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2D86D" w14:textId="2403A792" w:rsidR="00504186" w:rsidRDefault="00504186" w:rsidP="00504186">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#105</w:t>
      </w:r>
      <w:r>
        <w:rPr>
          <w:rFonts w:cs="Arial"/>
          <w:b/>
          <w:sz w:val="24"/>
          <w:szCs w:val="24"/>
        </w:rPr>
        <w:tab/>
      </w:r>
      <w:r w:rsidR="003E4175" w:rsidRPr="003E4175">
        <w:rPr>
          <w:rFonts w:cs="Arial"/>
          <w:b/>
          <w:sz w:val="24"/>
          <w:szCs w:val="24"/>
        </w:rPr>
        <w:t>R4-2218965</w:t>
      </w:r>
    </w:p>
    <w:p w14:paraId="509E2ABC" w14:textId="13ABEE62" w:rsidR="003532C2" w:rsidRDefault="007A625E" w:rsidP="00504186">
      <w:pPr>
        <w:pStyle w:val="CRCoverPage"/>
        <w:tabs>
          <w:tab w:val="right" w:pos="9639"/>
        </w:tabs>
        <w:spacing w:after="100" w:afterAutospacing="1"/>
        <w:rPr>
          <w:rFonts w:cs="Arial"/>
          <w:b/>
          <w:sz w:val="24"/>
          <w:szCs w:val="24"/>
        </w:rPr>
      </w:pPr>
      <w:r>
        <w:rPr>
          <w:b/>
          <w:sz w:val="24"/>
          <w:szCs w:val="24"/>
          <w:lang w:eastAsia="zh-CN"/>
        </w:rPr>
        <w:t>Toulouse, France</w:t>
      </w:r>
      <w:r w:rsidR="00504186">
        <w:rPr>
          <w:b/>
          <w:sz w:val="24"/>
          <w:szCs w:val="24"/>
          <w:lang w:eastAsia="zh-CN"/>
        </w:rPr>
        <w:t xml:space="preserve">, </w:t>
      </w:r>
      <w:r w:rsidR="00504186">
        <w:rPr>
          <w:rFonts w:cs="Arial"/>
          <w:b/>
          <w:sz w:val="24"/>
          <w:szCs w:val="24"/>
        </w:rPr>
        <w:t>14 November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3E4175"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E8D7055" w:rsidR="003532C2" w:rsidRPr="00410371" w:rsidRDefault="003E4175"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F46ED7">
              <w:rPr>
                <w:b/>
                <w:noProof/>
                <w:sz w:val="28"/>
              </w:rPr>
              <w:t>7</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3AA4B18" w:rsidR="003532C2" w:rsidRDefault="00A60227" w:rsidP="006A5049">
            <w:pPr>
              <w:pStyle w:val="CRCoverPage"/>
              <w:spacing w:after="0"/>
              <w:ind w:left="100"/>
              <w:rPr>
                <w:noProof/>
              </w:rPr>
            </w:pPr>
            <w:r w:rsidRPr="00A60227">
              <w:rPr>
                <w:noProof/>
              </w:rPr>
              <w:t>draft CR to include new combinations with band n</w:t>
            </w:r>
            <w:r w:rsidR="00747976">
              <w:rPr>
                <w:noProof/>
              </w:rPr>
              <w:t>38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3532C2" w:rsidRDefault="003E4175"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5DA7CCC" w:rsidR="008804E1" w:rsidRPr="003D3984" w:rsidRDefault="003D3984" w:rsidP="00D3653E">
            <w:pPr>
              <w:pStyle w:val="CRCoverPage"/>
              <w:spacing w:after="0"/>
              <w:ind w:left="100"/>
              <w:rPr>
                <w:noProof/>
                <w:highlight w:val="yellow"/>
                <w:lang w:val="sv-SE"/>
              </w:rPr>
            </w:pPr>
            <w:r w:rsidRPr="003D3984">
              <w:rPr>
                <w:rFonts w:eastAsia="MS Mincho" w:cs="Arial"/>
                <w:sz w:val="18"/>
                <w:szCs w:val="18"/>
                <w:lang w:val="sv-SE" w:eastAsia="ja-JP"/>
              </w:rPr>
              <w:t>DC_R18_xBLTE_2BNR_yDL2UL</w:t>
            </w:r>
          </w:p>
        </w:tc>
        <w:tc>
          <w:tcPr>
            <w:tcW w:w="567" w:type="dxa"/>
            <w:tcBorders>
              <w:left w:val="nil"/>
            </w:tcBorders>
          </w:tcPr>
          <w:p w14:paraId="14236406" w14:textId="77777777" w:rsidR="003532C2" w:rsidRPr="00796C91"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C2F6401" w:rsidR="003532C2" w:rsidRDefault="003532C2" w:rsidP="00D3653E">
            <w:pPr>
              <w:pStyle w:val="CRCoverPage"/>
              <w:spacing w:after="0"/>
              <w:ind w:left="100"/>
              <w:rPr>
                <w:noProof/>
              </w:rPr>
            </w:pPr>
            <w:r>
              <w:t>202</w:t>
            </w:r>
            <w:r w:rsidR="006A5049">
              <w:t>2</w:t>
            </w:r>
            <w:r>
              <w:t>-</w:t>
            </w:r>
            <w:r w:rsidR="00BB3433">
              <w:t>11</w:t>
            </w:r>
            <w:r>
              <w:t>-</w:t>
            </w:r>
            <w:r w:rsidR="00BB3433">
              <w:t>07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1ABEC51E"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22742DCB" w14:textId="77777777" w:rsidR="004E6DD5" w:rsidRDefault="00686A96" w:rsidP="00860035">
            <w:pPr>
              <w:pStyle w:val="CRCoverPage"/>
              <w:spacing w:after="0"/>
              <w:ind w:left="100"/>
              <w:rPr>
                <w:noProof/>
              </w:rPr>
            </w:pPr>
            <w:r w:rsidRPr="00686A96">
              <w:rPr>
                <w:noProof/>
              </w:rPr>
              <w:t>DC_1A-3A-7A_n28A-n38A</w:t>
            </w:r>
          </w:p>
          <w:p w14:paraId="16E31711" w14:textId="77777777" w:rsidR="002A2DD3" w:rsidRDefault="002A2DD3" w:rsidP="00860035">
            <w:pPr>
              <w:pStyle w:val="CRCoverPage"/>
              <w:spacing w:after="0"/>
              <w:ind w:left="100"/>
              <w:rPr>
                <w:noProof/>
                <w:lang w:val="en-SE"/>
              </w:rPr>
            </w:pPr>
            <w:r w:rsidRPr="002A2DD3">
              <w:rPr>
                <w:noProof/>
                <w:lang w:val="en-SE"/>
              </w:rPr>
              <w:t>DC_1A-3A-7A-28A_n38A-n78A</w:t>
            </w:r>
          </w:p>
          <w:p w14:paraId="7B49563C" w14:textId="77777777" w:rsidR="008B22F7" w:rsidRDefault="008B22F7" w:rsidP="00860035">
            <w:pPr>
              <w:pStyle w:val="CRCoverPage"/>
              <w:spacing w:after="0"/>
              <w:ind w:left="100"/>
              <w:rPr>
                <w:noProof/>
                <w:lang w:val="en-SE"/>
              </w:rPr>
            </w:pPr>
          </w:p>
          <w:p w14:paraId="477E370E" w14:textId="5C2A3940" w:rsidR="008B22F7" w:rsidRDefault="008B22F7" w:rsidP="008B22F7">
            <w:pPr>
              <w:pStyle w:val="CRCoverPage"/>
              <w:spacing w:after="0"/>
              <w:ind w:left="100"/>
              <w:rPr>
                <w:noProof/>
                <w:lang w:val="en-US"/>
              </w:rPr>
            </w:pPr>
            <w:r>
              <w:rPr>
                <w:noProof/>
                <w:lang w:val="en-US"/>
              </w:rPr>
              <w:t>Above combinations depends on that below fallbacks are approved in agenda item 7.3.2</w:t>
            </w:r>
            <w:r w:rsidR="00AE79FD">
              <w:rPr>
                <w:noProof/>
                <w:lang w:val="en-US"/>
              </w:rPr>
              <w:t>, 7.4.2</w:t>
            </w:r>
            <w:r>
              <w:rPr>
                <w:noProof/>
                <w:lang w:val="en-US"/>
              </w:rPr>
              <w:t xml:space="preserve"> and 7.</w:t>
            </w:r>
            <w:r w:rsidR="00AE79FD">
              <w:rPr>
                <w:noProof/>
                <w:lang w:val="en-US"/>
              </w:rPr>
              <w:t>5</w:t>
            </w:r>
            <w:r>
              <w:rPr>
                <w:noProof/>
                <w:lang w:val="en-US"/>
              </w:rPr>
              <w:t>.2 at this meeting:</w:t>
            </w:r>
          </w:p>
          <w:p w14:paraId="5012E648" w14:textId="77777777" w:rsidR="008B22F7" w:rsidRDefault="008B22F7" w:rsidP="008B22F7">
            <w:pPr>
              <w:pStyle w:val="CRCoverPage"/>
              <w:spacing w:after="0"/>
              <w:ind w:left="100"/>
              <w:rPr>
                <w:noProof/>
                <w:lang w:val="en-US"/>
              </w:rPr>
            </w:pPr>
            <w:r w:rsidRPr="00A11207">
              <w:rPr>
                <w:noProof/>
                <w:lang w:val="en-US"/>
              </w:rPr>
              <w:t>TP for 37.718-11-11 to include DC_28_n38</w:t>
            </w:r>
          </w:p>
          <w:p w14:paraId="00193BF7" w14:textId="77777777" w:rsidR="008B22F7" w:rsidRDefault="008B22F7" w:rsidP="008B22F7">
            <w:pPr>
              <w:pStyle w:val="CRCoverPage"/>
              <w:spacing w:after="0"/>
              <w:ind w:left="100"/>
              <w:rPr>
                <w:noProof/>
                <w:lang w:val="en-US"/>
              </w:rPr>
            </w:pPr>
            <w:r w:rsidRPr="00551349">
              <w:rPr>
                <w:noProof/>
                <w:lang w:val="en-US"/>
              </w:rPr>
              <w:t>TP for 37.718-21-11 to include DC_1-28_n38</w:t>
            </w:r>
          </w:p>
          <w:p w14:paraId="631E241B" w14:textId="77777777" w:rsidR="008B22F7" w:rsidRDefault="008B22F7" w:rsidP="008B22F7">
            <w:pPr>
              <w:pStyle w:val="CRCoverPage"/>
              <w:spacing w:after="0"/>
              <w:ind w:left="100"/>
              <w:rPr>
                <w:noProof/>
                <w:lang w:val="en-US"/>
              </w:rPr>
            </w:pPr>
            <w:r w:rsidRPr="00551349">
              <w:rPr>
                <w:noProof/>
                <w:lang w:val="en-US"/>
              </w:rPr>
              <w:t>TP for 37.718-21-11 to include DC_3-28_n38</w:t>
            </w:r>
          </w:p>
          <w:p w14:paraId="39A5E0E1" w14:textId="77777777" w:rsidR="008B22F7" w:rsidRDefault="008B22F7" w:rsidP="008B22F7">
            <w:pPr>
              <w:pStyle w:val="CRCoverPage"/>
              <w:spacing w:after="0"/>
              <w:ind w:left="100"/>
              <w:rPr>
                <w:noProof/>
                <w:lang w:val="en-US"/>
              </w:rPr>
            </w:pPr>
            <w:r w:rsidRPr="00551349">
              <w:rPr>
                <w:noProof/>
                <w:lang w:val="en-US"/>
              </w:rPr>
              <w:t>TP for 37.718-21-11 to include DC_7-28_n38</w:t>
            </w:r>
          </w:p>
          <w:p w14:paraId="1473CFEB" w14:textId="3FD9F94C" w:rsidR="008F49B8" w:rsidRPr="00285243" w:rsidRDefault="008F49B8" w:rsidP="008B22F7">
            <w:pPr>
              <w:pStyle w:val="CRCoverPage"/>
              <w:spacing w:after="0"/>
              <w:ind w:left="100"/>
              <w:rPr>
                <w:noProof/>
                <w:lang w:val="en-SE"/>
              </w:rPr>
            </w:pPr>
            <w:r w:rsidRPr="008F49B8">
              <w:rPr>
                <w:noProof/>
                <w:lang w:val="en-SE"/>
              </w:rPr>
              <w:t>draft CR 38.101-3 to include new EN-DC combinations with band n38</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4EAD26D" w:rsidR="00002C96" w:rsidRDefault="00796C91" w:rsidP="00002C96">
            <w:pPr>
              <w:pStyle w:val="CRCoverPage"/>
              <w:spacing w:after="0"/>
              <w:ind w:left="100"/>
              <w:rPr>
                <w:noProof/>
              </w:rPr>
            </w:pPr>
            <w:r>
              <w:rPr>
                <w:noProof/>
              </w:rPr>
              <w:t xml:space="preserve">New </w:t>
            </w:r>
            <w:r w:rsidR="00285243">
              <w:rPr>
                <w:noProof/>
              </w:rPr>
              <w:t>combin</w:t>
            </w:r>
            <w:r w:rsidR="00012E14">
              <w:rPr>
                <w:noProof/>
              </w:rPr>
              <w:t xml:space="preserve">ations </w:t>
            </w:r>
            <w:r>
              <w:rPr>
                <w:noProof/>
              </w:rPr>
              <w:t>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DE35DBC" w:rsidR="003532C2" w:rsidRDefault="003532C2" w:rsidP="00D3653E">
            <w:pPr>
              <w:pStyle w:val="CRCoverPage"/>
              <w:spacing w:after="0"/>
              <w:ind w:left="100"/>
              <w:rPr>
                <w:noProof/>
              </w:rPr>
            </w:pPr>
            <w:r>
              <w:rPr>
                <w:noProof/>
              </w:rPr>
              <w:t>5.5</w:t>
            </w:r>
            <w:r w:rsidR="0024483D">
              <w:rPr>
                <w:noProof/>
              </w:rPr>
              <w:t>, 6.2, 7.3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19B2B2E" w14:textId="77777777" w:rsidR="002D3240" w:rsidRPr="00EF5447" w:rsidRDefault="002D3240" w:rsidP="002D3240">
      <w:pPr>
        <w:pStyle w:val="Heading4"/>
      </w:pPr>
      <w:bookmarkStart w:id="11" w:name="_Toc21351525"/>
      <w:bookmarkStart w:id="12" w:name="_Toc29807107"/>
      <w:bookmarkStart w:id="13" w:name="_Toc36648821"/>
      <w:bookmarkStart w:id="14" w:name="_Toc36651546"/>
      <w:bookmarkStart w:id="15" w:name="_Toc37256480"/>
      <w:bookmarkStart w:id="16" w:name="_Toc37256821"/>
      <w:bookmarkStart w:id="17" w:name="_Toc45890518"/>
      <w:bookmarkStart w:id="18" w:name="_Toc45891742"/>
      <w:bookmarkStart w:id="19" w:name="_Toc45892152"/>
      <w:bookmarkStart w:id="20" w:name="_Toc45892562"/>
      <w:bookmarkStart w:id="21" w:name="_Toc52352975"/>
      <w:bookmarkStart w:id="22" w:name="_Toc53174798"/>
      <w:bookmarkStart w:id="23" w:name="_Toc61378105"/>
      <w:bookmarkStart w:id="24" w:name="_Toc61378580"/>
      <w:bookmarkStart w:id="25" w:name="_Toc67953769"/>
      <w:bookmarkStart w:id="26" w:name="_Toc68733434"/>
      <w:bookmarkStart w:id="27" w:name="_Toc68784750"/>
      <w:bookmarkStart w:id="28" w:name="_Toc76736706"/>
      <w:bookmarkStart w:id="29" w:name="_Toc77241118"/>
      <w:bookmarkStart w:id="30" w:name="_Toc77241623"/>
      <w:bookmarkStart w:id="31" w:name="_Toc83742999"/>
      <w:bookmarkStart w:id="32" w:name="_Toc83909520"/>
      <w:bookmarkStart w:id="33" w:name="_Toc91071487"/>
      <w:bookmarkEnd w:id="0"/>
      <w:bookmarkEnd w:id="1"/>
      <w:bookmarkEnd w:id="2"/>
      <w:bookmarkEnd w:id="3"/>
      <w:bookmarkEnd w:id="4"/>
      <w:bookmarkEnd w:id="5"/>
      <w:bookmarkEnd w:id="6"/>
      <w:bookmarkEnd w:id="7"/>
      <w:bookmarkEnd w:id="8"/>
      <w:r w:rsidRPr="00EF5447">
        <w:lastRenderedPageBreak/>
        <w:t>5.5B.4.4</w:t>
      </w:r>
      <w:r w:rsidRPr="00EF5447">
        <w:tab/>
        <w:t>Inter-band EN-DC configurations within FR1 (five bands)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8D47382" w14:textId="77777777" w:rsidR="002D3240" w:rsidRDefault="002D3240" w:rsidP="002D3240">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2D3240" w:rsidRPr="006355E0" w14:paraId="7993A845" w14:textId="77777777" w:rsidTr="00E3180B">
        <w:trPr>
          <w:trHeight w:val="187"/>
          <w:tblHeader/>
          <w:jc w:val="center"/>
        </w:trPr>
        <w:tc>
          <w:tcPr>
            <w:tcW w:w="3397" w:type="dxa"/>
            <w:hideMark/>
          </w:tcPr>
          <w:p w14:paraId="295FF601" w14:textId="77777777" w:rsidR="002D3240" w:rsidRPr="006355E0" w:rsidRDefault="002D3240" w:rsidP="00E3180B">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616D4B8B" w14:textId="77777777" w:rsidR="002D3240" w:rsidRPr="006355E0" w:rsidRDefault="002D3240" w:rsidP="00E3180B">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38F802C4" w14:textId="77777777" w:rsidR="002D3240" w:rsidRPr="006355E0" w:rsidRDefault="002D3240" w:rsidP="00E3180B">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1D8EE8EE" w14:textId="77777777" w:rsidR="002D3240" w:rsidRPr="006355E0" w:rsidRDefault="002D3240" w:rsidP="00E3180B">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0E8AB021" w14:textId="77777777" w:rsidR="002D3240" w:rsidRPr="006355E0" w:rsidDel="00C35823" w:rsidRDefault="002D3240" w:rsidP="00E3180B">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2D3240" w:rsidRPr="006355E0" w14:paraId="23798F02"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0AB477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5E094F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03BEA1B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434DC95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DC_5A_n77A</w:t>
            </w:r>
          </w:p>
          <w:p w14:paraId="1A32A1E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DC_7A_n77A</w:t>
            </w:r>
          </w:p>
        </w:tc>
      </w:tr>
      <w:tr w:rsidR="002D3240" w:rsidRPr="006355E0" w14:paraId="12503D71"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96FF7C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27813BA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23DB200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2868B7F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DC_5A_n77A</w:t>
            </w:r>
          </w:p>
          <w:p w14:paraId="546719A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DC_7A_n77A</w:t>
            </w:r>
          </w:p>
        </w:tc>
      </w:tr>
      <w:tr w:rsidR="002D3240" w:rsidRPr="006355E0" w14:paraId="1F791618"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B51D1B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7CE860F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79DD59C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3BCAAE1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DC_5A_n77A</w:t>
            </w:r>
          </w:p>
          <w:p w14:paraId="69849C9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DC_7A_n77A</w:t>
            </w:r>
          </w:p>
        </w:tc>
      </w:tr>
      <w:tr w:rsidR="002D3240" w:rsidRPr="006355E0" w14:paraId="2AE4998E"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3514F2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6155E94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37E404E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419D82F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DC_5A_n77A</w:t>
            </w:r>
          </w:p>
          <w:p w14:paraId="52B5FE2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DC_7A_n77A</w:t>
            </w:r>
          </w:p>
        </w:tc>
      </w:tr>
      <w:tr w:rsidR="002D3240" w:rsidRPr="006355E0" w14:paraId="65BCC1CC" w14:textId="77777777" w:rsidTr="00E3180B">
        <w:trPr>
          <w:trHeight w:val="187"/>
          <w:jc w:val="center"/>
        </w:trPr>
        <w:tc>
          <w:tcPr>
            <w:tcW w:w="3397" w:type="dxa"/>
            <w:noWrap/>
          </w:tcPr>
          <w:p w14:paraId="1EE39F9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DC_1A-3A-5A-7A_n78A</w:t>
            </w:r>
          </w:p>
          <w:p w14:paraId="1D6D8CB7"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DC_1A-3C-5A-7A_n78A</w:t>
            </w:r>
          </w:p>
          <w:p w14:paraId="0EBC18CF"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611065E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4D21812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19642D7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DC_5A_n78A</w:t>
            </w:r>
          </w:p>
          <w:p w14:paraId="333079C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DC_7A_n78A</w:t>
            </w:r>
          </w:p>
        </w:tc>
      </w:tr>
      <w:tr w:rsidR="002D3240" w:rsidRPr="006355E0" w14:paraId="4C2BA7E9"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63AEA4"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2C2F82E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35BD89A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4357565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DC_5A_n78A</w:t>
            </w:r>
          </w:p>
          <w:p w14:paraId="08980CB1"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lang w:val="fr-FR"/>
              </w:rPr>
              <w:t>DC_7A_n78A</w:t>
            </w:r>
          </w:p>
        </w:tc>
      </w:tr>
      <w:tr w:rsidR="002D3240" w:rsidRPr="006355E0" w14:paraId="440D571F"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D565A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32AA2AA9"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4533718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61983E7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28A1019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DC_5A_n78A</w:t>
            </w:r>
          </w:p>
          <w:p w14:paraId="43C6FE0F"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lang w:val="fr-FR"/>
              </w:rPr>
              <w:t>DC_7A_n78A</w:t>
            </w:r>
          </w:p>
        </w:tc>
      </w:tr>
      <w:tr w:rsidR="002D3240" w:rsidRPr="006355E0" w14:paraId="4029A5A3"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D419A7" w14:textId="77777777" w:rsidR="002D3240" w:rsidRPr="006355E0" w:rsidRDefault="002D3240" w:rsidP="00E3180B">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39E8E9E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3761C1F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3C5A2CE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DC_5A_n78A</w:t>
            </w:r>
          </w:p>
          <w:p w14:paraId="6A7907B5"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lang w:val="fr-FR"/>
              </w:rPr>
              <w:t>DC_7A_n78A</w:t>
            </w:r>
          </w:p>
        </w:tc>
      </w:tr>
      <w:tr w:rsidR="002D3240" w:rsidRPr="006355E0" w14:paraId="35537F35"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C433DC" w14:textId="77777777" w:rsidR="002D3240" w:rsidRPr="006355E0" w:rsidRDefault="002D3240" w:rsidP="00E3180B">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3A064A0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1E51BBF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40A5B88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DC_5A_n78A</w:t>
            </w:r>
          </w:p>
          <w:p w14:paraId="30A49777"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lang w:val="fr-FR"/>
              </w:rPr>
              <w:t>DC_7A_n78A</w:t>
            </w:r>
          </w:p>
        </w:tc>
      </w:tr>
      <w:tr w:rsidR="002D3240" w:rsidRPr="006355E0" w14:paraId="1DC90D5A" w14:textId="77777777" w:rsidTr="00E3180B">
        <w:trPr>
          <w:trHeight w:val="187"/>
          <w:jc w:val="center"/>
        </w:trPr>
        <w:tc>
          <w:tcPr>
            <w:tcW w:w="3397" w:type="dxa"/>
            <w:noWrap/>
          </w:tcPr>
          <w:p w14:paraId="5F43D8F6" w14:textId="77777777" w:rsidR="002D3240" w:rsidRPr="006355E0" w:rsidRDefault="002D3240" w:rsidP="00E3180B">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48E744D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DC_1A_n79A</w:t>
            </w:r>
          </w:p>
          <w:p w14:paraId="6B49908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DC_3A_n79A</w:t>
            </w:r>
          </w:p>
          <w:p w14:paraId="003B48E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DC_5A_n79A</w:t>
            </w:r>
          </w:p>
          <w:p w14:paraId="7D681A6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DC_41A_n79A</w:t>
            </w:r>
          </w:p>
        </w:tc>
      </w:tr>
      <w:tr w:rsidR="002D3240" w:rsidRPr="006355E0" w14:paraId="615D7968" w14:textId="77777777" w:rsidTr="00E3180B">
        <w:trPr>
          <w:trHeight w:val="187"/>
          <w:jc w:val="center"/>
        </w:trPr>
        <w:tc>
          <w:tcPr>
            <w:tcW w:w="3397" w:type="dxa"/>
            <w:noWrap/>
            <w:vAlign w:val="center"/>
          </w:tcPr>
          <w:p w14:paraId="4511FF33" w14:textId="77777777" w:rsidR="002D3240" w:rsidRPr="006355E0" w:rsidRDefault="002D3240" w:rsidP="00E3180B">
            <w:pPr>
              <w:keepNext/>
              <w:keepLines/>
              <w:spacing w:after="0"/>
              <w:jc w:val="center"/>
              <w:rPr>
                <w:rFonts w:ascii="Arial" w:hAnsi="Arial"/>
                <w:noProof/>
                <w:kern w:val="2"/>
                <w:sz w:val="18"/>
                <w:lang w:eastAsia="zh-CN"/>
              </w:rPr>
            </w:pPr>
            <w:r w:rsidRPr="006355E0">
              <w:rPr>
                <w:rFonts w:ascii="Arial" w:hAnsi="Arial" w:cs="Arial"/>
                <w:sz w:val="18"/>
                <w:szCs w:val="18"/>
              </w:rPr>
              <w:lastRenderedPageBreak/>
              <w:t>DC_1A-3A-7A_n3A-n78A</w:t>
            </w:r>
          </w:p>
        </w:tc>
        <w:tc>
          <w:tcPr>
            <w:tcW w:w="3544" w:type="dxa"/>
            <w:shd w:val="clear" w:color="auto" w:fill="auto"/>
            <w:vAlign w:val="center"/>
          </w:tcPr>
          <w:p w14:paraId="5E7828A2"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DC_1A_n3A</w:t>
            </w:r>
          </w:p>
          <w:p w14:paraId="42BBB847" w14:textId="77777777" w:rsidR="002D3240" w:rsidRPr="006355E0" w:rsidRDefault="002D3240" w:rsidP="00E3180B">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36994513"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DC_7A_n3A</w:t>
            </w:r>
          </w:p>
          <w:p w14:paraId="30FBB61B"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DC_1A_n78A</w:t>
            </w:r>
          </w:p>
          <w:p w14:paraId="4385F93C"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DC_3A_n78A</w:t>
            </w:r>
          </w:p>
          <w:p w14:paraId="05B73AF5"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DC_7A_n78A</w:t>
            </w:r>
          </w:p>
        </w:tc>
      </w:tr>
      <w:tr w:rsidR="002D3240" w:rsidRPr="006355E0" w14:paraId="1E93B068" w14:textId="77777777" w:rsidTr="00E3180B">
        <w:trPr>
          <w:trHeight w:val="187"/>
          <w:jc w:val="center"/>
        </w:trPr>
        <w:tc>
          <w:tcPr>
            <w:tcW w:w="3397" w:type="dxa"/>
            <w:noWrap/>
            <w:vAlign w:val="center"/>
          </w:tcPr>
          <w:p w14:paraId="5A0771A8" w14:textId="77777777" w:rsidR="002D3240" w:rsidRPr="006355E0" w:rsidRDefault="002D3240" w:rsidP="00E3180B">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6AA022EE"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DC_1A_n3A</w:t>
            </w:r>
          </w:p>
          <w:p w14:paraId="1C68E9B1" w14:textId="77777777" w:rsidR="002D3240" w:rsidRPr="006355E0" w:rsidRDefault="002D3240" w:rsidP="00E3180B">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7FD9EDFC"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DC_7A_n3A</w:t>
            </w:r>
          </w:p>
          <w:p w14:paraId="668BCFB6"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DC_7C_n3A</w:t>
            </w:r>
          </w:p>
          <w:p w14:paraId="1CAC5A00"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DC_1A_n78A</w:t>
            </w:r>
          </w:p>
          <w:p w14:paraId="1B058686"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DC_3A_n78A</w:t>
            </w:r>
          </w:p>
          <w:p w14:paraId="3E0671F6"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DC_7A_n78A</w:t>
            </w:r>
          </w:p>
          <w:p w14:paraId="184EB573"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szCs w:val="18"/>
              </w:rPr>
              <w:t>DC_7C_n78A</w:t>
            </w:r>
          </w:p>
        </w:tc>
      </w:tr>
      <w:tr w:rsidR="002D3240" w:rsidRPr="006355E0" w14:paraId="5D9BC55F" w14:textId="77777777" w:rsidTr="00E3180B">
        <w:trPr>
          <w:trHeight w:val="187"/>
          <w:jc w:val="center"/>
        </w:trPr>
        <w:tc>
          <w:tcPr>
            <w:tcW w:w="3397" w:type="dxa"/>
            <w:noWrap/>
          </w:tcPr>
          <w:p w14:paraId="22E33F07"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02F5C0B2"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28EE1547"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50B30981" w14:textId="77777777" w:rsidR="002D3240" w:rsidRPr="006355E0" w:rsidRDefault="002D3240" w:rsidP="00E3180B">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7F8079FE"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7ED50732"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D82082B"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0802EF8"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20968F4D"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4B044115"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7D41A0BC"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59C051E5"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21292EF"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lang w:eastAsia="zh-CN"/>
              </w:rPr>
              <w:t>DC_7C_n78A</w:t>
            </w:r>
          </w:p>
        </w:tc>
      </w:tr>
      <w:tr w:rsidR="002D3240" w:rsidRPr="006355E0" w14:paraId="520DD79F" w14:textId="77777777" w:rsidTr="00E3180B">
        <w:trPr>
          <w:trHeight w:val="187"/>
          <w:jc w:val="center"/>
        </w:trPr>
        <w:tc>
          <w:tcPr>
            <w:tcW w:w="3397" w:type="dxa"/>
            <w:noWrap/>
          </w:tcPr>
          <w:p w14:paraId="3BEFB297"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75A325F7" w14:textId="77777777" w:rsidR="002D3240" w:rsidRPr="006355E0" w:rsidRDefault="002D3240" w:rsidP="00E3180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0EF47024" w14:textId="77777777" w:rsidR="002D3240" w:rsidRPr="006355E0" w:rsidRDefault="002D3240" w:rsidP="00E3180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527ECED9" w14:textId="77777777" w:rsidR="002D3240" w:rsidRPr="006355E0" w:rsidRDefault="002D3240" w:rsidP="00E3180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5D23664" w14:textId="77777777" w:rsidR="002D3240" w:rsidRPr="006355E0" w:rsidRDefault="002D3240" w:rsidP="00E3180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C7D992E" w14:textId="77777777" w:rsidR="002D3240" w:rsidRPr="006355E0" w:rsidRDefault="002D3240" w:rsidP="00E3180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096A6769"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2D3240" w:rsidRPr="006355E0" w14:paraId="24ED1B9D" w14:textId="77777777" w:rsidTr="00E3180B">
        <w:trPr>
          <w:trHeight w:val="187"/>
          <w:jc w:val="center"/>
        </w:trPr>
        <w:tc>
          <w:tcPr>
            <w:tcW w:w="3397" w:type="dxa"/>
            <w:noWrap/>
          </w:tcPr>
          <w:p w14:paraId="7815DC9A"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79BD0B15" w14:textId="77777777" w:rsidR="002D3240" w:rsidRPr="006355E0" w:rsidRDefault="002D3240" w:rsidP="00E3180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645F30AB" w14:textId="77777777" w:rsidR="002D3240" w:rsidRPr="006355E0" w:rsidRDefault="002D3240" w:rsidP="00E3180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2DAFCB1" w14:textId="77777777" w:rsidR="002D3240" w:rsidRPr="006355E0" w:rsidRDefault="002D3240" w:rsidP="00E3180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161CF3B6" w14:textId="77777777" w:rsidR="002D3240" w:rsidRPr="006355E0" w:rsidRDefault="002D3240" w:rsidP="00E3180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FBE45AF" w14:textId="77777777" w:rsidR="002D3240" w:rsidRPr="006355E0" w:rsidRDefault="002D3240" w:rsidP="00E3180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71845018" w14:textId="77777777" w:rsidR="002D3240" w:rsidRPr="006355E0" w:rsidRDefault="002D3240" w:rsidP="00E3180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7C019CEE" w14:textId="77777777" w:rsidR="002D3240" w:rsidRPr="006355E0" w:rsidRDefault="002D3240" w:rsidP="00E3180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64EE4C2C"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2D3240" w:rsidRPr="006355E0" w14:paraId="2BBDEE46" w14:textId="77777777" w:rsidTr="00E3180B">
        <w:trPr>
          <w:trHeight w:val="187"/>
          <w:jc w:val="center"/>
        </w:trPr>
        <w:tc>
          <w:tcPr>
            <w:tcW w:w="3397" w:type="dxa"/>
            <w:noWrap/>
          </w:tcPr>
          <w:p w14:paraId="37491187" w14:textId="77777777" w:rsidR="002D3240" w:rsidRPr="006355E0" w:rsidRDefault="002D3240" w:rsidP="00E3180B">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09324A6D" w14:textId="77777777" w:rsidR="002D3240" w:rsidRPr="006355E0" w:rsidRDefault="002D3240" w:rsidP="00E3180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695DFE07" w14:textId="77777777" w:rsidR="002D3240" w:rsidRPr="006355E0" w:rsidRDefault="002D3240" w:rsidP="00E3180B">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55E748DB" w14:textId="77777777" w:rsidR="002D3240" w:rsidRPr="006355E0" w:rsidRDefault="002D3240" w:rsidP="00E3180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24E2CC22" w14:textId="77777777" w:rsidR="002D3240" w:rsidRPr="006355E0" w:rsidRDefault="002D3240" w:rsidP="00E3180B">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2D3240" w:rsidRPr="006355E0" w14:paraId="77D7793B" w14:textId="77777777" w:rsidTr="00E3180B">
        <w:trPr>
          <w:trHeight w:val="187"/>
          <w:jc w:val="center"/>
        </w:trPr>
        <w:tc>
          <w:tcPr>
            <w:tcW w:w="3397" w:type="dxa"/>
            <w:noWrap/>
          </w:tcPr>
          <w:p w14:paraId="306AB691" w14:textId="77777777" w:rsidR="002D3240" w:rsidRPr="006355E0" w:rsidRDefault="002D3240" w:rsidP="00E3180B">
            <w:pPr>
              <w:keepNext/>
              <w:keepLines/>
              <w:spacing w:after="0"/>
              <w:jc w:val="center"/>
              <w:rPr>
                <w:rFonts w:ascii="Arial" w:hAnsi="Arial"/>
                <w:noProof/>
                <w:kern w:val="2"/>
                <w:sz w:val="18"/>
                <w:lang w:eastAsia="zh-CN"/>
              </w:rPr>
            </w:pPr>
            <w:r w:rsidRPr="006355E0">
              <w:rPr>
                <w:rFonts w:ascii="Arial" w:hAnsi="Arial"/>
                <w:sz w:val="18"/>
                <w:lang w:eastAsia="fi-FI"/>
              </w:rPr>
              <w:lastRenderedPageBreak/>
              <w:t>DC_</w:t>
            </w:r>
            <w:r w:rsidRPr="006355E0">
              <w:rPr>
                <w:rFonts w:ascii="Arial" w:hAnsi="Arial"/>
                <w:sz w:val="18"/>
                <w:lang w:eastAsia="ja-JP"/>
              </w:rPr>
              <w:t>1A-3A-7A-8A_n78A</w:t>
            </w:r>
          </w:p>
        </w:tc>
        <w:tc>
          <w:tcPr>
            <w:tcW w:w="3544" w:type="dxa"/>
            <w:shd w:val="clear" w:color="auto" w:fill="auto"/>
          </w:tcPr>
          <w:p w14:paraId="08EAA8ED"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DC_1A_n78A</w:t>
            </w:r>
          </w:p>
          <w:p w14:paraId="2D5F542E"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DC_3A_n78A</w:t>
            </w:r>
          </w:p>
          <w:p w14:paraId="3D2D3883"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DC_7A_n78A</w:t>
            </w:r>
          </w:p>
          <w:p w14:paraId="0ADDBE3A"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fi-FI"/>
              </w:rPr>
              <w:t>DC_8A_n78A</w:t>
            </w:r>
          </w:p>
        </w:tc>
      </w:tr>
      <w:tr w:rsidR="002D3240" w:rsidRPr="006355E0" w14:paraId="1A4EFCEF"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52B530" w14:textId="77777777" w:rsidR="002D3240" w:rsidRPr="006355E0" w:rsidRDefault="002D3240" w:rsidP="00E3180B">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1FFDA385"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DC_1A_n78A</w:t>
            </w:r>
          </w:p>
          <w:p w14:paraId="6076D7D1"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DC_3A_n78A</w:t>
            </w:r>
          </w:p>
          <w:p w14:paraId="4A425719"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DC_7A_n78A</w:t>
            </w:r>
          </w:p>
          <w:p w14:paraId="6E1442AE" w14:textId="77777777" w:rsidR="002D3240" w:rsidRPr="006355E0" w:rsidRDefault="002D3240" w:rsidP="00E3180B">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2D3240" w:rsidRPr="006355E0" w14:paraId="0827D591" w14:textId="77777777" w:rsidTr="00E3180B">
        <w:trPr>
          <w:trHeight w:val="187"/>
          <w:jc w:val="center"/>
        </w:trPr>
        <w:tc>
          <w:tcPr>
            <w:tcW w:w="3397" w:type="dxa"/>
            <w:noWrap/>
          </w:tcPr>
          <w:p w14:paraId="634A09B4"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2A633707"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DC_1A_n8A</w:t>
            </w:r>
          </w:p>
          <w:p w14:paraId="3B42CBF4"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DC_1A_n78A</w:t>
            </w:r>
          </w:p>
          <w:p w14:paraId="0C972344"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DC_3A_n8A</w:t>
            </w:r>
          </w:p>
          <w:p w14:paraId="1D309018"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DC_3A_n78A</w:t>
            </w:r>
          </w:p>
          <w:p w14:paraId="6B149885"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DC_7A_n8A</w:t>
            </w:r>
          </w:p>
          <w:p w14:paraId="102C222D"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DC_7A_n78A</w:t>
            </w:r>
          </w:p>
        </w:tc>
      </w:tr>
      <w:tr w:rsidR="002D3240" w:rsidRPr="006355E0" w14:paraId="59C64422" w14:textId="77777777" w:rsidTr="00E3180B">
        <w:trPr>
          <w:trHeight w:val="187"/>
          <w:jc w:val="center"/>
        </w:trPr>
        <w:tc>
          <w:tcPr>
            <w:tcW w:w="3397" w:type="dxa"/>
            <w:noWrap/>
          </w:tcPr>
          <w:p w14:paraId="7B38DE82"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4FBD2254" w14:textId="77777777" w:rsidR="002D3240" w:rsidRPr="006355E0" w:rsidRDefault="002D3240" w:rsidP="00E3180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25DAC928" w14:textId="77777777" w:rsidR="002D3240" w:rsidRPr="006355E0" w:rsidRDefault="002D3240" w:rsidP="00E3180B">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5563D8CC" w14:textId="77777777" w:rsidR="002D3240" w:rsidRPr="006355E0" w:rsidRDefault="002D3240" w:rsidP="00E3180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7280FF12"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2D3240" w:rsidRPr="006355E0" w14:paraId="0D856382" w14:textId="77777777" w:rsidTr="00E3180B">
        <w:trPr>
          <w:trHeight w:val="187"/>
          <w:jc w:val="center"/>
        </w:trPr>
        <w:tc>
          <w:tcPr>
            <w:tcW w:w="3397" w:type="dxa"/>
            <w:noWrap/>
          </w:tcPr>
          <w:p w14:paraId="2630AA17" w14:textId="77777777" w:rsidR="002D3240" w:rsidRPr="006355E0" w:rsidRDefault="002D3240" w:rsidP="00E3180B">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33F9F0C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DC_1A_n28A</w:t>
            </w:r>
          </w:p>
          <w:p w14:paraId="1695B8A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DC_3A_n28A</w:t>
            </w:r>
          </w:p>
          <w:p w14:paraId="08DA0D1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DC_7A_n28A</w:t>
            </w:r>
          </w:p>
          <w:p w14:paraId="303572E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DC_20A_n28A</w:t>
            </w:r>
          </w:p>
        </w:tc>
      </w:tr>
      <w:tr w:rsidR="002D3240" w:rsidRPr="006355E0" w14:paraId="0788EFEF" w14:textId="77777777" w:rsidTr="00E3180B">
        <w:trPr>
          <w:trHeight w:val="187"/>
          <w:jc w:val="center"/>
        </w:trPr>
        <w:tc>
          <w:tcPr>
            <w:tcW w:w="3397" w:type="dxa"/>
            <w:noWrap/>
          </w:tcPr>
          <w:p w14:paraId="51471B10" w14:textId="77777777" w:rsidR="002D3240" w:rsidRPr="006355E0" w:rsidRDefault="002D3240" w:rsidP="00E3180B">
            <w:pPr>
              <w:keepNext/>
              <w:keepLines/>
              <w:spacing w:after="0"/>
              <w:jc w:val="center"/>
              <w:rPr>
                <w:rFonts w:ascii="Arial" w:hAnsi="Arial"/>
                <w:sz w:val="18"/>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tc>
        <w:tc>
          <w:tcPr>
            <w:tcW w:w="3544" w:type="dxa"/>
            <w:shd w:val="clear" w:color="auto" w:fill="auto"/>
          </w:tcPr>
          <w:p w14:paraId="2FE60E6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27C44EB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310D1B5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DC_7A_n78A</w:t>
            </w:r>
          </w:p>
          <w:p w14:paraId="5EDE0C4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DC_20A_n78A</w:t>
            </w:r>
          </w:p>
        </w:tc>
      </w:tr>
      <w:tr w:rsidR="002D3240" w:rsidRPr="006355E0" w14:paraId="0075C752"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6960E4" w14:textId="77777777" w:rsidR="002D3240" w:rsidRPr="006355E0" w:rsidRDefault="002D3240" w:rsidP="00E3180B">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4B6E61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77A5E35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320F320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DC_7A_n78A</w:t>
            </w:r>
          </w:p>
          <w:p w14:paraId="0C003ECC"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lang w:val="fr-FR"/>
              </w:rPr>
              <w:t>DC_20A_n78A</w:t>
            </w:r>
          </w:p>
        </w:tc>
      </w:tr>
      <w:tr w:rsidR="002D3240" w:rsidRPr="006355E0" w14:paraId="68C7802C"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6C3289" w14:textId="77777777" w:rsidR="002D3240" w:rsidRPr="00FA7E73" w:rsidRDefault="002D3240" w:rsidP="00E3180B">
            <w:pPr>
              <w:keepNext/>
              <w:keepLines/>
              <w:spacing w:after="0"/>
              <w:jc w:val="center"/>
              <w:rPr>
                <w:rFonts w:ascii="Arial" w:hAnsi="Arial"/>
                <w:color w:val="000000"/>
                <w:sz w:val="18"/>
                <w:lang w:val="en-US"/>
              </w:rPr>
            </w:pPr>
            <w:r w:rsidRPr="00FA7E73">
              <w:rPr>
                <w:rFonts w:ascii="Arial" w:hAnsi="Arial"/>
                <w:color w:val="000000"/>
                <w:sz w:val="18"/>
                <w:lang w:val="en-US"/>
              </w:rPr>
              <w:t>DC_1A-3A-7A-28A_n3A</w:t>
            </w:r>
          </w:p>
          <w:p w14:paraId="6EDB8FE1" w14:textId="77777777" w:rsidR="002D3240" w:rsidRPr="006355E0" w:rsidRDefault="002D3240" w:rsidP="00E3180B">
            <w:pPr>
              <w:keepNext/>
              <w:keepLines/>
              <w:spacing w:after="0"/>
              <w:jc w:val="center"/>
              <w:rPr>
                <w:rFonts w:ascii="Arial" w:hAnsi="Arial"/>
                <w:sz w:val="18"/>
                <w:lang w:eastAsia="fi-FI"/>
              </w:rPr>
            </w:pPr>
            <w:r w:rsidRPr="00FA7E73">
              <w:rPr>
                <w:rFonts w:ascii="Arial" w:hAnsi="Arial"/>
                <w:color w:val="000000"/>
                <w:sz w:val="18"/>
                <w:lang w:val="en-US"/>
              </w:rPr>
              <w:t>DC_1A-3A-7C-28A_n3A</w:t>
            </w:r>
          </w:p>
        </w:tc>
        <w:tc>
          <w:tcPr>
            <w:tcW w:w="3544" w:type="dxa"/>
            <w:tcBorders>
              <w:top w:val="single" w:sz="4" w:space="0" w:color="auto"/>
              <w:left w:val="single" w:sz="4" w:space="0" w:color="auto"/>
              <w:bottom w:val="single" w:sz="4" w:space="0" w:color="auto"/>
              <w:right w:val="single" w:sz="4" w:space="0" w:color="auto"/>
            </w:tcBorders>
          </w:tcPr>
          <w:p w14:paraId="782B956F" w14:textId="77777777" w:rsidR="002D3240" w:rsidRPr="00FA7E73" w:rsidRDefault="002D3240" w:rsidP="00E3180B">
            <w:pPr>
              <w:keepNext/>
              <w:keepLines/>
              <w:spacing w:after="0"/>
              <w:jc w:val="center"/>
              <w:rPr>
                <w:rFonts w:ascii="Arial" w:hAnsi="Arial"/>
                <w:sz w:val="18"/>
                <w:lang w:val="en-US" w:eastAsia="sv-SE"/>
              </w:rPr>
            </w:pPr>
            <w:r w:rsidRPr="00FA7E73">
              <w:rPr>
                <w:rFonts w:ascii="Arial" w:hAnsi="Arial"/>
                <w:sz w:val="18"/>
                <w:lang w:val="en-US" w:eastAsia="sv-SE"/>
              </w:rPr>
              <w:t>DC_1A_n3A</w:t>
            </w:r>
          </w:p>
          <w:p w14:paraId="3B10B657" w14:textId="77777777" w:rsidR="002D3240" w:rsidRPr="00FA7E73" w:rsidRDefault="002D3240" w:rsidP="00E3180B">
            <w:pPr>
              <w:keepNext/>
              <w:keepLines/>
              <w:spacing w:after="0"/>
              <w:jc w:val="center"/>
              <w:rPr>
                <w:rFonts w:ascii="Arial" w:hAnsi="Arial"/>
                <w:sz w:val="18"/>
                <w:lang w:val="en-US" w:eastAsia="sv-SE"/>
              </w:rPr>
            </w:pPr>
            <w:r w:rsidRPr="00FA7E73">
              <w:rPr>
                <w:rFonts w:ascii="Arial" w:hAnsi="Arial"/>
                <w:sz w:val="18"/>
                <w:lang w:val="en-US" w:eastAsia="sv-SE"/>
              </w:rPr>
              <w:t>DC_3A_n3A</w:t>
            </w:r>
            <w:r w:rsidRPr="00FA7E73">
              <w:rPr>
                <w:rFonts w:ascii="Arial" w:hAnsi="Arial"/>
                <w:sz w:val="18"/>
                <w:vertAlign w:val="superscript"/>
                <w:lang w:val="en-US" w:eastAsia="sv-SE"/>
              </w:rPr>
              <w:t>4</w:t>
            </w:r>
          </w:p>
          <w:p w14:paraId="0B2FFA8E" w14:textId="77777777" w:rsidR="002D3240" w:rsidRPr="00FA7E73" w:rsidRDefault="002D3240" w:rsidP="00E3180B">
            <w:pPr>
              <w:keepNext/>
              <w:keepLines/>
              <w:spacing w:after="0"/>
              <w:jc w:val="center"/>
              <w:rPr>
                <w:rFonts w:ascii="Arial" w:hAnsi="Arial"/>
                <w:sz w:val="18"/>
                <w:lang w:val="en-US" w:eastAsia="sv-SE"/>
              </w:rPr>
            </w:pPr>
            <w:r w:rsidRPr="00FA7E73">
              <w:rPr>
                <w:rFonts w:ascii="Arial" w:hAnsi="Arial"/>
                <w:sz w:val="18"/>
                <w:lang w:val="en-US" w:eastAsia="sv-SE"/>
              </w:rPr>
              <w:t>DC_7A_n3A</w:t>
            </w:r>
          </w:p>
          <w:p w14:paraId="4AABCFFC" w14:textId="77777777" w:rsidR="002D3240" w:rsidRPr="00FA7E73" w:rsidRDefault="002D3240" w:rsidP="00E3180B">
            <w:pPr>
              <w:keepNext/>
              <w:keepLines/>
              <w:spacing w:after="0"/>
              <w:jc w:val="center"/>
              <w:rPr>
                <w:rFonts w:ascii="Arial" w:hAnsi="Arial"/>
                <w:sz w:val="18"/>
                <w:lang w:val="en-US" w:eastAsia="sv-SE"/>
              </w:rPr>
            </w:pPr>
            <w:r w:rsidRPr="00FA7E73">
              <w:rPr>
                <w:rFonts w:ascii="Arial" w:hAnsi="Arial"/>
                <w:sz w:val="18"/>
                <w:lang w:val="en-US" w:eastAsia="sv-SE"/>
              </w:rPr>
              <w:t>DC_7C_n3A</w:t>
            </w:r>
          </w:p>
          <w:p w14:paraId="3C56CB71" w14:textId="77777777" w:rsidR="002D3240" w:rsidRPr="006355E0" w:rsidRDefault="002D3240" w:rsidP="00E3180B">
            <w:pPr>
              <w:keepNext/>
              <w:keepLines/>
              <w:spacing w:after="0"/>
              <w:jc w:val="center"/>
              <w:rPr>
                <w:rFonts w:ascii="Arial" w:hAnsi="Arial"/>
                <w:sz w:val="18"/>
                <w:lang w:eastAsia="fi-FI"/>
              </w:rPr>
            </w:pPr>
            <w:r w:rsidRPr="00FA7E73">
              <w:rPr>
                <w:rFonts w:ascii="Arial" w:hAnsi="Arial"/>
                <w:sz w:val="18"/>
                <w:lang w:val="en-US" w:eastAsia="sv-SE"/>
              </w:rPr>
              <w:t>DC_28A_n3A</w:t>
            </w:r>
          </w:p>
        </w:tc>
      </w:tr>
      <w:tr w:rsidR="002D3240" w:rsidRPr="006355E0" w14:paraId="222EA3B9" w14:textId="77777777" w:rsidTr="00E3180B">
        <w:trPr>
          <w:trHeight w:val="187"/>
          <w:jc w:val="center"/>
        </w:trPr>
        <w:tc>
          <w:tcPr>
            <w:tcW w:w="3397" w:type="dxa"/>
            <w:noWrap/>
          </w:tcPr>
          <w:p w14:paraId="488CF4D2" w14:textId="77777777" w:rsidR="002D3240" w:rsidRPr="006355E0" w:rsidRDefault="002D3240" w:rsidP="00E3180B">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6298F826" w14:textId="77777777" w:rsidR="002D3240" w:rsidRPr="006355E0" w:rsidRDefault="002D3240" w:rsidP="00E3180B">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2174BE2C" w14:textId="77777777" w:rsidR="002D3240" w:rsidRPr="006355E0" w:rsidRDefault="002D3240" w:rsidP="00E3180B">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16B054D6" w14:textId="77777777" w:rsidR="002D3240" w:rsidRPr="006355E0" w:rsidRDefault="002D3240" w:rsidP="00E3180B">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05B347B9"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DC_1A_n5A</w:t>
            </w:r>
          </w:p>
          <w:p w14:paraId="49D33D9A"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DC_3A_n5A</w:t>
            </w:r>
          </w:p>
          <w:p w14:paraId="47EF1C07"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DC_7A_n5A</w:t>
            </w:r>
          </w:p>
          <w:p w14:paraId="3B1325A4"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DC_7C_n5A</w:t>
            </w:r>
          </w:p>
          <w:p w14:paraId="6897CA09"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fi-FI"/>
              </w:rPr>
              <w:t>DC_28A_n5A</w:t>
            </w:r>
          </w:p>
        </w:tc>
      </w:tr>
      <w:tr w:rsidR="002D3240" w:rsidRPr="006355E0" w14:paraId="0204D386" w14:textId="77777777" w:rsidTr="00E3180B">
        <w:trPr>
          <w:trHeight w:val="187"/>
          <w:jc w:val="center"/>
        </w:trPr>
        <w:tc>
          <w:tcPr>
            <w:tcW w:w="3397" w:type="dxa"/>
            <w:noWrap/>
          </w:tcPr>
          <w:p w14:paraId="724BAB9F" w14:textId="77777777" w:rsidR="002D3240" w:rsidRPr="006355E0" w:rsidRDefault="002D3240" w:rsidP="00E3180B">
            <w:pPr>
              <w:keepNext/>
              <w:keepLines/>
              <w:spacing w:after="0"/>
              <w:jc w:val="center"/>
              <w:rPr>
                <w:rFonts w:ascii="Arial" w:hAnsi="Arial"/>
                <w:bCs/>
                <w:sz w:val="18"/>
                <w:lang w:eastAsia="ja-JP"/>
              </w:rPr>
            </w:pPr>
            <w:r w:rsidRPr="006355E0">
              <w:rPr>
                <w:rFonts w:ascii="Arial" w:hAnsi="Arial"/>
                <w:bCs/>
                <w:sz w:val="18"/>
                <w:lang w:eastAsia="ja-JP"/>
              </w:rPr>
              <w:lastRenderedPageBreak/>
              <w:t>DC_1A-3A-7A-28A_n7A</w:t>
            </w:r>
          </w:p>
          <w:p w14:paraId="5C03F489" w14:textId="77777777" w:rsidR="002D3240" w:rsidRPr="006355E0" w:rsidRDefault="002D3240" w:rsidP="00E3180B">
            <w:pPr>
              <w:keepNext/>
              <w:keepLines/>
              <w:spacing w:after="0"/>
              <w:jc w:val="center"/>
              <w:rPr>
                <w:rFonts w:ascii="Arial" w:hAnsi="Arial"/>
                <w:bCs/>
                <w:sz w:val="18"/>
                <w:lang w:eastAsia="ja-JP"/>
              </w:rPr>
            </w:pPr>
            <w:r w:rsidRPr="006355E0">
              <w:rPr>
                <w:rFonts w:ascii="Arial" w:hAnsi="Arial"/>
                <w:bCs/>
                <w:sz w:val="18"/>
                <w:lang w:eastAsia="ja-JP"/>
              </w:rPr>
              <w:t>DC_1A-3C-7A-28A_n7A</w:t>
            </w:r>
          </w:p>
          <w:p w14:paraId="1EC91CB0" w14:textId="77777777" w:rsidR="002D3240" w:rsidRPr="006355E0" w:rsidRDefault="002D3240" w:rsidP="00E3180B">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245E5B83" w14:textId="77777777" w:rsidR="002D3240" w:rsidRPr="006355E0" w:rsidRDefault="002D3240" w:rsidP="00E3180B">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52E986AE" w14:textId="77777777" w:rsidR="002D3240" w:rsidRPr="006355E0" w:rsidRDefault="002D3240" w:rsidP="00E3180B">
            <w:pPr>
              <w:keepNext/>
              <w:keepLines/>
              <w:spacing w:after="0"/>
              <w:jc w:val="center"/>
              <w:rPr>
                <w:rFonts w:ascii="Arial" w:hAnsi="Arial"/>
                <w:bCs/>
                <w:sz w:val="18"/>
                <w:lang w:eastAsia="zh-TW"/>
              </w:rPr>
            </w:pPr>
            <w:r w:rsidRPr="006355E0">
              <w:rPr>
                <w:rFonts w:ascii="Arial" w:hAnsi="Arial"/>
                <w:bCs/>
                <w:sz w:val="18"/>
                <w:lang w:eastAsia="zh-TW"/>
              </w:rPr>
              <w:t>DC_1A_n7A</w:t>
            </w:r>
          </w:p>
          <w:p w14:paraId="63E0B619" w14:textId="77777777" w:rsidR="002D3240" w:rsidRPr="006355E0" w:rsidRDefault="002D3240" w:rsidP="00E3180B">
            <w:pPr>
              <w:keepNext/>
              <w:keepLines/>
              <w:spacing w:after="0"/>
              <w:jc w:val="center"/>
              <w:rPr>
                <w:rFonts w:ascii="Arial" w:hAnsi="Arial"/>
                <w:bCs/>
                <w:sz w:val="18"/>
                <w:lang w:eastAsia="zh-TW"/>
              </w:rPr>
            </w:pPr>
            <w:r w:rsidRPr="006355E0">
              <w:rPr>
                <w:rFonts w:ascii="Arial" w:hAnsi="Arial"/>
                <w:bCs/>
                <w:sz w:val="18"/>
                <w:lang w:eastAsia="zh-TW"/>
              </w:rPr>
              <w:t>DC_3A_n7A</w:t>
            </w:r>
          </w:p>
          <w:p w14:paraId="3EB6C4B5" w14:textId="77777777" w:rsidR="002D3240" w:rsidRPr="006355E0" w:rsidRDefault="002D3240" w:rsidP="00E3180B">
            <w:pPr>
              <w:keepNext/>
              <w:keepLines/>
              <w:spacing w:after="0"/>
              <w:jc w:val="center"/>
              <w:rPr>
                <w:rFonts w:ascii="Arial" w:hAnsi="Arial"/>
                <w:bCs/>
                <w:sz w:val="18"/>
                <w:lang w:eastAsia="zh-TW"/>
              </w:rPr>
            </w:pPr>
            <w:r w:rsidRPr="006355E0">
              <w:rPr>
                <w:rFonts w:ascii="Arial" w:hAnsi="Arial"/>
                <w:bCs/>
                <w:sz w:val="18"/>
                <w:lang w:eastAsia="zh-TW"/>
              </w:rPr>
              <w:t>DC_3C_n7A</w:t>
            </w:r>
          </w:p>
          <w:p w14:paraId="04A5359D" w14:textId="77777777" w:rsidR="002D3240" w:rsidRPr="006355E0" w:rsidRDefault="002D3240" w:rsidP="00E3180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106840D" w14:textId="77777777" w:rsidR="002D3240" w:rsidRPr="006355E0" w:rsidRDefault="002D3240" w:rsidP="00E3180B">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2D3240" w:rsidRPr="006355E0" w14:paraId="1D94EBA3"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336545" w14:textId="77777777" w:rsidR="002D3240" w:rsidRPr="006355E0" w:rsidRDefault="002D3240" w:rsidP="00E3180B">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64C0B446" w14:textId="77777777" w:rsidR="002D3240" w:rsidRPr="006355E0" w:rsidRDefault="002D3240" w:rsidP="00E3180B">
            <w:pPr>
              <w:keepNext/>
              <w:keepLines/>
              <w:spacing w:after="0"/>
              <w:jc w:val="center"/>
              <w:rPr>
                <w:rFonts w:ascii="Arial" w:hAnsi="Arial"/>
                <w:bCs/>
                <w:sz w:val="18"/>
                <w:lang w:eastAsia="zh-TW"/>
              </w:rPr>
            </w:pPr>
            <w:r w:rsidRPr="006355E0">
              <w:rPr>
                <w:rFonts w:ascii="Arial" w:hAnsi="Arial"/>
                <w:bCs/>
                <w:sz w:val="18"/>
                <w:lang w:eastAsia="zh-TW"/>
              </w:rPr>
              <w:t>DC_1A_n7A</w:t>
            </w:r>
          </w:p>
          <w:p w14:paraId="4FD0D8B7" w14:textId="77777777" w:rsidR="002D3240" w:rsidRPr="006355E0" w:rsidRDefault="002D3240" w:rsidP="00E3180B">
            <w:pPr>
              <w:keepNext/>
              <w:keepLines/>
              <w:spacing w:after="0"/>
              <w:jc w:val="center"/>
              <w:rPr>
                <w:rFonts w:ascii="Arial" w:hAnsi="Arial"/>
                <w:bCs/>
                <w:sz w:val="18"/>
                <w:lang w:eastAsia="zh-TW"/>
              </w:rPr>
            </w:pPr>
            <w:r w:rsidRPr="006355E0">
              <w:rPr>
                <w:rFonts w:ascii="Arial" w:hAnsi="Arial"/>
                <w:bCs/>
                <w:sz w:val="18"/>
                <w:lang w:eastAsia="zh-TW"/>
              </w:rPr>
              <w:t>DC_3A_n7A</w:t>
            </w:r>
          </w:p>
          <w:p w14:paraId="1A16C4EA" w14:textId="77777777" w:rsidR="002D3240" w:rsidRPr="006355E0" w:rsidRDefault="002D3240" w:rsidP="00E3180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68D1614" w14:textId="77777777" w:rsidR="002D3240" w:rsidRPr="006355E0" w:rsidRDefault="002D3240" w:rsidP="00E3180B">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2D3240" w:rsidRPr="006355E0" w14:paraId="360B5100"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20951E" w14:textId="77777777" w:rsidR="002D3240" w:rsidRPr="006355E0" w:rsidRDefault="002D3240" w:rsidP="00E3180B">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7E0595FB" w14:textId="77777777" w:rsidR="002D3240" w:rsidRPr="006355E0" w:rsidRDefault="002D3240" w:rsidP="00E3180B">
            <w:pPr>
              <w:keepNext/>
              <w:keepLines/>
              <w:spacing w:after="0"/>
              <w:jc w:val="center"/>
              <w:rPr>
                <w:rFonts w:ascii="Arial" w:hAnsi="Arial"/>
                <w:bCs/>
                <w:sz w:val="18"/>
                <w:lang w:eastAsia="zh-TW"/>
              </w:rPr>
            </w:pPr>
            <w:r w:rsidRPr="006355E0">
              <w:rPr>
                <w:rFonts w:ascii="Arial" w:hAnsi="Arial"/>
                <w:bCs/>
                <w:sz w:val="18"/>
                <w:lang w:eastAsia="zh-TW"/>
              </w:rPr>
              <w:t>DC_1A_n7A</w:t>
            </w:r>
          </w:p>
          <w:p w14:paraId="3757C894" w14:textId="77777777" w:rsidR="002D3240" w:rsidRPr="006355E0" w:rsidRDefault="002D3240" w:rsidP="00E3180B">
            <w:pPr>
              <w:keepNext/>
              <w:keepLines/>
              <w:spacing w:after="0"/>
              <w:jc w:val="center"/>
              <w:rPr>
                <w:rFonts w:ascii="Arial" w:hAnsi="Arial"/>
                <w:bCs/>
                <w:sz w:val="18"/>
                <w:lang w:eastAsia="zh-TW"/>
              </w:rPr>
            </w:pPr>
            <w:r w:rsidRPr="006355E0">
              <w:rPr>
                <w:rFonts w:ascii="Arial" w:hAnsi="Arial"/>
                <w:bCs/>
                <w:sz w:val="18"/>
                <w:lang w:eastAsia="zh-TW"/>
              </w:rPr>
              <w:t>DC_3A_n7A</w:t>
            </w:r>
          </w:p>
          <w:p w14:paraId="3DB69C20" w14:textId="77777777" w:rsidR="002D3240" w:rsidRPr="006355E0" w:rsidRDefault="002D3240" w:rsidP="00E3180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190409B" w14:textId="77777777" w:rsidR="002D3240" w:rsidRPr="006355E0" w:rsidRDefault="002D3240" w:rsidP="00E3180B">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2469AB" w:rsidRPr="006355E0" w14:paraId="7D6F0592" w14:textId="77777777" w:rsidTr="00E3180B">
        <w:trPr>
          <w:trHeight w:val="187"/>
          <w:jc w:val="center"/>
          <w:ins w:id="34" w:author="Per Lindell" w:date="2022-11-04T09:18:00Z"/>
        </w:trPr>
        <w:tc>
          <w:tcPr>
            <w:tcW w:w="3397" w:type="dxa"/>
            <w:noWrap/>
          </w:tcPr>
          <w:p w14:paraId="61CB6F10" w14:textId="2735A5BB" w:rsidR="002469AB" w:rsidRPr="006355E0" w:rsidRDefault="002469AB" w:rsidP="00E3180B">
            <w:pPr>
              <w:keepNext/>
              <w:keepLines/>
              <w:spacing w:after="0"/>
              <w:jc w:val="center"/>
              <w:rPr>
                <w:ins w:id="35" w:author="Per Lindell" w:date="2022-11-04T09:18:00Z"/>
                <w:rFonts w:ascii="Arial" w:hAnsi="Arial"/>
                <w:bCs/>
                <w:sz w:val="18"/>
                <w:lang w:eastAsia="ja-JP"/>
              </w:rPr>
            </w:pPr>
            <w:ins w:id="36" w:author="Per Lindell" w:date="2022-11-04T09:18:00Z">
              <w:r w:rsidRPr="004425A0">
                <w:rPr>
                  <w:rFonts w:ascii="Arial" w:hAnsi="Arial"/>
                  <w:bCs/>
                  <w:sz w:val="18"/>
                  <w:lang w:eastAsia="ja-JP"/>
                </w:rPr>
                <w:t>DC_1A-3A-7A_n28A-n38A</w:t>
              </w:r>
            </w:ins>
          </w:p>
        </w:tc>
        <w:tc>
          <w:tcPr>
            <w:tcW w:w="3544" w:type="dxa"/>
            <w:shd w:val="clear" w:color="auto" w:fill="auto"/>
          </w:tcPr>
          <w:p w14:paraId="362E5209" w14:textId="7F5609B6" w:rsidR="004425A0" w:rsidRPr="004425A0" w:rsidRDefault="004425A0" w:rsidP="004425A0">
            <w:pPr>
              <w:keepNext/>
              <w:keepLines/>
              <w:spacing w:after="0"/>
              <w:jc w:val="center"/>
              <w:rPr>
                <w:ins w:id="37" w:author="Per Lindell" w:date="2022-11-04T09:19:00Z"/>
                <w:rFonts w:ascii="Arial" w:hAnsi="Arial"/>
                <w:bCs/>
                <w:sz w:val="18"/>
                <w:lang w:eastAsia="fi-FI"/>
              </w:rPr>
            </w:pPr>
            <w:ins w:id="38" w:author="Per Lindell" w:date="2022-11-04T09:19:00Z">
              <w:r w:rsidRPr="004425A0">
                <w:rPr>
                  <w:rFonts w:ascii="Arial" w:hAnsi="Arial"/>
                  <w:bCs/>
                  <w:sz w:val="18"/>
                  <w:lang w:eastAsia="fi-FI"/>
                </w:rPr>
                <w:t>DC_1A_n28A</w:t>
              </w:r>
            </w:ins>
            <w:ins w:id="39" w:author="Per Lindell" w:date="2022-11-04T09:20:00Z">
              <w:r w:rsidR="002D7F39" w:rsidRPr="002D7F39">
                <w:rPr>
                  <w:rFonts w:ascii="Arial" w:hAnsi="Arial"/>
                  <w:bCs/>
                  <w:sz w:val="18"/>
                  <w:vertAlign w:val="superscript"/>
                  <w:lang w:eastAsia="fi-FI"/>
                </w:rPr>
                <w:t>7</w:t>
              </w:r>
            </w:ins>
          </w:p>
          <w:p w14:paraId="547090C7" w14:textId="512CC9D1" w:rsidR="002469AB" w:rsidRPr="006355E0" w:rsidRDefault="004425A0" w:rsidP="004425A0">
            <w:pPr>
              <w:keepNext/>
              <w:keepLines/>
              <w:spacing w:after="0"/>
              <w:jc w:val="center"/>
              <w:rPr>
                <w:ins w:id="40" w:author="Per Lindell" w:date="2022-11-04T09:18:00Z"/>
                <w:rFonts w:ascii="Arial" w:hAnsi="Arial"/>
                <w:bCs/>
                <w:sz w:val="18"/>
                <w:lang w:eastAsia="fi-FI"/>
              </w:rPr>
            </w:pPr>
            <w:ins w:id="41" w:author="Per Lindell" w:date="2022-11-04T09:19:00Z">
              <w:r w:rsidRPr="004425A0">
                <w:rPr>
                  <w:rFonts w:ascii="Arial" w:hAnsi="Arial"/>
                  <w:bCs/>
                  <w:sz w:val="18"/>
                  <w:lang w:eastAsia="fi-FI"/>
                </w:rPr>
                <w:t>DC_3A_n28A</w:t>
              </w:r>
            </w:ins>
            <w:ins w:id="42" w:author="Per Lindell" w:date="2022-11-04T09:20:00Z">
              <w:r w:rsidR="002D7F39" w:rsidRPr="00E3180B">
                <w:rPr>
                  <w:rFonts w:ascii="Arial" w:hAnsi="Arial"/>
                  <w:bCs/>
                  <w:sz w:val="18"/>
                  <w:vertAlign w:val="superscript"/>
                  <w:lang w:eastAsia="fi-FI"/>
                </w:rPr>
                <w:t>7</w:t>
              </w:r>
            </w:ins>
          </w:p>
        </w:tc>
      </w:tr>
      <w:tr w:rsidR="002D3240" w:rsidRPr="006355E0" w14:paraId="78EFE9AB" w14:textId="77777777" w:rsidTr="00E3180B">
        <w:trPr>
          <w:trHeight w:val="187"/>
          <w:jc w:val="center"/>
        </w:trPr>
        <w:tc>
          <w:tcPr>
            <w:tcW w:w="3397" w:type="dxa"/>
            <w:noWrap/>
          </w:tcPr>
          <w:p w14:paraId="6B2F4CE8" w14:textId="77777777" w:rsidR="002D3240" w:rsidRPr="006355E0" w:rsidRDefault="002D3240" w:rsidP="00E3180B">
            <w:pPr>
              <w:keepNext/>
              <w:keepLines/>
              <w:spacing w:after="0"/>
              <w:jc w:val="center"/>
              <w:rPr>
                <w:rFonts w:ascii="Arial" w:hAnsi="Arial"/>
                <w:bCs/>
                <w:sz w:val="18"/>
                <w:lang w:eastAsia="ja-JP"/>
              </w:rPr>
            </w:pPr>
            <w:r w:rsidRPr="006355E0">
              <w:rPr>
                <w:rFonts w:ascii="Arial" w:hAnsi="Arial"/>
                <w:bCs/>
                <w:sz w:val="18"/>
                <w:lang w:eastAsia="ja-JP"/>
              </w:rPr>
              <w:t>DC_1A-3A-7A-28A_n40A</w:t>
            </w:r>
          </w:p>
        </w:tc>
        <w:tc>
          <w:tcPr>
            <w:tcW w:w="3544" w:type="dxa"/>
            <w:shd w:val="clear" w:color="auto" w:fill="auto"/>
          </w:tcPr>
          <w:p w14:paraId="10A64D4E" w14:textId="77777777" w:rsidR="002D3240" w:rsidRPr="006355E0" w:rsidRDefault="002D3240" w:rsidP="00E3180B">
            <w:pPr>
              <w:keepNext/>
              <w:keepLines/>
              <w:spacing w:after="0"/>
              <w:jc w:val="center"/>
              <w:rPr>
                <w:rFonts w:ascii="Arial" w:hAnsi="Arial"/>
                <w:bCs/>
                <w:sz w:val="18"/>
                <w:lang w:eastAsia="fi-FI"/>
              </w:rPr>
            </w:pPr>
            <w:r w:rsidRPr="006355E0">
              <w:rPr>
                <w:rFonts w:ascii="Arial" w:hAnsi="Arial"/>
                <w:bCs/>
                <w:sz w:val="18"/>
                <w:lang w:eastAsia="fi-FI"/>
              </w:rPr>
              <w:t>DC_1A_n40A</w:t>
            </w:r>
          </w:p>
          <w:p w14:paraId="56F067E6" w14:textId="77777777" w:rsidR="002D3240" w:rsidRPr="006355E0" w:rsidRDefault="002D3240" w:rsidP="00E3180B">
            <w:pPr>
              <w:keepNext/>
              <w:keepLines/>
              <w:spacing w:after="0"/>
              <w:jc w:val="center"/>
              <w:rPr>
                <w:rFonts w:ascii="Arial" w:hAnsi="Arial"/>
                <w:bCs/>
                <w:sz w:val="18"/>
                <w:lang w:eastAsia="fi-FI"/>
              </w:rPr>
            </w:pPr>
            <w:r w:rsidRPr="006355E0">
              <w:rPr>
                <w:rFonts w:ascii="Arial" w:hAnsi="Arial"/>
                <w:bCs/>
                <w:sz w:val="18"/>
                <w:lang w:eastAsia="fi-FI"/>
              </w:rPr>
              <w:t>DC_3A_n40A</w:t>
            </w:r>
          </w:p>
          <w:p w14:paraId="5FCED618" w14:textId="77777777" w:rsidR="002D3240" w:rsidRPr="006355E0" w:rsidRDefault="002D3240" w:rsidP="00E3180B">
            <w:pPr>
              <w:keepNext/>
              <w:keepLines/>
              <w:spacing w:after="0"/>
              <w:jc w:val="center"/>
              <w:rPr>
                <w:rFonts w:ascii="Arial" w:hAnsi="Arial"/>
                <w:bCs/>
                <w:sz w:val="18"/>
                <w:lang w:eastAsia="fi-FI"/>
              </w:rPr>
            </w:pPr>
            <w:r w:rsidRPr="006355E0">
              <w:rPr>
                <w:rFonts w:ascii="Arial" w:hAnsi="Arial"/>
                <w:bCs/>
                <w:sz w:val="18"/>
                <w:lang w:eastAsia="fi-FI"/>
              </w:rPr>
              <w:t>DC_7A_n40A</w:t>
            </w:r>
          </w:p>
          <w:p w14:paraId="1CF83402" w14:textId="77777777" w:rsidR="002D3240" w:rsidRPr="006355E0" w:rsidRDefault="002D3240" w:rsidP="00E3180B">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2D3240" w:rsidRPr="006355E0" w14:paraId="0060C512" w14:textId="77777777" w:rsidTr="00E3180B">
        <w:trPr>
          <w:trHeight w:val="187"/>
          <w:jc w:val="center"/>
        </w:trPr>
        <w:tc>
          <w:tcPr>
            <w:tcW w:w="3397" w:type="dxa"/>
            <w:noWrap/>
          </w:tcPr>
          <w:p w14:paraId="26E44720" w14:textId="77777777" w:rsidR="002D3240" w:rsidRPr="006355E0" w:rsidRDefault="002D3240" w:rsidP="00E3180B">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1E894FCC" w14:textId="77777777" w:rsidR="002D3240" w:rsidRPr="006355E0" w:rsidRDefault="002D3240" w:rsidP="00E3180B">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14C70F4B" w14:textId="77777777" w:rsidR="002D3240" w:rsidRPr="006355E0" w:rsidRDefault="002D3240" w:rsidP="00E3180B">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33A25CFB" w14:textId="77777777" w:rsidR="002D3240" w:rsidRPr="006355E0" w:rsidRDefault="002D3240" w:rsidP="00E3180B">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76D5CD84" w14:textId="77777777" w:rsidR="002D3240" w:rsidRPr="006355E0" w:rsidRDefault="002D3240" w:rsidP="00E3180B">
            <w:pPr>
              <w:keepNext/>
              <w:keepLines/>
              <w:spacing w:after="0"/>
              <w:jc w:val="center"/>
              <w:rPr>
                <w:rFonts w:ascii="Arial" w:hAnsi="Arial"/>
                <w:bCs/>
                <w:sz w:val="18"/>
              </w:rPr>
            </w:pPr>
            <w:r w:rsidRPr="006355E0">
              <w:rPr>
                <w:rFonts w:ascii="Arial" w:hAnsi="Arial"/>
                <w:bCs/>
                <w:sz w:val="18"/>
              </w:rPr>
              <w:t>DC_1A_n78A</w:t>
            </w:r>
          </w:p>
          <w:p w14:paraId="033A33F9" w14:textId="77777777" w:rsidR="002D3240" w:rsidRPr="006355E0" w:rsidRDefault="002D3240" w:rsidP="00E3180B">
            <w:pPr>
              <w:keepNext/>
              <w:keepLines/>
              <w:spacing w:after="0"/>
              <w:jc w:val="center"/>
              <w:rPr>
                <w:rFonts w:ascii="Arial" w:hAnsi="Arial"/>
                <w:bCs/>
                <w:sz w:val="18"/>
                <w:lang w:eastAsia="fi-FI"/>
              </w:rPr>
            </w:pPr>
            <w:r w:rsidRPr="006355E0">
              <w:rPr>
                <w:rFonts w:ascii="Arial" w:hAnsi="Arial"/>
                <w:bCs/>
                <w:sz w:val="18"/>
              </w:rPr>
              <w:t>DC_3A_n78A</w:t>
            </w:r>
          </w:p>
          <w:p w14:paraId="6AE88409" w14:textId="77777777" w:rsidR="002D3240" w:rsidRPr="006355E0" w:rsidRDefault="002D3240" w:rsidP="00E3180B">
            <w:pPr>
              <w:keepNext/>
              <w:keepLines/>
              <w:spacing w:after="0"/>
              <w:jc w:val="center"/>
              <w:rPr>
                <w:rFonts w:ascii="Arial" w:hAnsi="Arial"/>
                <w:bCs/>
                <w:sz w:val="18"/>
              </w:rPr>
            </w:pPr>
            <w:r w:rsidRPr="006355E0">
              <w:rPr>
                <w:rFonts w:ascii="Arial" w:hAnsi="Arial"/>
                <w:bCs/>
                <w:sz w:val="18"/>
                <w:lang w:eastAsia="fi-FI"/>
              </w:rPr>
              <w:t>DC_3C_n78A</w:t>
            </w:r>
          </w:p>
          <w:p w14:paraId="751E5065" w14:textId="77777777" w:rsidR="002D3240" w:rsidRPr="006355E0" w:rsidRDefault="002D3240" w:rsidP="00E3180B">
            <w:pPr>
              <w:keepNext/>
              <w:keepLines/>
              <w:spacing w:after="0"/>
              <w:jc w:val="center"/>
              <w:rPr>
                <w:rFonts w:ascii="Arial" w:hAnsi="Arial"/>
                <w:bCs/>
                <w:sz w:val="18"/>
              </w:rPr>
            </w:pPr>
            <w:r w:rsidRPr="006355E0">
              <w:rPr>
                <w:rFonts w:ascii="Arial" w:hAnsi="Arial"/>
                <w:bCs/>
                <w:sz w:val="18"/>
              </w:rPr>
              <w:t>DC_7A_n78A</w:t>
            </w:r>
          </w:p>
          <w:p w14:paraId="26FF1EAA" w14:textId="77777777" w:rsidR="002D3240" w:rsidRPr="006355E0" w:rsidRDefault="002D3240" w:rsidP="00E3180B">
            <w:pPr>
              <w:keepNext/>
              <w:keepLines/>
              <w:spacing w:after="0"/>
              <w:jc w:val="center"/>
              <w:rPr>
                <w:rFonts w:ascii="Arial" w:hAnsi="Arial"/>
                <w:bCs/>
                <w:sz w:val="18"/>
              </w:rPr>
            </w:pPr>
            <w:r w:rsidRPr="006355E0">
              <w:rPr>
                <w:rFonts w:ascii="Arial" w:hAnsi="Arial"/>
                <w:bCs/>
                <w:sz w:val="18"/>
                <w:lang w:eastAsia="fi-FI"/>
              </w:rPr>
              <w:t>DC_7C_n78A</w:t>
            </w:r>
          </w:p>
          <w:p w14:paraId="24482FDC" w14:textId="77777777" w:rsidR="002D3240" w:rsidRPr="006355E0" w:rsidRDefault="002D3240" w:rsidP="00E3180B">
            <w:pPr>
              <w:keepNext/>
              <w:keepLines/>
              <w:spacing w:after="0"/>
              <w:jc w:val="center"/>
              <w:rPr>
                <w:rFonts w:ascii="Arial" w:hAnsi="Arial"/>
                <w:bCs/>
                <w:sz w:val="18"/>
              </w:rPr>
            </w:pPr>
            <w:r w:rsidRPr="006355E0">
              <w:rPr>
                <w:rFonts w:ascii="Arial" w:hAnsi="Arial"/>
                <w:bCs/>
                <w:sz w:val="18"/>
              </w:rPr>
              <w:t>DC_28A_n78A</w:t>
            </w:r>
          </w:p>
        </w:tc>
      </w:tr>
      <w:tr w:rsidR="002D3240" w:rsidRPr="006355E0" w14:paraId="34AFDEC7"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74F538" w14:textId="77777777" w:rsidR="002D3240" w:rsidRPr="006355E0" w:rsidRDefault="002D3240" w:rsidP="00E3180B">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70F0293A" w14:textId="77777777" w:rsidR="002D3240" w:rsidRPr="006355E0" w:rsidRDefault="002D3240" w:rsidP="00E3180B">
            <w:pPr>
              <w:keepNext/>
              <w:keepLines/>
              <w:spacing w:after="0"/>
              <w:jc w:val="center"/>
              <w:rPr>
                <w:rFonts w:ascii="Arial" w:hAnsi="Arial"/>
                <w:bCs/>
                <w:sz w:val="18"/>
              </w:rPr>
            </w:pPr>
            <w:r w:rsidRPr="006355E0">
              <w:rPr>
                <w:rFonts w:ascii="Arial" w:hAnsi="Arial"/>
                <w:bCs/>
                <w:sz w:val="18"/>
              </w:rPr>
              <w:t>DC_1A_n78A</w:t>
            </w:r>
          </w:p>
          <w:p w14:paraId="486A9406" w14:textId="77777777" w:rsidR="002D3240" w:rsidRPr="006355E0" w:rsidRDefault="002D3240" w:rsidP="00E3180B">
            <w:pPr>
              <w:keepNext/>
              <w:keepLines/>
              <w:spacing w:after="0"/>
              <w:jc w:val="center"/>
              <w:rPr>
                <w:rFonts w:ascii="Arial" w:hAnsi="Arial"/>
                <w:bCs/>
                <w:sz w:val="18"/>
                <w:lang w:eastAsia="fi-FI"/>
              </w:rPr>
            </w:pPr>
            <w:r w:rsidRPr="006355E0">
              <w:rPr>
                <w:rFonts w:ascii="Arial" w:hAnsi="Arial"/>
                <w:bCs/>
                <w:sz w:val="18"/>
              </w:rPr>
              <w:t>DC_3A_n78A</w:t>
            </w:r>
          </w:p>
          <w:p w14:paraId="3BBD910F" w14:textId="77777777" w:rsidR="002D3240" w:rsidRPr="006355E0" w:rsidRDefault="002D3240" w:rsidP="00E3180B">
            <w:pPr>
              <w:keepNext/>
              <w:keepLines/>
              <w:spacing w:after="0"/>
              <w:jc w:val="center"/>
              <w:rPr>
                <w:rFonts w:ascii="Arial" w:hAnsi="Arial"/>
                <w:bCs/>
                <w:sz w:val="18"/>
              </w:rPr>
            </w:pPr>
            <w:r w:rsidRPr="006355E0">
              <w:rPr>
                <w:rFonts w:ascii="Arial" w:hAnsi="Arial"/>
                <w:bCs/>
                <w:sz w:val="18"/>
              </w:rPr>
              <w:t>DC_7A_n78A</w:t>
            </w:r>
          </w:p>
          <w:p w14:paraId="7272AEFC" w14:textId="77777777" w:rsidR="002D3240" w:rsidRPr="006355E0" w:rsidRDefault="002D3240" w:rsidP="00E3180B">
            <w:pPr>
              <w:keepNext/>
              <w:keepLines/>
              <w:spacing w:after="0"/>
              <w:jc w:val="center"/>
              <w:rPr>
                <w:rFonts w:ascii="Arial" w:hAnsi="Arial"/>
                <w:bCs/>
                <w:sz w:val="18"/>
                <w:lang w:val="fr-FR"/>
              </w:rPr>
            </w:pPr>
            <w:r w:rsidRPr="006355E0">
              <w:rPr>
                <w:rFonts w:ascii="Arial" w:hAnsi="Arial"/>
                <w:bCs/>
                <w:sz w:val="18"/>
                <w:lang w:val="fr-FR"/>
              </w:rPr>
              <w:t>DC_28A_n78A</w:t>
            </w:r>
          </w:p>
        </w:tc>
      </w:tr>
      <w:tr w:rsidR="002D3240" w:rsidRPr="006355E0" w14:paraId="68448839" w14:textId="77777777" w:rsidTr="00E3180B">
        <w:trPr>
          <w:trHeight w:val="187"/>
          <w:jc w:val="center"/>
        </w:trPr>
        <w:tc>
          <w:tcPr>
            <w:tcW w:w="3397" w:type="dxa"/>
            <w:noWrap/>
          </w:tcPr>
          <w:p w14:paraId="5A023B0E" w14:textId="77777777" w:rsidR="002D3240" w:rsidRPr="006355E0" w:rsidRDefault="002D3240" w:rsidP="00E3180B">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22A05BDC"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7CF0BD3E"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3A98E7D0"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1701ECC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DC_1A_n28A</w:t>
            </w:r>
          </w:p>
          <w:p w14:paraId="3FE6774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077B7DFF"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DC_3A_n28A</w:t>
            </w:r>
          </w:p>
          <w:p w14:paraId="279D5BE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5ADAA213"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ko-KR"/>
              </w:rPr>
              <w:t>DC_3C_n78A</w:t>
            </w:r>
          </w:p>
          <w:p w14:paraId="10889CD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DC_7A_n28A</w:t>
            </w:r>
          </w:p>
          <w:p w14:paraId="63F62AE3"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DC_7A_n78A</w:t>
            </w:r>
          </w:p>
          <w:p w14:paraId="75D8428B"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DC_7C_n28A</w:t>
            </w:r>
          </w:p>
          <w:p w14:paraId="047DC6E9"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ko-KR"/>
              </w:rPr>
              <w:t>DC_7C_n78A</w:t>
            </w:r>
          </w:p>
        </w:tc>
      </w:tr>
      <w:tr w:rsidR="002D3240" w:rsidRPr="006355E0" w14:paraId="0C41DF65"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2AD9A9"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DC_1A-3A-7A-32A_n28A</w:t>
            </w:r>
          </w:p>
          <w:p w14:paraId="0EECF1E7"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3308E5AA" w14:textId="77777777" w:rsidR="002D3240" w:rsidRPr="006355E0" w:rsidRDefault="002D3240" w:rsidP="00E3180B">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75F6DD1" w14:textId="77777777" w:rsidR="002D3240" w:rsidRPr="006355E0" w:rsidRDefault="002D3240" w:rsidP="00E3180B">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2304DA92" w14:textId="77777777" w:rsidR="002D3240" w:rsidRPr="006355E0" w:rsidRDefault="002D3240" w:rsidP="00E3180B">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2D3240" w:rsidRPr="006355E0" w14:paraId="65EC74B4"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23DCB0" w14:textId="77777777" w:rsidR="002D3240" w:rsidRPr="006355E0" w:rsidRDefault="002D3240" w:rsidP="00E3180B">
            <w:pPr>
              <w:keepNext/>
              <w:keepLines/>
              <w:spacing w:after="0"/>
              <w:jc w:val="center"/>
              <w:rPr>
                <w:rFonts w:ascii="Arial" w:hAnsi="Arial"/>
                <w:sz w:val="18"/>
                <w:lang w:val="fi-FI" w:eastAsia="fi-FI"/>
              </w:rPr>
            </w:pPr>
            <w:r w:rsidRPr="006355E0">
              <w:rPr>
                <w:rFonts w:ascii="Arial" w:hAnsi="Arial"/>
                <w:sz w:val="18"/>
                <w:lang w:val="fi-FI" w:eastAsia="fi-FI"/>
              </w:rPr>
              <w:lastRenderedPageBreak/>
              <w:t>DC_1A-3A-7A-32A_n78A</w:t>
            </w:r>
          </w:p>
          <w:p w14:paraId="38D63237" w14:textId="77777777" w:rsidR="002D3240" w:rsidRPr="006355E0" w:rsidRDefault="002D3240" w:rsidP="00E3180B">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0C513F80" w14:textId="77777777" w:rsidR="002D3240" w:rsidRPr="006355E0" w:rsidRDefault="002D3240" w:rsidP="00E3180B">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23FDCAF9" w14:textId="77777777" w:rsidR="002D3240" w:rsidRPr="006355E0" w:rsidRDefault="002D3240" w:rsidP="00E3180B">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5A607225" w14:textId="77777777" w:rsidR="002D3240" w:rsidRPr="006355E0" w:rsidRDefault="002D3240" w:rsidP="00E3180B">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4107DE6B" w14:textId="77777777" w:rsidR="002D3240" w:rsidRPr="006355E0" w:rsidRDefault="002D3240" w:rsidP="00E3180B">
            <w:pPr>
              <w:spacing w:after="0"/>
              <w:jc w:val="center"/>
              <w:rPr>
                <w:rFonts w:ascii="Arial" w:hAnsi="Arial"/>
                <w:sz w:val="18"/>
                <w:lang w:val="fi-FI" w:eastAsia="fi-FI"/>
              </w:rPr>
            </w:pPr>
            <w:r w:rsidRPr="006355E0">
              <w:rPr>
                <w:rFonts w:ascii="Arial" w:hAnsi="Arial"/>
                <w:sz w:val="18"/>
                <w:lang w:val="fi-FI" w:eastAsia="fi-FI"/>
              </w:rPr>
              <w:t>DC_7A_n78A</w:t>
            </w:r>
          </w:p>
        </w:tc>
      </w:tr>
      <w:tr w:rsidR="002D3240" w:rsidRPr="006355E0" w14:paraId="0CC8657B"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460252" w14:textId="77777777" w:rsidR="002D3240" w:rsidRPr="006355E0" w:rsidRDefault="002D3240" w:rsidP="00E3180B">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07D3D0F8"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64047104" w14:textId="77777777" w:rsidR="002D3240" w:rsidRPr="006355E0" w:rsidRDefault="002D3240" w:rsidP="00E3180B">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197085C4" w14:textId="77777777" w:rsidR="002D3240" w:rsidRPr="006355E0" w:rsidRDefault="002D3240" w:rsidP="00E3180B">
            <w:pPr>
              <w:keepNext/>
              <w:keepLines/>
              <w:spacing w:after="0"/>
              <w:jc w:val="center"/>
              <w:rPr>
                <w:rFonts w:ascii="Arial" w:hAnsi="Arial"/>
                <w:sz w:val="18"/>
              </w:rPr>
            </w:pPr>
            <w:r w:rsidRPr="006355E0">
              <w:rPr>
                <w:rFonts w:ascii="Arial" w:hAnsi="Arial" w:cs="Arial"/>
                <w:color w:val="000000"/>
                <w:sz w:val="18"/>
                <w:szCs w:val="18"/>
              </w:rPr>
              <w:t>DC_3A_n28A</w:t>
            </w:r>
          </w:p>
        </w:tc>
      </w:tr>
      <w:tr w:rsidR="002D3240" w:rsidRPr="006355E0" w14:paraId="6BDFC28D"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E9D8C7" w14:textId="77777777" w:rsidR="002D3240" w:rsidRPr="006355E0" w:rsidRDefault="002D3240" w:rsidP="00E3180B">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6C2E33DD" w14:textId="77777777" w:rsidR="002D3240" w:rsidRPr="006355E0" w:rsidRDefault="002D3240" w:rsidP="00E3180B">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4388A2F1" w14:textId="77777777" w:rsidR="002D3240" w:rsidRPr="006355E0" w:rsidRDefault="002D3240" w:rsidP="00E3180B">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2D3240" w:rsidRPr="006355E0" w14:paraId="614EA615" w14:textId="77777777" w:rsidTr="00E3180B">
        <w:trPr>
          <w:trHeight w:val="187"/>
          <w:jc w:val="center"/>
        </w:trPr>
        <w:tc>
          <w:tcPr>
            <w:tcW w:w="3397" w:type="dxa"/>
            <w:noWrap/>
          </w:tcPr>
          <w:p w14:paraId="0237949C"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DC_1A-3A-7A-40A_n78A</w:t>
            </w:r>
          </w:p>
          <w:p w14:paraId="294CE20A"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05886A69"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DC_1A_n78A</w:t>
            </w:r>
          </w:p>
          <w:p w14:paraId="5D670147"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DC_3A_n78A</w:t>
            </w:r>
          </w:p>
          <w:p w14:paraId="53A8F767"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DC_7A_n78A</w:t>
            </w:r>
          </w:p>
          <w:p w14:paraId="142818DE"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sv-SE"/>
              </w:rPr>
              <w:t>DC_40A_n78A</w:t>
            </w:r>
          </w:p>
        </w:tc>
      </w:tr>
      <w:tr w:rsidR="002D3240" w:rsidRPr="006355E0" w14:paraId="0389FC57"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465EA1"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DC_1A-3A-7A-40A_n78(2A)</w:t>
            </w:r>
          </w:p>
          <w:p w14:paraId="23A908A7"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26BDB10E"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DC_1A_n78A</w:t>
            </w:r>
          </w:p>
          <w:p w14:paraId="563E3D60"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DC_3A_n78A</w:t>
            </w:r>
          </w:p>
          <w:p w14:paraId="2CC57D2B"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DC_7A_n78A</w:t>
            </w:r>
          </w:p>
          <w:p w14:paraId="2F5FA6AD" w14:textId="77777777" w:rsidR="002D3240" w:rsidRPr="006355E0" w:rsidRDefault="002D3240" w:rsidP="00E3180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D3240" w:rsidRPr="006355E0" w14:paraId="010BF80B" w14:textId="77777777" w:rsidTr="00E3180B">
        <w:trPr>
          <w:trHeight w:val="187"/>
          <w:jc w:val="center"/>
        </w:trPr>
        <w:tc>
          <w:tcPr>
            <w:tcW w:w="3397" w:type="dxa"/>
            <w:noWrap/>
          </w:tcPr>
          <w:p w14:paraId="5FA23FA3"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DC_1A-3A-8A-40A_n78A</w:t>
            </w:r>
          </w:p>
          <w:p w14:paraId="6E704C98"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65375123"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DC_1A_n78A</w:t>
            </w:r>
          </w:p>
          <w:p w14:paraId="1630978A"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DC_3A_n78A</w:t>
            </w:r>
          </w:p>
          <w:p w14:paraId="61324B38"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DC_8A_n78A</w:t>
            </w:r>
          </w:p>
          <w:p w14:paraId="617C8520"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sv-SE"/>
              </w:rPr>
              <w:t>DC_40A_n78A</w:t>
            </w:r>
          </w:p>
        </w:tc>
      </w:tr>
      <w:tr w:rsidR="002D3240" w:rsidRPr="006355E0" w14:paraId="09E40503"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376230"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DC_1A-3A-8A-40A_n78(2A)</w:t>
            </w:r>
          </w:p>
          <w:p w14:paraId="3EBE9B03"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314DA3A6"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DC_1A_n78A</w:t>
            </w:r>
          </w:p>
          <w:p w14:paraId="0A8BDDD1"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DC_3A_n78A</w:t>
            </w:r>
          </w:p>
          <w:p w14:paraId="32C94B7B"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DC_8A_n78A</w:t>
            </w:r>
          </w:p>
          <w:p w14:paraId="6F617C22" w14:textId="77777777" w:rsidR="002D3240" w:rsidRPr="006355E0" w:rsidRDefault="002D3240" w:rsidP="00E3180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D3240" w:rsidRPr="006355E0" w14:paraId="121AC26F" w14:textId="77777777" w:rsidTr="00E3180B">
        <w:trPr>
          <w:trHeight w:val="187"/>
          <w:jc w:val="center"/>
        </w:trPr>
        <w:tc>
          <w:tcPr>
            <w:tcW w:w="3397" w:type="dxa"/>
            <w:noWrap/>
          </w:tcPr>
          <w:p w14:paraId="0BA103DB"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DC_1A-3A-7A_n40A-n78A</w:t>
            </w:r>
          </w:p>
        </w:tc>
        <w:tc>
          <w:tcPr>
            <w:tcW w:w="3544" w:type="dxa"/>
            <w:shd w:val="clear" w:color="auto" w:fill="auto"/>
          </w:tcPr>
          <w:p w14:paraId="3B1DB22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DC_1A_n40A</w:t>
            </w:r>
          </w:p>
          <w:p w14:paraId="7D47D0C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4721BAB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DC_3A_n40A</w:t>
            </w:r>
          </w:p>
          <w:p w14:paraId="7403BB9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4E407EE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DC_7A_n40A</w:t>
            </w:r>
          </w:p>
          <w:p w14:paraId="1B511EE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DC_7A_n78A</w:t>
            </w:r>
          </w:p>
        </w:tc>
      </w:tr>
      <w:tr w:rsidR="002D3240" w:rsidRPr="006355E0" w14:paraId="4F6ED000" w14:textId="77777777" w:rsidTr="00E3180B">
        <w:trPr>
          <w:trHeight w:val="187"/>
          <w:jc w:val="center"/>
        </w:trPr>
        <w:tc>
          <w:tcPr>
            <w:tcW w:w="3397" w:type="dxa"/>
            <w:noWrap/>
          </w:tcPr>
          <w:p w14:paraId="27A1D93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0717ECD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DC_1A_n28A</w:t>
            </w:r>
          </w:p>
          <w:p w14:paraId="3BE62C0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DC_3A_n28A</w:t>
            </w:r>
          </w:p>
          <w:p w14:paraId="0834EC2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DC_8A_n28A</w:t>
            </w:r>
          </w:p>
          <w:p w14:paraId="7154708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DC_11A_n28A</w:t>
            </w:r>
          </w:p>
        </w:tc>
      </w:tr>
      <w:tr w:rsidR="002D3240" w:rsidRPr="006355E0" w14:paraId="167623A3" w14:textId="77777777" w:rsidTr="00E3180B">
        <w:trPr>
          <w:trHeight w:val="187"/>
          <w:jc w:val="center"/>
        </w:trPr>
        <w:tc>
          <w:tcPr>
            <w:tcW w:w="3397" w:type="dxa"/>
            <w:noWrap/>
          </w:tcPr>
          <w:p w14:paraId="692E76B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368D9889" w14:textId="77777777" w:rsidR="002D3240" w:rsidRPr="006355E0" w:rsidRDefault="002D3240" w:rsidP="00E3180B">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712186E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2E4027A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6E3EEBB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7EE4C8F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DC_8A_n77A</w:t>
            </w:r>
          </w:p>
          <w:p w14:paraId="29FE28F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DC_11A_n77A</w:t>
            </w:r>
          </w:p>
        </w:tc>
      </w:tr>
      <w:tr w:rsidR="002D3240" w:rsidRPr="006355E0" w14:paraId="1571EB88"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41D584"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71A916B8" w14:textId="77777777" w:rsidR="002D3240" w:rsidRPr="006355E0" w:rsidRDefault="002D3240" w:rsidP="00E3180B">
            <w:pPr>
              <w:keepNext/>
              <w:keepLines/>
              <w:spacing w:after="0"/>
              <w:jc w:val="center"/>
              <w:rPr>
                <w:rFonts w:ascii="Arial" w:hAnsi="Arial"/>
                <w:sz w:val="18"/>
                <w:lang w:val="x-none"/>
              </w:rPr>
            </w:pPr>
            <w:r w:rsidRPr="006355E0">
              <w:rPr>
                <w:rFonts w:ascii="Arial" w:hAnsi="Arial"/>
                <w:sz w:val="18"/>
              </w:rPr>
              <w:t>DC_1A_n78A</w:t>
            </w:r>
          </w:p>
          <w:p w14:paraId="7ED9950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7C36A42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DC_8A_n78A</w:t>
            </w:r>
          </w:p>
          <w:p w14:paraId="5745379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DC_20A_n78A</w:t>
            </w:r>
          </w:p>
        </w:tc>
      </w:tr>
      <w:tr w:rsidR="002D3240" w:rsidRPr="006355E0" w14:paraId="361309D3" w14:textId="77777777" w:rsidTr="00E3180B">
        <w:trPr>
          <w:trHeight w:val="187"/>
          <w:jc w:val="center"/>
        </w:trPr>
        <w:tc>
          <w:tcPr>
            <w:tcW w:w="3397" w:type="dxa"/>
            <w:noWrap/>
          </w:tcPr>
          <w:p w14:paraId="4E656DD0" w14:textId="77777777" w:rsidR="002D3240" w:rsidRPr="006355E0" w:rsidRDefault="002D3240" w:rsidP="00E3180B">
            <w:pPr>
              <w:keepNext/>
              <w:keepLines/>
              <w:spacing w:after="0"/>
              <w:jc w:val="center"/>
              <w:rPr>
                <w:rFonts w:ascii="Arial" w:hAnsi="Arial"/>
                <w:sz w:val="18"/>
              </w:rPr>
            </w:pPr>
            <w:r w:rsidRPr="006355E0">
              <w:rPr>
                <w:rFonts w:ascii="Arial" w:hAnsi="Arial"/>
                <w:sz w:val="18"/>
              </w:rPr>
              <w:lastRenderedPageBreak/>
              <w:t>DC_1A-3A-8A_n28A-n77A</w:t>
            </w:r>
            <w:r w:rsidRPr="006355E0">
              <w:rPr>
                <w:rFonts w:ascii="Arial" w:hAnsi="Arial"/>
                <w:noProof/>
                <w:sz w:val="18"/>
                <w:vertAlign w:val="superscript"/>
                <w:lang w:eastAsia="zh-CN"/>
              </w:rPr>
              <w:t>2</w:t>
            </w:r>
          </w:p>
          <w:p w14:paraId="2432A14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4560E22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DC_1A_n28A</w:t>
            </w:r>
          </w:p>
          <w:p w14:paraId="30D1AE9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7723B35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DC_3A_n28A</w:t>
            </w:r>
          </w:p>
          <w:p w14:paraId="2FA309D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1CBC2CE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DC_8A_n28A</w:t>
            </w:r>
          </w:p>
          <w:p w14:paraId="7A12960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DC_8A_n77A</w:t>
            </w:r>
          </w:p>
        </w:tc>
      </w:tr>
      <w:tr w:rsidR="002D3240" w:rsidRPr="006355E0" w14:paraId="7F780DC3" w14:textId="77777777" w:rsidTr="00E3180B">
        <w:trPr>
          <w:trHeight w:val="187"/>
          <w:jc w:val="center"/>
        </w:trPr>
        <w:tc>
          <w:tcPr>
            <w:tcW w:w="3397" w:type="dxa"/>
            <w:noWrap/>
            <w:vAlign w:val="center"/>
          </w:tcPr>
          <w:p w14:paraId="136CB7C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CD3E646" w14:textId="77777777" w:rsidR="002D3240" w:rsidRPr="006355E0" w:rsidRDefault="002D3240" w:rsidP="00E3180B">
            <w:pPr>
              <w:keepNext/>
              <w:keepLines/>
              <w:spacing w:after="0"/>
              <w:jc w:val="center"/>
              <w:rPr>
                <w:rFonts w:ascii="Arial" w:hAnsi="Arial"/>
                <w:sz w:val="18"/>
                <w:lang w:val="x-none"/>
              </w:rPr>
            </w:pPr>
            <w:r w:rsidRPr="006355E0">
              <w:rPr>
                <w:rFonts w:ascii="Arial" w:hAnsi="Arial"/>
                <w:sz w:val="18"/>
              </w:rPr>
              <w:t>DC_1A_n78A</w:t>
            </w:r>
          </w:p>
          <w:p w14:paraId="7835EB1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47898FA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DC_8A_n78A</w:t>
            </w:r>
          </w:p>
          <w:p w14:paraId="0358C486"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DC_28A_n78A</w:t>
            </w:r>
          </w:p>
        </w:tc>
      </w:tr>
      <w:tr w:rsidR="002D3240" w:rsidRPr="006355E0" w14:paraId="2F85D7C4" w14:textId="77777777" w:rsidTr="00E3180B">
        <w:trPr>
          <w:trHeight w:val="187"/>
          <w:jc w:val="center"/>
        </w:trPr>
        <w:tc>
          <w:tcPr>
            <w:tcW w:w="3397" w:type="dxa"/>
            <w:noWrap/>
          </w:tcPr>
          <w:p w14:paraId="3BB4DDD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24AE44AA"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DC_1A_n28A</w:t>
            </w:r>
          </w:p>
          <w:p w14:paraId="4C8CE7E7"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DC_1A_n78A</w:t>
            </w:r>
          </w:p>
          <w:p w14:paraId="54A960F5"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DC_3A_n28A</w:t>
            </w:r>
          </w:p>
          <w:p w14:paraId="00F98142"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DC_3A_n78A</w:t>
            </w:r>
          </w:p>
          <w:p w14:paraId="7EE063D1"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DC_8A_n28A</w:t>
            </w:r>
          </w:p>
          <w:p w14:paraId="01623487"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zh-CN"/>
              </w:rPr>
              <w:t>DC_8A_n78A</w:t>
            </w:r>
          </w:p>
        </w:tc>
      </w:tr>
      <w:tr w:rsidR="002D3240" w:rsidRPr="006355E0" w14:paraId="3B9B1DBB" w14:textId="77777777" w:rsidTr="00E3180B">
        <w:trPr>
          <w:trHeight w:val="187"/>
          <w:jc w:val="center"/>
        </w:trPr>
        <w:tc>
          <w:tcPr>
            <w:tcW w:w="3397" w:type="dxa"/>
            <w:noWrap/>
            <w:vAlign w:val="center"/>
          </w:tcPr>
          <w:p w14:paraId="3CB340F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3CF0826" w14:textId="77777777" w:rsidR="002D3240" w:rsidRPr="006355E0" w:rsidRDefault="002D3240" w:rsidP="00E3180B">
            <w:pPr>
              <w:keepNext/>
              <w:keepLines/>
              <w:spacing w:after="0"/>
              <w:jc w:val="center"/>
              <w:rPr>
                <w:rFonts w:ascii="Arial" w:hAnsi="Arial"/>
                <w:sz w:val="18"/>
                <w:lang w:val="x-none"/>
              </w:rPr>
            </w:pPr>
            <w:r w:rsidRPr="006355E0">
              <w:rPr>
                <w:rFonts w:ascii="Arial" w:hAnsi="Arial"/>
                <w:sz w:val="18"/>
              </w:rPr>
              <w:t>DC_1A_n78A</w:t>
            </w:r>
          </w:p>
          <w:p w14:paraId="78786A9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3E9D8243"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DC_8A_n78A</w:t>
            </w:r>
          </w:p>
        </w:tc>
      </w:tr>
      <w:tr w:rsidR="002D3240" w:rsidRPr="006355E0" w14:paraId="5674AD97" w14:textId="77777777" w:rsidTr="00E3180B">
        <w:trPr>
          <w:trHeight w:val="187"/>
          <w:jc w:val="center"/>
        </w:trPr>
        <w:tc>
          <w:tcPr>
            <w:tcW w:w="3397" w:type="dxa"/>
            <w:noWrap/>
          </w:tcPr>
          <w:p w14:paraId="48D05D2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DC_1A-3A-8A-42A_n77A</w:t>
            </w:r>
          </w:p>
          <w:p w14:paraId="7C92B9A5" w14:textId="77777777" w:rsidR="002D3240" w:rsidRPr="006355E0" w:rsidRDefault="002D3240" w:rsidP="00E3180B">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23E8E149" w14:textId="77777777" w:rsidR="002D3240" w:rsidRPr="006355E0" w:rsidRDefault="002D3240" w:rsidP="00E3180B">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38176830" w14:textId="77777777" w:rsidR="002D3240" w:rsidRPr="006355E0" w:rsidRDefault="002D3240" w:rsidP="00E3180B">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7504DBE4" w14:textId="77777777" w:rsidR="002D3240" w:rsidRPr="006355E0" w:rsidRDefault="002D3240" w:rsidP="00E3180B">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2D3240" w:rsidRPr="006355E0" w14:paraId="6E052E03" w14:textId="77777777" w:rsidTr="00E3180B">
        <w:trPr>
          <w:trHeight w:val="187"/>
          <w:jc w:val="center"/>
        </w:trPr>
        <w:tc>
          <w:tcPr>
            <w:tcW w:w="3397" w:type="dxa"/>
            <w:noWrap/>
          </w:tcPr>
          <w:p w14:paraId="55346C1F"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5724BB2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372D85F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DC_1A_n79A</w:t>
            </w:r>
          </w:p>
          <w:p w14:paraId="687A102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2DCB835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DC_3A_n79A</w:t>
            </w:r>
          </w:p>
          <w:p w14:paraId="73795C4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11D686FC"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DC_8A_n79A</w:t>
            </w:r>
          </w:p>
        </w:tc>
      </w:tr>
      <w:tr w:rsidR="002D3240" w:rsidRPr="006355E0" w14:paraId="7E9103FB" w14:textId="77777777" w:rsidTr="00E3180B">
        <w:trPr>
          <w:trHeight w:val="187"/>
          <w:jc w:val="center"/>
        </w:trPr>
        <w:tc>
          <w:tcPr>
            <w:tcW w:w="3397" w:type="dxa"/>
            <w:noWrap/>
          </w:tcPr>
          <w:p w14:paraId="57C31955"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72AFAF9D"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DC_1A_n28A</w:t>
            </w:r>
          </w:p>
          <w:p w14:paraId="58F0FCC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DC_1A_n77A</w:t>
            </w:r>
          </w:p>
          <w:p w14:paraId="301EBACF"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DC_3A_n28A</w:t>
            </w:r>
          </w:p>
          <w:p w14:paraId="25F1607B"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DC_3A_n77A</w:t>
            </w:r>
          </w:p>
          <w:p w14:paraId="380F1AE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DC_11A_n28A</w:t>
            </w:r>
          </w:p>
          <w:p w14:paraId="368745E4"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DC_11A_n77A</w:t>
            </w:r>
          </w:p>
        </w:tc>
      </w:tr>
      <w:tr w:rsidR="002D3240" w:rsidRPr="006355E0" w14:paraId="32D6BC30" w14:textId="77777777" w:rsidTr="00E3180B">
        <w:trPr>
          <w:trHeight w:val="187"/>
          <w:jc w:val="center"/>
        </w:trPr>
        <w:tc>
          <w:tcPr>
            <w:tcW w:w="3397" w:type="dxa"/>
            <w:noWrap/>
          </w:tcPr>
          <w:p w14:paraId="1C52B151"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2B693117"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DC_1A_n28A</w:t>
            </w:r>
          </w:p>
          <w:p w14:paraId="7D8D0FD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DC_1A_n77A</w:t>
            </w:r>
          </w:p>
          <w:p w14:paraId="27A51501"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DC_3A_n28A</w:t>
            </w:r>
          </w:p>
          <w:p w14:paraId="03238AE1"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DC_3A_n77A</w:t>
            </w:r>
          </w:p>
          <w:p w14:paraId="0593801B"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DC_11A_n28A</w:t>
            </w:r>
          </w:p>
          <w:p w14:paraId="06A63F4A"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DC_11A_n77A</w:t>
            </w:r>
          </w:p>
        </w:tc>
      </w:tr>
      <w:tr w:rsidR="002D3240" w:rsidRPr="006355E0" w14:paraId="0DE548C5" w14:textId="77777777" w:rsidTr="00E3180B">
        <w:trPr>
          <w:trHeight w:val="187"/>
          <w:jc w:val="center"/>
        </w:trPr>
        <w:tc>
          <w:tcPr>
            <w:tcW w:w="3397" w:type="dxa"/>
            <w:noWrap/>
          </w:tcPr>
          <w:p w14:paraId="72FE3E80" w14:textId="77777777" w:rsidR="002D3240" w:rsidRPr="006355E0" w:rsidRDefault="002D3240" w:rsidP="00E3180B">
            <w:pPr>
              <w:keepNext/>
              <w:keepLines/>
              <w:spacing w:after="0"/>
              <w:jc w:val="center"/>
              <w:rPr>
                <w:rFonts w:ascii="Arial" w:hAnsi="Arial"/>
                <w:sz w:val="18"/>
              </w:rPr>
            </w:pPr>
            <w:r w:rsidRPr="006355E0">
              <w:rPr>
                <w:rFonts w:ascii="Arial" w:hAnsi="Arial"/>
                <w:sz w:val="18"/>
              </w:rPr>
              <w:lastRenderedPageBreak/>
              <w:t>DC_1A-3A-18A_n3A-n41A</w:t>
            </w:r>
          </w:p>
        </w:tc>
        <w:tc>
          <w:tcPr>
            <w:tcW w:w="3544" w:type="dxa"/>
            <w:shd w:val="clear" w:color="auto" w:fill="auto"/>
          </w:tcPr>
          <w:p w14:paraId="1EB0AF3C"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7B3F58A6"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838DFED"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48F3583F"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A8D37DD"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56A4DDFE"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2D3240" w:rsidRPr="006355E0" w14:paraId="5744CD3C" w14:textId="77777777" w:rsidTr="00E3180B">
        <w:trPr>
          <w:trHeight w:val="187"/>
          <w:jc w:val="center"/>
        </w:trPr>
        <w:tc>
          <w:tcPr>
            <w:tcW w:w="3397" w:type="dxa"/>
            <w:noWrap/>
          </w:tcPr>
          <w:p w14:paraId="30256BD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6A6A20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1A36DC4"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5B6D603" w14:textId="77777777" w:rsidR="002D3240" w:rsidRPr="006355E0" w:rsidRDefault="002D3240" w:rsidP="00E3180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23D1AD0"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D3A82B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28B5889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2D3240" w:rsidRPr="006355E0" w14:paraId="45076061" w14:textId="77777777" w:rsidTr="00E3180B">
        <w:trPr>
          <w:trHeight w:val="187"/>
          <w:jc w:val="center"/>
        </w:trPr>
        <w:tc>
          <w:tcPr>
            <w:tcW w:w="3397" w:type="dxa"/>
            <w:noWrap/>
          </w:tcPr>
          <w:p w14:paraId="0582573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7459438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F7F9A3C"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D4CB8B3" w14:textId="77777777" w:rsidR="002D3240" w:rsidRPr="006355E0" w:rsidRDefault="002D3240" w:rsidP="00E3180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356A11E"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D6FB99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322EB5F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2D3240" w:rsidRPr="006355E0" w14:paraId="1A7DF241" w14:textId="77777777" w:rsidTr="00E3180B">
        <w:trPr>
          <w:trHeight w:val="187"/>
          <w:jc w:val="center"/>
        </w:trPr>
        <w:tc>
          <w:tcPr>
            <w:tcW w:w="3397" w:type="dxa"/>
            <w:noWrap/>
          </w:tcPr>
          <w:p w14:paraId="4709440D" w14:textId="77777777" w:rsidR="002D3240" w:rsidRPr="006355E0" w:rsidRDefault="002D3240" w:rsidP="00E3180B">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49848642"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7C1F5C27"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A1F3DA0"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7B8C0DE5"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6FE042D"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19F3011A" w14:textId="77777777" w:rsidR="002D3240" w:rsidRPr="006355E0" w:rsidRDefault="002D3240" w:rsidP="00E3180B">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2D3240" w:rsidRPr="006355E0" w14:paraId="364BFBA5" w14:textId="77777777" w:rsidTr="00E3180B">
        <w:trPr>
          <w:trHeight w:val="187"/>
          <w:jc w:val="center"/>
        </w:trPr>
        <w:tc>
          <w:tcPr>
            <w:tcW w:w="3397" w:type="dxa"/>
            <w:noWrap/>
          </w:tcPr>
          <w:p w14:paraId="6CC356B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CE39A8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2AC0F46"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DD2CF49" w14:textId="77777777" w:rsidR="002D3240" w:rsidRPr="006355E0" w:rsidRDefault="002D3240" w:rsidP="00E3180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B672213"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E9304C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92BF46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2D3240" w:rsidRPr="006355E0" w14:paraId="4025D7E6"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01B5D2"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8A8FAB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5A694D2"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2A8166D" w14:textId="77777777" w:rsidR="002D3240" w:rsidRPr="006355E0" w:rsidRDefault="002D3240" w:rsidP="00E3180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5714125"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4DCF17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B2972C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2D3240" w:rsidRPr="006355E0" w14:paraId="7A45C811" w14:textId="77777777" w:rsidTr="00E3180B">
        <w:trPr>
          <w:trHeight w:val="187"/>
          <w:jc w:val="center"/>
        </w:trPr>
        <w:tc>
          <w:tcPr>
            <w:tcW w:w="3397" w:type="dxa"/>
            <w:noWrap/>
          </w:tcPr>
          <w:p w14:paraId="06D8599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4F1B0D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719669E"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4829EAD" w14:textId="77777777" w:rsidR="002D3240" w:rsidRPr="006355E0" w:rsidRDefault="002D3240" w:rsidP="00E3180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20E468B"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8B4E0F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E28475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2D3240" w:rsidRPr="006355E0" w14:paraId="2C0F37AA"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1930DB"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lang w:val="fr-FR"/>
              </w:rPr>
              <w:lastRenderedPageBreak/>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B7424F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1BBD92D"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E87501E" w14:textId="77777777" w:rsidR="002D3240" w:rsidRPr="006355E0" w:rsidRDefault="002D3240" w:rsidP="00E3180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8194E49"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DDD39F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2B064EF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2D3240" w:rsidRPr="006355E0" w14:paraId="614D0176" w14:textId="77777777" w:rsidTr="00E3180B">
        <w:trPr>
          <w:trHeight w:val="187"/>
          <w:jc w:val="center"/>
        </w:trPr>
        <w:tc>
          <w:tcPr>
            <w:tcW w:w="3397" w:type="dxa"/>
            <w:noWrap/>
          </w:tcPr>
          <w:p w14:paraId="5ED72C81" w14:textId="77777777" w:rsidR="002D3240" w:rsidRPr="006355E0" w:rsidRDefault="002D3240" w:rsidP="00E3180B">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7FD33018"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3E903C0"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D41C07A"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E81FF74"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C31FE26"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4EFDF0E" w14:textId="77777777" w:rsidR="002D3240" w:rsidRPr="006355E0" w:rsidRDefault="002D3240" w:rsidP="00E3180B">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2D3240" w:rsidRPr="006355E0" w14:paraId="481248A6" w14:textId="77777777" w:rsidTr="00E3180B">
        <w:trPr>
          <w:trHeight w:val="187"/>
          <w:jc w:val="center"/>
        </w:trPr>
        <w:tc>
          <w:tcPr>
            <w:tcW w:w="3397" w:type="dxa"/>
            <w:noWrap/>
          </w:tcPr>
          <w:p w14:paraId="623E02DA" w14:textId="77777777" w:rsidR="002D3240" w:rsidRPr="006355E0" w:rsidRDefault="002D3240" w:rsidP="00E3180B">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0000501F"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70E7075"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6FFCFF03"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7CFFACB"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60D51C61"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AAE9EE3" w14:textId="77777777" w:rsidR="002D3240" w:rsidRPr="006355E0" w:rsidRDefault="002D3240" w:rsidP="00E3180B">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2D3240" w:rsidRPr="006355E0" w14:paraId="57745148" w14:textId="77777777" w:rsidTr="00E3180B">
        <w:trPr>
          <w:trHeight w:val="187"/>
          <w:jc w:val="center"/>
        </w:trPr>
        <w:tc>
          <w:tcPr>
            <w:tcW w:w="3397" w:type="dxa"/>
            <w:noWrap/>
          </w:tcPr>
          <w:p w14:paraId="0079EE83" w14:textId="77777777" w:rsidR="002D3240" w:rsidRPr="006355E0" w:rsidRDefault="002D3240" w:rsidP="00E3180B">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60BFC1C6"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779ACE3"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51EA4B3E"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4556E01"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7C69E617"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5ACF65F" w14:textId="77777777" w:rsidR="002D3240" w:rsidRPr="006355E0" w:rsidRDefault="002D3240" w:rsidP="00E3180B">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2D3240" w:rsidRPr="006355E0" w14:paraId="5C797B5E" w14:textId="77777777" w:rsidTr="00E3180B">
        <w:trPr>
          <w:trHeight w:val="187"/>
          <w:jc w:val="center"/>
        </w:trPr>
        <w:tc>
          <w:tcPr>
            <w:tcW w:w="3397" w:type="dxa"/>
            <w:noWrap/>
          </w:tcPr>
          <w:p w14:paraId="245F2EE5" w14:textId="77777777" w:rsidR="002D3240" w:rsidRPr="006355E0" w:rsidRDefault="002D3240" w:rsidP="00E3180B">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7296C4B4"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D053277"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6B6DC97B"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DD7741C"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7D8E3CE5"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4C31E97" w14:textId="77777777" w:rsidR="002D3240" w:rsidRPr="006355E0" w:rsidRDefault="002D3240" w:rsidP="00E3180B">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2D3240" w:rsidRPr="006355E0" w14:paraId="0F93509E" w14:textId="77777777" w:rsidTr="00E3180B">
        <w:trPr>
          <w:trHeight w:val="187"/>
          <w:jc w:val="center"/>
        </w:trPr>
        <w:tc>
          <w:tcPr>
            <w:tcW w:w="3397" w:type="dxa"/>
            <w:noWrap/>
          </w:tcPr>
          <w:p w14:paraId="3B7EB04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DC_1A-3A-18A-42A_n77A</w:t>
            </w:r>
          </w:p>
          <w:p w14:paraId="063E23B6"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18ECB74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4C3F5D6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35EE3C7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DC_18A_n77A</w:t>
            </w:r>
          </w:p>
        </w:tc>
      </w:tr>
      <w:tr w:rsidR="002D3240" w:rsidRPr="006355E0" w14:paraId="3A7CE535" w14:textId="77777777" w:rsidTr="00E3180B">
        <w:trPr>
          <w:trHeight w:val="187"/>
          <w:jc w:val="center"/>
        </w:trPr>
        <w:tc>
          <w:tcPr>
            <w:tcW w:w="3397" w:type="dxa"/>
            <w:noWrap/>
          </w:tcPr>
          <w:p w14:paraId="218882A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DC_1A-3A-18A-42A_n78A</w:t>
            </w:r>
          </w:p>
          <w:p w14:paraId="0D085466"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139A94D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2C4CB00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1509F80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DC_18A_n78A</w:t>
            </w:r>
          </w:p>
        </w:tc>
      </w:tr>
      <w:tr w:rsidR="002D3240" w:rsidRPr="006355E0" w14:paraId="29D7C438" w14:textId="77777777" w:rsidTr="00E3180B">
        <w:trPr>
          <w:trHeight w:val="187"/>
          <w:jc w:val="center"/>
        </w:trPr>
        <w:tc>
          <w:tcPr>
            <w:tcW w:w="3397" w:type="dxa"/>
            <w:noWrap/>
          </w:tcPr>
          <w:p w14:paraId="6471F2B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DC_1A-3A-18A-42A_n79A</w:t>
            </w:r>
          </w:p>
          <w:p w14:paraId="0279A68F"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0FF77F6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DC_1A_n79A</w:t>
            </w:r>
          </w:p>
          <w:p w14:paraId="24DEBEB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DC_3A_n79A</w:t>
            </w:r>
          </w:p>
          <w:p w14:paraId="1047B42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DC_18A_n79A</w:t>
            </w:r>
          </w:p>
        </w:tc>
      </w:tr>
      <w:tr w:rsidR="002D3240" w:rsidRPr="006355E0" w14:paraId="340967FD" w14:textId="77777777" w:rsidTr="00E3180B">
        <w:trPr>
          <w:trHeight w:val="187"/>
          <w:jc w:val="center"/>
        </w:trPr>
        <w:tc>
          <w:tcPr>
            <w:tcW w:w="3397" w:type="dxa"/>
            <w:noWrap/>
          </w:tcPr>
          <w:p w14:paraId="558F4FB7"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75F2023C"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604CA11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76CC115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0DC1523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DC_19A_n77A</w:t>
            </w:r>
          </w:p>
          <w:p w14:paraId="4C7B5F7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DC_21A_n77A</w:t>
            </w:r>
          </w:p>
        </w:tc>
      </w:tr>
      <w:tr w:rsidR="002D3240" w:rsidRPr="006355E0" w14:paraId="67151145" w14:textId="77777777" w:rsidTr="00E3180B">
        <w:trPr>
          <w:trHeight w:val="187"/>
          <w:jc w:val="center"/>
        </w:trPr>
        <w:tc>
          <w:tcPr>
            <w:tcW w:w="3397" w:type="dxa"/>
            <w:noWrap/>
          </w:tcPr>
          <w:p w14:paraId="67E72B00"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lastRenderedPageBreak/>
              <w:t>DC_1A-3A-19A-21A_n78A</w:t>
            </w:r>
            <w:r w:rsidRPr="006355E0">
              <w:rPr>
                <w:rFonts w:ascii="Arial" w:hAnsi="Arial" w:cs="Arial"/>
                <w:sz w:val="18"/>
                <w:vertAlign w:val="superscript"/>
                <w:lang w:eastAsia="ja-JP"/>
              </w:rPr>
              <w:t>2</w:t>
            </w:r>
          </w:p>
          <w:p w14:paraId="2A6993E4"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2F5B531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5D8F7B3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6476A8F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DC_19A_n78A</w:t>
            </w:r>
          </w:p>
          <w:p w14:paraId="373E2B6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DC_21A_n78A</w:t>
            </w:r>
          </w:p>
        </w:tc>
      </w:tr>
      <w:tr w:rsidR="002D3240" w:rsidRPr="006355E0" w14:paraId="5B3E9DE4" w14:textId="77777777" w:rsidTr="00E3180B">
        <w:trPr>
          <w:trHeight w:val="187"/>
          <w:jc w:val="center"/>
        </w:trPr>
        <w:tc>
          <w:tcPr>
            <w:tcW w:w="3397" w:type="dxa"/>
            <w:noWrap/>
          </w:tcPr>
          <w:p w14:paraId="2E447D01"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147C4949"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7F1438A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DC_1A_n79A</w:t>
            </w:r>
          </w:p>
          <w:p w14:paraId="45CE554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DC_3A_n79A</w:t>
            </w:r>
          </w:p>
          <w:p w14:paraId="17AA735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DC_19A_n79A</w:t>
            </w:r>
          </w:p>
          <w:p w14:paraId="01169AD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DC_21A_n79A</w:t>
            </w:r>
          </w:p>
        </w:tc>
      </w:tr>
      <w:tr w:rsidR="002D3240" w:rsidRPr="006355E0" w14:paraId="20EB85FB"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3C1CBB"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7926FC42"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67A8775F"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44F85A0B"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6A32C5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3CE9D9D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725779E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DC_19A_n77A</w:t>
            </w:r>
          </w:p>
        </w:tc>
      </w:tr>
      <w:tr w:rsidR="002D3240" w:rsidRPr="006355E0" w14:paraId="1FF49D90"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7FAE8D"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6B580BD2"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2BCA64C3"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0E884EDB"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E45DC0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7916184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5FAD8C8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DC_19A_n78A</w:t>
            </w:r>
          </w:p>
        </w:tc>
      </w:tr>
      <w:tr w:rsidR="002D3240" w:rsidRPr="006355E0" w14:paraId="7B63A33D" w14:textId="77777777" w:rsidTr="00E3180B">
        <w:trPr>
          <w:trHeight w:val="187"/>
          <w:jc w:val="center"/>
        </w:trPr>
        <w:tc>
          <w:tcPr>
            <w:tcW w:w="3397" w:type="dxa"/>
            <w:noWrap/>
          </w:tcPr>
          <w:p w14:paraId="064D6F96"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63BE91E6"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20F01E8A"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36D062E2"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736E4E4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DC_1A_n79A</w:t>
            </w:r>
          </w:p>
          <w:p w14:paraId="69BD828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DC_3A_n79A</w:t>
            </w:r>
          </w:p>
          <w:p w14:paraId="26468B8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DC_19A_n79A</w:t>
            </w:r>
          </w:p>
        </w:tc>
      </w:tr>
      <w:tr w:rsidR="002D3240" w:rsidRPr="006355E0" w14:paraId="517C3A44" w14:textId="77777777" w:rsidTr="00E3180B">
        <w:trPr>
          <w:trHeight w:val="187"/>
          <w:jc w:val="center"/>
        </w:trPr>
        <w:tc>
          <w:tcPr>
            <w:tcW w:w="3397" w:type="dxa"/>
            <w:noWrap/>
            <w:vAlign w:val="center"/>
          </w:tcPr>
          <w:p w14:paraId="387A5C43"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49324EFB"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DC_1A_n7A</w:t>
            </w:r>
          </w:p>
          <w:p w14:paraId="2A0CC874"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DC_3A_n7A</w:t>
            </w:r>
          </w:p>
          <w:p w14:paraId="4772D8BE"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DC_20A_n7A</w:t>
            </w:r>
          </w:p>
          <w:p w14:paraId="1BF1B942"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235CD05A"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3AB1C917"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2D3240" w:rsidRPr="006355E0" w14:paraId="3B16369B" w14:textId="77777777" w:rsidTr="00E3180B">
        <w:trPr>
          <w:trHeight w:val="187"/>
          <w:jc w:val="center"/>
        </w:trPr>
        <w:tc>
          <w:tcPr>
            <w:tcW w:w="3397" w:type="dxa"/>
            <w:noWrap/>
            <w:vAlign w:val="center"/>
          </w:tcPr>
          <w:p w14:paraId="25D42469"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5685A49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DC_1A_n8A</w:t>
            </w:r>
          </w:p>
          <w:p w14:paraId="6008038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2E7C479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DC_3A_n8A</w:t>
            </w:r>
          </w:p>
          <w:p w14:paraId="70D3DEE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0B1BE6D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DC_20A_n8A</w:t>
            </w:r>
          </w:p>
          <w:p w14:paraId="4874921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DC_20A_n78A</w:t>
            </w:r>
          </w:p>
        </w:tc>
      </w:tr>
      <w:tr w:rsidR="002D3240" w:rsidRPr="006355E0" w14:paraId="07C63A16" w14:textId="77777777" w:rsidTr="00E3180B">
        <w:trPr>
          <w:trHeight w:val="187"/>
          <w:jc w:val="center"/>
        </w:trPr>
        <w:tc>
          <w:tcPr>
            <w:tcW w:w="3397" w:type="dxa"/>
            <w:noWrap/>
          </w:tcPr>
          <w:p w14:paraId="5E39AA81" w14:textId="77777777" w:rsidR="002D3240" w:rsidRPr="006355E0" w:rsidRDefault="002D3240" w:rsidP="00E3180B">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654EFAAA" w14:textId="77777777" w:rsidR="002D3240" w:rsidRPr="006355E0" w:rsidRDefault="002D3240" w:rsidP="00E3180B">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21F349DD" w14:textId="77777777" w:rsidR="002D3240" w:rsidRPr="006355E0" w:rsidRDefault="002D3240" w:rsidP="00E3180B">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0D6571AA"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lang w:eastAsia="zh-TW"/>
              </w:rPr>
              <w:t>DC_20A_n28A</w:t>
            </w:r>
          </w:p>
        </w:tc>
      </w:tr>
      <w:tr w:rsidR="002D3240" w:rsidRPr="006355E0" w14:paraId="629F68BD" w14:textId="77777777" w:rsidTr="00E3180B">
        <w:trPr>
          <w:trHeight w:val="187"/>
          <w:jc w:val="center"/>
        </w:trPr>
        <w:tc>
          <w:tcPr>
            <w:tcW w:w="3397" w:type="dxa"/>
            <w:noWrap/>
          </w:tcPr>
          <w:p w14:paraId="5AAF21BA" w14:textId="77777777" w:rsidR="002D3240" w:rsidRPr="006355E0" w:rsidRDefault="002D3240" w:rsidP="00E3180B">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0BADBE35" w14:textId="77777777" w:rsidR="002D3240" w:rsidRPr="006355E0" w:rsidRDefault="002D3240" w:rsidP="00E3180B">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23669E5E" w14:textId="77777777" w:rsidR="002D3240" w:rsidRPr="006355E0" w:rsidRDefault="002D3240" w:rsidP="00E3180B">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32D64EF2"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lang w:val="x-none" w:eastAsia="zh-TW"/>
              </w:rPr>
              <w:t>DC_20A_n28A</w:t>
            </w:r>
          </w:p>
        </w:tc>
      </w:tr>
      <w:tr w:rsidR="002D3240" w:rsidRPr="006355E0" w14:paraId="1DCCCF77" w14:textId="77777777" w:rsidTr="00E3180B">
        <w:trPr>
          <w:trHeight w:val="187"/>
          <w:jc w:val="center"/>
        </w:trPr>
        <w:tc>
          <w:tcPr>
            <w:tcW w:w="3397" w:type="dxa"/>
            <w:noWrap/>
            <w:vAlign w:val="center"/>
          </w:tcPr>
          <w:p w14:paraId="1881F7CC"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D0C1E7B" w14:textId="77777777" w:rsidR="002D3240" w:rsidRPr="006355E0" w:rsidRDefault="002D3240" w:rsidP="00E3180B">
            <w:pPr>
              <w:keepNext/>
              <w:keepLines/>
              <w:spacing w:after="0"/>
              <w:jc w:val="center"/>
              <w:rPr>
                <w:rFonts w:ascii="Arial" w:hAnsi="Arial"/>
                <w:sz w:val="18"/>
                <w:lang w:val="x-none"/>
              </w:rPr>
            </w:pPr>
            <w:r w:rsidRPr="006355E0">
              <w:rPr>
                <w:rFonts w:ascii="Arial" w:hAnsi="Arial"/>
                <w:sz w:val="18"/>
              </w:rPr>
              <w:t>DC_1A_n78A</w:t>
            </w:r>
          </w:p>
          <w:p w14:paraId="64FA389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6E58CB0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DC_20A_n78A</w:t>
            </w:r>
          </w:p>
          <w:p w14:paraId="5F716F6F"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DC_28A_n78A</w:t>
            </w:r>
          </w:p>
        </w:tc>
      </w:tr>
      <w:tr w:rsidR="002D3240" w:rsidRPr="006355E0" w14:paraId="77B4F4E6"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3FCF69"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szCs w:val="18"/>
                <w:lang w:eastAsia="ko-KR"/>
              </w:rPr>
              <w:lastRenderedPageBreak/>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0C04DE6B"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DC_1A_n28A</w:t>
            </w:r>
          </w:p>
          <w:p w14:paraId="31D5583C"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DC_1A_n78A</w:t>
            </w:r>
          </w:p>
          <w:p w14:paraId="60A6B376"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DC_3A_n28A</w:t>
            </w:r>
          </w:p>
          <w:p w14:paraId="763FA283"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DC_3A_n78A</w:t>
            </w:r>
          </w:p>
          <w:p w14:paraId="024A63F8"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DC_20A_n28A</w:t>
            </w:r>
          </w:p>
          <w:p w14:paraId="7AE9D59D"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ko-KR"/>
              </w:rPr>
              <w:t>DC_20A_n78A</w:t>
            </w:r>
          </w:p>
        </w:tc>
      </w:tr>
      <w:tr w:rsidR="002D3240" w:rsidRPr="006355E0" w14:paraId="0288C711"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241F0D"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28C82D89" w14:textId="77777777" w:rsidR="002D3240" w:rsidRPr="006355E0" w:rsidRDefault="002D3240" w:rsidP="00E3180B">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2287A555" w14:textId="77777777" w:rsidR="002D3240" w:rsidRPr="006355E0" w:rsidRDefault="002D3240" w:rsidP="00E3180B">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8DE6912" w14:textId="77777777" w:rsidR="002D3240" w:rsidRPr="006355E0" w:rsidRDefault="002D3240" w:rsidP="00E3180B">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1771C46A" w14:textId="77777777" w:rsidR="002D3240" w:rsidRPr="006355E0" w:rsidRDefault="002D3240" w:rsidP="00E3180B">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2D3240" w:rsidRPr="006355E0" w14:paraId="2678CE63" w14:textId="77777777" w:rsidTr="00E3180B">
        <w:trPr>
          <w:trHeight w:val="187"/>
          <w:jc w:val="center"/>
        </w:trPr>
        <w:tc>
          <w:tcPr>
            <w:tcW w:w="3397" w:type="dxa"/>
            <w:noWrap/>
            <w:vAlign w:val="center"/>
          </w:tcPr>
          <w:p w14:paraId="54497F4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22A40E00" w14:textId="77777777" w:rsidR="002D3240" w:rsidRPr="006355E0" w:rsidRDefault="002D3240" w:rsidP="00E3180B">
            <w:pPr>
              <w:keepNext/>
              <w:keepLines/>
              <w:spacing w:after="0"/>
              <w:jc w:val="center"/>
              <w:rPr>
                <w:rFonts w:ascii="Arial" w:eastAsia="Times New Roman" w:hAnsi="Arial"/>
                <w:sz w:val="18"/>
              </w:rPr>
            </w:pPr>
            <w:r w:rsidRPr="006355E0">
              <w:rPr>
                <w:rFonts w:ascii="Arial" w:hAnsi="Arial"/>
                <w:sz w:val="18"/>
              </w:rPr>
              <w:t>DC_1A_n78A</w:t>
            </w:r>
          </w:p>
          <w:p w14:paraId="0AB9EC9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19B74257" w14:textId="77777777" w:rsidR="002D3240" w:rsidRPr="006355E0" w:rsidRDefault="002D3240" w:rsidP="00E3180B">
            <w:pPr>
              <w:spacing w:after="0"/>
              <w:jc w:val="center"/>
              <w:rPr>
                <w:rFonts w:ascii="Arial" w:hAnsi="Arial"/>
                <w:sz w:val="18"/>
              </w:rPr>
            </w:pPr>
            <w:r w:rsidRPr="006355E0">
              <w:rPr>
                <w:rFonts w:ascii="Arial" w:hAnsi="Arial"/>
                <w:sz w:val="18"/>
              </w:rPr>
              <w:t>DC_20A_n78A</w:t>
            </w:r>
          </w:p>
        </w:tc>
      </w:tr>
      <w:tr w:rsidR="002D3240" w:rsidRPr="006355E0" w14:paraId="5B122759" w14:textId="77777777" w:rsidTr="00E3180B">
        <w:trPr>
          <w:trHeight w:val="187"/>
          <w:jc w:val="center"/>
        </w:trPr>
        <w:tc>
          <w:tcPr>
            <w:tcW w:w="3397" w:type="dxa"/>
            <w:noWrap/>
          </w:tcPr>
          <w:p w14:paraId="03926A16"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22FC715C" w14:textId="77777777" w:rsidR="002D3240" w:rsidRPr="006355E0" w:rsidRDefault="002D3240" w:rsidP="00E3180B">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4995A612" w14:textId="77777777" w:rsidR="002D3240" w:rsidRPr="006355E0" w:rsidRDefault="002D3240" w:rsidP="00E3180B">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0D10DD9A"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2D3240" w:rsidRPr="006355E0" w14:paraId="5AD8E6A1" w14:textId="77777777" w:rsidTr="00E3180B">
        <w:trPr>
          <w:trHeight w:val="187"/>
          <w:jc w:val="center"/>
        </w:trPr>
        <w:tc>
          <w:tcPr>
            <w:tcW w:w="3397" w:type="dxa"/>
            <w:noWrap/>
          </w:tcPr>
          <w:p w14:paraId="627C6955" w14:textId="77777777" w:rsidR="002D3240" w:rsidRPr="006355E0" w:rsidRDefault="002D3240" w:rsidP="00E3180B">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59E1C036" w14:textId="77777777" w:rsidR="002D3240" w:rsidRPr="006355E0" w:rsidRDefault="002D3240" w:rsidP="00E3180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4497CBC2" w14:textId="77777777" w:rsidR="002D3240" w:rsidRPr="006355E0" w:rsidRDefault="002D3240" w:rsidP="00E3180B">
            <w:pPr>
              <w:keepNext/>
              <w:keepLines/>
              <w:spacing w:after="0"/>
              <w:jc w:val="center"/>
              <w:rPr>
                <w:rFonts w:ascii="Arial" w:hAnsi="Arial" w:cs="Arial"/>
                <w:sz w:val="18"/>
                <w:szCs w:val="22"/>
              </w:rPr>
            </w:pPr>
            <w:r w:rsidRPr="006355E0">
              <w:rPr>
                <w:rFonts w:ascii="Arial" w:hAnsi="Arial" w:cs="Arial"/>
                <w:sz w:val="18"/>
                <w:szCs w:val="22"/>
              </w:rPr>
              <w:t>DC_3A_n78A</w:t>
            </w:r>
          </w:p>
          <w:p w14:paraId="0E7099C9" w14:textId="77777777" w:rsidR="002D3240" w:rsidRPr="006355E0" w:rsidRDefault="002D3240" w:rsidP="00E3180B">
            <w:pPr>
              <w:keepNext/>
              <w:keepLines/>
              <w:spacing w:after="0"/>
              <w:jc w:val="center"/>
              <w:rPr>
                <w:rFonts w:ascii="Arial" w:hAnsi="Arial" w:cs="Arial"/>
                <w:sz w:val="18"/>
                <w:szCs w:val="22"/>
              </w:rPr>
            </w:pPr>
            <w:r w:rsidRPr="006355E0">
              <w:rPr>
                <w:rFonts w:ascii="Arial" w:hAnsi="Arial" w:cs="Arial"/>
                <w:sz w:val="18"/>
                <w:szCs w:val="22"/>
              </w:rPr>
              <w:t>DC_20A_n78A</w:t>
            </w:r>
          </w:p>
          <w:p w14:paraId="10C8725D" w14:textId="77777777" w:rsidR="002D3240" w:rsidRPr="006355E0" w:rsidRDefault="002D3240" w:rsidP="00E3180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74D8120E" w14:textId="77777777" w:rsidR="002D3240" w:rsidRPr="006355E0" w:rsidRDefault="002D3240" w:rsidP="00E3180B">
            <w:pPr>
              <w:keepNext/>
              <w:keepLines/>
              <w:spacing w:after="0"/>
              <w:jc w:val="center"/>
              <w:rPr>
                <w:rFonts w:ascii="Arial" w:hAnsi="Arial" w:cs="Arial"/>
                <w:sz w:val="18"/>
                <w:szCs w:val="22"/>
              </w:rPr>
            </w:pPr>
            <w:r w:rsidRPr="006355E0">
              <w:rPr>
                <w:rFonts w:ascii="Arial" w:hAnsi="Arial" w:cs="Arial"/>
                <w:sz w:val="18"/>
                <w:szCs w:val="22"/>
              </w:rPr>
              <w:t>DC_3A_n38A</w:t>
            </w:r>
          </w:p>
          <w:p w14:paraId="20398CBD" w14:textId="77777777" w:rsidR="002D3240" w:rsidRPr="006355E0" w:rsidRDefault="002D3240" w:rsidP="00E3180B">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2D3240" w:rsidRPr="006355E0" w14:paraId="4CF8B1CB" w14:textId="77777777" w:rsidTr="00E3180B">
        <w:trPr>
          <w:trHeight w:val="187"/>
          <w:jc w:val="center"/>
        </w:trPr>
        <w:tc>
          <w:tcPr>
            <w:tcW w:w="3397" w:type="dxa"/>
            <w:noWrap/>
          </w:tcPr>
          <w:p w14:paraId="4E14A2A0"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08AFC2CC" w14:textId="77777777" w:rsidR="002D3240" w:rsidRPr="006355E0" w:rsidRDefault="002D3240" w:rsidP="00E3180B">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DC_1A_n78A</w:t>
            </w:r>
          </w:p>
          <w:p w14:paraId="59D0CA73" w14:textId="77777777" w:rsidR="002D3240" w:rsidRPr="006355E0" w:rsidRDefault="002D3240" w:rsidP="00E3180B">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DC_3A_n78A</w:t>
            </w:r>
          </w:p>
          <w:p w14:paraId="39F37C6A" w14:textId="77777777" w:rsidR="002D3240" w:rsidRPr="006355E0" w:rsidRDefault="002D3240" w:rsidP="00E3180B">
            <w:pPr>
              <w:keepNext/>
              <w:keepLines/>
              <w:spacing w:after="0"/>
              <w:jc w:val="center"/>
              <w:rPr>
                <w:rFonts w:ascii="Arial" w:hAnsi="Arial" w:cs="Arial"/>
                <w:sz w:val="18"/>
                <w:szCs w:val="22"/>
              </w:rPr>
            </w:pPr>
            <w:r w:rsidRPr="006355E0">
              <w:rPr>
                <w:rFonts w:ascii="Arial" w:hAnsi="Arial" w:cs="Arial"/>
                <w:kern w:val="2"/>
                <w:sz w:val="18"/>
                <w:szCs w:val="22"/>
                <w:lang w:val="fr-FR" w:eastAsia="zh-CN"/>
              </w:rPr>
              <w:t>DC_20A_n78A</w:t>
            </w:r>
          </w:p>
        </w:tc>
      </w:tr>
      <w:tr w:rsidR="002D3240" w:rsidRPr="006355E0" w14:paraId="1F8A1222" w14:textId="77777777" w:rsidTr="00E3180B">
        <w:trPr>
          <w:trHeight w:val="187"/>
          <w:jc w:val="center"/>
        </w:trPr>
        <w:tc>
          <w:tcPr>
            <w:tcW w:w="3397" w:type="dxa"/>
            <w:noWrap/>
          </w:tcPr>
          <w:p w14:paraId="7BC996ED"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7FB00EA9"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202F604F" w14:textId="77777777" w:rsidR="002D3240" w:rsidRPr="006355E0" w:rsidRDefault="002D3240" w:rsidP="00E3180B">
            <w:pPr>
              <w:keepNext/>
              <w:keepLines/>
              <w:spacing w:after="0"/>
              <w:jc w:val="center"/>
              <w:rPr>
                <w:rFonts w:ascii="Arial" w:hAnsi="Arial" w:cs="Arial"/>
                <w:sz w:val="18"/>
                <w:szCs w:val="22"/>
              </w:rPr>
            </w:pPr>
            <w:r w:rsidRPr="006355E0">
              <w:rPr>
                <w:rFonts w:ascii="Arial" w:hAnsi="Arial" w:cs="Arial"/>
                <w:sz w:val="18"/>
                <w:szCs w:val="22"/>
              </w:rPr>
              <w:t>DC_1A_n78A</w:t>
            </w:r>
          </w:p>
          <w:p w14:paraId="548E745D" w14:textId="77777777" w:rsidR="002D3240" w:rsidRPr="006355E0" w:rsidRDefault="002D3240" w:rsidP="00E3180B">
            <w:pPr>
              <w:keepNext/>
              <w:keepLines/>
              <w:spacing w:after="0"/>
              <w:jc w:val="center"/>
              <w:rPr>
                <w:rFonts w:ascii="Arial" w:hAnsi="Arial" w:cs="Arial"/>
                <w:sz w:val="18"/>
                <w:szCs w:val="22"/>
              </w:rPr>
            </w:pPr>
            <w:r w:rsidRPr="006355E0">
              <w:rPr>
                <w:rFonts w:ascii="Arial" w:hAnsi="Arial" w:cs="Arial"/>
                <w:sz w:val="18"/>
                <w:szCs w:val="22"/>
              </w:rPr>
              <w:t>DC_3A_n78A</w:t>
            </w:r>
          </w:p>
          <w:p w14:paraId="7813006E" w14:textId="77777777" w:rsidR="002D3240" w:rsidRPr="006355E0" w:rsidRDefault="002D3240" w:rsidP="00E3180B">
            <w:pPr>
              <w:keepNext/>
              <w:keepLines/>
              <w:spacing w:after="0"/>
              <w:jc w:val="center"/>
              <w:rPr>
                <w:rFonts w:ascii="Arial" w:hAnsi="Arial" w:cs="Arial"/>
                <w:sz w:val="18"/>
                <w:szCs w:val="22"/>
              </w:rPr>
            </w:pPr>
            <w:r w:rsidRPr="006355E0">
              <w:rPr>
                <w:rFonts w:ascii="Arial" w:hAnsi="Arial" w:cs="Arial"/>
                <w:sz w:val="18"/>
                <w:szCs w:val="22"/>
              </w:rPr>
              <w:t>DC_20A_n78A</w:t>
            </w:r>
          </w:p>
          <w:p w14:paraId="0C046457" w14:textId="77777777" w:rsidR="002D3240" w:rsidRPr="006355E0" w:rsidRDefault="002D3240" w:rsidP="00E3180B">
            <w:pPr>
              <w:keepNext/>
              <w:keepLines/>
              <w:spacing w:after="0"/>
              <w:jc w:val="center"/>
              <w:rPr>
                <w:rFonts w:ascii="Arial" w:hAnsi="Arial" w:cs="Arial"/>
                <w:sz w:val="18"/>
                <w:szCs w:val="22"/>
              </w:rPr>
            </w:pPr>
            <w:r w:rsidRPr="006355E0">
              <w:rPr>
                <w:rFonts w:ascii="Arial" w:hAnsi="Arial" w:cs="Arial"/>
                <w:sz w:val="18"/>
                <w:szCs w:val="22"/>
              </w:rPr>
              <w:t>DC_40A_n78A</w:t>
            </w:r>
          </w:p>
        </w:tc>
      </w:tr>
      <w:tr w:rsidR="002D3240" w:rsidRPr="006355E0" w14:paraId="12AACBCE" w14:textId="77777777" w:rsidTr="00E3180B">
        <w:trPr>
          <w:trHeight w:val="187"/>
          <w:jc w:val="center"/>
        </w:trPr>
        <w:tc>
          <w:tcPr>
            <w:tcW w:w="3397" w:type="dxa"/>
            <w:noWrap/>
          </w:tcPr>
          <w:p w14:paraId="0EE6627E" w14:textId="77777777" w:rsidR="002D3240" w:rsidRPr="006355E0" w:rsidRDefault="002D3240" w:rsidP="00E3180B">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375D41D5" w14:textId="77777777" w:rsidR="002D3240" w:rsidRPr="006355E0" w:rsidRDefault="002D3240" w:rsidP="00E3180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0FB35BDA" w14:textId="77777777" w:rsidR="002D3240" w:rsidRPr="006355E0" w:rsidRDefault="002D3240" w:rsidP="00E3180B">
            <w:pPr>
              <w:keepNext/>
              <w:keepLines/>
              <w:spacing w:after="0"/>
              <w:jc w:val="center"/>
              <w:rPr>
                <w:rFonts w:ascii="Arial" w:hAnsi="Arial" w:cs="Arial"/>
                <w:sz w:val="18"/>
                <w:szCs w:val="22"/>
              </w:rPr>
            </w:pPr>
            <w:r w:rsidRPr="006355E0">
              <w:rPr>
                <w:rFonts w:ascii="Arial" w:hAnsi="Arial" w:cs="Arial"/>
                <w:sz w:val="18"/>
                <w:szCs w:val="22"/>
              </w:rPr>
              <w:t>DC_1A_n78A</w:t>
            </w:r>
          </w:p>
          <w:p w14:paraId="6ED77B01" w14:textId="77777777" w:rsidR="002D3240" w:rsidRPr="006355E0" w:rsidRDefault="002D3240" w:rsidP="00E3180B">
            <w:pPr>
              <w:keepNext/>
              <w:keepLines/>
              <w:spacing w:after="0"/>
              <w:jc w:val="center"/>
              <w:rPr>
                <w:rFonts w:ascii="Arial" w:hAnsi="Arial" w:cs="Arial"/>
                <w:sz w:val="18"/>
                <w:szCs w:val="22"/>
              </w:rPr>
            </w:pPr>
            <w:r w:rsidRPr="006355E0">
              <w:rPr>
                <w:rFonts w:ascii="Arial" w:hAnsi="Arial" w:cs="Arial"/>
                <w:sz w:val="18"/>
                <w:szCs w:val="22"/>
              </w:rPr>
              <w:t>DC_3A_n41A</w:t>
            </w:r>
          </w:p>
          <w:p w14:paraId="5B96DA23" w14:textId="77777777" w:rsidR="002D3240" w:rsidRPr="006355E0" w:rsidRDefault="002D3240" w:rsidP="00E3180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453B4575" w14:textId="77777777" w:rsidR="002D3240" w:rsidRPr="006355E0" w:rsidRDefault="002D3240" w:rsidP="00E3180B">
            <w:pPr>
              <w:keepNext/>
              <w:keepLines/>
              <w:spacing w:after="0"/>
              <w:jc w:val="center"/>
              <w:rPr>
                <w:rFonts w:ascii="Arial" w:hAnsi="Arial" w:cs="Arial"/>
                <w:sz w:val="18"/>
                <w:szCs w:val="22"/>
              </w:rPr>
            </w:pPr>
            <w:r w:rsidRPr="006355E0">
              <w:rPr>
                <w:rFonts w:ascii="Arial" w:hAnsi="Arial" w:cs="Arial"/>
                <w:sz w:val="18"/>
                <w:szCs w:val="22"/>
              </w:rPr>
              <w:t>DC_20A_n41A</w:t>
            </w:r>
          </w:p>
          <w:p w14:paraId="0DE4840E" w14:textId="77777777" w:rsidR="002D3240" w:rsidRPr="006355E0" w:rsidRDefault="002D3240" w:rsidP="00E3180B">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2D3240" w:rsidRPr="006355E0" w14:paraId="69B254DD"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595296"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26C2198A"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7F5A7CD3"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4D73A59C"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8A52E5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23F04D5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54D42593"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DC_21A_n77A</w:t>
            </w:r>
          </w:p>
        </w:tc>
      </w:tr>
      <w:tr w:rsidR="002D3240" w:rsidRPr="006355E0" w14:paraId="4AD63857"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6E81AA"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1F715FBB"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5B723DE8"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48BDD73B"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5F6C62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571BB5B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5D16B2C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2D3240" w:rsidRPr="006355E0" w14:paraId="682BC706" w14:textId="77777777" w:rsidTr="00E3180B">
        <w:trPr>
          <w:trHeight w:val="187"/>
          <w:jc w:val="center"/>
        </w:trPr>
        <w:tc>
          <w:tcPr>
            <w:tcW w:w="3397" w:type="dxa"/>
            <w:noWrap/>
          </w:tcPr>
          <w:p w14:paraId="173C4197"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lastRenderedPageBreak/>
              <w:t>DC_1A-3A-21A-42A_n7</w:t>
            </w:r>
            <w:r w:rsidRPr="006355E0">
              <w:rPr>
                <w:rFonts w:ascii="Arial" w:hAnsi="Arial" w:cs="Arial"/>
                <w:sz w:val="18"/>
                <w:lang w:eastAsia="zh-CN"/>
              </w:rPr>
              <w:t>9</w:t>
            </w:r>
            <w:r w:rsidRPr="006355E0">
              <w:rPr>
                <w:rFonts w:ascii="Arial" w:hAnsi="Arial" w:cs="Arial"/>
                <w:sz w:val="18"/>
              </w:rPr>
              <w:t>A</w:t>
            </w:r>
          </w:p>
          <w:p w14:paraId="7DAD0B7A"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729E4E6A"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3E332587"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4B3390F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144D6DA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7973BD2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2D3240" w:rsidRPr="006355E0" w14:paraId="73909F4D" w14:textId="77777777" w:rsidTr="00E3180B">
        <w:trPr>
          <w:trHeight w:val="187"/>
          <w:jc w:val="center"/>
        </w:trPr>
        <w:tc>
          <w:tcPr>
            <w:tcW w:w="3397" w:type="dxa"/>
            <w:noWrap/>
          </w:tcPr>
          <w:p w14:paraId="727F0CD0"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0F1B8D63"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DC_3A_n77A</w:t>
            </w:r>
          </w:p>
          <w:p w14:paraId="2F0BD254"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ko-KR"/>
              </w:rPr>
              <w:t>DC_3A_n79A</w:t>
            </w:r>
          </w:p>
        </w:tc>
      </w:tr>
      <w:tr w:rsidR="002D3240" w:rsidRPr="006355E0" w14:paraId="4ACDC5AC" w14:textId="77777777" w:rsidTr="00E3180B">
        <w:trPr>
          <w:trHeight w:val="187"/>
          <w:jc w:val="center"/>
        </w:trPr>
        <w:tc>
          <w:tcPr>
            <w:tcW w:w="3397" w:type="dxa"/>
            <w:noWrap/>
          </w:tcPr>
          <w:p w14:paraId="0E3C556C"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3BA5BADF"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DC_3A_n78A</w:t>
            </w:r>
          </w:p>
          <w:p w14:paraId="5FFEBE0C"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ko-KR"/>
              </w:rPr>
              <w:t>DC_3A_n79A</w:t>
            </w:r>
          </w:p>
        </w:tc>
      </w:tr>
      <w:tr w:rsidR="002D3240" w:rsidRPr="006355E0" w14:paraId="68CB4BC2" w14:textId="77777777" w:rsidTr="00E3180B">
        <w:trPr>
          <w:trHeight w:val="187"/>
          <w:jc w:val="center"/>
        </w:trPr>
        <w:tc>
          <w:tcPr>
            <w:tcW w:w="3397" w:type="dxa"/>
            <w:noWrap/>
          </w:tcPr>
          <w:p w14:paraId="5325463A" w14:textId="77777777" w:rsidR="002D3240" w:rsidRPr="006355E0" w:rsidRDefault="002D3240" w:rsidP="00E3180B">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58040ABE"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DC_1A_n3A</w:t>
            </w:r>
          </w:p>
          <w:p w14:paraId="2E1CF58A"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80472CB"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DC_28A_n3A</w:t>
            </w:r>
          </w:p>
          <w:p w14:paraId="4DB4B069"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DC_1A_n78A</w:t>
            </w:r>
          </w:p>
          <w:p w14:paraId="27E07DBE"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DC_3A_n78A</w:t>
            </w:r>
          </w:p>
          <w:p w14:paraId="6A44B471"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cs="Arial"/>
                <w:sz w:val="18"/>
                <w:szCs w:val="18"/>
              </w:rPr>
              <w:t>DC_28A_n78A</w:t>
            </w:r>
          </w:p>
        </w:tc>
      </w:tr>
      <w:tr w:rsidR="002D3240" w:rsidRPr="006355E0" w14:paraId="2C095B51" w14:textId="77777777" w:rsidTr="00E3180B">
        <w:trPr>
          <w:trHeight w:val="187"/>
          <w:jc w:val="center"/>
        </w:trPr>
        <w:tc>
          <w:tcPr>
            <w:tcW w:w="3397" w:type="dxa"/>
            <w:noWrap/>
          </w:tcPr>
          <w:p w14:paraId="5A264337"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08ED8AD9" w14:textId="77777777" w:rsidR="002D3240" w:rsidRPr="006355E0" w:rsidRDefault="002D3240" w:rsidP="00E3180B">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1BF44F98"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069E4CDE"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1F7A18A"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3FCEA27"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68AF846D"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30784B86"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1F62C2C"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2D3240" w:rsidRPr="006355E0" w14:paraId="5F28ABDF" w14:textId="77777777" w:rsidTr="00E3180B">
        <w:trPr>
          <w:trHeight w:val="187"/>
          <w:jc w:val="center"/>
        </w:trPr>
        <w:tc>
          <w:tcPr>
            <w:tcW w:w="3397" w:type="dxa"/>
            <w:noWrap/>
          </w:tcPr>
          <w:p w14:paraId="7E010944"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08CD638D"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A70D6CA"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5ECD08F"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909DB3C"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A2C6C1C"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53C2372"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D3240" w:rsidRPr="006355E0" w14:paraId="6492B0D9" w14:textId="77777777" w:rsidTr="00E3180B">
        <w:trPr>
          <w:trHeight w:val="187"/>
          <w:jc w:val="center"/>
        </w:trPr>
        <w:tc>
          <w:tcPr>
            <w:tcW w:w="3397" w:type="dxa"/>
            <w:noWrap/>
          </w:tcPr>
          <w:p w14:paraId="36567396"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2D9D18B6"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EC9C213"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D274971"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7393551"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38BF1FEB"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17385CC1"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684B1E8B"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4DFB0CF"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48EC7C5"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D3240" w:rsidRPr="006355E0" w14:paraId="058EADF8" w14:textId="77777777" w:rsidTr="00E3180B">
        <w:trPr>
          <w:trHeight w:val="187"/>
          <w:jc w:val="center"/>
        </w:trPr>
        <w:tc>
          <w:tcPr>
            <w:tcW w:w="3397" w:type="dxa"/>
            <w:noWrap/>
          </w:tcPr>
          <w:p w14:paraId="6A975E54"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DC_1A-3C-28A_n7A-n78A</w:t>
            </w:r>
          </w:p>
        </w:tc>
        <w:tc>
          <w:tcPr>
            <w:tcW w:w="3544" w:type="dxa"/>
            <w:shd w:val="clear" w:color="auto" w:fill="auto"/>
          </w:tcPr>
          <w:p w14:paraId="4C0AB320"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186C112"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9A99F57"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B52913E"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99AB9AF"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FD25752"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36CE271"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337FA6B"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D3240" w:rsidRPr="006355E0" w14:paraId="684A67A8" w14:textId="77777777" w:rsidTr="00E3180B">
        <w:trPr>
          <w:trHeight w:val="187"/>
          <w:jc w:val="center"/>
        </w:trPr>
        <w:tc>
          <w:tcPr>
            <w:tcW w:w="3397" w:type="dxa"/>
            <w:noWrap/>
          </w:tcPr>
          <w:p w14:paraId="4DB4C76E"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2B53939D"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052C0E8"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1BF5A13"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4EF63EA"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ED9001E"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75E65F41"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1E13115"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5724BED4"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7B9C0CE"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C2666FD"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849F50B"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D3240" w:rsidRPr="006355E0" w14:paraId="00823CB2"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778EDF"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4AB0B7A2" w14:textId="77777777" w:rsidR="002D3240" w:rsidRPr="006355E0" w:rsidRDefault="002D3240" w:rsidP="00E3180B">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7881ABA6"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21A2EB6E"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022E92A3"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4FBC291E"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2D3240" w:rsidRPr="006355E0" w14:paraId="5422D48C" w14:textId="77777777" w:rsidTr="00E3180B">
        <w:trPr>
          <w:trHeight w:val="187"/>
          <w:jc w:val="center"/>
        </w:trPr>
        <w:tc>
          <w:tcPr>
            <w:tcW w:w="3397" w:type="dxa"/>
            <w:noWrap/>
          </w:tcPr>
          <w:p w14:paraId="1F5F2626" w14:textId="77777777" w:rsidR="002D3240" w:rsidRPr="006355E0" w:rsidRDefault="002D3240" w:rsidP="00E3180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20473D19"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67FFBD63"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911643B"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0B3F04C0"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BA60103"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7A817999"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2D3240" w:rsidRPr="006355E0" w14:paraId="32F3F38A" w14:textId="77777777" w:rsidTr="00E3180B">
        <w:trPr>
          <w:trHeight w:val="187"/>
          <w:jc w:val="center"/>
        </w:trPr>
        <w:tc>
          <w:tcPr>
            <w:tcW w:w="3397" w:type="dxa"/>
            <w:noWrap/>
          </w:tcPr>
          <w:p w14:paraId="5740E356" w14:textId="77777777" w:rsidR="002D3240" w:rsidRPr="006355E0" w:rsidRDefault="002D3240" w:rsidP="00E3180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6F5E4A55" w14:textId="77777777" w:rsidR="002D3240" w:rsidRPr="006355E0" w:rsidRDefault="002D3240" w:rsidP="00E3180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0F5694E5"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079ACBF8"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588F941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17318D5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630787D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DC_28A_n77A</w:t>
            </w:r>
          </w:p>
        </w:tc>
      </w:tr>
      <w:tr w:rsidR="002D3240" w:rsidRPr="006355E0" w14:paraId="6355D961" w14:textId="77777777" w:rsidTr="00E3180B">
        <w:trPr>
          <w:trHeight w:val="187"/>
          <w:jc w:val="center"/>
        </w:trPr>
        <w:tc>
          <w:tcPr>
            <w:tcW w:w="3397" w:type="dxa"/>
            <w:noWrap/>
          </w:tcPr>
          <w:p w14:paraId="53D2CF32" w14:textId="77777777" w:rsidR="002D3240" w:rsidRPr="006355E0" w:rsidRDefault="002D3240" w:rsidP="00E3180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596397BD" w14:textId="77777777" w:rsidR="002D3240" w:rsidRPr="006355E0" w:rsidRDefault="002D3240" w:rsidP="00E3180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5CC1210C"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781DBF12"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2837FD1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06F5366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08348EC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DC_28A_n78A</w:t>
            </w:r>
          </w:p>
        </w:tc>
      </w:tr>
      <w:tr w:rsidR="002D3240" w:rsidRPr="006355E0" w14:paraId="0800655A" w14:textId="77777777" w:rsidTr="00E3180B">
        <w:trPr>
          <w:trHeight w:val="187"/>
          <w:jc w:val="center"/>
        </w:trPr>
        <w:tc>
          <w:tcPr>
            <w:tcW w:w="3397" w:type="dxa"/>
            <w:noWrap/>
          </w:tcPr>
          <w:p w14:paraId="6F8158D2" w14:textId="77777777" w:rsidR="002D3240" w:rsidRPr="006355E0" w:rsidRDefault="002D3240" w:rsidP="00E3180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5039506C" w14:textId="77777777" w:rsidR="002D3240" w:rsidRPr="006355E0" w:rsidRDefault="002D3240" w:rsidP="00E3180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41CF1ADF"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4146BC78"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51B9312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DC_1A_n79A</w:t>
            </w:r>
          </w:p>
          <w:p w14:paraId="48A015D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DC_3A_n79A</w:t>
            </w:r>
          </w:p>
          <w:p w14:paraId="40729D1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DC_28A_n79A</w:t>
            </w:r>
          </w:p>
        </w:tc>
      </w:tr>
      <w:tr w:rsidR="002D3240" w:rsidRPr="006355E0" w14:paraId="21902A06" w14:textId="77777777" w:rsidTr="00E3180B">
        <w:trPr>
          <w:trHeight w:val="187"/>
          <w:jc w:val="center"/>
        </w:trPr>
        <w:tc>
          <w:tcPr>
            <w:tcW w:w="3397" w:type="dxa"/>
            <w:noWrap/>
            <w:vAlign w:val="center"/>
          </w:tcPr>
          <w:p w14:paraId="123CEED0" w14:textId="77777777" w:rsidR="002D3240" w:rsidRPr="006355E0" w:rsidRDefault="002D3240" w:rsidP="00E3180B">
            <w:pPr>
              <w:keepNext/>
              <w:keepLines/>
              <w:spacing w:after="0"/>
              <w:jc w:val="center"/>
              <w:rPr>
                <w:rFonts w:ascii="Arial" w:hAnsi="Arial"/>
                <w:sz w:val="18"/>
              </w:rPr>
            </w:pPr>
            <w:r w:rsidRPr="006355E0">
              <w:rPr>
                <w:rFonts w:ascii="Arial" w:hAnsi="Arial"/>
                <w:sz w:val="18"/>
              </w:rPr>
              <w:lastRenderedPageBreak/>
              <w:t>DC_1A-3A_n28A-n77A-n79A</w:t>
            </w:r>
          </w:p>
        </w:tc>
        <w:tc>
          <w:tcPr>
            <w:tcW w:w="3544" w:type="dxa"/>
            <w:shd w:val="clear" w:color="auto" w:fill="auto"/>
            <w:vAlign w:val="center"/>
          </w:tcPr>
          <w:p w14:paraId="46A24F1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DC_1A_n28A</w:t>
            </w:r>
          </w:p>
          <w:p w14:paraId="5BC21C8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40CD065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DC_1A_n79A</w:t>
            </w:r>
          </w:p>
          <w:p w14:paraId="1479F4C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DC_3A_n28A</w:t>
            </w:r>
          </w:p>
          <w:p w14:paraId="25B04BB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775561A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DC_3A_n79A</w:t>
            </w:r>
          </w:p>
        </w:tc>
      </w:tr>
      <w:tr w:rsidR="002D3240" w:rsidRPr="006355E0" w14:paraId="52BF808D" w14:textId="77777777" w:rsidTr="00E3180B">
        <w:trPr>
          <w:trHeight w:val="187"/>
          <w:jc w:val="center"/>
        </w:trPr>
        <w:tc>
          <w:tcPr>
            <w:tcW w:w="3397" w:type="dxa"/>
            <w:noWrap/>
            <w:vAlign w:val="center"/>
          </w:tcPr>
          <w:p w14:paraId="32A8E074"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13B7856E" w14:textId="77777777" w:rsidR="002D3240" w:rsidRPr="006355E0" w:rsidRDefault="002D3240" w:rsidP="00E3180B">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028684C9"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7DA0D2DB"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1DC61279"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2D3240" w:rsidRPr="006355E0" w14:paraId="1FE733E0" w14:textId="77777777" w:rsidTr="00E3180B">
        <w:trPr>
          <w:trHeight w:val="187"/>
          <w:jc w:val="center"/>
        </w:trPr>
        <w:tc>
          <w:tcPr>
            <w:tcW w:w="3397" w:type="dxa"/>
            <w:noWrap/>
            <w:vAlign w:val="center"/>
          </w:tcPr>
          <w:p w14:paraId="17B37DD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5BEF41B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DC_1A_n28A</w:t>
            </w:r>
          </w:p>
          <w:p w14:paraId="04B84A6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2D0ABA6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DC_1A_n79A</w:t>
            </w:r>
          </w:p>
          <w:p w14:paraId="0F9E576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DC_3A_n28A</w:t>
            </w:r>
          </w:p>
          <w:p w14:paraId="488C4E5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49A6D28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DC_3A_n79A</w:t>
            </w:r>
          </w:p>
        </w:tc>
      </w:tr>
      <w:tr w:rsidR="002D3240" w:rsidRPr="006355E0" w14:paraId="340CFA16" w14:textId="77777777" w:rsidTr="00E3180B">
        <w:trPr>
          <w:trHeight w:val="187"/>
          <w:jc w:val="center"/>
        </w:trPr>
        <w:tc>
          <w:tcPr>
            <w:tcW w:w="3397" w:type="dxa"/>
            <w:noWrap/>
          </w:tcPr>
          <w:p w14:paraId="03BDE003" w14:textId="77777777" w:rsidR="002D3240" w:rsidRPr="006355E0" w:rsidRDefault="002D3240" w:rsidP="00E3180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2647791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EFCD1A1"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402CD66" w14:textId="77777777" w:rsidR="002D3240" w:rsidRPr="006355E0" w:rsidRDefault="002D3240" w:rsidP="00E3180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A8EBFEF"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16613A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2D3240" w:rsidRPr="006355E0" w14:paraId="498DD6B7" w14:textId="77777777" w:rsidTr="00E3180B">
        <w:trPr>
          <w:trHeight w:val="187"/>
          <w:jc w:val="center"/>
        </w:trPr>
        <w:tc>
          <w:tcPr>
            <w:tcW w:w="3397" w:type="dxa"/>
            <w:noWrap/>
          </w:tcPr>
          <w:p w14:paraId="70E2E09A" w14:textId="77777777" w:rsidR="002D3240" w:rsidRPr="006355E0" w:rsidRDefault="002D3240" w:rsidP="00E3180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4ACF602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0A82A02"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E605BE8" w14:textId="77777777" w:rsidR="002D3240" w:rsidRPr="006355E0" w:rsidRDefault="002D3240" w:rsidP="00E3180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1B28A33"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96CCC3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DE29C2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2D3240" w:rsidRPr="006355E0" w14:paraId="272BDC8E" w14:textId="77777777" w:rsidTr="00E3180B">
        <w:trPr>
          <w:trHeight w:val="187"/>
          <w:jc w:val="center"/>
        </w:trPr>
        <w:tc>
          <w:tcPr>
            <w:tcW w:w="3397" w:type="dxa"/>
            <w:noWrap/>
          </w:tcPr>
          <w:p w14:paraId="6173140D" w14:textId="77777777" w:rsidR="002D3240" w:rsidRPr="006355E0" w:rsidRDefault="002D3240" w:rsidP="00E3180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6D5344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C44584D"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4FC2BC9" w14:textId="77777777" w:rsidR="002D3240" w:rsidRPr="006355E0" w:rsidRDefault="002D3240" w:rsidP="00E3180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9287F22"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1A20F46"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130B4B1"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3490AFFC"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2DBC2D8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2D3240" w:rsidRPr="006355E0" w14:paraId="569D62F3" w14:textId="77777777" w:rsidTr="00E3180B">
        <w:trPr>
          <w:trHeight w:val="187"/>
          <w:jc w:val="center"/>
        </w:trPr>
        <w:tc>
          <w:tcPr>
            <w:tcW w:w="3397" w:type="dxa"/>
            <w:noWrap/>
          </w:tcPr>
          <w:p w14:paraId="58B8E9C2" w14:textId="77777777" w:rsidR="002D3240" w:rsidRPr="006355E0" w:rsidRDefault="002D3240" w:rsidP="00E3180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8EC9DD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86FAC80"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F398637" w14:textId="77777777" w:rsidR="002D3240" w:rsidRPr="006355E0" w:rsidRDefault="002D3240" w:rsidP="00E3180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CDEAC0B"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57B077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BD99E5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2D3240" w:rsidRPr="006355E0" w14:paraId="271BA068" w14:textId="77777777" w:rsidTr="00E3180B">
        <w:trPr>
          <w:trHeight w:val="187"/>
          <w:jc w:val="center"/>
        </w:trPr>
        <w:tc>
          <w:tcPr>
            <w:tcW w:w="3397" w:type="dxa"/>
            <w:noWrap/>
          </w:tcPr>
          <w:p w14:paraId="6EE9E635" w14:textId="77777777" w:rsidR="002D3240" w:rsidRPr="006355E0" w:rsidRDefault="002D3240" w:rsidP="00E3180B">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E31689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886C4C5"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53797D4" w14:textId="77777777" w:rsidR="002D3240" w:rsidRPr="006355E0" w:rsidRDefault="002D3240" w:rsidP="00E3180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0C866D3"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31D791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CBAD898"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7142173"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1A5417A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2D3240" w:rsidRPr="006355E0" w14:paraId="67DDEE3E" w14:textId="77777777" w:rsidTr="00E3180B">
        <w:trPr>
          <w:trHeight w:val="187"/>
          <w:jc w:val="center"/>
        </w:trPr>
        <w:tc>
          <w:tcPr>
            <w:tcW w:w="3397" w:type="dxa"/>
            <w:noWrap/>
          </w:tcPr>
          <w:p w14:paraId="69E5879A" w14:textId="77777777" w:rsidR="002D3240" w:rsidRPr="006355E0" w:rsidRDefault="002D3240" w:rsidP="00E3180B">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25900646"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214D716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DC_1A_n41A</w:t>
            </w:r>
          </w:p>
          <w:p w14:paraId="3304BC0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DC_3A_n28A</w:t>
            </w:r>
          </w:p>
          <w:p w14:paraId="57AD840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DC_3A_n41A</w:t>
            </w:r>
          </w:p>
          <w:p w14:paraId="36AEB83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DC_41A_n28A</w:t>
            </w:r>
          </w:p>
        </w:tc>
      </w:tr>
      <w:tr w:rsidR="002D3240" w:rsidRPr="006355E0" w14:paraId="57F38E38" w14:textId="77777777" w:rsidTr="00E3180B">
        <w:trPr>
          <w:trHeight w:val="187"/>
          <w:jc w:val="center"/>
        </w:trPr>
        <w:tc>
          <w:tcPr>
            <w:tcW w:w="3397" w:type="dxa"/>
            <w:noWrap/>
          </w:tcPr>
          <w:p w14:paraId="4809BFAD" w14:textId="77777777" w:rsidR="002D3240" w:rsidRPr="006355E0" w:rsidRDefault="002D3240" w:rsidP="00E3180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390B330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DC_1A_n28A</w:t>
            </w:r>
          </w:p>
          <w:p w14:paraId="7DB2667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4010EC6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DC_3A_n28A</w:t>
            </w:r>
          </w:p>
          <w:p w14:paraId="6449B58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7AC6103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DC_41A_n28A</w:t>
            </w:r>
          </w:p>
          <w:p w14:paraId="1B6A4C0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DC_41A_n77A</w:t>
            </w:r>
          </w:p>
        </w:tc>
      </w:tr>
      <w:tr w:rsidR="002D3240" w:rsidRPr="006355E0" w14:paraId="34541A42" w14:textId="77777777" w:rsidTr="00E3180B">
        <w:trPr>
          <w:trHeight w:val="187"/>
          <w:jc w:val="center"/>
        </w:trPr>
        <w:tc>
          <w:tcPr>
            <w:tcW w:w="3397" w:type="dxa"/>
            <w:noWrap/>
          </w:tcPr>
          <w:p w14:paraId="35A3E6D7" w14:textId="77777777" w:rsidR="002D3240" w:rsidRPr="006355E0" w:rsidRDefault="002D3240" w:rsidP="00E3180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6BDBA08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DC_1A_n28A</w:t>
            </w:r>
          </w:p>
          <w:p w14:paraId="63AAD78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2C1C1B2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DC_3A_n28A</w:t>
            </w:r>
          </w:p>
          <w:p w14:paraId="4D4AACB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44CFD00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DC_41A_n28A</w:t>
            </w:r>
          </w:p>
          <w:p w14:paraId="736B77B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DC_41A_n77A</w:t>
            </w:r>
          </w:p>
          <w:p w14:paraId="7CDBF6D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DC_41C_n28A</w:t>
            </w:r>
          </w:p>
          <w:p w14:paraId="1D99E78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DC_41C_n77A</w:t>
            </w:r>
          </w:p>
        </w:tc>
      </w:tr>
      <w:tr w:rsidR="002D3240" w:rsidRPr="006355E0" w14:paraId="0A135A65" w14:textId="77777777" w:rsidTr="00E3180B">
        <w:trPr>
          <w:trHeight w:val="187"/>
          <w:jc w:val="center"/>
        </w:trPr>
        <w:tc>
          <w:tcPr>
            <w:tcW w:w="3397" w:type="dxa"/>
            <w:noWrap/>
          </w:tcPr>
          <w:p w14:paraId="19802541" w14:textId="77777777" w:rsidR="002D3240" w:rsidRPr="006355E0" w:rsidRDefault="002D3240" w:rsidP="00E3180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6421E8D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DC_1A_n28A</w:t>
            </w:r>
          </w:p>
          <w:p w14:paraId="03EE126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5F44461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DC_3A_n28A</w:t>
            </w:r>
          </w:p>
          <w:p w14:paraId="5941D04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4CE0DBA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DC_41A_n28A</w:t>
            </w:r>
          </w:p>
          <w:p w14:paraId="6958ADE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DC_41A_n78A</w:t>
            </w:r>
          </w:p>
        </w:tc>
      </w:tr>
      <w:tr w:rsidR="002D3240" w:rsidRPr="006355E0" w14:paraId="6D516436" w14:textId="77777777" w:rsidTr="00E3180B">
        <w:trPr>
          <w:trHeight w:val="187"/>
          <w:jc w:val="center"/>
        </w:trPr>
        <w:tc>
          <w:tcPr>
            <w:tcW w:w="3397" w:type="dxa"/>
            <w:noWrap/>
          </w:tcPr>
          <w:p w14:paraId="237F9D60" w14:textId="77777777" w:rsidR="002D3240" w:rsidRPr="006355E0" w:rsidRDefault="002D3240" w:rsidP="00E3180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71C526B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DC_1A_n28A</w:t>
            </w:r>
          </w:p>
          <w:p w14:paraId="336A44B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0EDA25D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DC_3A_n28A</w:t>
            </w:r>
          </w:p>
          <w:p w14:paraId="61E9DC3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63B28F5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DC_41A_n28A</w:t>
            </w:r>
          </w:p>
          <w:p w14:paraId="5431B02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DC_41A_n78A</w:t>
            </w:r>
          </w:p>
          <w:p w14:paraId="113FC72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DC_41C_n28A</w:t>
            </w:r>
          </w:p>
          <w:p w14:paraId="56C8B84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DC_41C_n78A</w:t>
            </w:r>
          </w:p>
        </w:tc>
      </w:tr>
      <w:tr w:rsidR="002D3240" w:rsidRPr="006355E0" w14:paraId="341A3559" w14:textId="77777777" w:rsidTr="00E3180B">
        <w:trPr>
          <w:trHeight w:val="187"/>
          <w:jc w:val="center"/>
        </w:trPr>
        <w:tc>
          <w:tcPr>
            <w:tcW w:w="3397" w:type="dxa"/>
            <w:noWrap/>
          </w:tcPr>
          <w:p w14:paraId="667E5A36" w14:textId="77777777" w:rsidR="002D3240" w:rsidRPr="006355E0" w:rsidRDefault="002D3240" w:rsidP="00E3180B">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857A75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75BC0A73"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9E9C70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28861F81"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C73734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2D3240" w:rsidRPr="006355E0" w14:paraId="3468D7C0" w14:textId="77777777" w:rsidTr="00E3180B">
        <w:trPr>
          <w:trHeight w:val="187"/>
          <w:jc w:val="center"/>
        </w:trPr>
        <w:tc>
          <w:tcPr>
            <w:tcW w:w="3397" w:type="dxa"/>
            <w:noWrap/>
          </w:tcPr>
          <w:p w14:paraId="6C7D66E7" w14:textId="77777777" w:rsidR="002D3240" w:rsidRPr="006355E0" w:rsidRDefault="002D3240" w:rsidP="00E3180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21E1A86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9053979"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87AC58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8F98FF5"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9148CC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2D3240" w:rsidRPr="006355E0" w14:paraId="5ADF01B8"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29C275" w14:textId="77777777" w:rsidR="002D3240" w:rsidRPr="006355E0" w:rsidRDefault="002D3240" w:rsidP="00E3180B">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1E15D6F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46E3F6F4" w14:textId="77777777" w:rsidR="002D3240" w:rsidRPr="006355E0" w:rsidRDefault="002D3240" w:rsidP="00E3180B">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3285BDD7" w14:textId="77777777" w:rsidR="002D3240" w:rsidRPr="006355E0" w:rsidRDefault="002D3240" w:rsidP="00E3180B">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FD0BAB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159807F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0476C13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DC_41A_n77A</w:t>
            </w:r>
          </w:p>
        </w:tc>
      </w:tr>
      <w:tr w:rsidR="002D3240" w:rsidRPr="006355E0" w14:paraId="4A5BE76A"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1C629" w14:textId="77777777" w:rsidR="002D3240" w:rsidRPr="006355E0" w:rsidRDefault="002D3240" w:rsidP="00E3180B">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342BF653"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595A96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29912A7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4117D53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DC_41A_n77A</w:t>
            </w:r>
          </w:p>
        </w:tc>
      </w:tr>
      <w:tr w:rsidR="002D3240" w:rsidRPr="006355E0" w14:paraId="4621DE17"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C9A313" w14:textId="77777777" w:rsidR="002D3240" w:rsidRPr="006355E0" w:rsidRDefault="002D3240" w:rsidP="00E3180B">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4C81FA60" w14:textId="77777777" w:rsidR="002D3240" w:rsidRPr="006355E0" w:rsidRDefault="002D3240" w:rsidP="00E3180B">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316F12FC" w14:textId="77777777" w:rsidR="002D3240" w:rsidRPr="006355E0" w:rsidRDefault="002D3240" w:rsidP="00E3180B">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0D382CC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1AC95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01AA58B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7F1AE72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DC_41A_n78A</w:t>
            </w:r>
          </w:p>
        </w:tc>
      </w:tr>
      <w:tr w:rsidR="002D3240" w:rsidRPr="006355E0" w14:paraId="07D9B0E6"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51FC89"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DC_1A-3A-41A-42A_n79A</w:t>
            </w:r>
          </w:p>
          <w:p w14:paraId="1051E7FE"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DC_1A-3A-41A-42C_n79A</w:t>
            </w:r>
          </w:p>
          <w:p w14:paraId="313DB50B"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DC_1A-3A-41C-42A_n79A</w:t>
            </w:r>
          </w:p>
          <w:p w14:paraId="2757428F"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59A1407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1A31F66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09C5E472"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2D3240" w:rsidRPr="006355E0" w14:paraId="421D764E"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6425F8"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1180B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DC_1A_n28A</w:t>
            </w:r>
          </w:p>
          <w:p w14:paraId="7083123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DC_1A_n77A</w:t>
            </w:r>
          </w:p>
          <w:p w14:paraId="6F5DC05C"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DC_3A_n28A</w:t>
            </w:r>
          </w:p>
          <w:p w14:paraId="7AA96C4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DC_3A_n77A</w:t>
            </w:r>
          </w:p>
          <w:p w14:paraId="50AAC391"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ja-JP"/>
              </w:rPr>
              <w:t>DC_42A_n28A</w:t>
            </w:r>
          </w:p>
        </w:tc>
      </w:tr>
      <w:tr w:rsidR="002D3240" w:rsidRPr="006355E0" w14:paraId="7FF9D7AD"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50660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65FBC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DC_1A_n28A</w:t>
            </w:r>
          </w:p>
          <w:p w14:paraId="45789274"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DC_1A_n77A</w:t>
            </w:r>
          </w:p>
          <w:p w14:paraId="3D973678"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DC_3A_n28A</w:t>
            </w:r>
          </w:p>
          <w:p w14:paraId="6D117AA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DC_3A_n77A</w:t>
            </w:r>
          </w:p>
          <w:p w14:paraId="529A2E94"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ja-JP"/>
              </w:rPr>
              <w:t>DC_42A_n28A</w:t>
            </w:r>
          </w:p>
        </w:tc>
      </w:tr>
      <w:tr w:rsidR="002D3240" w:rsidRPr="006355E0" w14:paraId="57FD66F3"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D407FA"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742CCAD"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DC_1A_n28A</w:t>
            </w:r>
          </w:p>
          <w:p w14:paraId="78B2CDEE"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DC_1A_n77A</w:t>
            </w:r>
          </w:p>
          <w:p w14:paraId="7E930F6E"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DC_3A_n28A</w:t>
            </w:r>
          </w:p>
          <w:p w14:paraId="6AC3E56C"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DC_3A_n77A</w:t>
            </w:r>
          </w:p>
          <w:p w14:paraId="784540D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DC_42A_n28A</w:t>
            </w:r>
          </w:p>
          <w:p w14:paraId="13D470F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DC_42C_n28A</w:t>
            </w:r>
          </w:p>
        </w:tc>
      </w:tr>
      <w:tr w:rsidR="002D3240" w:rsidRPr="006355E0" w14:paraId="3F7D702F"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636839"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lastRenderedPageBreak/>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3A2146C"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DC_1A_n28A</w:t>
            </w:r>
          </w:p>
          <w:p w14:paraId="4BF6322C"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DC_1A_n77A</w:t>
            </w:r>
          </w:p>
          <w:p w14:paraId="3EEFB201"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DC_3A_n28A</w:t>
            </w:r>
          </w:p>
          <w:p w14:paraId="0C8C990C"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DC_3A_n77A</w:t>
            </w:r>
          </w:p>
          <w:p w14:paraId="08D81C2F"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DC_42A_n28A</w:t>
            </w:r>
          </w:p>
          <w:p w14:paraId="65BDDABD"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DC_42C_n28A</w:t>
            </w:r>
          </w:p>
        </w:tc>
      </w:tr>
      <w:tr w:rsidR="002D3240" w:rsidRPr="006355E0" w14:paraId="4B7D4711"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4587A7"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871DD91"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DC_1A_n3A</w:t>
            </w:r>
          </w:p>
          <w:p w14:paraId="734E03F3"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DC_7A_n3A</w:t>
            </w:r>
          </w:p>
          <w:p w14:paraId="12FA8049"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DC_8A_n3A</w:t>
            </w:r>
          </w:p>
          <w:p w14:paraId="2F181F80"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DC_20A_n3A</w:t>
            </w:r>
          </w:p>
        </w:tc>
      </w:tr>
      <w:tr w:rsidR="002D3240" w:rsidRPr="006355E0" w14:paraId="5720B4FA"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1C41A7"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70F5B6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DC_1A_n28A</w:t>
            </w:r>
          </w:p>
          <w:p w14:paraId="2332D0B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DC_7A_n28A</w:t>
            </w:r>
          </w:p>
          <w:p w14:paraId="6F7EDDC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DC_8A_n28A</w:t>
            </w:r>
          </w:p>
          <w:p w14:paraId="710E92C0"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rPr>
              <w:t>DC_20A_n28A</w:t>
            </w:r>
          </w:p>
        </w:tc>
      </w:tr>
      <w:tr w:rsidR="002D3240" w:rsidRPr="006355E0" w14:paraId="03F9A274" w14:textId="77777777" w:rsidTr="00E3180B">
        <w:trPr>
          <w:trHeight w:val="187"/>
          <w:jc w:val="center"/>
        </w:trPr>
        <w:tc>
          <w:tcPr>
            <w:tcW w:w="3397" w:type="dxa"/>
            <w:noWrap/>
          </w:tcPr>
          <w:p w14:paraId="1CCBC3F2"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5028EEAF"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DC_1A_n78A</w:t>
            </w:r>
          </w:p>
          <w:p w14:paraId="4D598C43"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DC_7A_n78A</w:t>
            </w:r>
          </w:p>
          <w:p w14:paraId="7F66B443"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DC_8A_n78A</w:t>
            </w:r>
          </w:p>
          <w:p w14:paraId="221E6AF3"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DC_20A_n78A</w:t>
            </w:r>
          </w:p>
        </w:tc>
      </w:tr>
      <w:tr w:rsidR="002D3240" w:rsidRPr="006355E0" w14:paraId="62FC6586" w14:textId="77777777" w:rsidTr="00E3180B">
        <w:trPr>
          <w:trHeight w:val="187"/>
          <w:jc w:val="center"/>
        </w:trPr>
        <w:tc>
          <w:tcPr>
            <w:tcW w:w="3397" w:type="dxa"/>
            <w:noWrap/>
          </w:tcPr>
          <w:p w14:paraId="1AD9FC22"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37AA5C7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DC_1A_n28A</w:t>
            </w:r>
          </w:p>
          <w:p w14:paraId="1DAA69AC"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DC_1A_n78A</w:t>
            </w:r>
          </w:p>
          <w:p w14:paraId="2DA4AB8D"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DC_7A_n28A</w:t>
            </w:r>
          </w:p>
          <w:p w14:paraId="2155FF51"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DC_7A_n78A</w:t>
            </w:r>
          </w:p>
          <w:p w14:paraId="7B3077A6"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DC_8A_n28A</w:t>
            </w:r>
          </w:p>
          <w:p w14:paraId="0D6B287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DC_8A_n78A</w:t>
            </w:r>
          </w:p>
        </w:tc>
      </w:tr>
      <w:tr w:rsidR="002D3240" w:rsidRPr="006355E0" w14:paraId="113232AA" w14:textId="77777777" w:rsidTr="00E3180B">
        <w:trPr>
          <w:trHeight w:val="187"/>
          <w:jc w:val="center"/>
        </w:trPr>
        <w:tc>
          <w:tcPr>
            <w:tcW w:w="3397" w:type="dxa"/>
            <w:noWrap/>
            <w:vAlign w:val="center"/>
          </w:tcPr>
          <w:p w14:paraId="07CFAF08" w14:textId="77777777" w:rsidR="002D3240" w:rsidRPr="006355E0" w:rsidRDefault="002D3240" w:rsidP="00E3180B">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57A8838" w14:textId="77777777" w:rsidR="002D3240" w:rsidRPr="006355E0" w:rsidRDefault="002D3240" w:rsidP="00E3180B">
            <w:pPr>
              <w:keepNext/>
              <w:keepLines/>
              <w:spacing w:after="0"/>
              <w:jc w:val="center"/>
              <w:rPr>
                <w:rFonts w:ascii="Arial" w:hAnsi="Arial"/>
                <w:sz w:val="18"/>
                <w:lang w:val="x-none"/>
              </w:rPr>
            </w:pPr>
            <w:r w:rsidRPr="006355E0">
              <w:rPr>
                <w:rFonts w:ascii="Arial" w:hAnsi="Arial"/>
                <w:sz w:val="18"/>
              </w:rPr>
              <w:t>DC_1A_n78A</w:t>
            </w:r>
          </w:p>
          <w:p w14:paraId="08C89CA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DC_7A_n78A</w:t>
            </w:r>
          </w:p>
          <w:p w14:paraId="132F1B2C"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DC_8A_n78A</w:t>
            </w:r>
          </w:p>
        </w:tc>
      </w:tr>
      <w:tr w:rsidR="002D3240" w:rsidRPr="006355E0" w14:paraId="4D6EEDAE" w14:textId="77777777" w:rsidTr="00E3180B">
        <w:trPr>
          <w:trHeight w:val="187"/>
          <w:jc w:val="center"/>
        </w:trPr>
        <w:tc>
          <w:tcPr>
            <w:tcW w:w="3397" w:type="dxa"/>
            <w:noWrap/>
          </w:tcPr>
          <w:p w14:paraId="4DCE68C4"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DC_1A-7A-8A-40A_n78A</w:t>
            </w:r>
          </w:p>
          <w:p w14:paraId="02960C36"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515F2166"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DC_1A_n78A</w:t>
            </w:r>
          </w:p>
          <w:p w14:paraId="49911F39"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DC_7A_n78A</w:t>
            </w:r>
          </w:p>
          <w:p w14:paraId="5F679E07"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DC_8A_n78A</w:t>
            </w:r>
          </w:p>
          <w:p w14:paraId="252667F5"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sv-SE"/>
              </w:rPr>
              <w:t>DC_40A_n78A</w:t>
            </w:r>
          </w:p>
        </w:tc>
      </w:tr>
      <w:tr w:rsidR="002D3240" w:rsidRPr="006355E0" w14:paraId="0D2FD3A9"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11796"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DC_1A-7A-8A-40A_n78(2A)</w:t>
            </w:r>
          </w:p>
          <w:p w14:paraId="46129422"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51C9B07F"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DC_1A_n78A</w:t>
            </w:r>
          </w:p>
          <w:p w14:paraId="4184D14D"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DC_7A_n78A</w:t>
            </w:r>
          </w:p>
          <w:p w14:paraId="1F5E56A9"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DC_8A_n78A</w:t>
            </w:r>
          </w:p>
          <w:p w14:paraId="012F4327" w14:textId="77777777" w:rsidR="002D3240" w:rsidRPr="006355E0" w:rsidRDefault="002D3240" w:rsidP="00E3180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D3240" w:rsidRPr="006355E0" w14:paraId="2F8CB6EA"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D7BF7A"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35D9A2CB" w14:textId="77777777" w:rsidR="002D3240" w:rsidRPr="006355E0" w:rsidRDefault="002D3240" w:rsidP="00E3180B">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79472487" w14:textId="77777777" w:rsidR="002D3240" w:rsidRPr="006355E0" w:rsidRDefault="002D3240" w:rsidP="00E3180B">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395146A1" w14:textId="77777777" w:rsidR="002D3240" w:rsidRPr="006355E0" w:rsidRDefault="002D3240" w:rsidP="00E3180B">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7E0F646D"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2D3240" w:rsidRPr="006355E0" w14:paraId="7128440A"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51F8AA"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17BD5A71" w14:textId="77777777" w:rsidR="002D3240" w:rsidRPr="006355E0" w:rsidRDefault="002D3240" w:rsidP="00E3180B">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56435BDE"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sz w:val="18"/>
                <w:lang w:val="x-none"/>
              </w:rPr>
              <w:t>DC_20A_n3A</w:t>
            </w:r>
          </w:p>
        </w:tc>
      </w:tr>
      <w:tr w:rsidR="002D3240" w:rsidRPr="006355E0" w14:paraId="1277A936" w14:textId="77777777" w:rsidTr="00E3180B">
        <w:trPr>
          <w:trHeight w:val="187"/>
          <w:jc w:val="center"/>
        </w:trPr>
        <w:tc>
          <w:tcPr>
            <w:tcW w:w="3397" w:type="dxa"/>
            <w:noWrap/>
          </w:tcPr>
          <w:p w14:paraId="30C71F28"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TW"/>
              </w:rPr>
              <w:lastRenderedPageBreak/>
              <w:t>DC_1A-7A-20A_n8A-n78A</w:t>
            </w:r>
          </w:p>
        </w:tc>
        <w:tc>
          <w:tcPr>
            <w:tcW w:w="3544" w:type="dxa"/>
            <w:shd w:val="clear" w:color="auto" w:fill="auto"/>
          </w:tcPr>
          <w:p w14:paraId="62030E2E"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2A43F3F2"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BF260B6"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6C74D8C4"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9ACCF50"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559A107F"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2D3240" w:rsidRPr="006355E0" w14:paraId="09D04095"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344A0" w14:textId="77777777" w:rsidR="002D3240" w:rsidRDefault="002D3240" w:rsidP="00E3180B">
            <w:pPr>
              <w:keepNext/>
              <w:keepLines/>
              <w:spacing w:after="0"/>
              <w:jc w:val="center"/>
              <w:rPr>
                <w:rFonts w:ascii="Arial" w:hAnsi="Arial"/>
                <w:sz w:val="18"/>
                <w:lang w:val="fi-FI"/>
              </w:rPr>
            </w:pPr>
            <w:r w:rsidRPr="006355E0">
              <w:rPr>
                <w:rFonts w:ascii="Arial" w:hAnsi="Arial"/>
                <w:sz w:val="18"/>
                <w:lang w:val="fr-FR"/>
              </w:rPr>
              <w:t>DC_1A-7A-20A-28A_n</w:t>
            </w:r>
            <w:r w:rsidRPr="006355E0">
              <w:rPr>
                <w:rFonts w:ascii="Arial" w:hAnsi="Arial"/>
                <w:sz w:val="18"/>
                <w:lang w:val="fi-FI"/>
              </w:rPr>
              <w:t>3A</w:t>
            </w:r>
          </w:p>
          <w:p w14:paraId="798C76F4" w14:textId="77777777" w:rsidR="002D3240" w:rsidRPr="006355E0" w:rsidRDefault="002D3240" w:rsidP="00E3180B">
            <w:pPr>
              <w:keepNext/>
              <w:keepLines/>
              <w:spacing w:after="0"/>
              <w:jc w:val="center"/>
              <w:rPr>
                <w:rFonts w:ascii="Arial" w:hAnsi="Arial"/>
                <w:sz w:val="18"/>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CBC5DC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DC_1A_n3A</w:t>
            </w:r>
          </w:p>
          <w:p w14:paraId="0165C3B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DC_7A_n3A</w:t>
            </w:r>
          </w:p>
          <w:p w14:paraId="38119D4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DC_20A_n3A</w:t>
            </w:r>
          </w:p>
          <w:p w14:paraId="16CB217C" w14:textId="77777777" w:rsidR="002D3240" w:rsidRPr="006355E0" w:rsidRDefault="002D3240" w:rsidP="00E3180B">
            <w:pPr>
              <w:keepNext/>
              <w:keepLines/>
              <w:spacing w:after="0"/>
              <w:jc w:val="center"/>
              <w:rPr>
                <w:rFonts w:ascii="Arial" w:hAnsi="Arial"/>
                <w:sz w:val="18"/>
                <w:lang w:val="fr-FR" w:eastAsia="ko-KR"/>
              </w:rPr>
            </w:pPr>
            <w:r w:rsidRPr="006355E0">
              <w:rPr>
                <w:rFonts w:ascii="Arial" w:hAnsi="Arial"/>
                <w:sz w:val="18"/>
                <w:lang w:val="fr-FR"/>
              </w:rPr>
              <w:t>DC_28A_n3A</w:t>
            </w:r>
          </w:p>
        </w:tc>
      </w:tr>
      <w:tr w:rsidR="002D3240" w:rsidRPr="006355E0" w14:paraId="759EB63C" w14:textId="77777777" w:rsidTr="00E3180B">
        <w:trPr>
          <w:trHeight w:val="187"/>
          <w:jc w:val="center"/>
        </w:trPr>
        <w:tc>
          <w:tcPr>
            <w:tcW w:w="3397" w:type="dxa"/>
            <w:noWrap/>
          </w:tcPr>
          <w:p w14:paraId="154A3FE4"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5C81C44D"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DC_1A_n28A</w:t>
            </w:r>
          </w:p>
          <w:p w14:paraId="795499D5"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DC_1A_n78A</w:t>
            </w:r>
          </w:p>
          <w:p w14:paraId="3D9E74BE"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DC_7A_n28A</w:t>
            </w:r>
          </w:p>
          <w:p w14:paraId="02F17A50"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DC_7A_n78A</w:t>
            </w:r>
          </w:p>
          <w:p w14:paraId="04EE0803"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DC_20A_n28A</w:t>
            </w:r>
          </w:p>
          <w:p w14:paraId="3AB6105E"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ko-KR"/>
              </w:rPr>
              <w:t>DC_20A_n78A</w:t>
            </w:r>
          </w:p>
        </w:tc>
      </w:tr>
      <w:tr w:rsidR="002D3240" w:rsidRPr="006355E0" w14:paraId="33AFD2C4"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C21361" w14:textId="77777777" w:rsidR="002D3240" w:rsidRDefault="002D3240" w:rsidP="00E3180B">
            <w:pPr>
              <w:keepNext/>
              <w:keepLines/>
              <w:spacing w:after="0"/>
              <w:jc w:val="center"/>
              <w:rPr>
                <w:rFonts w:ascii="Arial" w:hAnsi="Arial"/>
                <w:sz w:val="18"/>
                <w:lang w:val="fi-FI"/>
              </w:rPr>
            </w:pPr>
            <w:r w:rsidRPr="006355E0">
              <w:rPr>
                <w:rFonts w:ascii="Arial" w:hAnsi="Arial"/>
                <w:sz w:val="18"/>
                <w:lang w:val="fr-FR"/>
              </w:rPr>
              <w:t>DC_1A-7A-20A-32A_n</w:t>
            </w:r>
            <w:r w:rsidRPr="006355E0">
              <w:rPr>
                <w:rFonts w:ascii="Arial" w:hAnsi="Arial"/>
                <w:sz w:val="18"/>
                <w:lang w:val="fi-FI"/>
              </w:rPr>
              <w:t>3A</w:t>
            </w:r>
          </w:p>
          <w:p w14:paraId="046E6C8C" w14:textId="77777777" w:rsidR="002D3240" w:rsidRPr="006355E0" w:rsidRDefault="002D3240" w:rsidP="00E3180B">
            <w:pPr>
              <w:keepNext/>
              <w:keepLines/>
              <w:spacing w:after="0"/>
              <w:jc w:val="center"/>
              <w:rPr>
                <w:rFonts w:ascii="Arial" w:hAnsi="Arial"/>
                <w:sz w:val="18"/>
                <w:lang w:val="fr-FR" w:eastAsia="sv-SE"/>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B46F77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DC_1A_n3A</w:t>
            </w:r>
          </w:p>
          <w:p w14:paraId="0C8FC04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DC_7A_n3A</w:t>
            </w:r>
          </w:p>
          <w:p w14:paraId="01D06B44"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rPr>
              <w:t>DC_20A_n3A</w:t>
            </w:r>
          </w:p>
        </w:tc>
      </w:tr>
      <w:tr w:rsidR="002D3240" w:rsidRPr="006355E0" w14:paraId="6947F961" w14:textId="77777777" w:rsidTr="00E3180B">
        <w:trPr>
          <w:trHeight w:val="187"/>
          <w:jc w:val="center"/>
        </w:trPr>
        <w:tc>
          <w:tcPr>
            <w:tcW w:w="3397" w:type="dxa"/>
            <w:noWrap/>
          </w:tcPr>
          <w:p w14:paraId="7B35727B"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4C75E240"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DC_1A_n28A</w:t>
            </w:r>
          </w:p>
          <w:p w14:paraId="61759DF8"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DC_7A_n28A</w:t>
            </w:r>
          </w:p>
          <w:p w14:paraId="783A226F"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sv-SE"/>
              </w:rPr>
              <w:t>DC_20A_n28A</w:t>
            </w:r>
          </w:p>
        </w:tc>
      </w:tr>
      <w:tr w:rsidR="002D3240" w:rsidRPr="006355E0" w14:paraId="430FBF6F" w14:textId="77777777" w:rsidTr="00E3180B">
        <w:trPr>
          <w:trHeight w:val="187"/>
          <w:jc w:val="center"/>
        </w:trPr>
        <w:tc>
          <w:tcPr>
            <w:tcW w:w="3397" w:type="dxa"/>
            <w:noWrap/>
          </w:tcPr>
          <w:p w14:paraId="0936DE3A"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18F7FE56"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DC_1A_n78A</w:t>
            </w:r>
          </w:p>
          <w:p w14:paraId="7CE4E39C"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DC_7A_n78A</w:t>
            </w:r>
          </w:p>
          <w:p w14:paraId="73FCC49D"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sv-SE"/>
              </w:rPr>
              <w:t>DC_20A_n78A</w:t>
            </w:r>
          </w:p>
        </w:tc>
      </w:tr>
      <w:tr w:rsidR="002D3240" w:rsidRPr="006355E0" w14:paraId="1DE2929C"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2FDDAA" w14:textId="77777777" w:rsidR="002D3240" w:rsidRPr="006355E0" w:rsidRDefault="002D3240" w:rsidP="00E3180B">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D57A28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DC_1A_n8A</w:t>
            </w:r>
          </w:p>
          <w:p w14:paraId="4602810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DC_7A_n8A</w:t>
            </w:r>
          </w:p>
          <w:p w14:paraId="691D235D" w14:textId="77777777" w:rsidR="002D3240" w:rsidRPr="006355E0" w:rsidRDefault="002D3240" w:rsidP="00E3180B">
            <w:pPr>
              <w:spacing w:after="0"/>
              <w:jc w:val="center"/>
              <w:textAlignment w:val="center"/>
              <w:rPr>
                <w:rFonts w:ascii="Arial" w:hAnsi="Arial" w:cs="Arial"/>
                <w:sz w:val="18"/>
                <w:szCs w:val="18"/>
                <w:lang w:bidi="ar"/>
              </w:rPr>
            </w:pPr>
            <w:r w:rsidRPr="006355E0">
              <w:rPr>
                <w:rFonts w:ascii="Arial" w:hAnsi="Arial"/>
                <w:sz w:val="18"/>
              </w:rPr>
              <w:t>DC_20A_n8A</w:t>
            </w:r>
          </w:p>
        </w:tc>
      </w:tr>
      <w:tr w:rsidR="002D3240" w:rsidRPr="006355E0" w14:paraId="42C999E2"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1F2CC3" w14:textId="77777777" w:rsidR="002D3240" w:rsidRPr="006355E0" w:rsidRDefault="002D3240" w:rsidP="00E3180B">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7F04F041" w14:textId="77777777" w:rsidR="002D3240" w:rsidRPr="006355E0" w:rsidRDefault="002D3240" w:rsidP="00E3180B">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7B81EF63"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szCs w:val="18"/>
                <w:lang w:bidi="ar"/>
              </w:rPr>
              <w:t>DC_20A_n3A</w:t>
            </w:r>
          </w:p>
        </w:tc>
      </w:tr>
      <w:tr w:rsidR="002D3240" w:rsidRPr="006355E0" w14:paraId="480868BB"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2142C0" w14:textId="77777777" w:rsidR="002D3240" w:rsidRPr="006355E0" w:rsidRDefault="002D3240" w:rsidP="00E3180B">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560A9CCF" w14:textId="77777777" w:rsidR="002D3240" w:rsidRPr="006355E0" w:rsidRDefault="002D3240" w:rsidP="00E3180B">
            <w:pPr>
              <w:keepNext/>
              <w:keepLines/>
              <w:spacing w:after="0"/>
              <w:jc w:val="center"/>
              <w:rPr>
                <w:rFonts w:ascii="Arial" w:eastAsia="Times New Roman" w:hAnsi="Arial"/>
                <w:sz w:val="18"/>
              </w:rPr>
            </w:pPr>
            <w:r w:rsidRPr="006355E0">
              <w:rPr>
                <w:rFonts w:ascii="Arial" w:hAnsi="Arial"/>
                <w:sz w:val="18"/>
              </w:rPr>
              <w:t>DC_1A_n8A</w:t>
            </w:r>
          </w:p>
          <w:p w14:paraId="702EA1F7" w14:textId="77777777" w:rsidR="002D3240" w:rsidRPr="006355E0" w:rsidRDefault="002D3240" w:rsidP="00E3180B">
            <w:pPr>
              <w:spacing w:after="0"/>
              <w:jc w:val="center"/>
              <w:textAlignment w:val="center"/>
              <w:rPr>
                <w:rFonts w:ascii="Arial" w:hAnsi="Arial"/>
                <w:sz w:val="18"/>
              </w:rPr>
            </w:pPr>
            <w:r w:rsidRPr="006355E0">
              <w:rPr>
                <w:rFonts w:ascii="Arial" w:hAnsi="Arial"/>
                <w:sz w:val="18"/>
              </w:rPr>
              <w:t>DC_20A_n8A</w:t>
            </w:r>
          </w:p>
        </w:tc>
      </w:tr>
      <w:tr w:rsidR="002D3240" w:rsidRPr="006355E0" w14:paraId="7B95FEA1"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A6AC46" w14:textId="77777777" w:rsidR="002D3240" w:rsidRPr="006355E0" w:rsidRDefault="002D3240" w:rsidP="00E3180B">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662BA0D7" w14:textId="77777777" w:rsidR="002D3240" w:rsidRPr="006355E0" w:rsidRDefault="002D3240" w:rsidP="00E3180B">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32C646C7"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2D3240" w:rsidRPr="006355E0" w14:paraId="5D54FBEC"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566B7C" w14:textId="77777777" w:rsidR="002D3240" w:rsidRPr="006355E0" w:rsidRDefault="002D3240" w:rsidP="00E3180B">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42665DC5" w14:textId="77777777" w:rsidR="002D3240" w:rsidRPr="006355E0" w:rsidRDefault="002D3240" w:rsidP="00E3180B">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6C2833B8" w14:textId="77777777" w:rsidR="002D3240" w:rsidRPr="006355E0" w:rsidRDefault="002D3240" w:rsidP="00E3180B">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2D3240" w:rsidRPr="006355E0" w14:paraId="33E6F55D" w14:textId="77777777" w:rsidTr="00E3180B">
        <w:trPr>
          <w:trHeight w:val="187"/>
          <w:jc w:val="center"/>
        </w:trPr>
        <w:tc>
          <w:tcPr>
            <w:tcW w:w="3397" w:type="dxa"/>
            <w:noWrap/>
          </w:tcPr>
          <w:p w14:paraId="20518419"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DC_1A-7A-28A_n3A-n78A</w:t>
            </w:r>
          </w:p>
          <w:p w14:paraId="7245741E"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6D849636"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DC_1A_n3A</w:t>
            </w:r>
          </w:p>
          <w:p w14:paraId="12838470"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DC_7A_n3A</w:t>
            </w:r>
          </w:p>
          <w:p w14:paraId="5A7C890A"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DC_28A_n3A</w:t>
            </w:r>
          </w:p>
          <w:p w14:paraId="76A221FE"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DC_1A_n78A</w:t>
            </w:r>
          </w:p>
          <w:p w14:paraId="44FEF38D"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DC_7A_n78A</w:t>
            </w:r>
          </w:p>
          <w:p w14:paraId="03D23FD1"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cs="Arial"/>
                <w:sz w:val="18"/>
                <w:szCs w:val="18"/>
              </w:rPr>
              <w:t>DC_28A_n78A</w:t>
            </w:r>
          </w:p>
        </w:tc>
      </w:tr>
      <w:tr w:rsidR="002D3240" w:rsidRPr="006355E0" w14:paraId="62FC800C" w14:textId="77777777" w:rsidTr="00E3180B">
        <w:trPr>
          <w:trHeight w:val="187"/>
          <w:jc w:val="center"/>
        </w:trPr>
        <w:tc>
          <w:tcPr>
            <w:tcW w:w="3397" w:type="dxa"/>
            <w:noWrap/>
          </w:tcPr>
          <w:p w14:paraId="3E5FD2B8"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lastRenderedPageBreak/>
              <w:t>DC_1A-7A-28A_n5A-n78A</w:t>
            </w:r>
          </w:p>
          <w:p w14:paraId="7D239FD4"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5AB770B0"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DC_1A_n5A</w:t>
            </w:r>
          </w:p>
          <w:p w14:paraId="4A6B06B3"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DC_1A_n78A</w:t>
            </w:r>
          </w:p>
          <w:p w14:paraId="06ECD70D"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DC_7A_n5A</w:t>
            </w:r>
          </w:p>
          <w:p w14:paraId="4702AEEA"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DC_7C_n5A</w:t>
            </w:r>
          </w:p>
          <w:p w14:paraId="4CFD32C1"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DC_7A_n78A</w:t>
            </w:r>
          </w:p>
          <w:p w14:paraId="2890F799"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DC_7C_n78A</w:t>
            </w:r>
          </w:p>
          <w:p w14:paraId="5C77681F"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DC_28A_n5A</w:t>
            </w:r>
          </w:p>
          <w:p w14:paraId="6BE2484C"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zh-CN"/>
              </w:rPr>
              <w:t>DC_28A_n78A</w:t>
            </w:r>
          </w:p>
        </w:tc>
      </w:tr>
      <w:tr w:rsidR="002D3240" w:rsidRPr="006355E0" w14:paraId="35525D91" w14:textId="77777777" w:rsidTr="00E3180B">
        <w:trPr>
          <w:trHeight w:val="187"/>
          <w:jc w:val="center"/>
        </w:trPr>
        <w:tc>
          <w:tcPr>
            <w:tcW w:w="3397" w:type="dxa"/>
            <w:noWrap/>
          </w:tcPr>
          <w:p w14:paraId="0BC930B1"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405DB218"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5861A9C"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4B7AEFB"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5C0CAFE"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0385D20"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D594901"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D3240" w:rsidRPr="006355E0" w14:paraId="77800BC4"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DC6058" w14:textId="77777777" w:rsidR="002D3240" w:rsidRDefault="002D3240" w:rsidP="00E3180B">
            <w:pPr>
              <w:keepNext/>
              <w:keepLines/>
              <w:spacing w:after="0"/>
              <w:jc w:val="center"/>
              <w:rPr>
                <w:rFonts w:ascii="Arial" w:hAnsi="Arial"/>
                <w:sz w:val="18"/>
                <w:lang w:val="fi-FI"/>
              </w:rPr>
            </w:pPr>
            <w:r w:rsidRPr="006355E0">
              <w:rPr>
                <w:rFonts w:ascii="Arial" w:hAnsi="Arial"/>
                <w:sz w:val="18"/>
                <w:lang w:val="fr-FR"/>
              </w:rPr>
              <w:t>DC_1A-7A-28A-32A_n</w:t>
            </w:r>
            <w:r w:rsidRPr="006355E0">
              <w:rPr>
                <w:rFonts w:ascii="Arial" w:hAnsi="Arial"/>
                <w:sz w:val="18"/>
                <w:lang w:val="fi-FI"/>
              </w:rPr>
              <w:t>3A</w:t>
            </w:r>
          </w:p>
          <w:p w14:paraId="2868E5C3" w14:textId="77777777" w:rsidR="002D3240" w:rsidRPr="006355E0" w:rsidRDefault="002D3240" w:rsidP="00E3180B">
            <w:pPr>
              <w:keepNext/>
              <w:keepLines/>
              <w:spacing w:after="0"/>
              <w:jc w:val="center"/>
              <w:rPr>
                <w:rFonts w:ascii="Arial" w:hAnsi="Arial" w:cs="Arial"/>
                <w:sz w:val="18"/>
                <w:szCs w:val="16"/>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B4342D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DC_1A_n3A</w:t>
            </w:r>
          </w:p>
          <w:p w14:paraId="3E689D4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DC_7A_n3A</w:t>
            </w:r>
          </w:p>
          <w:p w14:paraId="4E6799B1"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sz w:val="18"/>
              </w:rPr>
              <w:t>DC_28A_n3A</w:t>
            </w:r>
          </w:p>
        </w:tc>
      </w:tr>
      <w:tr w:rsidR="002D3240" w:rsidRPr="006355E0" w14:paraId="5F756702" w14:textId="77777777" w:rsidTr="00E3180B">
        <w:trPr>
          <w:trHeight w:val="187"/>
          <w:jc w:val="center"/>
        </w:trPr>
        <w:tc>
          <w:tcPr>
            <w:tcW w:w="3397" w:type="dxa"/>
            <w:noWrap/>
          </w:tcPr>
          <w:p w14:paraId="065050B3"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5234851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DC_1A_n40A</w:t>
            </w:r>
          </w:p>
          <w:p w14:paraId="43E3C28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13AAFE8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DC_7A_n40A</w:t>
            </w:r>
          </w:p>
          <w:p w14:paraId="21F3451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DC_7A_n78A</w:t>
            </w:r>
          </w:p>
          <w:p w14:paraId="0CADE76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DC_28A_n40A</w:t>
            </w:r>
          </w:p>
          <w:p w14:paraId="06936424"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DC_28A_n78A</w:t>
            </w:r>
          </w:p>
        </w:tc>
      </w:tr>
      <w:tr w:rsidR="002D3240" w:rsidRPr="006355E0" w14:paraId="0C20CF53" w14:textId="77777777" w:rsidTr="00E3180B">
        <w:trPr>
          <w:trHeight w:val="187"/>
          <w:jc w:val="center"/>
        </w:trPr>
        <w:tc>
          <w:tcPr>
            <w:tcW w:w="3397" w:type="dxa"/>
            <w:noWrap/>
          </w:tcPr>
          <w:p w14:paraId="35FD9ED4"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5DC30275" w14:textId="77777777" w:rsidR="002D3240" w:rsidRPr="006355E0" w:rsidRDefault="002D3240" w:rsidP="00E3180B">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1D421B5F"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lang w:val="x-none" w:eastAsia="ja-JP"/>
              </w:rPr>
              <w:t>DC_1A_n78A</w:t>
            </w:r>
          </w:p>
        </w:tc>
      </w:tr>
      <w:tr w:rsidR="002D3240" w:rsidRPr="006355E0" w14:paraId="77D90976" w14:textId="77777777" w:rsidTr="00E3180B">
        <w:trPr>
          <w:trHeight w:val="187"/>
          <w:jc w:val="center"/>
        </w:trPr>
        <w:tc>
          <w:tcPr>
            <w:tcW w:w="3397" w:type="dxa"/>
            <w:noWrap/>
            <w:vAlign w:val="center"/>
          </w:tcPr>
          <w:p w14:paraId="61BE6563"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604476AE"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D89EABF"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EFF6CB0"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7F98AD5"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B4FE0A0"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2692C6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2D3240" w:rsidRPr="006355E0" w14:paraId="407CB044" w14:textId="77777777" w:rsidTr="00E3180B">
        <w:trPr>
          <w:trHeight w:val="187"/>
          <w:jc w:val="center"/>
        </w:trPr>
        <w:tc>
          <w:tcPr>
            <w:tcW w:w="3397" w:type="dxa"/>
            <w:noWrap/>
            <w:vAlign w:val="center"/>
          </w:tcPr>
          <w:p w14:paraId="5C4CEDD9"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E4D92F3"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10B2415"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3740F20"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674FBC5"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0EB706F"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345312E"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2D3240" w:rsidRPr="006355E0" w14:paraId="160205F6" w14:textId="77777777" w:rsidTr="00E3180B">
        <w:trPr>
          <w:trHeight w:val="187"/>
          <w:jc w:val="center"/>
        </w:trPr>
        <w:tc>
          <w:tcPr>
            <w:tcW w:w="3397" w:type="dxa"/>
            <w:noWrap/>
            <w:vAlign w:val="center"/>
          </w:tcPr>
          <w:p w14:paraId="0A82F29A"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5CA1C5E0"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5310A9A"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57082D3"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8579A11"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3BE479B"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5CDDF73"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2D3240" w:rsidRPr="006355E0" w14:paraId="08B40C23" w14:textId="77777777" w:rsidTr="00E3180B">
        <w:trPr>
          <w:trHeight w:val="187"/>
          <w:jc w:val="center"/>
        </w:trPr>
        <w:tc>
          <w:tcPr>
            <w:tcW w:w="3397" w:type="dxa"/>
            <w:noWrap/>
            <w:vAlign w:val="center"/>
          </w:tcPr>
          <w:p w14:paraId="66AB7745"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lastRenderedPageBreak/>
              <w:t>D</w:t>
            </w:r>
            <w:r w:rsidRPr="006355E0">
              <w:rPr>
                <w:rFonts w:ascii="Arial" w:hAnsi="Arial"/>
                <w:sz w:val="18"/>
              </w:rPr>
              <w:t>C_1A-8A_n3A-n77A-n79A</w:t>
            </w:r>
          </w:p>
        </w:tc>
        <w:tc>
          <w:tcPr>
            <w:tcW w:w="3544" w:type="dxa"/>
            <w:shd w:val="clear" w:color="auto" w:fill="auto"/>
            <w:vAlign w:val="center"/>
          </w:tcPr>
          <w:p w14:paraId="5B0B8827"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4732432"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0407ED0"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54DB393"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0EEE938"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875C283"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2D3240" w:rsidRPr="006355E0" w14:paraId="5E43877C" w14:textId="77777777" w:rsidTr="00E3180B">
        <w:trPr>
          <w:trHeight w:val="187"/>
          <w:jc w:val="center"/>
        </w:trPr>
        <w:tc>
          <w:tcPr>
            <w:tcW w:w="3397" w:type="dxa"/>
            <w:noWrap/>
            <w:vAlign w:val="center"/>
          </w:tcPr>
          <w:p w14:paraId="7E4252E8"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51739753"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A812D88"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8BCA734"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86745D6"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CEF1BAD"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C059C21"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2D3240" w:rsidRPr="006355E0" w14:paraId="5C1F9C7F" w14:textId="77777777" w:rsidTr="00E3180B">
        <w:trPr>
          <w:trHeight w:val="187"/>
          <w:jc w:val="center"/>
        </w:trPr>
        <w:tc>
          <w:tcPr>
            <w:tcW w:w="3397" w:type="dxa"/>
            <w:noWrap/>
          </w:tcPr>
          <w:p w14:paraId="5FB196A8"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3AED997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DC_1A_n3A</w:t>
            </w:r>
          </w:p>
          <w:p w14:paraId="4825AD1E"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DC_1A_n28A</w:t>
            </w:r>
          </w:p>
          <w:p w14:paraId="686F42E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DC_8A_n3A</w:t>
            </w:r>
          </w:p>
          <w:p w14:paraId="0F6633B8"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DC_8A_n28A</w:t>
            </w:r>
          </w:p>
          <w:p w14:paraId="5EDADC3B"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DC_11A_n3A</w:t>
            </w:r>
          </w:p>
          <w:p w14:paraId="0D3F9ABA"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DC_11A_n28A</w:t>
            </w:r>
          </w:p>
        </w:tc>
      </w:tr>
      <w:tr w:rsidR="002D3240" w:rsidRPr="006355E0" w14:paraId="74E087C3" w14:textId="77777777" w:rsidTr="00E3180B">
        <w:trPr>
          <w:trHeight w:val="187"/>
          <w:jc w:val="center"/>
        </w:trPr>
        <w:tc>
          <w:tcPr>
            <w:tcW w:w="3397" w:type="dxa"/>
            <w:noWrap/>
          </w:tcPr>
          <w:p w14:paraId="43C3A68D"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43D9571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DC_1A_n3A</w:t>
            </w:r>
          </w:p>
          <w:p w14:paraId="03EE444E"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DC_1A_n77A</w:t>
            </w:r>
          </w:p>
          <w:p w14:paraId="66BF13FD"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DC_8A_n3A</w:t>
            </w:r>
          </w:p>
          <w:p w14:paraId="4B6EBED4"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DC_8A_n77A</w:t>
            </w:r>
          </w:p>
          <w:p w14:paraId="729BB6C2"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DC_11A_n3A</w:t>
            </w:r>
          </w:p>
          <w:p w14:paraId="5ABF3852"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DC_11A_n77A</w:t>
            </w:r>
          </w:p>
        </w:tc>
      </w:tr>
      <w:tr w:rsidR="002D3240" w:rsidRPr="006355E0" w14:paraId="0813B04D" w14:textId="77777777" w:rsidTr="00E3180B">
        <w:trPr>
          <w:trHeight w:val="187"/>
          <w:jc w:val="center"/>
        </w:trPr>
        <w:tc>
          <w:tcPr>
            <w:tcW w:w="3397" w:type="dxa"/>
            <w:noWrap/>
          </w:tcPr>
          <w:p w14:paraId="64C54C35"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00097D9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DC_1A_n3A</w:t>
            </w:r>
          </w:p>
          <w:p w14:paraId="07232E9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DC_1A_n77A</w:t>
            </w:r>
          </w:p>
          <w:p w14:paraId="6BBF4DE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DC_8A_n3A</w:t>
            </w:r>
          </w:p>
          <w:p w14:paraId="251D098E"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DC_8A_n77A</w:t>
            </w:r>
          </w:p>
          <w:p w14:paraId="6604647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DC_11A_n3A</w:t>
            </w:r>
          </w:p>
          <w:p w14:paraId="518F78A2"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DC_11A_n77A</w:t>
            </w:r>
          </w:p>
        </w:tc>
      </w:tr>
      <w:tr w:rsidR="002D3240" w:rsidRPr="006355E0" w14:paraId="6A91FD4A" w14:textId="77777777" w:rsidTr="00E3180B">
        <w:trPr>
          <w:trHeight w:val="187"/>
          <w:jc w:val="center"/>
        </w:trPr>
        <w:tc>
          <w:tcPr>
            <w:tcW w:w="3397" w:type="dxa"/>
            <w:noWrap/>
          </w:tcPr>
          <w:p w14:paraId="765F3E74"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3EEBE91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7B5A086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DC_1A_n79A</w:t>
            </w:r>
          </w:p>
          <w:p w14:paraId="4801F4B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0E17113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DC_8A_n79A</w:t>
            </w:r>
          </w:p>
          <w:p w14:paraId="25FD207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7AD222E7"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DC_11A_n79A</w:t>
            </w:r>
          </w:p>
        </w:tc>
      </w:tr>
      <w:tr w:rsidR="002D3240" w:rsidRPr="006355E0" w14:paraId="42CF6DDC" w14:textId="77777777" w:rsidTr="00E3180B">
        <w:trPr>
          <w:trHeight w:val="187"/>
          <w:jc w:val="center"/>
        </w:trPr>
        <w:tc>
          <w:tcPr>
            <w:tcW w:w="3397" w:type="dxa"/>
            <w:noWrap/>
          </w:tcPr>
          <w:p w14:paraId="7DAEE602"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39BACAAC"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DC_1A_n28A</w:t>
            </w:r>
          </w:p>
          <w:p w14:paraId="4DFDEA5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DC_1A_n77A</w:t>
            </w:r>
          </w:p>
          <w:p w14:paraId="21142536"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DC_8A_n28A</w:t>
            </w:r>
          </w:p>
          <w:p w14:paraId="1CE44A08"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DC_8A_n77A</w:t>
            </w:r>
          </w:p>
          <w:p w14:paraId="7CF8DE5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DC_11A_n28A</w:t>
            </w:r>
          </w:p>
          <w:p w14:paraId="72766361"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DC_11A_n77A</w:t>
            </w:r>
          </w:p>
        </w:tc>
      </w:tr>
      <w:tr w:rsidR="002D3240" w:rsidRPr="006355E0" w14:paraId="0E49B24C" w14:textId="77777777" w:rsidTr="00E3180B">
        <w:trPr>
          <w:trHeight w:val="187"/>
          <w:jc w:val="center"/>
        </w:trPr>
        <w:tc>
          <w:tcPr>
            <w:tcW w:w="3397" w:type="dxa"/>
            <w:noWrap/>
          </w:tcPr>
          <w:p w14:paraId="2AB660DF"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szCs w:val="18"/>
              </w:rPr>
              <w:lastRenderedPageBreak/>
              <w:t>DC_1A-8A-11A_n28A-n77(2A)</w:t>
            </w:r>
            <w:r w:rsidRPr="006355E0">
              <w:rPr>
                <w:rFonts w:ascii="Arial" w:hAnsi="Arial"/>
                <w:noProof/>
                <w:sz w:val="18"/>
                <w:vertAlign w:val="superscript"/>
                <w:lang w:eastAsia="zh-CN"/>
              </w:rPr>
              <w:t xml:space="preserve"> 2</w:t>
            </w:r>
          </w:p>
        </w:tc>
        <w:tc>
          <w:tcPr>
            <w:tcW w:w="3544" w:type="dxa"/>
            <w:shd w:val="clear" w:color="auto" w:fill="auto"/>
          </w:tcPr>
          <w:p w14:paraId="31AF1D9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DC_1A_n28A</w:t>
            </w:r>
          </w:p>
          <w:p w14:paraId="260EBD6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DC_1A_n77A</w:t>
            </w:r>
          </w:p>
          <w:p w14:paraId="1E854EA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DC_8A_n28A</w:t>
            </w:r>
          </w:p>
          <w:p w14:paraId="7B26E03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DC_8A_n77A</w:t>
            </w:r>
          </w:p>
          <w:p w14:paraId="1D737FE2"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DC_11A_n28A</w:t>
            </w:r>
          </w:p>
          <w:p w14:paraId="72FDD10C"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DC_11A_n77A</w:t>
            </w:r>
          </w:p>
        </w:tc>
      </w:tr>
      <w:tr w:rsidR="002D3240" w:rsidRPr="006355E0" w14:paraId="739716F6" w14:textId="77777777" w:rsidTr="00E3180B">
        <w:trPr>
          <w:trHeight w:val="187"/>
          <w:jc w:val="center"/>
        </w:trPr>
        <w:tc>
          <w:tcPr>
            <w:tcW w:w="3397" w:type="dxa"/>
            <w:noWrap/>
          </w:tcPr>
          <w:p w14:paraId="3C49C7A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757E2F4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04E8CB8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DC_1A_n79A</w:t>
            </w:r>
          </w:p>
          <w:p w14:paraId="71D4C2F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0A47B40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DC_8A_n79A</w:t>
            </w:r>
          </w:p>
          <w:p w14:paraId="7BD1480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26C5213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DC_11A_n79A</w:t>
            </w:r>
          </w:p>
        </w:tc>
      </w:tr>
      <w:tr w:rsidR="002D3240" w:rsidRPr="006355E0" w14:paraId="25FB51C3" w14:textId="77777777" w:rsidTr="00E3180B">
        <w:trPr>
          <w:trHeight w:val="187"/>
          <w:jc w:val="center"/>
        </w:trPr>
        <w:tc>
          <w:tcPr>
            <w:tcW w:w="3397" w:type="dxa"/>
            <w:noWrap/>
          </w:tcPr>
          <w:p w14:paraId="0658C41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16688A5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4390047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DC_1A_n79A</w:t>
            </w:r>
          </w:p>
          <w:p w14:paraId="070859C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66689CC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DC_8A_n79A</w:t>
            </w:r>
          </w:p>
          <w:p w14:paraId="5654543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7C2EAEF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DC_11A_n79A</w:t>
            </w:r>
          </w:p>
        </w:tc>
      </w:tr>
      <w:tr w:rsidR="002D3240" w:rsidRPr="006355E0" w14:paraId="3B7DA0D3" w14:textId="77777777" w:rsidTr="00E3180B">
        <w:trPr>
          <w:trHeight w:val="187"/>
          <w:jc w:val="center"/>
        </w:trPr>
        <w:tc>
          <w:tcPr>
            <w:tcW w:w="3397" w:type="dxa"/>
            <w:noWrap/>
            <w:vAlign w:val="center"/>
          </w:tcPr>
          <w:p w14:paraId="357C6E72"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1A5E5A2" w14:textId="77777777" w:rsidR="002D3240" w:rsidRPr="006355E0" w:rsidRDefault="002D3240" w:rsidP="00E3180B">
            <w:pPr>
              <w:keepNext/>
              <w:keepLines/>
              <w:spacing w:after="0"/>
              <w:jc w:val="center"/>
              <w:rPr>
                <w:rFonts w:ascii="Arial" w:hAnsi="Arial"/>
                <w:sz w:val="18"/>
                <w:lang w:val="x-none"/>
              </w:rPr>
            </w:pPr>
            <w:r w:rsidRPr="006355E0">
              <w:rPr>
                <w:rFonts w:ascii="Arial" w:hAnsi="Arial"/>
                <w:sz w:val="18"/>
              </w:rPr>
              <w:t>DC_1A_n78A</w:t>
            </w:r>
          </w:p>
          <w:p w14:paraId="54671FA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DC_8A_n78A</w:t>
            </w:r>
          </w:p>
          <w:p w14:paraId="13359B5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DC_20A_n78A</w:t>
            </w:r>
          </w:p>
          <w:p w14:paraId="0A961A5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DC_28A_n78A</w:t>
            </w:r>
          </w:p>
        </w:tc>
      </w:tr>
      <w:tr w:rsidR="002D3240" w:rsidRPr="006355E0" w14:paraId="57A6D0BD" w14:textId="77777777" w:rsidTr="00E3180B">
        <w:trPr>
          <w:trHeight w:val="187"/>
          <w:jc w:val="center"/>
        </w:trPr>
        <w:tc>
          <w:tcPr>
            <w:tcW w:w="3397" w:type="dxa"/>
            <w:noWrap/>
            <w:vAlign w:val="center"/>
          </w:tcPr>
          <w:p w14:paraId="5D8F85FC"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6613EB63"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53A22D0"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25643FA"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27AB36D"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8421BC3"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B2FE666"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2D3240" w:rsidRPr="006355E0" w14:paraId="5FFD7C43" w14:textId="77777777" w:rsidTr="00E3180B">
        <w:trPr>
          <w:trHeight w:val="187"/>
          <w:jc w:val="center"/>
        </w:trPr>
        <w:tc>
          <w:tcPr>
            <w:tcW w:w="3397" w:type="dxa"/>
            <w:noWrap/>
          </w:tcPr>
          <w:p w14:paraId="35A2BBE7"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3F0F4D3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DC_1A_n3A</w:t>
            </w:r>
          </w:p>
          <w:p w14:paraId="4911BE4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DC_1A_n28A</w:t>
            </w:r>
          </w:p>
          <w:p w14:paraId="48BC687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DC_8A_n3A</w:t>
            </w:r>
          </w:p>
          <w:p w14:paraId="7F00F83E"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DC_8A_n28A</w:t>
            </w:r>
          </w:p>
          <w:p w14:paraId="6340604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DC_42A_n3A</w:t>
            </w:r>
          </w:p>
          <w:p w14:paraId="37B96FA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DC_42A_n28A</w:t>
            </w:r>
          </w:p>
        </w:tc>
      </w:tr>
      <w:tr w:rsidR="002D3240" w:rsidRPr="006355E0" w14:paraId="349AD429" w14:textId="77777777" w:rsidTr="00E3180B">
        <w:trPr>
          <w:trHeight w:val="187"/>
          <w:jc w:val="center"/>
        </w:trPr>
        <w:tc>
          <w:tcPr>
            <w:tcW w:w="3397" w:type="dxa"/>
            <w:noWrap/>
          </w:tcPr>
          <w:p w14:paraId="1A94F653"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5FBA9BC7"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DC_1A_n3A</w:t>
            </w:r>
          </w:p>
          <w:p w14:paraId="14F70207"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DC_1A_n28A</w:t>
            </w:r>
          </w:p>
          <w:p w14:paraId="63158D2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DC_8A_n3A</w:t>
            </w:r>
          </w:p>
          <w:p w14:paraId="4CD3E282"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DC_8A_n28A</w:t>
            </w:r>
          </w:p>
          <w:p w14:paraId="77A585E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DC_42A_n3A</w:t>
            </w:r>
          </w:p>
          <w:p w14:paraId="240F6968"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DC_42C_n3A</w:t>
            </w:r>
          </w:p>
          <w:p w14:paraId="7E4B76F2"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DC_42A_n28A</w:t>
            </w:r>
          </w:p>
          <w:p w14:paraId="301F1CA6"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DC_42C_n28A</w:t>
            </w:r>
          </w:p>
        </w:tc>
      </w:tr>
      <w:tr w:rsidR="002D3240" w:rsidRPr="006355E0" w14:paraId="187E1BA4" w14:textId="77777777" w:rsidTr="00E3180B">
        <w:trPr>
          <w:trHeight w:val="187"/>
          <w:jc w:val="center"/>
        </w:trPr>
        <w:tc>
          <w:tcPr>
            <w:tcW w:w="3397" w:type="dxa"/>
            <w:noWrap/>
          </w:tcPr>
          <w:p w14:paraId="32CA0A27"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lastRenderedPageBreak/>
              <w:t>DC_1A-8A-42A_n3A-n77A</w:t>
            </w:r>
          </w:p>
        </w:tc>
        <w:tc>
          <w:tcPr>
            <w:tcW w:w="3544" w:type="dxa"/>
            <w:shd w:val="clear" w:color="auto" w:fill="auto"/>
          </w:tcPr>
          <w:p w14:paraId="0BF44B2B"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DC_1A_n3A</w:t>
            </w:r>
          </w:p>
          <w:p w14:paraId="35F471A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DC_1A_n77A</w:t>
            </w:r>
          </w:p>
          <w:p w14:paraId="7DB92D58"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DC_8A_n3A</w:t>
            </w:r>
          </w:p>
          <w:p w14:paraId="440D77B6"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DC_8A_n77A</w:t>
            </w:r>
          </w:p>
          <w:p w14:paraId="53B66CF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DC_42A_n3A</w:t>
            </w:r>
          </w:p>
        </w:tc>
      </w:tr>
      <w:tr w:rsidR="002D3240" w:rsidRPr="006355E0" w14:paraId="15097031" w14:textId="77777777" w:rsidTr="00E3180B">
        <w:trPr>
          <w:trHeight w:val="187"/>
          <w:jc w:val="center"/>
        </w:trPr>
        <w:tc>
          <w:tcPr>
            <w:tcW w:w="3397" w:type="dxa"/>
            <w:noWrap/>
          </w:tcPr>
          <w:p w14:paraId="38F71DFF"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7B469B0C"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DC_1A_n3A</w:t>
            </w:r>
          </w:p>
          <w:p w14:paraId="5EB70C46"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DC_1A_n77A</w:t>
            </w:r>
          </w:p>
          <w:p w14:paraId="2F5ECF71"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DC_8A_n3A</w:t>
            </w:r>
          </w:p>
          <w:p w14:paraId="6348FF1C"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DC_8A_n77A</w:t>
            </w:r>
          </w:p>
          <w:p w14:paraId="026FC5F1"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DC_42A_n3A</w:t>
            </w:r>
          </w:p>
        </w:tc>
      </w:tr>
      <w:tr w:rsidR="002D3240" w:rsidRPr="006355E0" w14:paraId="178E6A0A" w14:textId="77777777" w:rsidTr="00E3180B">
        <w:trPr>
          <w:trHeight w:val="187"/>
          <w:jc w:val="center"/>
        </w:trPr>
        <w:tc>
          <w:tcPr>
            <w:tcW w:w="3397" w:type="dxa"/>
            <w:noWrap/>
          </w:tcPr>
          <w:p w14:paraId="2621BFC7"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77C6F3B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DC_1A_n3A</w:t>
            </w:r>
          </w:p>
          <w:p w14:paraId="26804C5C"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DC_1A_n77A</w:t>
            </w:r>
          </w:p>
          <w:p w14:paraId="22FE2497"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DC_8A_n3A</w:t>
            </w:r>
          </w:p>
          <w:p w14:paraId="0ACE6D0E"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DC_8A_n77A</w:t>
            </w:r>
          </w:p>
          <w:p w14:paraId="2C3A6E68"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DC_42A_n3A</w:t>
            </w:r>
          </w:p>
          <w:p w14:paraId="58AA47B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DC_42C_n3A</w:t>
            </w:r>
          </w:p>
        </w:tc>
      </w:tr>
      <w:tr w:rsidR="002D3240" w:rsidRPr="006355E0" w14:paraId="3E2C8992" w14:textId="77777777" w:rsidTr="00E3180B">
        <w:trPr>
          <w:trHeight w:val="187"/>
          <w:jc w:val="center"/>
        </w:trPr>
        <w:tc>
          <w:tcPr>
            <w:tcW w:w="3397" w:type="dxa"/>
            <w:noWrap/>
          </w:tcPr>
          <w:p w14:paraId="4D86AF57"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43016ECD"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DC_1A_n3A</w:t>
            </w:r>
          </w:p>
          <w:p w14:paraId="29049247"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DC_1A_n77A</w:t>
            </w:r>
          </w:p>
          <w:p w14:paraId="2F6C858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DC_8A_n3A</w:t>
            </w:r>
          </w:p>
          <w:p w14:paraId="714BA724"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DC_8A_n77A</w:t>
            </w:r>
          </w:p>
          <w:p w14:paraId="7E581021"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DC_42A_n3A</w:t>
            </w:r>
          </w:p>
          <w:p w14:paraId="136FAC2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DC_42C_n3A</w:t>
            </w:r>
          </w:p>
        </w:tc>
      </w:tr>
      <w:tr w:rsidR="002D3240" w:rsidRPr="006355E0" w14:paraId="3596019A" w14:textId="77777777" w:rsidTr="00E3180B">
        <w:trPr>
          <w:trHeight w:val="187"/>
          <w:jc w:val="center"/>
        </w:trPr>
        <w:tc>
          <w:tcPr>
            <w:tcW w:w="3397" w:type="dxa"/>
            <w:noWrap/>
          </w:tcPr>
          <w:p w14:paraId="4DA6765D"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06179CD7"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2E8896B"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DECB93E"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D8B6487"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79C6330" w14:textId="77777777" w:rsidR="002D3240" w:rsidRPr="006355E0" w:rsidRDefault="002D3240" w:rsidP="00E3180B">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2D3240" w:rsidRPr="006355E0" w14:paraId="68E531EC"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C850A1"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5DCA089A"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AB8ED2A"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36F2958"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A91DA94"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87B2FCA"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2D3240" w:rsidRPr="006355E0" w14:paraId="47392B49" w14:textId="77777777" w:rsidTr="00E3180B">
        <w:trPr>
          <w:trHeight w:val="187"/>
          <w:jc w:val="center"/>
        </w:trPr>
        <w:tc>
          <w:tcPr>
            <w:tcW w:w="3397" w:type="dxa"/>
            <w:noWrap/>
          </w:tcPr>
          <w:p w14:paraId="3BB906E6"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444A6911"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5AD7DE6"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BC3E0C2"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4924439"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A501F11"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EC49948" w14:textId="77777777" w:rsidR="002D3240" w:rsidRPr="006355E0" w:rsidRDefault="002D3240" w:rsidP="00E3180B">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2D3240" w:rsidRPr="006355E0" w14:paraId="7863F3D4"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3E57F9"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lang w:val="fr-FR"/>
              </w:rPr>
              <w:lastRenderedPageBreak/>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2DC1DE19"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1723BA1"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6663B19"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AF5FCFB"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9F718C9"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177ED953"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2D3240" w:rsidRPr="006355E0" w14:paraId="4FE75721" w14:textId="77777777" w:rsidTr="00E3180B">
        <w:trPr>
          <w:trHeight w:val="187"/>
          <w:jc w:val="center"/>
        </w:trPr>
        <w:tc>
          <w:tcPr>
            <w:tcW w:w="3397" w:type="dxa"/>
            <w:noWrap/>
            <w:vAlign w:val="center"/>
          </w:tcPr>
          <w:p w14:paraId="2D8E1270"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3E66276F"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0039182"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3F20D4E"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7F54487"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752A4B1"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884F63C"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2D3240" w:rsidRPr="006355E0" w14:paraId="309547A4" w14:textId="77777777" w:rsidTr="00E3180B">
        <w:trPr>
          <w:trHeight w:val="187"/>
          <w:jc w:val="center"/>
        </w:trPr>
        <w:tc>
          <w:tcPr>
            <w:tcW w:w="3397" w:type="dxa"/>
            <w:noWrap/>
            <w:vAlign w:val="center"/>
          </w:tcPr>
          <w:p w14:paraId="79066613"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586E5FC"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331AA6C"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363BBB7"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4252416"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FE63A34"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E53D168"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2D3240" w:rsidRPr="006355E0" w14:paraId="2D58A8F6"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EA35A4"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5918D754"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90989EF"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DFD562F"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AE04A67"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99318AC"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B2674B9"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2D3240" w:rsidRPr="006355E0" w14:paraId="01F30D46"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56B158"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41DE5DDA"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AC348B8"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0C96A21"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9F918B4"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4358B61"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4530F350"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2D3240" w:rsidRPr="006355E0" w14:paraId="598D6FDC"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50D54C"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0C13BE86"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6C80D319"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252F5DAB"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5293F11"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3A652FC4"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56E63BB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2D3240" w:rsidRPr="006355E0" w14:paraId="1044DE69"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093459"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562A039C"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24D96A3D"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43CD7596"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C24C3A6"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69728E12"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6AC12F6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2D3240" w:rsidRPr="006355E0" w14:paraId="3CC68821"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152103"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6EA032C6"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12C8C919"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3BD77E9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5520AE77"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61D1E0DF"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4BACBC74"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2D3240" w:rsidRPr="006355E0" w14:paraId="256AB244"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613999" w14:textId="77777777" w:rsidR="002D3240" w:rsidRPr="006355E0" w:rsidRDefault="002D3240" w:rsidP="00E3180B">
            <w:pPr>
              <w:keepNext/>
              <w:keepLines/>
              <w:spacing w:after="0"/>
              <w:jc w:val="center"/>
              <w:rPr>
                <w:rFonts w:ascii="Arial" w:hAnsi="Arial" w:cs="Arial"/>
                <w:sz w:val="18"/>
                <w:lang w:eastAsia="ko-KR"/>
              </w:rPr>
            </w:pPr>
            <w:r w:rsidRPr="006355E0">
              <w:rPr>
                <w:rFonts w:ascii="Arial" w:hAnsi="Arial" w:cs="Arial"/>
                <w:sz w:val="18"/>
                <w:lang w:eastAsia="ko-KR"/>
              </w:rPr>
              <w:lastRenderedPageBreak/>
              <w:t>DC_1A-19A-42A_n77A-n79A</w:t>
            </w:r>
            <w:r w:rsidRPr="006355E0">
              <w:rPr>
                <w:rFonts w:ascii="Arial" w:hAnsi="Arial"/>
                <w:sz w:val="18"/>
                <w:vertAlign w:val="superscript"/>
                <w:lang w:eastAsia="ko-KR"/>
              </w:rPr>
              <w:t>5,6</w:t>
            </w:r>
          </w:p>
          <w:p w14:paraId="57EB73BA"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EC39BE8"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DC_19A_n77A</w:t>
            </w:r>
          </w:p>
          <w:p w14:paraId="3140FE5B"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2D3240" w:rsidRPr="006355E0" w14:paraId="0F3F2F6C"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459FF1" w14:textId="77777777" w:rsidR="002D3240" w:rsidRPr="006355E0" w:rsidRDefault="002D3240" w:rsidP="00E3180B">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4F158DBB"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8EB2D15"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DC_1A_n78A</w:t>
            </w:r>
          </w:p>
          <w:p w14:paraId="412D328E" w14:textId="77777777" w:rsidR="002D3240" w:rsidRDefault="002D3240" w:rsidP="00E3180B">
            <w:pPr>
              <w:keepNext/>
              <w:keepLines/>
              <w:spacing w:after="0"/>
              <w:jc w:val="center"/>
              <w:rPr>
                <w:rFonts w:ascii="Arial" w:hAnsi="Arial"/>
                <w:sz w:val="18"/>
                <w:lang w:eastAsia="ko-KR"/>
              </w:rPr>
            </w:pPr>
            <w:r w:rsidRPr="006355E0">
              <w:rPr>
                <w:rFonts w:ascii="Arial" w:hAnsi="Arial"/>
                <w:sz w:val="18"/>
                <w:lang w:eastAsia="ko-KR"/>
              </w:rPr>
              <w:t>DC_1A_n79A</w:t>
            </w:r>
          </w:p>
          <w:p w14:paraId="7DF946B3"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DC_19A_n78A</w:t>
            </w:r>
          </w:p>
          <w:p w14:paraId="5F1A4E6A"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2D3240" w:rsidRPr="006355E0" w14:paraId="18B4B51A"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0AFFD4" w14:textId="77777777" w:rsidR="002D3240" w:rsidRPr="006355E0" w:rsidRDefault="002D3240" w:rsidP="00E3180B">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F052754" w14:textId="77777777" w:rsidR="002D3240" w:rsidRPr="006355E0" w:rsidRDefault="002D3240" w:rsidP="00E3180B">
            <w:pPr>
              <w:keepNext/>
              <w:keepLines/>
              <w:spacing w:after="0"/>
              <w:jc w:val="center"/>
              <w:rPr>
                <w:rFonts w:ascii="Arial" w:eastAsia="Times New Roman" w:hAnsi="Arial"/>
                <w:sz w:val="18"/>
              </w:rPr>
            </w:pPr>
            <w:r w:rsidRPr="006355E0">
              <w:rPr>
                <w:rFonts w:ascii="Arial" w:hAnsi="Arial"/>
                <w:sz w:val="18"/>
              </w:rPr>
              <w:t>DC_1A_n3A</w:t>
            </w:r>
          </w:p>
          <w:p w14:paraId="33C2AE0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DC_20A_n3A</w:t>
            </w:r>
          </w:p>
          <w:p w14:paraId="4E9A838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DC_28A_n3A</w:t>
            </w:r>
          </w:p>
        </w:tc>
      </w:tr>
      <w:tr w:rsidR="002D3240" w:rsidRPr="006355E0" w14:paraId="3CE5F6B1"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945EDD" w14:textId="77777777" w:rsidR="002D3240" w:rsidRPr="006355E0" w:rsidRDefault="002D3240" w:rsidP="00E3180B">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42083BD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DC_1A_n3A</w:t>
            </w:r>
          </w:p>
          <w:p w14:paraId="50EDAFF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DC_20A_n3A</w:t>
            </w:r>
          </w:p>
          <w:p w14:paraId="49840A9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699732B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6881C45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DC_20A_n78A</w:t>
            </w:r>
          </w:p>
          <w:p w14:paraId="55551A7C"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2D3240" w:rsidRPr="006355E0" w14:paraId="75CA4540"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35B080" w14:textId="77777777" w:rsidR="002D3240" w:rsidRPr="006355E0" w:rsidRDefault="002D3240" w:rsidP="00E3180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6FC11449"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D34230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34310D7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58DEC8C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2D3240" w:rsidRPr="006355E0" w14:paraId="3CA5A0D0"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CF8DDA" w14:textId="77777777" w:rsidR="002D3240" w:rsidRPr="006355E0" w:rsidRDefault="002D3240" w:rsidP="00E3180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1481C9BA"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2249CD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61A1CDC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175F434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2D3240" w:rsidRPr="006355E0" w14:paraId="38BAD0F6" w14:textId="77777777" w:rsidTr="00E3180B">
        <w:trPr>
          <w:trHeight w:val="187"/>
          <w:jc w:val="center"/>
        </w:trPr>
        <w:tc>
          <w:tcPr>
            <w:tcW w:w="3397" w:type="dxa"/>
            <w:noWrap/>
          </w:tcPr>
          <w:p w14:paraId="39171C1C" w14:textId="77777777" w:rsidR="002D3240" w:rsidRPr="006355E0" w:rsidRDefault="002D3240" w:rsidP="00E3180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469E4220" w14:textId="77777777" w:rsidR="002D3240" w:rsidRPr="006355E0" w:rsidRDefault="002D3240" w:rsidP="00E3180B">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405BAB4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17C7957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5EBDF70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2D3240" w:rsidRPr="006355E0" w14:paraId="7B14F4AD" w14:textId="77777777" w:rsidTr="00E3180B">
        <w:trPr>
          <w:trHeight w:val="187"/>
          <w:jc w:val="center"/>
        </w:trPr>
        <w:tc>
          <w:tcPr>
            <w:tcW w:w="3397" w:type="dxa"/>
            <w:noWrap/>
            <w:vAlign w:val="center"/>
          </w:tcPr>
          <w:p w14:paraId="71EF4C26"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0449456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DC_1A_n28A</w:t>
            </w:r>
          </w:p>
          <w:p w14:paraId="09F7E34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05D6B50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DC_1A_n79A</w:t>
            </w:r>
          </w:p>
          <w:p w14:paraId="18EB4A5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DC_21A_n28A</w:t>
            </w:r>
          </w:p>
          <w:p w14:paraId="158F0CE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DC_21A_n77A</w:t>
            </w:r>
          </w:p>
          <w:p w14:paraId="2BEE969E"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DC_21A_n79A</w:t>
            </w:r>
          </w:p>
        </w:tc>
      </w:tr>
      <w:tr w:rsidR="002D3240" w:rsidRPr="006355E0" w14:paraId="032C2988" w14:textId="77777777" w:rsidTr="00E3180B">
        <w:trPr>
          <w:trHeight w:val="187"/>
          <w:jc w:val="center"/>
        </w:trPr>
        <w:tc>
          <w:tcPr>
            <w:tcW w:w="3397" w:type="dxa"/>
            <w:noWrap/>
            <w:vAlign w:val="center"/>
          </w:tcPr>
          <w:p w14:paraId="6DFB8369"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64ED490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DC_1A_n28A</w:t>
            </w:r>
          </w:p>
          <w:p w14:paraId="7E16A0E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45287DB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DC_1A_n79A</w:t>
            </w:r>
          </w:p>
          <w:p w14:paraId="3D6B923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DC_21A_n28A</w:t>
            </w:r>
          </w:p>
          <w:p w14:paraId="62D660A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DC_21A_n78A</w:t>
            </w:r>
          </w:p>
          <w:p w14:paraId="554640AE"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DC_21A_n79A</w:t>
            </w:r>
          </w:p>
        </w:tc>
      </w:tr>
      <w:tr w:rsidR="002D3240" w:rsidRPr="006355E0" w14:paraId="1DD7E9E0"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420379"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0F8C143A" w14:textId="77777777" w:rsidR="002D3240" w:rsidRPr="006355E0" w:rsidRDefault="002D3240" w:rsidP="00E3180B">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BF0A255"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DC_1A_n77A</w:t>
            </w:r>
          </w:p>
          <w:p w14:paraId="29903F44"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ko-KR"/>
              </w:rPr>
              <w:t>DC_1A_n79A</w:t>
            </w:r>
          </w:p>
        </w:tc>
      </w:tr>
      <w:tr w:rsidR="002D3240" w:rsidRPr="006355E0" w14:paraId="19747594"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33E580"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04F8695F" w14:textId="77777777" w:rsidR="002D3240" w:rsidRPr="006355E0" w:rsidRDefault="002D3240" w:rsidP="00E3180B">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8EF1D61"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DC_1A_n78A</w:t>
            </w:r>
          </w:p>
          <w:p w14:paraId="1846F11A" w14:textId="77777777" w:rsidR="002D3240" w:rsidRDefault="002D3240" w:rsidP="00E3180B">
            <w:pPr>
              <w:keepNext/>
              <w:keepLines/>
              <w:spacing w:after="0"/>
              <w:jc w:val="center"/>
              <w:rPr>
                <w:rFonts w:ascii="Arial" w:hAnsi="Arial"/>
                <w:sz w:val="18"/>
                <w:lang w:eastAsia="ko-KR"/>
              </w:rPr>
            </w:pPr>
            <w:r w:rsidRPr="006355E0">
              <w:rPr>
                <w:rFonts w:ascii="Arial" w:hAnsi="Arial"/>
                <w:sz w:val="18"/>
                <w:lang w:eastAsia="ko-KR"/>
              </w:rPr>
              <w:t>DC_1A_n79A</w:t>
            </w:r>
          </w:p>
          <w:p w14:paraId="749C2445"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25286341"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2D3240" w:rsidRPr="006355E0" w14:paraId="4C67D057"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CF74C0"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rPr>
              <w:lastRenderedPageBreak/>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8BEB64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DC_1A_n3A</w:t>
            </w:r>
          </w:p>
          <w:p w14:paraId="7762A08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DC_1A_n28A</w:t>
            </w:r>
          </w:p>
          <w:p w14:paraId="1DB5F8E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691A418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DC_42A_n3A</w:t>
            </w:r>
          </w:p>
          <w:p w14:paraId="2F50DE2A"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rPr>
              <w:t>DC_42A_n28A</w:t>
            </w:r>
          </w:p>
        </w:tc>
      </w:tr>
      <w:tr w:rsidR="002D3240" w:rsidRPr="006355E0" w14:paraId="39E9D614"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B086B3"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02C6CD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DC_1A_n3A</w:t>
            </w:r>
          </w:p>
          <w:p w14:paraId="6358A94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DC_1A_n28A</w:t>
            </w:r>
          </w:p>
          <w:p w14:paraId="5B6310F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028DA29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DC_42A_n3A</w:t>
            </w:r>
          </w:p>
          <w:p w14:paraId="0EA3B881"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rPr>
              <w:t>DC_42A_n28A</w:t>
            </w:r>
          </w:p>
        </w:tc>
      </w:tr>
      <w:tr w:rsidR="002D3240" w:rsidRPr="006355E0" w14:paraId="20BB2642"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C683FF"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CC2B97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DC_1A_n3A</w:t>
            </w:r>
          </w:p>
          <w:p w14:paraId="2551A5F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DC_1A_n28A</w:t>
            </w:r>
          </w:p>
          <w:p w14:paraId="4858636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01EB01A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DC_42A_n3A</w:t>
            </w:r>
          </w:p>
          <w:p w14:paraId="2FAB07D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DC_42C_n3A</w:t>
            </w:r>
          </w:p>
          <w:p w14:paraId="4F59527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DC_42A_n28A</w:t>
            </w:r>
          </w:p>
          <w:p w14:paraId="30BEBF3C"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rPr>
              <w:t>DC_42C_n28A</w:t>
            </w:r>
          </w:p>
        </w:tc>
      </w:tr>
      <w:tr w:rsidR="002D3240" w:rsidRPr="006355E0" w14:paraId="7358E6D8" w14:textId="77777777" w:rsidTr="00E3180B">
        <w:trPr>
          <w:trHeight w:val="187"/>
          <w:jc w:val="center"/>
        </w:trPr>
        <w:tc>
          <w:tcPr>
            <w:tcW w:w="3397" w:type="dxa"/>
            <w:noWrap/>
            <w:vAlign w:val="center"/>
          </w:tcPr>
          <w:p w14:paraId="46B77410"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06EC6B99"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6E881A2"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0C1EE69"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AE3DB5A"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12630828"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7C3C8EC4"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3A3DE3CC"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2D3240" w:rsidRPr="006355E0" w14:paraId="1CDE7B41" w14:textId="77777777" w:rsidTr="00E3180B">
        <w:trPr>
          <w:trHeight w:val="187"/>
          <w:jc w:val="center"/>
        </w:trPr>
        <w:tc>
          <w:tcPr>
            <w:tcW w:w="3397" w:type="dxa"/>
            <w:noWrap/>
          </w:tcPr>
          <w:p w14:paraId="349CCF3A"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7EC6A721"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DC_5A_n2A</w:t>
            </w:r>
          </w:p>
          <w:p w14:paraId="26068CA2"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DC_7A_n2A</w:t>
            </w:r>
          </w:p>
          <w:p w14:paraId="644DEF34" w14:textId="77777777" w:rsidR="002D3240" w:rsidRPr="006355E0" w:rsidRDefault="002D3240" w:rsidP="00E3180B">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2D3240" w:rsidRPr="006355E0" w14:paraId="7E115AA7" w14:textId="77777777" w:rsidTr="00E3180B">
        <w:trPr>
          <w:trHeight w:val="187"/>
          <w:jc w:val="center"/>
        </w:trPr>
        <w:tc>
          <w:tcPr>
            <w:tcW w:w="3397" w:type="dxa"/>
            <w:noWrap/>
          </w:tcPr>
          <w:p w14:paraId="1E2B2C88"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79580E8E" w14:textId="77777777" w:rsidR="002D3240" w:rsidRPr="006355E0" w:rsidRDefault="002D3240" w:rsidP="00E3180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423363C8" w14:textId="77777777" w:rsidR="002D3240" w:rsidRPr="006355E0" w:rsidRDefault="002D3240" w:rsidP="00E3180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4887D5C9" w14:textId="77777777" w:rsidR="002D3240" w:rsidRPr="006355E0" w:rsidRDefault="002D3240" w:rsidP="00E3180B">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1E21499A"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2D3240" w:rsidRPr="006355E0" w14:paraId="2A6A2C58"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FC455" w14:textId="77777777" w:rsidR="002D3240" w:rsidRPr="006355E0" w:rsidRDefault="002D3240" w:rsidP="00E3180B">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0FABE0E6" w14:textId="77777777" w:rsidR="002D3240" w:rsidRPr="006355E0" w:rsidRDefault="002D3240" w:rsidP="00E3180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4FDFA04F" w14:textId="77777777" w:rsidR="002D3240" w:rsidRPr="006355E0" w:rsidRDefault="002D3240" w:rsidP="00E3180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5115DED9" w14:textId="77777777" w:rsidR="002D3240" w:rsidRPr="006355E0" w:rsidRDefault="002D3240" w:rsidP="00E3180B">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4F13171A" w14:textId="77777777" w:rsidR="002D3240" w:rsidRPr="006355E0" w:rsidRDefault="002D3240" w:rsidP="00E3180B">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2D3240" w:rsidRPr="006355E0" w14:paraId="120586BC" w14:textId="77777777" w:rsidTr="00E3180B">
        <w:trPr>
          <w:trHeight w:val="187"/>
          <w:jc w:val="center"/>
        </w:trPr>
        <w:tc>
          <w:tcPr>
            <w:tcW w:w="3397" w:type="dxa"/>
            <w:noWrap/>
          </w:tcPr>
          <w:p w14:paraId="4633F506"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DC_2A-5A-7A-66A_n66A</w:t>
            </w:r>
          </w:p>
          <w:p w14:paraId="524BC4D7"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3FCB47E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DC_2A_n66A</w:t>
            </w:r>
          </w:p>
          <w:p w14:paraId="7491E338"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DC_5A_n66A</w:t>
            </w:r>
          </w:p>
          <w:p w14:paraId="1BC6E30B"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DC_7A_n66A</w:t>
            </w:r>
          </w:p>
          <w:p w14:paraId="3800CEAD"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2D3240" w:rsidRPr="006355E0" w14:paraId="465E6841"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0EA380" w14:textId="77777777" w:rsidR="002D3240" w:rsidRPr="006355E0" w:rsidRDefault="002D3240" w:rsidP="00E3180B">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41A3511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DC_2A_n66A</w:t>
            </w:r>
          </w:p>
          <w:p w14:paraId="316AFFA1"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DC_5A_n66A</w:t>
            </w:r>
          </w:p>
          <w:p w14:paraId="70DD8B44"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DC_7A_n66A</w:t>
            </w:r>
          </w:p>
          <w:p w14:paraId="7E34B05A" w14:textId="77777777" w:rsidR="002D3240" w:rsidRPr="006355E0" w:rsidRDefault="002D3240" w:rsidP="00E3180B">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2D3240" w:rsidRPr="006355E0" w14:paraId="1864440A"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D24D52" w14:textId="77777777" w:rsidR="002D3240" w:rsidRPr="006355E0" w:rsidRDefault="002D3240" w:rsidP="00E3180B">
            <w:pPr>
              <w:keepNext/>
              <w:keepLines/>
              <w:spacing w:after="0"/>
              <w:jc w:val="center"/>
              <w:rPr>
                <w:rFonts w:ascii="Arial" w:hAnsi="Arial"/>
                <w:sz w:val="18"/>
                <w:lang w:val="fr-FR" w:eastAsia="ko-KR"/>
              </w:rPr>
            </w:pPr>
            <w:r w:rsidRPr="006355E0">
              <w:rPr>
                <w:rFonts w:ascii="Arial" w:hAnsi="Arial"/>
                <w:color w:val="000000"/>
                <w:sz w:val="18"/>
                <w:lang w:val="en-US"/>
              </w:rPr>
              <w:lastRenderedPageBreak/>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54ED161C" w14:textId="77777777" w:rsidR="002D3240" w:rsidRPr="006355E0" w:rsidRDefault="002D3240" w:rsidP="00E3180B">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2676096A" w14:textId="77777777" w:rsidR="002D3240" w:rsidRPr="006355E0" w:rsidRDefault="002D3240" w:rsidP="00E3180B">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1953E7CD" w14:textId="77777777" w:rsidR="002D3240" w:rsidRPr="006355E0" w:rsidRDefault="002D3240" w:rsidP="00E3180B">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42F0511B"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2D3240" w:rsidRPr="006355E0" w14:paraId="767C063A"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92F532"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75D55687" w14:textId="77777777" w:rsidR="002D3240" w:rsidRPr="003D3984" w:rsidRDefault="002D3240" w:rsidP="00E3180B">
            <w:pPr>
              <w:keepNext/>
              <w:keepLines/>
              <w:spacing w:after="0"/>
              <w:jc w:val="center"/>
              <w:rPr>
                <w:rFonts w:ascii="Arial" w:hAnsi="Arial"/>
                <w:sz w:val="18"/>
                <w:lang w:val="en-US" w:eastAsia="sv-SE"/>
              </w:rPr>
            </w:pPr>
            <w:r w:rsidRPr="003D3984">
              <w:rPr>
                <w:rFonts w:ascii="Arial" w:hAnsi="Arial"/>
                <w:sz w:val="18"/>
                <w:lang w:val="en-US" w:eastAsia="sv-SE"/>
              </w:rPr>
              <w:t>DC_2A_n2A</w:t>
            </w:r>
            <w:r w:rsidRPr="003D3984">
              <w:rPr>
                <w:rFonts w:ascii="Arial" w:hAnsi="Arial"/>
                <w:sz w:val="18"/>
                <w:vertAlign w:val="superscript"/>
                <w:lang w:val="en-US" w:eastAsia="sv-SE"/>
              </w:rPr>
              <w:t>4</w:t>
            </w:r>
          </w:p>
          <w:p w14:paraId="1465714E" w14:textId="77777777" w:rsidR="002D3240" w:rsidRPr="003D3984" w:rsidRDefault="002D3240" w:rsidP="00E3180B">
            <w:pPr>
              <w:keepNext/>
              <w:keepLines/>
              <w:spacing w:after="0"/>
              <w:jc w:val="center"/>
              <w:rPr>
                <w:rFonts w:ascii="Arial" w:hAnsi="Arial"/>
                <w:sz w:val="18"/>
                <w:lang w:val="en-US" w:eastAsia="sv-SE"/>
              </w:rPr>
            </w:pPr>
            <w:r w:rsidRPr="003D3984">
              <w:rPr>
                <w:rFonts w:ascii="Arial" w:hAnsi="Arial"/>
                <w:sz w:val="18"/>
                <w:lang w:val="en-US" w:eastAsia="sv-SE"/>
              </w:rPr>
              <w:t>DC_5A_n2A</w:t>
            </w:r>
          </w:p>
          <w:p w14:paraId="12B88558" w14:textId="77777777" w:rsidR="002D3240" w:rsidRPr="003D3984" w:rsidRDefault="002D3240" w:rsidP="00E3180B">
            <w:pPr>
              <w:keepNext/>
              <w:keepLines/>
              <w:spacing w:after="0"/>
              <w:jc w:val="center"/>
              <w:rPr>
                <w:rFonts w:ascii="Arial" w:hAnsi="Arial"/>
                <w:sz w:val="18"/>
                <w:lang w:val="en-US" w:eastAsia="sv-SE"/>
              </w:rPr>
            </w:pPr>
            <w:r w:rsidRPr="003D3984">
              <w:rPr>
                <w:rFonts w:ascii="Arial" w:hAnsi="Arial"/>
                <w:sz w:val="18"/>
                <w:lang w:val="en-US" w:eastAsia="sv-SE"/>
              </w:rPr>
              <w:t>DC_30A_n2A</w:t>
            </w:r>
          </w:p>
          <w:p w14:paraId="4BE049CC"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2D3240" w:rsidRPr="006355E0" w14:paraId="5C38DA94"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07C739" w14:textId="77777777" w:rsidR="002D3240" w:rsidRPr="006355E0" w:rsidRDefault="002D3240" w:rsidP="00E3180B">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38729BC4" w14:textId="77777777" w:rsidR="002D3240" w:rsidRPr="003D3984" w:rsidRDefault="002D3240" w:rsidP="00E3180B">
            <w:pPr>
              <w:keepNext/>
              <w:keepLines/>
              <w:spacing w:after="0"/>
              <w:jc w:val="center"/>
              <w:rPr>
                <w:rFonts w:ascii="Arial" w:hAnsi="Arial"/>
                <w:sz w:val="18"/>
                <w:lang w:val="en-US" w:eastAsia="sv-SE"/>
              </w:rPr>
            </w:pPr>
            <w:r w:rsidRPr="003D3984">
              <w:rPr>
                <w:rFonts w:ascii="Arial" w:hAnsi="Arial"/>
                <w:sz w:val="18"/>
                <w:lang w:val="en-US" w:eastAsia="sv-SE"/>
              </w:rPr>
              <w:t>DC_2A_n66A</w:t>
            </w:r>
          </w:p>
          <w:p w14:paraId="1FCE81AD" w14:textId="77777777" w:rsidR="002D3240" w:rsidRPr="003D3984" w:rsidRDefault="002D3240" w:rsidP="00E3180B">
            <w:pPr>
              <w:keepNext/>
              <w:keepLines/>
              <w:spacing w:after="0"/>
              <w:jc w:val="center"/>
              <w:rPr>
                <w:rFonts w:ascii="Arial" w:hAnsi="Arial"/>
                <w:sz w:val="18"/>
                <w:lang w:val="en-US" w:eastAsia="sv-SE"/>
              </w:rPr>
            </w:pPr>
            <w:r w:rsidRPr="003D3984">
              <w:rPr>
                <w:rFonts w:ascii="Arial" w:hAnsi="Arial"/>
                <w:sz w:val="18"/>
                <w:lang w:val="en-US" w:eastAsia="sv-SE"/>
              </w:rPr>
              <w:t>DC_5A_n66A</w:t>
            </w:r>
          </w:p>
          <w:p w14:paraId="50518AA9" w14:textId="77777777" w:rsidR="002D3240" w:rsidRPr="003D3984" w:rsidRDefault="002D3240" w:rsidP="00E3180B">
            <w:pPr>
              <w:keepNext/>
              <w:keepLines/>
              <w:spacing w:after="0"/>
              <w:jc w:val="center"/>
              <w:rPr>
                <w:rFonts w:ascii="Arial" w:hAnsi="Arial"/>
                <w:sz w:val="18"/>
                <w:lang w:val="en-US" w:eastAsia="sv-SE"/>
              </w:rPr>
            </w:pPr>
            <w:r w:rsidRPr="003D3984">
              <w:rPr>
                <w:rFonts w:ascii="Arial" w:hAnsi="Arial"/>
                <w:sz w:val="18"/>
                <w:lang w:val="en-US" w:eastAsia="sv-SE"/>
              </w:rPr>
              <w:t>DC_30A_n66A</w:t>
            </w:r>
          </w:p>
          <w:p w14:paraId="634153CD" w14:textId="77777777" w:rsidR="002D3240" w:rsidRPr="006355E0" w:rsidRDefault="002D3240" w:rsidP="00E3180B">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2D3240" w:rsidRPr="006355E0" w14:paraId="427B65A3"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264A51" w14:textId="77777777" w:rsidR="002D3240" w:rsidRPr="006355E0" w:rsidRDefault="002D3240" w:rsidP="00E3180B">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3FDC424"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95A7431"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0E2850D9"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BB24E87" w14:textId="77777777" w:rsidR="002D3240" w:rsidRPr="003D3984" w:rsidRDefault="002D3240" w:rsidP="00E3180B">
            <w:pPr>
              <w:keepNext/>
              <w:keepLines/>
              <w:spacing w:after="0"/>
              <w:jc w:val="center"/>
              <w:rPr>
                <w:rFonts w:ascii="Arial" w:hAnsi="Arial"/>
                <w:sz w:val="18"/>
                <w:lang w:val="en-US"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2D3240" w:rsidRPr="006355E0" w14:paraId="00C26755"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F6FAD4" w14:textId="77777777" w:rsidR="002D3240" w:rsidRPr="006355E0" w:rsidRDefault="002D3240" w:rsidP="00E3180B">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8015DF9"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DC_2A_n5A</w:t>
            </w:r>
          </w:p>
          <w:p w14:paraId="577EF3D2"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DC_2A_n77A</w:t>
            </w:r>
          </w:p>
          <w:p w14:paraId="3C5C9B60"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DC_5A_n77A</w:t>
            </w:r>
          </w:p>
          <w:p w14:paraId="47C194C8"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DC_66A_n5A</w:t>
            </w:r>
          </w:p>
          <w:p w14:paraId="68758D80" w14:textId="77777777" w:rsidR="002D3240" w:rsidRPr="003D3984" w:rsidRDefault="002D3240" w:rsidP="00E3180B">
            <w:pPr>
              <w:keepNext/>
              <w:keepLines/>
              <w:spacing w:after="0"/>
              <w:jc w:val="center"/>
              <w:rPr>
                <w:rFonts w:ascii="Arial" w:hAnsi="Arial"/>
                <w:sz w:val="18"/>
                <w:lang w:val="en-US" w:eastAsia="sv-SE"/>
              </w:rPr>
            </w:pPr>
            <w:r w:rsidRPr="006355E0">
              <w:rPr>
                <w:rFonts w:ascii="Arial" w:hAnsi="Arial" w:cs="Arial"/>
                <w:sz w:val="18"/>
                <w:szCs w:val="18"/>
              </w:rPr>
              <w:t>DC_66A_n77A</w:t>
            </w:r>
          </w:p>
        </w:tc>
      </w:tr>
      <w:tr w:rsidR="002D3240" w:rsidRPr="006355E0" w14:paraId="14B59204"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02D6B6" w14:textId="77777777" w:rsidR="002D3240" w:rsidRPr="003D3984" w:rsidRDefault="002D3240" w:rsidP="00E3180B">
            <w:pPr>
              <w:keepNext/>
              <w:keepLines/>
              <w:spacing w:after="0"/>
              <w:jc w:val="center"/>
              <w:rPr>
                <w:rFonts w:ascii="Arial" w:hAnsi="Arial"/>
                <w:color w:val="000000"/>
                <w:sz w:val="18"/>
                <w:lang w:val="en-US"/>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0F3CBC0"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DC_2A_n5A</w:t>
            </w:r>
          </w:p>
          <w:p w14:paraId="13DC5C92"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DC_2A_n77A</w:t>
            </w:r>
          </w:p>
          <w:p w14:paraId="07D7FC06"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DC_5A_n77A</w:t>
            </w:r>
          </w:p>
          <w:p w14:paraId="03EC2163"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DC_66A_n5A</w:t>
            </w:r>
          </w:p>
          <w:p w14:paraId="14C99714" w14:textId="77777777" w:rsidR="002D3240" w:rsidRPr="003D3984" w:rsidRDefault="002D3240" w:rsidP="00E3180B">
            <w:pPr>
              <w:keepNext/>
              <w:keepLines/>
              <w:spacing w:after="0"/>
              <w:jc w:val="center"/>
              <w:rPr>
                <w:rFonts w:ascii="Arial" w:hAnsi="Arial"/>
                <w:sz w:val="18"/>
                <w:lang w:val="en-US" w:eastAsia="sv-SE"/>
              </w:rPr>
            </w:pPr>
            <w:r w:rsidRPr="006355E0">
              <w:rPr>
                <w:rFonts w:ascii="Arial" w:hAnsi="Arial" w:cs="Arial"/>
                <w:sz w:val="18"/>
                <w:szCs w:val="18"/>
              </w:rPr>
              <w:t>DC_66A_n77A</w:t>
            </w:r>
          </w:p>
        </w:tc>
      </w:tr>
      <w:tr w:rsidR="002D3240" w:rsidRPr="006355E0" w14:paraId="280D08AE"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AF5C54"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2675B0D3"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C0D4BDF" w14:textId="77777777" w:rsidR="002D3240" w:rsidRPr="006355E0" w:rsidRDefault="002D3240" w:rsidP="00E3180B">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75246CD8" w14:textId="77777777" w:rsidR="002D3240" w:rsidRPr="006355E0" w:rsidRDefault="002D3240" w:rsidP="00E3180B">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11709B93"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2D3240" w:rsidRPr="006355E0" w14:paraId="71995CD5"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12D07B"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47D4CD49"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DC_2A_n66A</w:t>
            </w:r>
          </w:p>
          <w:p w14:paraId="49D431C0" w14:textId="77777777" w:rsidR="002D3240" w:rsidRPr="006355E0" w:rsidRDefault="002D3240" w:rsidP="00E3180B">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6C85707C"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DC_5A_n66A</w:t>
            </w:r>
          </w:p>
          <w:p w14:paraId="563927CD" w14:textId="77777777" w:rsidR="002D3240" w:rsidRPr="006355E0" w:rsidRDefault="002D3240" w:rsidP="00E3180B">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69B8CCE5"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2D3240" w:rsidRPr="006355E0" w14:paraId="3766F577" w14:textId="77777777" w:rsidTr="00E3180B">
        <w:trPr>
          <w:trHeight w:val="187"/>
          <w:jc w:val="center"/>
        </w:trPr>
        <w:tc>
          <w:tcPr>
            <w:tcW w:w="3397" w:type="dxa"/>
            <w:noWrap/>
          </w:tcPr>
          <w:p w14:paraId="238B49F2"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31A0986A"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DC_7A_n2A</w:t>
            </w:r>
          </w:p>
          <w:p w14:paraId="7903E9A1"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DC_12A_n2A</w:t>
            </w:r>
          </w:p>
          <w:p w14:paraId="2626BE80"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DC_66A_n2A</w:t>
            </w:r>
          </w:p>
        </w:tc>
      </w:tr>
      <w:tr w:rsidR="002D3240" w:rsidRPr="006355E0" w14:paraId="78D3EB75" w14:textId="77777777" w:rsidTr="00E3180B">
        <w:trPr>
          <w:trHeight w:val="187"/>
          <w:jc w:val="center"/>
        </w:trPr>
        <w:tc>
          <w:tcPr>
            <w:tcW w:w="3397" w:type="dxa"/>
            <w:noWrap/>
          </w:tcPr>
          <w:p w14:paraId="03E39C38"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4DECB67B"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DC_2A_n78A</w:t>
            </w:r>
          </w:p>
          <w:p w14:paraId="0D2177FC"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DC_7A_n78A</w:t>
            </w:r>
          </w:p>
          <w:p w14:paraId="5804B638"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DC_12A_n78A</w:t>
            </w:r>
          </w:p>
          <w:p w14:paraId="47CF5A9C"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sv-SE"/>
              </w:rPr>
              <w:t>DC_66A_n78A</w:t>
            </w:r>
          </w:p>
        </w:tc>
      </w:tr>
      <w:tr w:rsidR="002D3240" w:rsidRPr="006355E0" w14:paraId="34E85F14"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FCF112" w14:textId="77777777" w:rsidR="002D3240" w:rsidRPr="006355E0" w:rsidRDefault="002D3240" w:rsidP="00E3180B">
            <w:pPr>
              <w:keepNext/>
              <w:keepLines/>
              <w:spacing w:after="0"/>
              <w:jc w:val="center"/>
              <w:rPr>
                <w:rFonts w:ascii="Arial" w:hAnsi="Arial"/>
                <w:sz w:val="18"/>
                <w:lang w:val="fr-FR" w:eastAsia="sv-SE"/>
              </w:rPr>
            </w:pPr>
            <w:r w:rsidRPr="006355E0">
              <w:rPr>
                <w:rFonts w:ascii="Arial" w:hAnsi="Arial"/>
                <w:sz w:val="18"/>
                <w:lang w:val="fr-FR" w:eastAsia="sv-SE"/>
              </w:rPr>
              <w:lastRenderedPageBreak/>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26B92C43"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DC_2A_n78A</w:t>
            </w:r>
          </w:p>
          <w:p w14:paraId="28E3CF66"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DC_7A_n78A</w:t>
            </w:r>
          </w:p>
          <w:p w14:paraId="4698335A"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DC_12A_n78A</w:t>
            </w:r>
          </w:p>
          <w:p w14:paraId="57F6DF7B" w14:textId="77777777" w:rsidR="002D3240" w:rsidRPr="006355E0" w:rsidRDefault="002D3240" w:rsidP="00E3180B">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2D3240" w:rsidRPr="006355E0" w14:paraId="20480655" w14:textId="77777777" w:rsidTr="00E3180B">
        <w:trPr>
          <w:trHeight w:val="187"/>
          <w:jc w:val="center"/>
        </w:trPr>
        <w:tc>
          <w:tcPr>
            <w:tcW w:w="3397" w:type="dxa"/>
            <w:noWrap/>
            <w:vAlign w:val="center"/>
          </w:tcPr>
          <w:p w14:paraId="51946399"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44BDBC8C"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DC_2A_n66A</w:t>
            </w:r>
          </w:p>
          <w:p w14:paraId="3DF72A24"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DC_7A_n25A</w:t>
            </w:r>
          </w:p>
          <w:p w14:paraId="4E187467"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DC_7A_n66A</w:t>
            </w:r>
          </w:p>
          <w:p w14:paraId="1B367EA5"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DC_13A_n25A</w:t>
            </w:r>
          </w:p>
          <w:p w14:paraId="14A530A6"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cs="Arial"/>
                <w:sz w:val="18"/>
                <w:szCs w:val="18"/>
              </w:rPr>
              <w:t>DC_13A_n66A</w:t>
            </w:r>
          </w:p>
        </w:tc>
      </w:tr>
      <w:tr w:rsidR="002D3240" w:rsidRPr="006355E0" w14:paraId="1D182C33" w14:textId="77777777" w:rsidTr="00E3180B">
        <w:trPr>
          <w:trHeight w:val="187"/>
          <w:jc w:val="center"/>
        </w:trPr>
        <w:tc>
          <w:tcPr>
            <w:tcW w:w="3397" w:type="dxa"/>
            <w:noWrap/>
            <w:vAlign w:val="center"/>
          </w:tcPr>
          <w:p w14:paraId="06279CEF"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38BC3D30"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DC_2A_n66A</w:t>
            </w:r>
          </w:p>
          <w:p w14:paraId="28843567"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DC_7A_n25A</w:t>
            </w:r>
          </w:p>
          <w:p w14:paraId="73017786"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DC_7A_n66A</w:t>
            </w:r>
          </w:p>
          <w:p w14:paraId="1A5337FC"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DC_13A_n25A</w:t>
            </w:r>
          </w:p>
          <w:p w14:paraId="05976C08"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cs="Arial"/>
                <w:sz w:val="18"/>
                <w:szCs w:val="18"/>
              </w:rPr>
              <w:t>DC_13A_n66A</w:t>
            </w:r>
          </w:p>
        </w:tc>
      </w:tr>
      <w:tr w:rsidR="002D3240" w:rsidRPr="006355E0" w14:paraId="7ED90A92" w14:textId="77777777" w:rsidTr="00E3180B">
        <w:trPr>
          <w:trHeight w:val="187"/>
          <w:jc w:val="center"/>
        </w:trPr>
        <w:tc>
          <w:tcPr>
            <w:tcW w:w="3397" w:type="dxa"/>
            <w:noWrap/>
            <w:vAlign w:val="center"/>
          </w:tcPr>
          <w:p w14:paraId="43646A55"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7E50157E"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DC_2A_n66A</w:t>
            </w:r>
          </w:p>
          <w:p w14:paraId="61558213"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DC_7A_n25A</w:t>
            </w:r>
          </w:p>
          <w:p w14:paraId="286C041F"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DC_7A_n66A</w:t>
            </w:r>
          </w:p>
          <w:p w14:paraId="52E6DE58"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DC_13A_n25A</w:t>
            </w:r>
          </w:p>
          <w:p w14:paraId="7DECC1F0"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cs="Arial"/>
                <w:sz w:val="18"/>
                <w:szCs w:val="18"/>
              </w:rPr>
              <w:t>DC_13A_n66A</w:t>
            </w:r>
          </w:p>
        </w:tc>
      </w:tr>
      <w:tr w:rsidR="002D3240" w:rsidRPr="006355E0" w14:paraId="5B031C11" w14:textId="77777777" w:rsidTr="00E3180B">
        <w:trPr>
          <w:trHeight w:val="187"/>
          <w:jc w:val="center"/>
        </w:trPr>
        <w:tc>
          <w:tcPr>
            <w:tcW w:w="3397" w:type="dxa"/>
            <w:noWrap/>
          </w:tcPr>
          <w:p w14:paraId="677782F1"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DC_2A-7A-13A-66A_n66A</w:t>
            </w:r>
          </w:p>
          <w:p w14:paraId="6EE733C9"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36BA96DD"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DC_2A_n66A</w:t>
            </w:r>
          </w:p>
          <w:p w14:paraId="2F3A650B"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DC_7A_n66A</w:t>
            </w:r>
          </w:p>
          <w:p w14:paraId="6E4318C8"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DC_13A_n66A</w:t>
            </w:r>
          </w:p>
          <w:p w14:paraId="1F1A9CEE"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2D3240" w:rsidRPr="006355E0" w14:paraId="4A7FA610"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58AE91" w14:textId="77777777" w:rsidR="002D3240" w:rsidRPr="006355E0" w:rsidRDefault="002D3240" w:rsidP="00E3180B">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622DA3DA"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DC_2A_n66A</w:t>
            </w:r>
          </w:p>
          <w:p w14:paraId="0BF3BE5C"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DC_7A_n66A</w:t>
            </w:r>
          </w:p>
          <w:p w14:paraId="20DA92EF"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DC_13A_n66A</w:t>
            </w:r>
          </w:p>
          <w:p w14:paraId="7C43A78C" w14:textId="77777777" w:rsidR="002D3240" w:rsidRPr="006355E0" w:rsidRDefault="002D3240" w:rsidP="00E3180B">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2D3240" w:rsidRPr="006355E0" w14:paraId="77ED82B6" w14:textId="77777777" w:rsidTr="00E3180B">
        <w:trPr>
          <w:trHeight w:val="187"/>
          <w:jc w:val="center"/>
        </w:trPr>
        <w:tc>
          <w:tcPr>
            <w:tcW w:w="3397" w:type="dxa"/>
            <w:noWrap/>
          </w:tcPr>
          <w:p w14:paraId="1E128590"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479A9F4F" w14:textId="77777777" w:rsidR="002D3240" w:rsidRPr="006355E0" w:rsidRDefault="002D3240" w:rsidP="00E3180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11DE63CE" w14:textId="77777777" w:rsidR="002D3240" w:rsidRPr="006355E0" w:rsidRDefault="002D3240" w:rsidP="00E3180B">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1BA7A1F7" w14:textId="77777777" w:rsidR="002D3240" w:rsidRPr="006355E0" w:rsidRDefault="002D3240" w:rsidP="00E3180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08FD4931"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2D3240" w:rsidRPr="006355E0" w14:paraId="42B113A0" w14:textId="77777777" w:rsidTr="00E3180B">
        <w:trPr>
          <w:trHeight w:val="187"/>
          <w:jc w:val="center"/>
        </w:trPr>
        <w:tc>
          <w:tcPr>
            <w:tcW w:w="3397" w:type="dxa"/>
            <w:noWrap/>
          </w:tcPr>
          <w:p w14:paraId="6DBC7CDF"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730F617B"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301BB03C" w14:textId="77777777" w:rsidR="002D3240" w:rsidRPr="006355E0" w:rsidRDefault="002D3240" w:rsidP="00E3180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3144ADB6" w14:textId="77777777" w:rsidR="002D3240" w:rsidRPr="006355E0" w:rsidRDefault="002D3240" w:rsidP="00E3180B">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32C8F6A2" w14:textId="77777777" w:rsidR="002D3240" w:rsidRPr="006355E0" w:rsidRDefault="002D3240" w:rsidP="00E3180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62AA84AF"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2D3240" w:rsidRPr="006355E0" w14:paraId="356B3AC6" w14:textId="77777777" w:rsidTr="00E3180B">
        <w:trPr>
          <w:trHeight w:val="187"/>
          <w:jc w:val="center"/>
        </w:trPr>
        <w:tc>
          <w:tcPr>
            <w:tcW w:w="3397" w:type="dxa"/>
            <w:noWrap/>
            <w:vAlign w:val="center"/>
          </w:tcPr>
          <w:p w14:paraId="1E4ACA1A" w14:textId="77777777" w:rsidR="002D3240" w:rsidRPr="006355E0" w:rsidRDefault="002D3240" w:rsidP="00E3180B">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36380D48" w14:textId="77777777" w:rsidR="002D3240" w:rsidRPr="006355E0" w:rsidRDefault="002D3240" w:rsidP="00E3180B">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1F6241B9" w14:textId="77777777" w:rsidR="002D3240" w:rsidRPr="006355E0" w:rsidRDefault="002D3240" w:rsidP="00E3180B">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1780236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DC_7A_n78A</w:t>
            </w:r>
          </w:p>
          <w:p w14:paraId="29DA43E4"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DC_66A_n78A</w:t>
            </w:r>
          </w:p>
        </w:tc>
      </w:tr>
      <w:tr w:rsidR="002D3240" w:rsidRPr="006355E0" w14:paraId="177B7E2B" w14:textId="77777777" w:rsidTr="00E3180B">
        <w:trPr>
          <w:trHeight w:val="187"/>
          <w:jc w:val="center"/>
        </w:trPr>
        <w:tc>
          <w:tcPr>
            <w:tcW w:w="3397" w:type="dxa"/>
            <w:noWrap/>
            <w:vAlign w:val="center"/>
          </w:tcPr>
          <w:p w14:paraId="6DBA9991" w14:textId="77777777" w:rsidR="002D3240" w:rsidRPr="006355E0" w:rsidRDefault="002D3240" w:rsidP="00E3180B">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2AA22F23" w14:textId="77777777" w:rsidR="002D3240" w:rsidRPr="006355E0" w:rsidRDefault="002D3240" w:rsidP="00E3180B">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2AF71514"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DC_7A_n78A</w:t>
            </w:r>
          </w:p>
          <w:p w14:paraId="63F05F0E"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DC_66A_n78A</w:t>
            </w:r>
          </w:p>
        </w:tc>
      </w:tr>
      <w:tr w:rsidR="002D3240" w:rsidRPr="006355E0" w14:paraId="78D9279B"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A4088A"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szCs w:val="18"/>
              </w:rPr>
              <w:lastRenderedPageBreak/>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AE89CED"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2D3240" w:rsidRPr="006355E0" w14:paraId="3B534758"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D15AB9"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39236F6"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2D3240" w:rsidRPr="006355E0" w14:paraId="6DE8581F"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E4DBDB"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AD30EB7"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2D3240" w:rsidRPr="006355E0" w14:paraId="033BA291" w14:textId="77777777" w:rsidTr="00E3180B">
        <w:trPr>
          <w:trHeight w:val="187"/>
          <w:jc w:val="center"/>
        </w:trPr>
        <w:tc>
          <w:tcPr>
            <w:tcW w:w="3397" w:type="dxa"/>
            <w:noWrap/>
          </w:tcPr>
          <w:p w14:paraId="05898EB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DC_2A-7A-66A_n66A-n77A</w:t>
            </w:r>
          </w:p>
          <w:p w14:paraId="09346988" w14:textId="77777777" w:rsidR="002D3240" w:rsidRPr="006355E0" w:rsidRDefault="002D3240" w:rsidP="00E3180B">
            <w:pPr>
              <w:keepNext/>
              <w:keepLines/>
              <w:spacing w:after="0"/>
              <w:jc w:val="center"/>
              <w:rPr>
                <w:rFonts w:ascii="Arial" w:hAnsi="Arial"/>
                <w:sz w:val="18"/>
                <w:lang w:val="en-US"/>
              </w:rPr>
            </w:pPr>
            <w:r w:rsidRPr="006355E0">
              <w:rPr>
                <w:rFonts w:ascii="Arial" w:hAnsi="Arial"/>
                <w:sz w:val="18"/>
                <w:lang w:val="en-US"/>
              </w:rPr>
              <w:t>DC_2A-7A-7A-66A_n66A-n77A</w:t>
            </w:r>
          </w:p>
          <w:p w14:paraId="3AC14D97" w14:textId="77777777" w:rsidR="002D3240" w:rsidRPr="006355E0" w:rsidRDefault="002D3240" w:rsidP="00E3180B">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24CA62C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2D3240" w:rsidRPr="006355E0" w14:paraId="009ED729" w14:textId="77777777" w:rsidTr="00E3180B">
        <w:trPr>
          <w:trHeight w:val="187"/>
          <w:jc w:val="center"/>
        </w:trPr>
        <w:tc>
          <w:tcPr>
            <w:tcW w:w="3397" w:type="dxa"/>
            <w:noWrap/>
          </w:tcPr>
          <w:p w14:paraId="21D85258" w14:textId="77777777" w:rsidR="002D3240" w:rsidRPr="006355E0" w:rsidRDefault="002D3240" w:rsidP="00E3180B">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02DBC042" w14:textId="77777777" w:rsidR="002D3240" w:rsidRPr="006355E0" w:rsidRDefault="002D3240" w:rsidP="00E3180B">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436B56A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7E7303E"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4B32652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675F96EE"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92E1BC6" w14:textId="77777777" w:rsidR="002D3240" w:rsidRPr="006355E0" w:rsidRDefault="002D3240" w:rsidP="00E3180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58EC69AC"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2D3240" w:rsidRPr="006355E0" w14:paraId="6157E656"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0F40B" w14:textId="77777777" w:rsidR="002D3240" w:rsidRPr="006355E0" w:rsidRDefault="002D3240" w:rsidP="00E3180B">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678F340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BCB89F1"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4A77D27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1D313FF"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49B310E0" w14:textId="77777777" w:rsidR="002D3240" w:rsidRPr="006355E0" w:rsidRDefault="002D3240" w:rsidP="00E3180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759B494C"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2D3240" w:rsidRPr="006355E0" w14:paraId="502A4C64" w14:textId="77777777" w:rsidTr="00E3180B">
        <w:trPr>
          <w:trHeight w:val="187"/>
          <w:jc w:val="center"/>
        </w:trPr>
        <w:tc>
          <w:tcPr>
            <w:tcW w:w="3397" w:type="dxa"/>
            <w:noWrap/>
          </w:tcPr>
          <w:p w14:paraId="042C69A8"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36DE0189"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DC_7A_n2A</w:t>
            </w:r>
          </w:p>
          <w:p w14:paraId="7DEDC4C0"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DC_66A_n2A</w:t>
            </w:r>
          </w:p>
          <w:p w14:paraId="25A1EDBE"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DC_71A_n2A</w:t>
            </w:r>
          </w:p>
        </w:tc>
      </w:tr>
      <w:tr w:rsidR="002D3240" w:rsidRPr="006355E0" w14:paraId="5C184647" w14:textId="77777777" w:rsidTr="00E3180B">
        <w:trPr>
          <w:trHeight w:val="187"/>
          <w:jc w:val="center"/>
        </w:trPr>
        <w:tc>
          <w:tcPr>
            <w:tcW w:w="3397" w:type="dxa"/>
            <w:noWrap/>
          </w:tcPr>
          <w:p w14:paraId="01C18547" w14:textId="77777777" w:rsidR="002D3240" w:rsidRPr="006355E0" w:rsidRDefault="002D3240" w:rsidP="00E3180B">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7822AC50"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DC_2A_n78A</w:t>
            </w:r>
          </w:p>
          <w:p w14:paraId="653969C1"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DC_7A_n78A</w:t>
            </w:r>
          </w:p>
          <w:p w14:paraId="669B0939"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DC_66A_n78A</w:t>
            </w:r>
          </w:p>
          <w:p w14:paraId="64BDB010"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sv-SE"/>
              </w:rPr>
              <w:t>DC_71A_n78A</w:t>
            </w:r>
          </w:p>
        </w:tc>
      </w:tr>
      <w:tr w:rsidR="002D3240" w:rsidRPr="006355E0" w14:paraId="59250E33"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4D0449" w14:textId="77777777" w:rsidR="002D3240" w:rsidRPr="006355E0" w:rsidRDefault="002D3240" w:rsidP="00E3180B">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67AA2CF9"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DC_2A_n78A</w:t>
            </w:r>
          </w:p>
          <w:p w14:paraId="068C3F1A"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DC_7A_n78A</w:t>
            </w:r>
          </w:p>
          <w:p w14:paraId="4D5D7879"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DC_66A_n78A</w:t>
            </w:r>
          </w:p>
          <w:p w14:paraId="15E3A45C" w14:textId="77777777" w:rsidR="002D3240" w:rsidRPr="006355E0" w:rsidRDefault="002D3240" w:rsidP="00E3180B">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2D3240" w:rsidRPr="006355E0" w14:paraId="3F4E8332" w14:textId="77777777" w:rsidTr="00E3180B">
        <w:trPr>
          <w:trHeight w:val="187"/>
          <w:jc w:val="center"/>
        </w:trPr>
        <w:tc>
          <w:tcPr>
            <w:tcW w:w="3397" w:type="dxa"/>
            <w:noWrap/>
          </w:tcPr>
          <w:p w14:paraId="7D9E9DE1" w14:textId="77777777" w:rsidR="002D3240" w:rsidRPr="006355E0" w:rsidRDefault="002D3240" w:rsidP="00E3180B">
            <w:pPr>
              <w:keepNext/>
              <w:keepLines/>
              <w:spacing w:after="0"/>
              <w:jc w:val="center"/>
              <w:rPr>
                <w:rFonts w:ascii="Arial" w:hAnsi="Arial" w:cs="Arial"/>
                <w:sz w:val="18"/>
                <w:lang w:eastAsia="ko-KR"/>
              </w:rPr>
            </w:pPr>
            <w:r w:rsidRPr="006355E0">
              <w:rPr>
                <w:rFonts w:ascii="Arial" w:hAnsi="Arial" w:cs="Arial"/>
                <w:sz w:val="18"/>
                <w:lang w:eastAsia="ko-KR"/>
              </w:rPr>
              <w:lastRenderedPageBreak/>
              <w:t>DC_2A-12A-30A-66A_n2A</w:t>
            </w:r>
          </w:p>
        </w:tc>
        <w:tc>
          <w:tcPr>
            <w:tcW w:w="3544" w:type="dxa"/>
            <w:shd w:val="clear" w:color="auto" w:fill="auto"/>
          </w:tcPr>
          <w:p w14:paraId="491BBB65"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DC_12A_n2A</w:t>
            </w:r>
          </w:p>
          <w:p w14:paraId="47F0F8DE"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DC_30A_n2A</w:t>
            </w:r>
          </w:p>
          <w:p w14:paraId="02883B10"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DC_66A_n2A</w:t>
            </w:r>
          </w:p>
        </w:tc>
      </w:tr>
      <w:tr w:rsidR="002D3240" w:rsidRPr="006355E0" w14:paraId="310BB341" w14:textId="77777777" w:rsidTr="00E3180B">
        <w:trPr>
          <w:trHeight w:val="187"/>
          <w:jc w:val="center"/>
        </w:trPr>
        <w:tc>
          <w:tcPr>
            <w:tcW w:w="3397" w:type="dxa"/>
            <w:noWrap/>
          </w:tcPr>
          <w:p w14:paraId="420BD95A" w14:textId="77777777" w:rsidR="002D3240" w:rsidRPr="006355E0" w:rsidRDefault="002D3240" w:rsidP="00E3180B">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5B9E276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DC_2A_n66A</w:t>
            </w:r>
          </w:p>
          <w:p w14:paraId="5D5ADF8E"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DC_12A_n66A</w:t>
            </w:r>
          </w:p>
          <w:p w14:paraId="023F207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DC_30A_n66A</w:t>
            </w:r>
          </w:p>
          <w:p w14:paraId="4ACCE220"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2D3240" w:rsidRPr="006355E0" w14:paraId="42C85982" w14:textId="77777777" w:rsidTr="00E3180B">
        <w:trPr>
          <w:trHeight w:val="187"/>
          <w:jc w:val="center"/>
        </w:trPr>
        <w:tc>
          <w:tcPr>
            <w:tcW w:w="3397" w:type="dxa"/>
            <w:noWrap/>
            <w:vAlign w:val="center"/>
          </w:tcPr>
          <w:p w14:paraId="28E895FD"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7DCEC86C"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00EBDC50"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736F8CF3"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97F46B5"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2D3240" w:rsidRPr="006355E0" w14:paraId="65A50256" w14:textId="77777777" w:rsidTr="00E3180B">
        <w:trPr>
          <w:trHeight w:val="187"/>
          <w:jc w:val="center"/>
        </w:trPr>
        <w:tc>
          <w:tcPr>
            <w:tcW w:w="3397" w:type="dxa"/>
            <w:noWrap/>
            <w:vAlign w:val="center"/>
          </w:tcPr>
          <w:p w14:paraId="1B1E9C35"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005B57C7"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DC_2A_n77A</w:t>
            </w:r>
          </w:p>
          <w:p w14:paraId="4B431B73"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DC_13A_n2A</w:t>
            </w:r>
          </w:p>
          <w:p w14:paraId="6880E06B"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DC_13A_n77A</w:t>
            </w:r>
          </w:p>
          <w:p w14:paraId="332E68B3"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DC_66A_n2A</w:t>
            </w:r>
          </w:p>
          <w:p w14:paraId="1673703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sz w:val="18"/>
                <w:szCs w:val="18"/>
              </w:rPr>
              <w:t>DC_66A_n77A</w:t>
            </w:r>
          </w:p>
        </w:tc>
      </w:tr>
      <w:tr w:rsidR="002D3240" w:rsidRPr="006355E0" w14:paraId="13F0ECBB" w14:textId="77777777" w:rsidTr="00E3180B">
        <w:trPr>
          <w:trHeight w:val="187"/>
          <w:jc w:val="center"/>
        </w:trPr>
        <w:tc>
          <w:tcPr>
            <w:tcW w:w="3397" w:type="dxa"/>
            <w:noWrap/>
            <w:vAlign w:val="center"/>
          </w:tcPr>
          <w:p w14:paraId="06578FF6"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683A875D"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DC_2A_n77A</w:t>
            </w:r>
          </w:p>
          <w:p w14:paraId="2867E110"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DC_13A_n2A</w:t>
            </w:r>
          </w:p>
          <w:p w14:paraId="3431FA54"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DC_13A_n77A</w:t>
            </w:r>
          </w:p>
          <w:p w14:paraId="7C5D4858"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DC_66A_n2A</w:t>
            </w:r>
          </w:p>
          <w:p w14:paraId="21AD646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sz w:val="18"/>
                <w:szCs w:val="18"/>
              </w:rPr>
              <w:t>DC_66A_n77A</w:t>
            </w:r>
          </w:p>
        </w:tc>
      </w:tr>
      <w:tr w:rsidR="002D3240" w:rsidRPr="006355E0" w14:paraId="730602FC" w14:textId="77777777" w:rsidTr="00E3180B">
        <w:trPr>
          <w:trHeight w:val="187"/>
          <w:jc w:val="center"/>
        </w:trPr>
        <w:tc>
          <w:tcPr>
            <w:tcW w:w="3397" w:type="dxa"/>
            <w:noWrap/>
            <w:vAlign w:val="center"/>
          </w:tcPr>
          <w:p w14:paraId="1CB66F58"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1DDA394B"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DC_2A_n5A</w:t>
            </w:r>
          </w:p>
          <w:p w14:paraId="57D4C02C"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DC_2A_n77A</w:t>
            </w:r>
          </w:p>
          <w:p w14:paraId="17DD2E3B"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DC_13A_n77A</w:t>
            </w:r>
          </w:p>
          <w:p w14:paraId="1B434389"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DC_66A_n5A</w:t>
            </w:r>
          </w:p>
          <w:p w14:paraId="7E8297C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sz w:val="18"/>
                <w:szCs w:val="18"/>
              </w:rPr>
              <w:t>DC_66A_n77A</w:t>
            </w:r>
          </w:p>
        </w:tc>
      </w:tr>
      <w:tr w:rsidR="002D3240" w:rsidRPr="006355E0" w14:paraId="75B595FD" w14:textId="77777777" w:rsidTr="00E3180B">
        <w:trPr>
          <w:trHeight w:val="187"/>
          <w:jc w:val="center"/>
        </w:trPr>
        <w:tc>
          <w:tcPr>
            <w:tcW w:w="3397" w:type="dxa"/>
            <w:noWrap/>
            <w:vAlign w:val="center"/>
          </w:tcPr>
          <w:p w14:paraId="48AD7F3F"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42F77DE9"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DC_2A_n5A</w:t>
            </w:r>
          </w:p>
          <w:p w14:paraId="2BA62E4F"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DC_2A_n77A</w:t>
            </w:r>
          </w:p>
          <w:p w14:paraId="214B5E4C"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DC_13A_n77A</w:t>
            </w:r>
          </w:p>
          <w:p w14:paraId="636D5C07"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DC_66A_n5A</w:t>
            </w:r>
          </w:p>
          <w:p w14:paraId="7570714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sz w:val="18"/>
                <w:szCs w:val="18"/>
              </w:rPr>
              <w:t>DC_66A_n77A</w:t>
            </w:r>
          </w:p>
        </w:tc>
      </w:tr>
      <w:tr w:rsidR="002D3240" w:rsidRPr="006355E0" w14:paraId="0554DC0F" w14:textId="77777777" w:rsidTr="00E3180B">
        <w:trPr>
          <w:trHeight w:val="187"/>
          <w:jc w:val="center"/>
        </w:trPr>
        <w:tc>
          <w:tcPr>
            <w:tcW w:w="3397" w:type="dxa"/>
            <w:noWrap/>
            <w:vAlign w:val="center"/>
          </w:tcPr>
          <w:p w14:paraId="524800EC"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2F583ADF"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DC_2A_n5A</w:t>
            </w:r>
          </w:p>
          <w:p w14:paraId="66D74E62"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DC_2A_n77A</w:t>
            </w:r>
          </w:p>
          <w:p w14:paraId="6CE6E97B"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DC_13A_n77A</w:t>
            </w:r>
          </w:p>
          <w:p w14:paraId="7197F264"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DC_66A_n5A</w:t>
            </w:r>
          </w:p>
          <w:p w14:paraId="6D3AD6F1"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sz w:val="18"/>
                <w:szCs w:val="18"/>
              </w:rPr>
              <w:t>DC_66A_n77A</w:t>
            </w:r>
          </w:p>
        </w:tc>
      </w:tr>
      <w:tr w:rsidR="002D3240" w:rsidRPr="006355E0" w14:paraId="537014EB" w14:textId="77777777" w:rsidTr="00E3180B">
        <w:trPr>
          <w:trHeight w:val="187"/>
          <w:jc w:val="center"/>
        </w:trPr>
        <w:tc>
          <w:tcPr>
            <w:tcW w:w="3397" w:type="dxa"/>
            <w:noWrap/>
            <w:vAlign w:val="center"/>
          </w:tcPr>
          <w:p w14:paraId="238ACC58"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1ECE1BD8"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640EF912"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DC_2A_n66A</w:t>
            </w:r>
          </w:p>
          <w:p w14:paraId="2D760BF2"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4B505AD"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DC_13A_n66A</w:t>
            </w:r>
          </w:p>
          <w:p w14:paraId="4FA7919E"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6A8A3715"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2D3240" w:rsidRPr="006355E0" w14:paraId="4538F47D"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DF519E" w14:textId="77777777" w:rsidR="002D3240" w:rsidRPr="006355E0" w:rsidRDefault="002D3240" w:rsidP="00E3180B">
            <w:pPr>
              <w:keepNext/>
              <w:keepLines/>
              <w:spacing w:after="0"/>
              <w:jc w:val="center"/>
              <w:rPr>
                <w:rFonts w:ascii="Arial" w:hAnsi="Arial"/>
                <w:sz w:val="18"/>
              </w:rPr>
            </w:pPr>
            <w:r w:rsidRPr="006355E0">
              <w:rPr>
                <w:rFonts w:ascii="Arial" w:hAnsi="Arial"/>
                <w:color w:val="000000"/>
                <w:sz w:val="18"/>
                <w:lang w:val="sv-SE"/>
              </w:rPr>
              <w:lastRenderedPageBreak/>
              <w:t>DC_2A-14A-30A-66A_n2A</w:t>
            </w:r>
          </w:p>
        </w:tc>
        <w:tc>
          <w:tcPr>
            <w:tcW w:w="3544" w:type="dxa"/>
            <w:tcBorders>
              <w:top w:val="single" w:sz="4" w:space="0" w:color="auto"/>
              <w:left w:val="single" w:sz="4" w:space="0" w:color="auto"/>
              <w:bottom w:val="single" w:sz="4" w:space="0" w:color="auto"/>
              <w:right w:val="single" w:sz="4" w:space="0" w:color="auto"/>
            </w:tcBorders>
          </w:tcPr>
          <w:p w14:paraId="4B4AD07F" w14:textId="77777777" w:rsidR="002D3240" w:rsidRPr="003D3984" w:rsidRDefault="002D3240" w:rsidP="00E3180B">
            <w:pPr>
              <w:keepNext/>
              <w:keepLines/>
              <w:spacing w:after="0"/>
              <w:jc w:val="center"/>
              <w:rPr>
                <w:rFonts w:ascii="Arial" w:hAnsi="Arial"/>
                <w:sz w:val="18"/>
                <w:lang w:val="en-US" w:eastAsia="sv-SE"/>
              </w:rPr>
            </w:pPr>
            <w:r w:rsidRPr="003D3984">
              <w:rPr>
                <w:rFonts w:ascii="Arial" w:hAnsi="Arial"/>
                <w:sz w:val="18"/>
                <w:lang w:val="en-US" w:eastAsia="sv-SE"/>
              </w:rPr>
              <w:t>DC_2A_n2A</w:t>
            </w:r>
            <w:r w:rsidRPr="003D3984">
              <w:rPr>
                <w:rFonts w:ascii="Arial" w:hAnsi="Arial"/>
                <w:sz w:val="18"/>
                <w:vertAlign w:val="superscript"/>
                <w:lang w:val="en-US" w:eastAsia="sv-SE"/>
              </w:rPr>
              <w:t>4</w:t>
            </w:r>
          </w:p>
          <w:p w14:paraId="102D7786" w14:textId="77777777" w:rsidR="002D3240" w:rsidRPr="003D3984" w:rsidRDefault="002D3240" w:rsidP="00E3180B">
            <w:pPr>
              <w:keepNext/>
              <w:keepLines/>
              <w:spacing w:after="0"/>
              <w:jc w:val="center"/>
              <w:rPr>
                <w:rFonts w:ascii="Arial" w:hAnsi="Arial"/>
                <w:sz w:val="18"/>
                <w:lang w:val="en-US" w:eastAsia="sv-SE"/>
              </w:rPr>
            </w:pPr>
            <w:r w:rsidRPr="003D3984">
              <w:rPr>
                <w:rFonts w:ascii="Arial" w:hAnsi="Arial"/>
                <w:sz w:val="18"/>
                <w:lang w:val="en-US" w:eastAsia="sv-SE"/>
              </w:rPr>
              <w:t>DC_14A_n2A</w:t>
            </w:r>
          </w:p>
          <w:p w14:paraId="3B4F0BEC" w14:textId="77777777" w:rsidR="002D3240" w:rsidRPr="003D3984" w:rsidRDefault="002D3240" w:rsidP="00E3180B">
            <w:pPr>
              <w:keepNext/>
              <w:keepLines/>
              <w:spacing w:after="0"/>
              <w:jc w:val="center"/>
              <w:rPr>
                <w:rFonts w:ascii="Arial" w:hAnsi="Arial"/>
                <w:sz w:val="18"/>
                <w:lang w:val="en-US" w:eastAsia="sv-SE"/>
              </w:rPr>
            </w:pPr>
            <w:r w:rsidRPr="003D3984">
              <w:rPr>
                <w:rFonts w:ascii="Arial" w:hAnsi="Arial"/>
                <w:sz w:val="18"/>
                <w:lang w:val="en-US" w:eastAsia="sv-SE"/>
              </w:rPr>
              <w:t>DC_30A_n2A</w:t>
            </w:r>
          </w:p>
          <w:p w14:paraId="62893812"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2D3240" w:rsidRPr="006355E0" w14:paraId="78C28700"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08331B" w14:textId="77777777" w:rsidR="002D3240" w:rsidRPr="006355E0" w:rsidRDefault="002D3240" w:rsidP="00E3180B">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169D6888" w14:textId="77777777" w:rsidR="002D3240" w:rsidRPr="003D3984" w:rsidRDefault="002D3240" w:rsidP="00E3180B">
            <w:pPr>
              <w:keepNext/>
              <w:keepLines/>
              <w:spacing w:after="0"/>
              <w:jc w:val="center"/>
              <w:rPr>
                <w:rFonts w:ascii="Arial" w:hAnsi="Arial"/>
                <w:sz w:val="18"/>
                <w:lang w:val="en-US" w:eastAsia="sv-SE"/>
              </w:rPr>
            </w:pPr>
            <w:r w:rsidRPr="003D3984">
              <w:rPr>
                <w:rFonts w:ascii="Arial" w:hAnsi="Arial"/>
                <w:sz w:val="18"/>
                <w:lang w:val="en-US" w:eastAsia="sv-SE"/>
              </w:rPr>
              <w:t>DC_2A_n66A</w:t>
            </w:r>
          </w:p>
          <w:p w14:paraId="2FBFD517" w14:textId="77777777" w:rsidR="002D3240" w:rsidRPr="003D3984" w:rsidRDefault="002D3240" w:rsidP="00E3180B">
            <w:pPr>
              <w:keepNext/>
              <w:keepLines/>
              <w:spacing w:after="0"/>
              <w:jc w:val="center"/>
              <w:rPr>
                <w:rFonts w:ascii="Arial" w:hAnsi="Arial"/>
                <w:sz w:val="18"/>
                <w:lang w:val="en-US" w:eastAsia="sv-SE"/>
              </w:rPr>
            </w:pPr>
            <w:r w:rsidRPr="003D3984">
              <w:rPr>
                <w:rFonts w:ascii="Arial" w:hAnsi="Arial"/>
                <w:sz w:val="18"/>
                <w:lang w:val="en-US" w:eastAsia="sv-SE"/>
              </w:rPr>
              <w:t>DC_14A_n66A</w:t>
            </w:r>
          </w:p>
          <w:p w14:paraId="6D5EA939" w14:textId="77777777" w:rsidR="002D3240" w:rsidRPr="003D3984" w:rsidRDefault="002D3240" w:rsidP="00E3180B">
            <w:pPr>
              <w:keepNext/>
              <w:keepLines/>
              <w:spacing w:after="0"/>
              <w:jc w:val="center"/>
              <w:rPr>
                <w:rFonts w:ascii="Arial" w:hAnsi="Arial"/>
                <w:sz w:val="18"/>
                <w:lang w:val="en-US" w:eastAsia="sv-SE"/>
              </w:rPr>
            </w:pPr>
            <w:r w:rsidRPr="003D3984">
              <w:rPr>
                <w:rFonts w:ascii="Arial" w:hAnsi="Arial"/>
                <w:sz w:val="18"/>
                <w:lang w:val="en-US" w:eastAsia="sv-SE"/>
              </w:rPr>
              <w:t>DC_30A_n66A</w:t>
            </w:r>
          </w:p>
          <w:p w14:paraId="638ECFB0" w14:textId="77777777" w:rsidR="002D3240" w:rsidRPr="006355E0" w:rsidRDefault="002D3240" w:rsidP="00E3180B">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2D3240" w:rsidRPr="006355E0" w14:paraId="4EAC49E3"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C1F2B3" w14:textId="77777777" w:rsidR="002D3240" w:rsidRPr="006355E0" w:rsidRDefault="002D3240" w:rsidP="00E3180B">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088A5DB"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54F7A75"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2519A150"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34E51FD"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2D3240" w:rsidRPr="006355E0" w14:paraId="6E67318C" w14:textId="77777777" w:rsidTr="00E3180B">
        <w:trPr>
          <w:trHeight w:val="187"/>
          <w:jc w:val="center"/>
        </w:trPr>
        <w:tc>
          <w:tcPr>
            <w:tcW w:w="3397" w:type="dxa"/>
            <w:noWrap/>
          </w:tcPr>
          <w:p w14:paraId="429B6C12"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5F8DC9E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DC_2A_n2A</w:t>
            </w:r>
            <w:r w:rsidRPr="003D3984">
              <w:rPr>
                <w:rFonts w:ascii="Arial" w:hAnsi="Arial"/>
                <w:sz w:val="18"/>
                <w:vertAlign w:val="superscript"/>
                <w:lang w:val="en-US" w:eastAsia="sv-SE"/>
              </w:rPr>
              <w:t>4</w:t>
            </w:r>
          </w:p>
          <w:p w14:paraId="5D868052"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DC_30A_n2A</w:t>
            </w:r>
          </w:p>
          <w:p w14:paraId="0BF5C3D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DC_66A_n2A</w:t>
            </w:r>
          </w:p>
        </w:tc>
      </w:tr>
      <w:tr w:rsidR="002D3240" w:rsidRPr="006355E0" w14:paraId="7A94A553"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E4C046"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6DB0ED02" w14:textId="77777777" w:rsidR="002D3240" w:rsidRPr="003D3984" w:rsidRDefault="002D3240" w:rsidP="00E3180B">
            <w:pPr>
              <w:keepNext/>
              <w:keepLines/>
              <w:spacing w:after="0"/>
              <w:jc w:val="center"/>
              <w:rPr>
                <w:rFonts w:ascii="Arial" w:hAnsi="Arial"/>
                <w:sz w:val="18"/>
                <w:lang w:val="en-US" w:eastAsia="sv-SE"/>
              </w:rPr>
            </w:pPr>
            <w:r w:rsidRPr="003D3984">
              <w:rPr>
                <w:rFonts w:ascii="Arial" w:hAnsi="Arial"/>
                <w:sz w:val="18"/>
                <w:lang w:val="en-US" w:eastAsia="sv-SE"/>
              </w:rPr>
              <w:t>DC_2A_n66A</w:t>
            </w:r>
          </w:p>
          <w:p w14:paraId="37814CAE" w14:textId="77777777" w:rsidR="002D3240" w:rsidRPr="003D3984" w:rsidRDefault="002D3240" w:rsidP="00E3180B">
            <w:pPr>
              <w:keepNext/>
              <w:keepLines/>
              <w:spacing w:after="0"/>
              <w:jc w:val="center"/>
              <w:rPr>
                <w:rFonts w:ascii="Arial" w:hAnsi="Arial"/>
                <w:sz w:val="18"/>
                <w:lang w:val="en-US" w:eastAsia="sv-SE"/>
              </w:rPr>
            </w:pPr>
            <w:r w:rsidRPr="003D3984">
              <w:rPr>
                <w:rFonts w:ascii="Arial" w:hAnsi="Arial"/>
                <w:sz w:val="18"/>
                <w:lang w:val="en-US" w:eastAsia="sv-SE"/>
              </w:rPr>
              <w:t>DC_30A_n66A</w:t>
            </w:r>
          </w:p>
          <w:p w14:paraId="766778DD" w14:textId="77777777" w:rsidR="002D3240" w:rsidRPr="006355E0" w:rsidRDefault="002D3240" w:rsidP="00E3180B">
            <w:pPr>
              <w:keepNext/>
              <w:keepLines/>
              <w:spacing w:after="0"/>
              <w:jc w:val="center"/>
              <w:rPr>
                <w:rFonts w:ascii="Arial" w:hAnsi="Arial"/>
                <w:sz w:val="18"/>
                <w:lang w:eastAsia="ja-JP"/>
              </w:rPr>
            </w:pPr>
            <w:r w:rsidRPr="003D3984">
              <w:rPr>
                <w:rFonts w:ascii="Arial" w:hAnsi="Arial"/>
                <w:sz w:val="18"/>
                <w:lang w:val="en-US" w:eastAsia="sv-SE"/>
              </w:rPr>
              <w:t>DC_66A_n66A</w:t>
            </w:r>
            <w:r w:rsidRPr="003D3984">
              <w:rPr>
                <w:rFonts w:ascii="Arial" w:hAnsi="Arial"/>
                <w:sz w:val="18"/>
                <w:vertAlign w:val="superscript"/>
                <w:lang w:val="en-US" w:eastAsia="sv-SE"/>
              </w:rPr>
              <w:t>4</w:t>
            </w:r>
          </w:p>
        </w:tc>
      </w:tr>
      <w:tr w:rsidR="002D3240" w:rsidRPr="006355E0" w14:paraId="2216D818"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9768D9" w14:textId="77777777" w:rsidR="002D3240" w:rsidRPr="006355E0" w:rsidRDefault="002D3240" w:rsidP="00E3180B">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29E24DF"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7F96943"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647F88B"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2D3240" w:rsidRPr="006355E0" w14:paraId="06162B41"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6CE44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297DCC7C" w14:textId="77777777" w:rsidR="002D3240" w:rsidRPr="003D3984" w:rsidRDefault="002D3240" w:rsidP="00E3180B">
            <w:pPr>
              <w:keepNext/>
              <w:keepLines/>
              <w:spacing w:after="0"/>
              <w:jc w:val="center"/>
              <w:rPr>
                <w:rFonts w:ascii="Arial" w:hAnsi="Arial"/>
                <w:sz w:val="18"/>
                <w:lang w:val="en-US" w:eastAsia="sv-SE"/>
              </w:rPr>
            </w:pPr>
            <w:r w:rsidRPr="003D3984">
              <w:rPr>
                <w:rFonts w:ascii="Arial" w:hAnsi="Arial"/>
                <w:sz w:val="18"/>
                <w:lang w:val="en-US" w:eastAsia="sv-SE"/>
              </w:rPr>
              <w:t>DC_2A_n5A</w:t>
            </w:r>
          </w:p>
          <w:p w14:paraId="5A1A8B56" w14:textId="77777777" w:rsidR="002D3240" w:rsidRPr="003D3984" w:rsidRDefault="002D3240" w:rsidP="00E3180B">
            <w:pPr>
              <w:keepNext/>
              <w:keepLines/>
              <w:spacing w:after="0"/>
              <w:jc w:val="center"/>
              <w:rPr>
                <w:rFonts w:ascii="Arial" w:hAnsi="Arial"/>
                <w:sz w:val="18"/>
                <w:lang w:val="en-US" w:eastAsia="sv-SE"/>
              </w:rPr>
            </w:pPr>
            <w:r w:rsidRPr="003D3984">
              <w:rPr>
                <w:rFonts w:ascii="Arial" w:hAnsi="Arial"/>
                <w:sz w:val="18"/>
                <w:lang w:val="en-US" w:eastAsia="sv-SE"/>
              </w:rPr>
              <w:t>DC_30A_n5A</w:t>
            </w:r>
          </w:p>
          <w:p w14:paraId="4760375C" w14:textId="77777777" w:rsidR="002D3240" w:rsidRPr="003D3984" w:rsidRDefault="002D3240" w:rsidP="00E3180B">
            <w:pPr>
              <w:keepNext/>
              <w:keepLines/>
              <w:spacing w:after="0"/>
              <w:jc w:val="center"/>
              <w:rPr>
                <w:rFonts w:ascii="Arial" w:hAnsi="Arial"/>
                <w:sz w:val="18"/>
                <w:lang w:val="en-US" w:eastAsia="sv-SE"/>
              </w:rPr>
            </w:pPr>
            <w:r w:rsidRPr="003D3984">
              <w:rPr>
                <w:rFonts w:ascii="Arial" w:hAnsi="Arial"/>
                <w:sz w:val="18"/>
                <w:lang w:val="en-US" w:eastAsia="sv-SE"/>
              </w:rPr>
              <w:t>DC_66A_n5A</w:t>
            </w:r>
          </w:p>
          <w:p w14:paraId="5138AB73" w14:textId="77777777" w:rsidR="002D3240" w:rsidRPr="006355E0" w:rsidRDefault="002D3240" w:rsidP="00E3180B">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2D3240" w:rsidRPr="006355E0" w14:paraId="7027A054" w14:textId="77777777" w:rsidTr="00E3180B">
        <w:trPr>
          <w:trHeight w:val="187"/>
          <w:jc w:val="center"/>
        </w:trPr>
        <w:tc>
          <w:tcPr>
            <w:tcW w:w="3397" w:type="dxa"/>
            <w:noWrap/>
          </w:tcPr>
          <w:p w14:paraId="1B86133D"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DC_2A-46A-66A_n41A-n71A</w:t>
            </w:r>
          </w:p>
          <w:p w14:paraId="019CCE9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DC_2A-46C-66A_n41A-n71A</w:t>
            </w:r>
          </w:p>
          <w:p w14:paraId="77AE8956"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7DD7AC9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DC_2A_n41A</w:t>
            </w:r>
          </w:p>
          <w:p w14:paraId="5604138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DC_2A_n71A</w:t>
            </w:r>
          </w:p>
          <w:p w14:paraId="756D648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DC_66A_n41A</w:t>
            </w:r>
          </w:p>
          <w:p w14:paraId="00B66404"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DC_66A_n71A</w:t>
            </w:r>
          </w:p>
        </w:tc>
      </w:tr>
      <w:tr w:rsidR="002D3240" w:rsidRPr="006355E0" w14:paraId="0053E240" w14:textId="77777777" w:rsidTr="00E3180B">
        <w:trPr>
          <w:trHeight w:val="187"/>
          <w:jc w:val="center"/>
        </w:trPr>
        <w:tc>
          <w:tcPr>
            <w:tcW w:w="3397" w:type="dxa"/>
            <w:noWrap/>
            <w:vAlign w:val="center"/>
          </w:tcPr>
          <w:p w14:paraId="3B3E9D2B"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6C205A27"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302F7AB6"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28836B5D"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54BAA10E"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16C180DD"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18794B8B"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lang w:eastAsia="ja-JP"/>
              </w:rPr>
              <w:t>DC_8A_n40A</w:t>
            </w:r>
          </w:p>
        </w:tc>
      </w:tr>
      <w:tr w:rsidR="002D3240" w:rsidRPr="006355E0" w14:paraId="16F6EB79" w14:textId="77777777" w:rsidTr="00E3180B">
        <w:trPr>
          <w:trHeight w:val="187"/>
          <w:jc w:val="center"/>
        </w:trPr>
        <w:tc>
          <w:tcPr>
            <w:tcW w:w="3397" w:type="dxa"/>
            <w:noWrap/>
          </w:tcPr>
          <w:p w14:paraId="2D1B610E"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0E672B95"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6FFBEA9" w14:textId="77777777" w:rsidR="002D3240" w:rsidRPr="006355E0" w:rsidRDefault="002D3240" w:rsidP="00E3180B">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3C421078"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D7E927A" w14:textId="77777777" w:rsidR="002D3240" w:rsidRPr="006355E0" w:rsidRDefault="002D3240" w:rsidP="00E3180B">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0BC625B8"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BA1BDB0" w14:textId="77777777" w:rsidR="002D3240" w:rsidRPr="006355E0" w:rsidRDefault="002D3240" w:rsidP="00E3180B">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2D3240" w:rsidRPr="006355E0" w14:paraId="28EE6C20"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B42EF7"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lastRenderedPageBreak/>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07A8170"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6C47901" w14:textId="77777777" w:rsidR="002D3240" w:rsidRPr="006355E0" w:rsidRDefault="002D3240" w:rsidP="00E3180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1A631AF8"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70E5C61" w14:textId="77777777" w:rsidR="002D3240" w:rsidRPr="006355E0" w:rsidRDefault="002D3240" w:rsidP="00E3180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CFAEF99"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1C68BD0"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2D3240" w:rsidRPr="006355E0" w14:paraId="1701FA94"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B6DEFD"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B95882B"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295C7EA" w14:textId="77777777" w:rsidR="002D3240" w:rsidRPr="006355E0" w:rsidRDefault="002D3240" w:rsidP="00E3180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0723443D"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EFD7EAC" w14:textId="77777777" w:rsidR="002D3240" w:rsidRPr="006355E0" w:rsidRDefault="002D3240" w:rsidP="00E3180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0DF17443"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305F7D9"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2D3240" w:rsidRPr="006355E0" w14:paraId="64ABA6A4"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F6C2D4"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29D1F4D"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0C6901C" w14:textId="77777777" w:rsidR="002D3240" w:rsidRPr="006355E0" w:rsidRDefault="002D3240" w:rsidP="00E3180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6C93526B"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ACDC150" w14:textId="77777777" w:rsidR="002D3240" w:rsidRPr="006355E0" w:rsidRDefault="002D3240" w:rsidP="00E3180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727E105F"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9470585"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2D3240" w:rsidRPr="006355E0" w14:paraId="6964991A"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4CDED" w14:textId="77777777" w:rsidR="002D3240" w:rsidRPr="006355E0" w:rsidRDefault="002D3240" w:rsidP="00E3180B">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6FCC99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DC_3A_n1A</w:t>
            </w:r>
          </w:p>
          <w:p w14:paraId="4ACEDDE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DC_7A_n1A</w:t>
            </w:r>
          </w:p>
          <w:p w14:paraId="7D22DEC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DC_8A_n1A</w:t>
            </w:r>
          </w:p>
          <w:p w14:paraId="3DC92A32" w14:textId="77777777" w:rsidR="002D3240" w:rsidRPr="006355E0" w:rsidRDefault="002D3240" w:rsidP="00E3180B">
            <w:pPr>
              <w:keepNext/>
              <w:keepLines/>
              <w:spacing w:after="0"/>
              <w:jc w:val="center"/>
              <w:rPr>
                <w:rFonts w:ascii="Arial" w:hAnsi="Arial"/>
                <w:sz w:val="18"/>
                <w:lang w:val="fr-FR" w:eastAsia="ja-JP"/>
              </w:rPr>
            </w:pPr>
            <w:r w:rsidRPr="006355E0">
              <w:rPr>
                <w:rFonts w:ascii="Arial" w:hAnsi="Arial"/>
                <w:sz w:val="18"/>
                <w:lang w:val="fr-FR"/>
              </w:rPr>
              <w:t>DC_20A_n1A</w:t>
            </w:r>
          </w:p>
        </w:tc>
      </w:tr>
      <w:tr w:rsidR="002D3240" w:rsidRPr="006355E0" w14:paraId="1D3EB17B" w14:textId="77777777" w:rsidTr="00E3180B">
        <w:trPr>
          <w:trHeight w:val="187"/>
          <w:jc w:val="center"/>
        </w:trPr>
        <w:tc>
          <w:tcPr>
            <w:tcW w:w="3397" w:type="dxa"/>
            <w:noWrap/>
          </w:tcPr>
          <w:p w14:paraId="53526B96"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1BF63DF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DC_3A_n28A</w:t>
            </w:r>
          </w:p>
          <w:p w14:paraId="50B4433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DC_3A_n78A</w:t>
            </w:r>
          </w:p>
          <w:p w14:paraId="2E825816"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DC_7A_n28A</w:t>
            </w:r>
          </w:p>
          <w:p w14:paraId="597A210D"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DC_7A_n78A</w:t>
            </w:r>
          </w:p>
          <w:p w14:paraId="3D52E07D"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DC_8A_n28A</w:t>
            </w:r>
          </w:p>
          <w:p w14:paraId="2F7B0369"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2D3240" w:rsidRPr="006355E0" w14:paraId="7EAAD8AF" w14:textId="77777777" w:rsidTr="00E3180B">
        <w:trPr>
          <w:trHeight w:val="187"/>
          <w:jc w:val="center"/>
        </w:trPr>
        <w:tc>
          <w:tcPr>
            <w:tcW w:w="3397" w:type="dxa"/>
            <w:noWrap/>
            <w:vAlign w:val="center"/>
          </w:tcPr>
          <w:p w14:paraId="092B8976" w14:textId="77777777" w:rsidR="002D3240" w:rsidRPr="006355E0" w:rsidRDefault="002D3240" w:rsidP="00E3180B">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66453C2C" w14:textId="77777777" w:rsidR="002D3240" w:rsidRPr="006355E0" w:rsidRDefault="002D3240" w:rsidP="00E3180B">
            <w:pPr>
              <w:keepNext/>
              <w:keepLines/>
              <w:spacing w:after="0"/>
              <w:jc w:val="center"/>
              <w:rPr>
                <w:rFonts w:ascii="Arial" w:hAnsi="Arial"/>
                <w:sz w:val="18"/>
                <w:lang w:val="x-none"/>
              </w:rPr>
            </w:pPr>
            <w:r w:rsidRPr="006355E0">
              <w:rPr>
                <w:rFonts w:ascii="Arial" w:hAnsi="Arial"/>
                <w:sz w:val="18"/>
              </w:rPr>
              <w:t>DC_3A_n1A</w:t>
            </w:r>
          </w:p>
          <w:p w14:paraId="092248B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DC_7A_n1A</w:t>
            </w:r>
          </w:p>
          <w:p w14:paraId="034B669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DC_8A_n1A</w:t>
            </w:r>
          </w:p>
        </w:tc>
      </w:tr>
      <w:tr w:rsidR="002D3240" w:rsidRPr="006355E0" w14:paraId="45FEE6B4" w14:textId="77777777" w:rsidTr="00E3180B">
        <w:trPr>
          <w:trHeight w:val="187"/>
          <w:jc w:val="center"/>
        </w:trPr>
        <w:tc>
          <w:tcPr>
            <w:tcW w:w="3397" w:type="dxa"/>
            <w:noWrap/>
            <w:vAlign w:val="center"/>
          </w:tcPr>
          <w:p w14:paraId="7B47B61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922C078" w14:textId="77777777" w:rsidR="002D3240" w:rsidRPr="006355E0" w:rsidRDefault="002D3240" w:rsidP="00E3180B">
            <w:pPr>
              <w:keepNext/>
              <w:keepLines/>
              <w:spacing w:after="0"/>
              <w:jc w:val="center"/>
              <w:rPr>
                <w:rFonts w:ascii="Arial" w:hAnsi="Arial"/>
                <w:sz w:val="18"/>
                <w:lang w:val="x-none"/>
              </w:rPr>
            </w:pPr>
            <w:r w:rsidRPr="006355E0">
              <w:rPr>
                <w:rFonts w:ascii="Arial" w:hAnsi="Arial"/>
                <w:sz w:val="18"/>
              </w:rPr>
              <w:t>DC_3A_n78A</w:t>
            </w:r>
          </w:p>
          <w:p w14:paraId="153E832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DC_7A_n78A</w:t>
            </w:r>
          </w:p>
          <w:p w14:paraId="1A3A348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DC_8A_n78A</w:t>
            </w:r>
          </w:p>
        </w:tc>
      </w:tr>
      <w:tr w:rsidR="002D3240" w:rsidRPr="006355E0" w14:paraId="3EED4FE0" w14:textId="77777777" w:rsidTr="00E3180B">
        <w:trPr>
          <w:trHeight w:val="187"/>
          <w:jc w:val="center"/>
        </w:trPr>
        <w:tc>
          <w:tcPr>
            <w:tcW w:w="3397" w:type="dxa"/>
            <w:noWrap/>
          </w:tcPr>
          <w:p w14:paraId="5EE56D4B" w14:textId="77777777" w:rsidR="002D3240" w:rsidRPr="006355E0" w:rsidRDefault="002D3240" w:rsidP="00E3180B">
            <w:pPr>
              <w:keepNext/>
              <w:keepLines/>
              <w:spacing w:after="0"/>
              <w:jc w:val="center"/>
              <w:rPr>
                <w:rFonts w:ascii="Arial" w:hAnsi="Arial"/>
                <w:b/>
                <w:sz w:val="18"/>
                <w:lang w:eastAsia="fi-FI"/>
              </w:rPr>
            </w:pPr>
            <w:r w:rsidRPr="006355E0">
              <w:rPr>
                <w:rFonts w:ascii="Arial" w:hAnsi="Arial"/>
                <w:sz w:val="18"/>
                <w:lang w:eastAsia="fi-FI"/>
              </w:rPr>
              <w:t>DC_3A-7A-8A-40A_n1A</w:t>
            </w:r>
          </w:p>
          <w:p w14:paraId="229EB149"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3D040B98" w14:textId="77777777" w:rsidR="002D3240" w:rsidRPr="006355E0" w:rsidRDefault="002D3240" w:rsidP="00E3180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5F3DAA65" w14:textId="77777777" w:rsidR="002D3240" w:rsidRPr="006355E0" w:rsidRDefault="002D3240" w:rsidP="00E3180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5BBEDF46" w14:textId="77777777" w:rsidR="002D3240" w:rsidRPr="006355E0" w:rsidRDefault="002D3240" w:rsidP="00E3180B">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44886090"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2D3240" w:rsidRPr="006355E0" w14:paraId="4100E314" w14:textId="77777777" w:rsidTr="00E3180B">
        <w:trPr>
          <w:trHeight w:val="187"/>
          <w:jc w:val="center"/>
        </w:trPr>
        <w:tc>
          <w:tcPr>
            <w:tcW w:w="3397" w:type="dxa"/>
            <w:noWrap/>
          </w:tcPr>
          <w:p w14:paraId="311E1CDE"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DC_3A-7A-8A-40A_n78A</w:t>
            </w:r>
          </w:p>
          <w:p w14:paraId="6B4637FA" w14:textId="77777777" w:rsidR="002D3240" w:rsidRPr="006355E0" w:rsidRDefault="002D3240" w:rsidP="00E3180B">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7FDE6F06"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DC_3A_n78A</w:t>
            </w:r>
          </w:p>
          <w:p w14:paraId="1356271A"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DC_7A_n78A</w:t>
            </w:r>
          </w:p>
          <w:p w14:paraId="6B26D5E7"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DC_8A_n78A</w:t>
            </w:r>
          </w:p>
          <w:p w14:paraId="4BE8E75E"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2D3240" w:rsidRPr="006355E0" w14:paraId="05080BCA"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145F9D" w14:textId="77777777" w:rsidR="002D3240" w:rsidRPr="006355E0" w:rsidRDefault="002D3240" w:rsidP="00E3180B">
            <w:pPr>
              <w:keepNext/>
              <w:keepLines/>
              <w:spacing w:after="0"/>
              <w:jc w:val="center"/>
              <w:rPr>
                <w:rFonts w:ascii="Arial" w:hAnsi="Arial"/>
                <w:sz w:val="18"/>
                <w:lang w:val="fr-FR" w:eastAsia="sv-SE"/>
              </w:rPr>
            </w:pPr>
            <w:r w:rsidRPr="006355E0">
              <w:rPr>
                <w:rFonts w:ascii="Arial" w:hAnsi="Arial"/>
                <w:sz w:val="18"/>
                <w:lang w:val="fr-FR" w:eastAsia="sv-SE"/>
              </w:rPr>
              <w:lastRenderedPageBreak/>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5AA4F2B5"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DC_3A_n78A</w:t>
            </w:r>
          </w:p>
          <w:p w14:paraId="05000072"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DC_7A_n78A</w:t>
            </w:r>
          </w:p>
          <w:p w14:paraId="6C1DBE19"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DC_8A_n78A</w:t>
            </w:r>
          </w:p>
          <w:p w14:paraId="4C12B71F" w14:textId="77777777" w:rsidR="002D3240" w:rsidRPr="006355E0" w:rsidRDefault="002D3240" w:rsidP="00E3180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D3240" w:rsidRPr="006355E0" w14:paraId="4372B93D"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B8EA99" w14:textId="77777777" w:rsidR="002D3240" w:rsidRPr="006355E0" w:rsidRDefault="002D3240" w:rsidP="00E3180B">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710CBB7B"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DC_3A_n78A</w:t>
            </w:r>
          </w:p>
          <w:p w14:paraId="10815DF7"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DC_7A_n78A</w:t>
            </w:r>
          </w:p>
          <w:p w14:paraId="4DFE7F02"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DC_8A_n78A</w:t>
            </w:r>
          </w:p>
          <w:p w14:paraId="375B44FF" w14:textId="77777777" w:rsidR="002D3240" w:rsidRPr="006355E0" w:rsidRDefault="002D3240" w:rsidP="00E3180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D3240" w:rsidRPr="006355E0" w14:paraId="7CFA9F79" w14:textId="77777777" w:rsidTr="00E3180B">
        <w:trPr>
          <w:trHeight w:val="187"/>
          <w:jc w:val="center"/>
        </w:trPr>
        <w:tc>
          <w:tcPr>
            <w:tcW w:w="3397" w:type="dxa"/>
            <w:noWrap/>
          </w:tcPr>
          <w:p w14:paraId="2339216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61C2D71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DC_3A_n40A</w:t>
            </w:r>
          </w:p>
          <w:p w14:paraId="0AC1639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38159AF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DC_7A_n40A</w:t>
            </w:r>
          </w:p>
          <w:p w14:paraId="2FE63DF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DC_7A_n78A</w:t>
            </w:r>
          </w:p>
          <w:p w14:paraId="2EE4C0F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DC_8A_n40A</w:t>
            </w:r>
          </w:p>
          <w:p w14:paraId="18CC9EF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DC_8A_n78A</w:t>
            </w:r>
          </w:p>
        </w:tc>
      </w:tr>
      <w:tr w:rsidR="002D3240" w:rsidRPr="006355E0" w14:paraId="4A1F9A00" w14:textId="77777777" w:rsidTr="00E3180B">
        <w:trPr>
          <w:trHeight w:val="187"/>
          <w:jc w:val="center"/>
        </w:trPr>
        <w:tc>
          <w:tcPr>
            <w:tcW w:w="3397" w:type="dxa"/>
            <w:noWrap/>
          </w:tcPr>
          <w:p w14:paraId="35C4E4E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5D8F87F4"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DC_3A_n1A</w:t>
            </w:r>
          </w:p>
          <w:p w14:paraId="665F8164" w14:textId="77777777" w:rsidR="002D3240" w:rsidRPr="006355E0" w:rsidRDefault="002D3240" w:rsidP="00E3180B">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78F3CCCA"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DC_7A_n1A</w:t>
            </w:r>
          </w:p>
          <w:p w14:paraId="3C045E10" w14:textId="77777777" w:rsidR="002D3240" w:rsidRPr="006355E0" w:rsidRDefault="002D3240" w:rsidP="00E3180B">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0E996F3F"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2F4D78CA"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2D3240" w:rsidRPr="006355E0" w14:paraId="327B4406" w14:textId="77777777" w:rsidTr="00E3180B">
        <w:trPr>
          <w:trHeight w:val="187"/>
          <w:jc w:val="center"/>
        </w:trPr>
        <w:tc>
          <w:tcPr>
            <w:tcW w:w="3397" w:type="dxa"/>
            <w:noWrap/>
          </w:tcPr>
          <w:p w14:paraId="3963C9D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44422C45"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DC_3A_n1A</w:t>
            </w:r>
          </w:p>
          <w:p w14:paraId="39A928A3"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DC_3C_n1A</w:t>
            </w:r>
          </w:p>
          <w:p w14:paraId="2988B954"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DC_3A_n78A</w:t>
            </w:r>
          </w:p>
          <w:p w14:paraId="7D3A8342" w14:textId="77777777" w:rsidR="002D3240" w:rsidRPr="006355E0" w:rsidRDefault="002D3240" w:rsidP="00E3180B">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48CA8093"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DC_7A_n1A</w:t>
            </w:r>
          </w:p>
          <w:p w14:paraId="1BB35C26" w14:textId="77777777" w:rsidR="002D3240" w:rsidRPr="006355E0" w:rsidRDefault="002D3240" w:rsidP="00E3180B">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4AE2E1FD"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7D048BFC"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2D3240" w:rsidRPr="006355E0" w14:paraId="40CD01BD" w14:textId="77777777" w:rsidTr="00E3180B">
        <w:trPr>
          <w:trHeight w:val="187"/>
          <w:jc w:val="center"/>
        </w:trPr>
        <w:tc>
          <w:tcPr>
            <w:tcW w:w="3397" w:type="dxa"/>
            <w:noWrap/>
          </w:tcPr>
          <w:p w14:paraId="3DED6F39"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58D0BDC4"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DC_3A_n8A</w:t>
            </w:r>
          </w:p>
          <w:p w14:paraId="5B0CDCCC"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DC_3A_n78A</w:t>
            </w:r>
          </w:p>
          <w:p w14:paraId="177F5AB9"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DC_7A_n8A</w:t>
            </w:r>
          </w:p>
          <w:p w14:paraId="0BC8322B"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DC_7A_n78A</w:t>
            </w:r>
          </w:p>
          <w:p w14:paraId="1A394FA0"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DC_20A_n8A</w:t>
            </w:r>
          </w:p>
          <w:p w14:paraId="23B062DA"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DC_20A_n78A</w:t>
            </w:r>
          </w:p>
        </w:tc>
      </w:tr>
      <w:tr w:rsidR="002D3240" w:rsidRPr="006355E0" w14:paraId="780DE3BB" w14:textId="77777777" w:rsidTr="00E3180B">
        <w:trPr>
          <w:trHeight w:val="187"/>
          <w:jc w:val="center"/>
        </w:trPr>
        <w:tc>
          <w:tcPr>
            <w:tcW w:w="3397" w:type="dxa"/>
            <w:noWrap/>
            <w:vAlign w:val="center"/>
          </w:tcPr>
          <w:p w14:paraId="13C88083" w14:textId="77777777" w:rsidR="002D3240" w:rsidRPr="006355E0" w:rsidRDefault="002D3240" w:rsidP="00E3180B">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0DF6D4B2" w14:textId="77777777" w:rsidR="002D3240" w:rsidRPr="006355E0" w:rsidRDefault="002D3240" w:rsidP="00E3180B">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514A5F7E" w14:textId="77777777" w:rsidR="002D3240" w:rsidRPr="006355E0" w:rsidRDefault="002D3240" w:rsidP="00E3180B">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2D3E52C5" w14:textId="77777777" w:rsidR="002D3240" w:rsidRPr="006355E0" w:rsidRDefault="002D3240" w:rsidP="00E3180B">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4AFA1BEB"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2D3240" w:rsidRPr="006355E0" w14:paraId="136802FB"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66336" w14:textId="77777777" w:rsidR="002D3240" w:rsidRPr="006355E0" w:rsidRDefault="002D3240" w:rsidP="00E3180B">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lastRenderedPageBreak/>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6C78E635" w14:textId="77777777" w:rsidR="002D3240" w:rsidRPr="006355E0" w:rsidRDefault="002D3240" w:rsidP="00E3180B">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7524660D"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DC_3A_n28A</w:t>
            </w:r>
          </w:p>
          <w:p w14:paraId="106C0905"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DC_3A_n78A</w:t>
            </w:r>
          </w:p>
          <w:p w14:paraId="1BA2C7E1" w14:textId="77777777" w:rsidR="002D3240" w:rsidRPr="006355E0" w:rsidRDefault="002D3240" w:rsidP="00E3180B">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4EDACC04"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DC_7A_n28A</w:t>
            </w:r>
          </w:p>
          <w:p w14:paraId="3AD1A805"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DC_7A_n78A</w:t>
            </w:r>
          </w:p>
          <w:p w14:paraId="1827973E"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DC_20A_n28A</w:t>
            </w:r>
          </w:p>
          <w:p w14:paraId="41E1EDAE"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ko-KR"/>
              </w:rPr>
              <w:t>DC_20A_n78A</w:t>
            </w:r>
          </w:p>
        </w:tc>
      </w:tr>
      <w:tr w:rsidR="002D3240" w:rsidRPr="006355E0" w14:paraId="0A9343C0"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4717B3" w14:textId="77777777" w:rsidR="002D3240" w:rsidRPr="006355E0" w:rsidRDefault="002D3240" w:rsidP="00E3180B">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A64F08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DC_3A_n1A</w:t>
            </w:r>
          </w:p>
          <w:p w14:paraId="0D6DA98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DC_7A_n1A</w:t>
            </w:r>
          </w:p>
          <w:p w14:paraId="430DFC42"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rPr>
              <w:t>DC_20A_n1A</w:t>
            </w:r>
          </w:p>
        </w:tc>
      </w:tr>
      <w:tr w:rsidR="002D3240" w:rsidRPr="006355E0" w14:paraId="269F9C13" w14:textId="77777777" w:rsidTr="00E3180B">
        <w:trPr>
          <w:trHeight w:val="187"/>
          <w:jc w:val="center"/>
        </w:trPr>
        <w:tc>
          <w:tcPr>
            <w:tcW w:w="3397" w:type="dxa"/>
            <w:noWrap/>
          </w:tcPr>
          <w:p w14:paraId="4E9AD313"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24A04DD4"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DC_3A_n78A</w:t>
            </w:r>
          </w:p>
          <w:p w14:paraId="34D69442"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DC_7A_n78A</w:t>
            </w:r>
          </w:p>
          <w:p w14:paraId="27028471"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sv-SE"/>
              </w:rPr>
              <w:t>DC_20A_n78A</w:t>
            </w:r>
          </w:p>
        </w:tc>
      </w:tr>
      <w:tr w:rsidR="002D3240" w:rsidRPr="006355E0" w14:paraId="050CC539" w14:textId="77777777" w:rsidTr="00E3180B">
        <w:trPr>
          <w:trHeight w:val="187"/>
          <w:jc w:val="center"/>
        </w:trPr>
        <w:tc>
          <w:tcPr>
            <w:tcW w:w="3397" w:type="dxa"/>
            <w:noWrap/>
          </w:tcPr>
          <w:p w14:paraId="54334125"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4D5703C7"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DC_3A_n78A</w:t>
            </w:r>
          </w:p>
          <w:p w14:paraId="1E38D33E"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DC_20A_n78A</w:t>
            </w:r>
          </w:p>
        </w:tc>
      </w:tr>
      <w:tr w:rsidR="002D3240" w:rsidRPr="006355E0" w14:paraId="1C82353B" w14:textId="77777777" w:rsidTr="00E3180B">
        <w:trPr>
          <w:trHeight w:val="187"/>
          <w:jc w:val="center"/>
        </w:trPr>
        <w:tc>
          <w:tcPr>
            <w:tcW w:w="3397" w:type="dxa"/>
            <w:noWrap/>
          </w:tcPr>
          <w:p w14:paraId="55F6CB10" w14:textId="77777777" w:rsidR="002D3240" w:rsidRPr="006355E0" w:rsidRDefault="002D3240" w:rsidP="00E3180B">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77D8F6DB"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DC_3A_n1A</w:t>
            </w:r>
          </w:p>
          <w:p w14:paraId="59832BC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DC_3A_n40A</w:t>
            </w:r>
          </w:p>
          <w:p w14:paraId="1833C48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DC_7A_n1A</w:t>
            </w:r>
          </w:p>
          <w:p w14:paraId="1506D78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DC_7A_n40A</w:t>
            </w:r>
          </w:p>
          <w:p w14:paraId="4286BB72"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DC_28A_n1A</w:t>
            </w:r>
          </w:p>
          <w:p w14:paraId="45D1CBBF"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ja-JP"/>
              </w:rPr>
              <w:t>DC_28A_n40A</w:t>
            </w:r>
          </w:p>
        </w:tc>
      </w:tr>
      <w:tr w:rsidR="002D3240" w:rsidRPr="006355E0" w14:paraId="7F0728FC" w14:textId="77777777" w:rsidTr="00E3180B">
        <w:trPr>
          <w:trHeight w:val="187"/>
          <w:jc w:val="center"/>
        </w:trPr>
        <w:tc>
          <w:tcPr>
            <w:tcW w:w="3397" w:type="dxa"/>
            <w:noWrap/>
          </w:tcPr>
          <w:p w14:paraId="4A40DFE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35DAF8CA"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DC_3A_n1A</w:t>
            </w:r>
          </w:p>
          <w:p w14:paraId="2C871CA0"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DC_7A_n1A</w:t>
            </w:r>
          </w:p>
          <w:p w14:paraId="5661E54A"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DC_28A_n1A</w:t>
            </w:r>
          </w:p>
          <w:p w14:paraId="04A62672"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DC_3A_n78A</w:t>
            </w:r>
          </w:p>
          <w:p w14:paraId="751D9FBA"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DC_7A_n78A</w:t>
            </w:r>
          </w:p>
          <w:p w14:paraId="0C85AB3E"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sz w:val="18"/>
                <w:szCs w:val="18"/>
              </w:rPr>
              <w:t>DC_28A_n78A</w:t>
            </w:r>
          </w:p>
        </w:tc>
      </w:tr>
      <w:tr w:rsidR="002D3240" w:rsidRPr="006355E0" w14:paraId="17352163" w14:textId="77777777" w:rsidTr="00E3180B">
        <w:trPr>
          <w:trHeight w:val="187"/>
          <w:jc w:val="center"/>
        </w:trPr>
        <w:tc>
          <w:tcPr>
            <w:tcW w:w="3397" w:type="dxa"/>
            <w:noWrap/>
            <w:vAlign w:val="center"/>
          </w:tcPr>
          <w:p w14:paraId="50BC45FB"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61D58087"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6B0ACC8"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DC_7A_n3A</w:t>
            </w:r>
          </w:p>
          <w:p w14:paraId="52E16A85"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DC_28A_n3A</w:t>
            </w:r>
          </w:p>
          <w:p w14:paraId="2CC03F71"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DC_3A_n78A</w:t>
            </w:r>
          </w:p>
          <w:p w14:paraId="664EA4B2"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DC_7A_n78A</w:t>
            </w:r>
          </w:p>
          <w:p w14:paraId="721127EA"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DC_28A_n78A</w:t>
            </w:r>
          </w:p>
        </w:tc>
      </w:tr>
      <w:tr w:rsidR="002D3240" w:rsidRPr="006355E0" w14:paraId="1C614A81" w14:textId="77777777" w:rsidTr="00E3180B">
        <w:trPr>
          <w:trHeight w:val="187"/>
          <w:jc w:val="center"/>
        </w:trPr>
        <w:tc>
          <w:tcPr>
            <w:tcW w:w="3397" w:type="dxa"/>
            <w:noWrap/>
            <w:vAlign w:val="center"/>
          </w:tcPr>
          <w:p w14:paraId="6C4EA3A9"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1FE97C4A"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B51D9F4"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DC_7A_n3A</w:t>
            </w:r>
          </w:p>
          <w:p w14:paraId="6E2352E2"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DC_7C_n3A</w:t>
            </w:r>
          </w:p>
          <w:p w14:paraId="5C2FA1DC"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DC_28A_n3A</w:t>
            </w:r>
          </w:p>
          <w:p w14:paraId="2A615535"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DC_3A_n78A</w:t>
            </w:r>
          </w:p>
          <w:p w14:paraId="730E9563"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1185ED94"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DC_7C_n78A</w:t>
            </w:r>
          </w:p>
          <w:p w14:paraId="59F80EEC"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DC_28A_n78A</w:t>
            </w:r>
          </w:p>
        </w:tc>
      </w:tr>
      <w:tr w:rsidR="002D3240" w:rsidRPr="006355E0" w14:paraId="3C0E660C" w14:textId="77777777" w:rsidTr="00E3180B">
        <w:trPr>
          <w:trHeight w:val="187"/>
          <w:jc w:val="center"/>
        </w:trPr>
        <w:tc>
          <w:tcPr>
            <w:tcW w:w="3397" w:type="dxa"/>
            <w:noWrap/>
          </w:tcPr>
          <w:p w14:paraId="5B73F760"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lastRenderedPageBreak/>
              <w:t>DC_3A-7A-28A_n5A-n78A</w:t>
            </w:r>
          </w:p>
          <w:p w14:paraId="0AE606C7"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359EBF29"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26184A95"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0CF202EF"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B674545"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3D9359F"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3EEAC82A"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500DBDF6"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3A3D63E1"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602D7C96"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4C117C21"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55D3DE92"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2D3240" w:rsidRPr="006355E0" w14:paraId="447BDD0B" w14:textId="77777777" w:rsidTr="00E3180B">
        <w:trPr>
          <w:trHeight w:val="187"/>
          <w:jc w:val="center"/>
        </w:trPr>
        <w:tc>
          <w:tcPr>
            <w:tcW w:w="3397" w:type="dxa"/>
            <w:noWrap/>
          </w:tcPr>
          <w:p w14:paraId="0F6DC07D"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007E44FE"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72985FD"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F05F9D9"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34EF55B"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7275511"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AF718B7"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2D3240" w:rsidRPr="006355E0" w14:paraId="5679C927" w14:textId="77777777" w:rsidTr="00E3180B">
        <w:trPr>
          <w:trHeight w:val="187"/>
          <w:jc w:val="center"/>
        </w:trPr>
        <w:tc>
          <w:tcPr>
            <w:tcW w:w="3397" w:type="dxa"/>
            <w:noWrap/>
          </w:tcPr>
          <w:p w14:paraId="5EDBBEE5"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2F375094"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81AFB21"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E211820"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6A75646"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CA57C52"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39F14CD"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8EDF375"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BA1BA6E"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2D3240" w:rsidRPr="006355E0" w14:paraId="226087F9" w14:textId="77777777" w:rsidTr="00E3180B">
        <w:trPr>
          <w:trHeight w:val="187"/>
          <w:jc w:val="center"/>
        </w:trPr>
        <w:tc>
          <w:tcPr>
            <w:tcW w:w="3397" w:type="dxa"/>
            <w:noWrap/>
          </w:tcPr>
          <w:p w14:paraId="1926CA0B"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0021B88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DC_3A_n40A</w:t>
            </w:r>
          </w:p>
          <w:p w14:paraId="28B1C7A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4745F22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DC_7A_n40A</w:t>
            </w:r>
          </w:p>
          <w:p w14:paraId="6167437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DC_7A_n78A</w:t>
            </w:r>
          </w:p>
          <w:p w14:paraId="5193234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DC_28A_n40A</w:t>
            </w:r>
          </w:p>
          <w:p w14:paraId="14BC99AF"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DC_28A_n78A</w:t>
            </w:r>
          </w:p>
        </w:tc>
      </w:tr>
      <w:tr w:rsidR="002D3240" w:rsidRPr="006355E0" w14:paraId="48A770A1" w14:textId="77777777" w:rsidTr="00E3180B">
        <w:trPr>
          <w:trHeight w:val="187"/>
          <w:jc w:val="center"/>
        </w:trPr>
        <w:tc>
          <w:tcPr>
            <w:tcW w:w="3397" w:type="dxa"/>
            <w:noWrap/>
          </w:tcPr>
          <w:p w14:paraId="6C4D142D" w14:textId="77777777" w:rsidR="002D3240" w:rsidRPr="006355E0" w:rsidRDefault="002D3240" w:rsidP="00E3180B">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640BEF71"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8EDADE0" w14:textId="77777777" w:rsidR="002D3240" w:rsidRPr="006355E0" w:rsidRDefault="002D3240" w:rsidP="00E3180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1342C77"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99A8CA7" w14:textId="77777777" w:rsidR="002D3240" w:rsidRPr="006355E0" w:rsidRDefault="002D3240" w:rsidP="00E3180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591297B7"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39533866" w14:textId="77777777" w:rsidR="002D3240" w:rsidRPr="006355E0" w:rsidRDefault="002D3240" w:rsidP="00E3180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D3240" w:rsidRPr="006355E0" w14:paraId="59F64C24" w14:textId="77777777" w:rsidTr="00E3180B">
        <w:trPr>
          <w:trHeight w:val="187"/>
          <w:jc w:val="center"/>
        </w:trPr>
        <w:tc>
          <w:tcPr>
            <w:tcW w:w="3397" w:type="dxa"/>
            <w:noWrap/>
          </w:tcPr>
          <w:p w14:paraId="5A98A694" w14:textId="77777777" w:rsidR="002D3240" w:rsidRPr="006355E0" w:rsidRDefault="002D3240" w:rsidP="00E3180B">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2D3B70A8"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C5D9E4B" w14:textId="77777777" w:rsidR="002D3240" w:rsidRPr="006355E0" w:rsidRDefault="002D3240" w:rsidP="00E3180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0E8E851B"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C9518D4" w14:textId="77777777" w:rsidR="002D3240" w:rsidRPr="006355E0" w:rsidRDefault="002D3240" w:rsidP="00E3180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EE64373"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2B662B9" w14:textId="77777777" w:rsidR="002D3240" w:rsidRPr="006355E0" w:rsidRDefault="002D3240" w:rsidP="00E3180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D3240" w:rsidRPr="006355E0" w14:paraId="69C318EA" w14:textId="77777777" w:rsidTr="00E3180B">
        <w:trPr>
          <w:trHeight w:val="187"/>
          <w:jc w:val="center"/>
        </w:trPr>
        <w:tc>
          <w:tcPr>
            <w:tcW w:w="3397" w:type="dxa"/>
            <w:noWrap/>
          </w:tcPr>
          <w:p w14:paraId="58D3E182" w14:textId="77777777" w:rsidR="002D3240" w:rsidRPr="006355E0" w:rsidRDefault="002D3240" w:rsidP="00E3180B">
            <w:pPr>
              <w:keepNext/>
              <w:keepLines/>
              <w:spacing w:after="0"/>
              <w:jc w:val="center"/>
              <w:rPr>
                <w:rFonts w:ascii="Arial" w:eastAsia="MS Mincho" w:hAnsi="Arial" w:cs="Arial"/>
                <w:bCs/>
                <w:sz w:val="18"/>
                <w:szCs w:val="18"/>
              </w:rPr>
            </w:pPr>
            <w:r w:rsidRPr="006355E0">
              <w:rPr>
                <w:rFonts w:ascii="Arial" w:hAnsi="Arial" w:cs="Arial"/>
                <w:sz w:val="18"/>
                <w:szCs w:val="18"/>
              </w:rPr>
              <w:lastRenderedPageBreak/>
              <w:t>DC_3A-8A-11A_n28A-n77A</w:t>
            </w:r>
            <w:r w:rsidRPr="006355E0">
              <w:rPr>
                <w:rFonts w:ascii="Arial" w:hAnsi="Arial"/>
                <w:noProof/>
                <w:sz w:val="18"/>
                <w:vertAlign w:val="superscript"/>
                <w:lang w:eastAsia="zh-CN"/>
              </w:rPr>
              <w:t>2</w:t>
            </w:r>
          </w:p>
        </w:tc>
        <w:tc>
          <w:tcPr>
            <w:tcW w:w="3544" w:type="dxa"/>
            <w:shd w:val="clear" w:color="auto" w:fill="auto"/>
          </w:tcPr>
          <w:p w14:paraId="537F2FA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DC_3A_n28A</w:t>
            </w:r>
          </w:p>
          <w:p w14:paraId="515454C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DC_3A_n77A</w:t>
            </w:r>
          </w:p>
          <w:p w14:paraId="2B44AC0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DC_8A_n28A</w:t>
            </w:r>
          </w:p>
          <w:p w14:paraId="04889E07"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DC_8A_n77A</w:t>
            </w:r>
          </w:p>
          <w:p w14:paraId="0823345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DC_11A_n28A</w:t>
            </w:r>
          </w:p>
          <w:p w14:paraId="499B66C9"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2D3240" w:rsidRPr="006355E0" w14:paraId="06388FE1" w14:textId="77777777" w:rsidTr="00E3180B">
        <w:trPr>
          <w:trHeight w:val="187"/>
          <w:jc w:val="center"/>
        </w:trPr>
        <w:tc>
          <w:tcPr>
            <w:tcW w:w="3397" w:type="dxa"/>
            <w:noWrap/>
          </w:tcPr>
          <w:p w14:paraId="7C9FB86C" w14:textId="77777777" w:rsidR="002D3240" w:rsidRPr="006355E0" w:rsidRDefault="002D3240" w:rsidP="00E3180B">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16730B4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DC_3A_n28A</w:t>
            </w:r>
          </w:p>
          <w:p w14:paraId="5683BEE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DC_3A_n77A</w:t>
            </w:r>
          </w:p>
          <w:p w14:paraId="173FEBFB"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DC_8A_n28A</w:t>
            </w:r>
          </w:p>
          <w:p w14:paraId="0A4CAEE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DC_8A_n77A</w:t>
            </w:r>
          </w:p>
          <w:p w14:paraId="3ADEF95C"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DC_11A_n28A</w:t>
            </w:r>
          </w:p>
          <w:p w14:paraId="17111AA9"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2D3240" w:rsidRPr="006355E0" w14:paraId="43497571" w14:textId="77777777" w:rsidTr="00E3180B">
        <w:trPr>
          <w:trHeight w:val="187"/>
          <w:jc w:val="center"/>
        </w:trPr>
        <w:tc>
          <w:tcPr>
            <w:tcW w:w="3397" w:type="dxa"/>
            <w:noWrap/>
          </w:tcPr>
          <w:p w14:paraId="42F44CFB"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313A1366" w14:textId="77777777" w:rsidR="002D3240" w:rsidRPr="006355E0" w:rsidRDefault="002D3240" w:rsidP="00E3180B">
            <w:pPr>
              <w:keepNext/>
              <w:keepLines/>
              <w:spacing w:after="0"/>
              <w:jc w:val="center"/>
              <w:rPr>
                <w:rFonts w:ascii="Arial" w:hAnsi="Arial"/>
                <w:sz w:val="18"/>
                <w:lang w:val="x-none"/>
              </w:rPr>
            </w:pPr>
            <w:r w:rsidRPr="006355E0">
              <w:rPr>
                <w:rFonts w:ascii="Arial" w:hAnsi="Arial"/>
                <w:sz w:val="18"/>
              </w:rPr>
              <w:t>DC_3A_n78A</w:t>
            </w:r>
          </w:p>
          <w:p w14:paraId="1C06FE3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DC_8A_n78A</w:t>
            </w:r>
          </w:p>
          <w:p w14:paraId="5352FC0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DC_20A_n78A</w:t>
            </w:r>
          </w:p>
          <w:p w14:paraId="319BDBBB"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DC_28A_n78A</w:t>
            </w:r>
          </w:p>
        </w:tc>
      </w:tr>
      <w:tr w:rsidR="002D3240" w:rsidRPr="006355E0" w14:paraId="3A9EE8C5" w14:textId="77777777" w:rsidTr="00E3180B">
        <w:trPr>
          <w:trHeight w:val="187"/>
          <w:jc w:val="center"/>
        </w:trPr>
        <w:tc>
          <w:tcPr>
            <w:tcW w:w="3397" w:type="dxa"/>
            <w:noWrap/>
          </w:tcPr>
          <w:p w14:paraId="742B4817" w14:textId="77777777" w:rsidR="002D3240" w:rsidRPr="006355E0" w:rsidRDefault="002D3240" w:rsidP="00E3180B">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3B79849B"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FE0F7AA" w14:textId="77777777" w:rsidR="002D3240" w:rsidRPr="006355E0" w:rsidRDefault="002D3240" w:rsidP="00E3180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348A07EE"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E5F00C4" w14:textId="77777777" w:rsidR="002D3240" w:rsidRPr="006355E0" w:rsidRDefault="002D3240" w:rsidP="00E3180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0DAD27BD"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6DA2A8B"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D3240" w:rsidRPr="006355E0" w14:paraId="48A63114" w14:textId="77777777" w:rsidTr="00E3180B">
        <w:trPr>
          <w:trHeight w:val="187"/>
          <w:jc w:val="center"/>
        </w:trPr>
        <w:tc>
          <w:tcPr>
            <w:tcW w:w="3397" w:type="dxa"/>
            <w:noWrap/>
          </w:tcPr>
          <w:p w14:paraId="7D5491F9" w14:textId="77777777" w:rsidR="002D3240" w:rsidRPr="006355E0" w:rsidRDefault="002D3240" w:rsidP="00E3180B">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3070F771"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8D178CC" w14:textId="77777777" w:rsidR="002D3240" w:rsidRPr="006355E0" w:rsidRDefault="002D3240" w:rsidP="00E3180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71426A5"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B1B3738" w14:textId="77777777" w:rsidR="002D3240" w:rsidRPr="006355E0" w:rsidRDefault="002D3240" w:rsidP="00E3180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E2250C9"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5820928"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D3240" w:rsidRPr="006355E0" w14:paraId="05C27A01"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B5952C" w14:textId="77777777" w:rsidR="002D3240" w:rsidRPr="006355E0" w:rsidRDefault="002D3240" w:rsidP="00E3180B">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132888B6"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15116BC9"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5860C44D"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357A65A"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DC_3A_n77A</w:t>
            </w:r>
          </w:p>
          <w:p w14:paraId="24957F26"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DC_19A_n77A</w:t>
            </w:r>
          </w:p>
          <w:p w14:paraId="163B8DFA"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DC_21A_n77A</w:t>
            </w:r>
          </w:p>
        </w:tc>
      </w:tr>
      <w:tr w:rsidR="002D3240" w:rsidRPr="006355E0" w14:paraId="27170B48"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CF2519"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75CEF46A"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1F837986"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11D9DCA1"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DF1C2E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6ECE535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DC_19A_n78A</w:t>
            </w:r>
          </w:p>
          <w:p w14:paraId="7C60C29D"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DC_21A_n78A</w:t>
            </w:r>
          </w:p>
        </w:tc>
      </w:tr>
      <w:tr w:rsidR="002D3240" w:rsidRPr="006355E0" w14:paraId="4972F99F"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188194"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DC_3A-19A-21A-42A_n79A</w:t>
            </w:r>
          </w:p>
          <w:p w14:paraId="592FDBFD"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DC_3A-19A-21A-42A_n79C</w:t>
            </w:r>
          </w:p>
          <w:p w14:paraId="1C174EDB"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DC_3A-19A-21A-42C_n79A</w:t>
            </w:r>
          </w:p>
          <w:p w14:paraId="4538E82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332EC34F"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DC_3A_n79A</w:t>
            </w:r>
          </w:p>
          <w:p w14:paraId="24078ECF"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DC_19A_n79A</w:t>
            </w:r>
          </w:p>
          <w:p w14:paraId="50FE5E42"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fi-FI"/>
              </w:rPr>
              <w:t>DC_21A_n79A</w:t>
            </w:r>
          </w:p>
        </w:tc>
      </w:tr>
      <w:tr w:rsidR="002D3240" w:rsidRPr="006355E0" w14:paraId="08FBED2D"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DF14F6"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lastRenderedPageBreak/>
              <w:t>DC_3A-19A-42A_n1A-n77A</w:t>
            </w:r>
            <w:r w:rsidRPr="006355E0">
              <w:rPr>
                <w:rFonts w:ascii="Arial" w:hAnsi="Arial"/>
                <w:sz w:val="18"/>
                <w:vertAlign w:val="superscript"/>
                <w:lang w:eastAsia="ko-KR"/>
              </w:rPr>
              <w:t>5,6</w:t>
            </w:r>
          </w:p>
          <w:p w14:paraId="3B341728"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86921B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DC_3A_n1A</w:t>
            </w:r>
          </w:p>
          <w:p w14:paraId="543E33B4"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DC_3A_n77A</w:t>
            </w:r>
          </w:p>
          <w:p w14:paraId="71526744"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DC_19A_n1A</w:t>
            </w:r>
          </w:p>
          <w:p w14:paraId="0150849B"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ja-JP"/>
              </w:rPr>
              <w:t>DC_19A_n77A</w:t>
            </w:r>
          </w:p>
        </w:tc>
      </w:tr>
      <w:tr w:rsidR="002D3240" w:rsidRPr="006355E0" w14:paraId="64B6F007"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C69A0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35102393"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318788"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DC_3A_n1A</w:t>
            </w:r>
          </w:p>
          <w:p w14:paraId="5229510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DC_3A_n78A</w:t>
            </w:r>
          </w:p>
          <w:p w14:paraId="16169DF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DC_19A_n1A</w:t>
            </w:r>
          </w:p>
          <w:p w14:paraId="7CB5C797"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ja-JP"/>
              </w:rPr>
              <w:t>DC_19A_n78A</w:t>
            </w:r>
          </w:p>
        </w:tc>
      </w:tr>
      <w:tr w:rsidR="002D3240" w:rsidRPr="006355E0" w14:paraId="0888F891" w14:textId="77777777" w:rsidTr="00E3180B">
        <w:trPr>
          <w:trHeight w:val="187"/>
          <w:jc w:val="center"/>
        </w:trPr>
        <w:tc>
          <w:tcPr>
            <w:tcW w:w="3397" w:type="dxa"/>
            <w:noWrap/>
          </w:tcPr>
          <w:p w14:paraId="59232644"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DC_3A-19A-42A_n1A-n79A</w:t>
            </w:r>
          </w:p>
          <w:p w14:paraId="347FE3DB"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29552AA4"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DC_3A_n1A</w:t>
            </w:r>
          </w:p>
          <w:p w14:paraId="4351A68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DC_3A_n79A</w:t>
            </w:r>
          </w:p>
          <w:p w14:paraId="2E6D5CEF"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DC_19A_n1A</w:t>
            </w:r>
          </w:p>
          <w:p w14:paraId="34930DE6"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ja-JP"/>
              </w:rPr>
              <w:t>DC_19A_n79A</w:t>
            </w:r>
          </w:p>
        </w:tc>
      </w:tr>
      <w:tr w:rsidR="002D3240" w:rsidRPr="006355E0" w14:paraId="2B624B22" w14:textId="77777777" w:rsidTr="00E3180B">
        <w:trPr>
          <w:trHeight w:val="187"/>
          <w:jc w:val="center"/>
        </w:trPr>
        <w:tc>
          <w:tcPr>
            <w:tcW w:w="3397" w:type="dxa"/>
            <w:noWrap/>
          </w:tcPr>
          <w:p w14:paraId="09B4752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6AFED532"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DC_3A_n1A</w:t>
            </w:r>
          </w:p>
          <w:p w14:paraId="4D45C750"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DC_20A_n1A</w:t>
            </w:r>
          </w:p>
          <w:p w14:paraId="08FC347D"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DC_3A_n28A</w:t>
            </w:r>
          </w:p>
          <w:p w14:paraId="4E764C84"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zh-CN"/>
              </w:rPr>
              <w:t>DC_20A_n28A</w:t>
            </w:r>
          </w:p>
        </w:tc>
      </w:tr>
      <w:tr w:rsidR="002D3240" w:rsidRPr="006355E0" w14:paraId="5A17F7BD" w14:textId="77777777" w:rsidTr="00E3180B">
        <w:trPr>
          <w:trHeight w:val="187"/>
          <w:jc w:val="center"/>
        </w:trPr>
        <w:tc>
          <w:tcPr>
            <w:tcW w:w="3397" w:type="dxa"/>
            <w:noWrap/>
          </w:tcPr>
          <w:p w14:paraId="74E90F65"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2C0090CD" w14:textId="77777777" w:rsidR="002D3240" w:rsidRPr="006355E0" w:rsidRDefault="002D3240" w:rsidP="00E3180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2CBFCCBC" w14:textId="77777777" w:rsidR="002D3240" w:rsidRPr="006355E0" w:rsidRDefault="002D3240" w:rsidP="00E3180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551E0DFB" w14:textId="77777777" w:rsidR="002D3240" w:rsidRPr="006355E0" w:rsidRDefault="002D3240" w:rsidP="00E3180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7D0B2D2C" w14:textId="77777777" w:rsidR="002D3240" w:rsidRPr="006355E0" w:rsidRDefault="002D3240" w:rsidP="00E3180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30D0ECC4"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lang w:val="x-none" w:eastAsia="zh-TW"/>
              </w:rPr>
              <w:t>DC_20A_n28A</w:t>
            </w:r>
          </w:p>
        </w:tc>
      </w:tr>
      <w:tr w:rsidR="002D3240" w:rsidRPr="006355E0" w14:paraId="1D4D4CD9" w14:textId="77777777" w:rsidTr="00E3180B">
        <w:trPr>
          <w:trHeight w:val="187"/>
          <w:jc w:val="center"/>
        </w:trPr>
        <w:tc>
          <w:tcPr>
            <w:tcW w:w="3397" w:type="dxa"/>
            <w:noWrap/>
            <w:vAlign w:val="center"/>
          </w:tcPr>
          <w:p w14:paraId="6487F40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4EA8F59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DC_3A_n1A</w:t>
            </w:r>
          </w:p>
          <w:p w14:paraId="42E1E41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6EF912F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DC_3A_n79A</w:t>
            </w:r>
          </w:p>
          <w:p w14:paraId="64594CD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DC_21A_n1A</w:t>
            </w:r>
          </w:p>
          <w:p w14:paraId="50E4EC0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DC_21A_n77A</w:t>
            </w:r>
          </w:p>
          <w:p w14:paraId="793FBD47"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DC_21A_n79A</w:t>
            </w:r>
          </w:p>
        </w:tc>
      </w:tr>
      <w:tr w:rsidR="002D3240" w:rsidRPr="006355E0" w14:paraId="5B3D117E" w14:textId="77777777" w:rsidTr="00E3180B">
        <w:trPr>
          <w:trHeight w:val="187"/>
          <w:jc w:val="center"/>
        </w:trPr>
        <w:tc>
          <w:tcPr>
            <w:tcW w:w="3397" w:type="dxa"/>
            <w:noWrap/>
            <w:vAlign w:val="center"/>
          </w:tcPr>
          <w:p w14:paraId="3989E4A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7A15502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DC_3A_n1A</w:t>
            </w:r>
          </w:p>
          <w:p w14:paraId="1EB1BE1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23D5656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DC_3A_n79A</w:t>
            </w:r>
          </w:p>
          <w:p w14:paraId="4CA0B28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DC_21A_n1A</w:t>
            </w:r>
          </w:p>
          <w:p w14:paraId="4BECE9A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DC_21A_n78A</w:t>
            </w:r>
          </w:p>
          <w:p w14:paraId="5ACBE5D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DC_21A_n79A</w:t>
            </w:r>
          </w:p>
        </w:tc>
      </w:tr>
      <w:tr w:rsidR="002D3240" w:rsidRPr="006355E0" w14:paraId="47FBEC41" w14:textId="77777777" w:rsidTr="00E3180B">
        <w:trPr>
          <w:trHeight w:val="187"/>
          <w:jc w:val="center"/>
        </w:trPr>
        <w:tc>
          <w:tcPr>
            <w:tcW w:w="3397" w:type="dxa"/>
            <w:noWrap/>
            <w:vAlign w:val="center"/>
          </w:tcPr>
          <w:p w14:paraId="50D4E4F1"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125FC70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DC_3A_n28A</w:t>
            </w:r>
          </w:p>
          <w:p w14:paraId="7F63D47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33DC14B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DC_3A_n79A</w:t>
            </w:r>
          </w:p>
          <w:p w14:paraId="1D1428D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DC_21A_n28A</w:t>
            </w:r>
          </w:p>
          <w:p w14:paraId="2970ABC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DC_21A_n77A</w:t>
            </w:r>
          </w:p>
          <w:p w14:paraId="627BF1E6"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DC_21A_n79A</w:t>
            </w:r>
          </w:p>
        </w:tc>
      </w:tr>
      <w:tr w:rsidR="002D3240" w:rsidRPr="006355E0" w14:paraId="4C9C546F" w14:textId="77777777" w:rsidTr="00E3180B">
        <w:trPr>
          <w:trHeight w:val="187"/>
          <w:jc w:val="center"/>
        </w:trPr>
        <w:tc>
          <w:tcPr>
            <w:tcW w:w="3397" w:type="dxa"/>
            <w:noWrap/>
            <w:vAlign w:val="center"/>
          </w:tcPr>
          <w:p w14:paraId="26A36271" w14:textId="77777777" w:rsidR="002D3240" w:rsidRPr="006355E0" w:rsidRDefault="002D3240" w:rsidP="00E3180B">
            <w:pPr>
              <w:keepNext/>
              <w:keepLines/>
              <w:spacing w:after="0"/>
              <w:jc w:val="center"/>
              <w:rPr>
                <w:rFonts w:ascii="Arial" w:hAnsi="Arial"/>
                <w:sz w:val="18"/>
              </w:rPr>
            </w:pPr>
            <w:r w:rsidRPr="006355E0">
              <w:rPr>
                <w:rFonts w:ascii="Arial" w:hAnsi="Arial"/>
                <w:sz w:val="18"/>
              </w:rPr>
              <w:lastRenderedPageBreak/>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650440F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DC_3A_n1A</w:t>
            </w:r>
          </w:p>
          <w:p w14:paraId="6F3C711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DC_3A_n8A</w:t>
            </w:r>
          </w:p>
          <w:p w14:paraId="7CCB256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8675E3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DC_7A_n1A</w:t>
            </w:r>
          </w:p>
          <w:p w14:paraId="5095ACC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DC_7A_n8A</w:t>
            </w:r>
          </w:p>
          <w:p w14:paraId="19116D5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2D3240" w:rsidRPr="006355E0" w14:paraId="6F86E250" w14:textId="77777777" w:rsidTr="00E3180B">
        <w:trPr>
          <w:trHeight w:val="187"/>
          <w:jc w:val="center"/>
        </w:trPr>
        <w:tc>
          <w:tcPr>
            <w:tcW w:w="3397" w:type="dxa"/>
            <w:noWrap/>
            <w:vAlign w:val="center"/>
          </w:tcPr>
          <w:p w14:paraId="245FF826" w14:textId="77777777" w:rsidR="002D3240" w:rsidRPr="006355E0" w:rsidRDefault="002D3240" w:rsidP="00E3180B">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10BF8AC5" w14:textId="77777777" w:rsidR="002D3240" w:rsidRPr="006355E0" w:rsidRDefault="002D3240" w:rsidP="00E3180B">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1F3B6D8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5E686B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DC_3A_n1A</w:t>
            </w:r>
          </w:p>
          <w:p w14:paraId="37CB528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DC_3A_n8A</w:t>
            </w:r>
          </w:p>
          <w:p w14:paraId="0E28FCE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557ADBD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DC_7A_n1A</w:t>
            </w:r>
          </w:p>
          <w:p w14:paraId="654FE01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DC_7A_n8A</w:t>
            </w:r>
          </w:p>
          <w:p w14:paraId="4454427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2D3240" w:rsidRPr="006355E0" w14:paraId="510B9698" w14:textId="77777777" w:rsidTr="00E3180B">
        <w:trPr>
          <w:trHeight w:val="187"/>
          <w:jc w:val="center"/>
        </w:trPr>
        <w:tc>
          <w:tcPr>
            <w:tcW w:w="3397" w:type="dxa"/>
            <w:noWrap/>
            <w:vAlign w:val="center"/>
          </w:tcPr>
          <w:p w14:paraId="24A50668"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69F39A9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DC_3A_n28A</w:t>
            </w:r>
          </w:p>
          <w:p w14:paraId="417FB39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5B1A261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DC_3A_n79A</w:t>
            </w:r>
          </w:p>
          <w:p w14:paraId="1533FF9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DC_21A_n28A</w:t>
            </w:r>
          </w:p>
          <w:p w14:paraId="06E14FC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DC_21A_n78A</w:t>
            </w:r>
          </w:p>
          <w:p w14:paraId="0CBD30F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DC_21A_n79A</w:t>
            </w:r>
          </w:p>
        </w:tc>
      </w:tr>
      <w:tr w:rsidR="002D3240" w:rsidRPr="006355E0" w14:paraId="735B1229"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9D2786"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5C022581"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965C04B"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DC_3A_n1A</w:t>
            </w:r>
          </w:p>
          <w:p w14:paraId="2F8EF5CF"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DC_3A_n77A</w:t>
            </w:r>
          </w:p>
          <w:p w14:paraId="1A78C3A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DC_21A_n1A</w:t>
            </w:r>
          </w:p>
          <w:p w14:paraId="25F64252"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ja-JP"/>
              </w:rPr>
              <w:t>DC_21A_n77A</w:t>
            </w:r>
          </w:p>
        </w:tc>
      </w:tr>
      <w:tr w:rsidR="002D3240" w:rsidRPr="006355E0" w14:paraId="74163448"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D4AEF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05486417"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5348898"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DC_3A_n1A</w:t>
            </w:r>
          </w:p>
          <w:p w14:paraId="0B68F894"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DC_3A_n78A</w:t>
            </w:r>
          </w:p>
          <w:p w14:paraId="5514F292"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DC_21A_n1A</w:t>
            </w:r>
          </w:p>
          <w:p w14:paraId="1FAABCB5"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ja-JP"/>
              </w:rPr>
              <w:t>DC_21A_n78A</w:t>
            </w:r>
          </w:p>
        </w:tc>
      </w:tr>
      <w:tr w:rsidR="002D3240" w:rsidRPr="006355E0" w14:paraId="707F048B"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E0A7C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DC_3A-21A-42A_n1A-n79A</w:t>
            </w:r>
          </w:p>
          <w:p w14:paraId="4F90DC8C"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0369D89B"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DC_3A_n1A</w:t>
            </w:r>
          </w:p>
          <w:p w14:paraId="0EA75B7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DC_3A_n79A</w:t>
            </w:r>
          </w:p>
          <w:p w14:paraId="456BF38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DC_21A_n1A</w:t>
            </w:r>
          </w:p>
          <w:p w14:paraId="596AC7C7"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ja-JP"/>
              </w:rPr>
              <w:t>DC_21A_n79A</w:t>
            </w:r>
          </w:p>
        </w:tc>
      </w:tr>
      <w:tr w:rsidR="002D3240" w:rsidRPr="006355E0" w14:paraId="54D54030"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DE2DE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0D92BB1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511F936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4367C066" w14:textId="77777777" w:rsidR="002D3240" w:rsidRPr="006355E0" w:rsidRDefault="002D3240" w:rsidP="00E3180B">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E4CCFE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63D1FD9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09FA1D6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DC_41A_n78A</w:t>
            </w:r>
          </w:p>
          <w:p w14:paraId="5B472EA4"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DC_41C_n78A</w:t>
            </w:r>
          </w:p>
        </w:tc>
      </w:tr>
      <w:tr w:rsidR="002D3240" w:rsidRPr="006355E0" w14:paraId="43CEAF23"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0C5FE3" w14:textId="77777777" w:rsidR="002D3240" w:rsidRPr="006355E0" w:rsidRDefault="002D3240" w:rsidP="00E3180B">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9C730E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DC_7A_n1A</w:t>
            </w:r>
          </w:p>
          <w:p w14:paraId="29ABD28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DC_8A_n1A</w:t>
            </w:r>
          </w:p>
          <w:p w14:paraId="3FB953BF"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sz w:val="18"/>
              </w:rPr>
              <w:t>DC_20A_n1A</w:t>
            </w:r>
          </w:p>
        </w:tc>
      </w:tr>
      <w:tr w:rsidR="002D3240" w:rsidRPr="006355E0" w14:paraId="59C3DE7A"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21A901"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055D7CA9" w14:textId="77777777" w:rsidR="002D3240" w:rsidRPr="006355E0" w:rsidRDefault="002D3240" w:rsidP="00E3180B">
            <w:pPr>
              <w:keepNext/>
              <w:keepLines/>
              <w:spacing w:after="0"/>
              <w:jc w:val="center"/>
              <w:rPr>
                <w:rFonts w:ascii="Arial" w:hAnsi="Arial"/>
                <w:sz w:val="18"/>
                <w:lang w:val="x-none"/>
              </w:rPr>
            </w:pPr>
            <w:r w:rsidRPr="006355E0">
              <w:rPr>
                <w:rFonts w:ascii="Arial" w:hAnsi="Arial"/>
                <w:sz w:val="18"/>
              </w:rPr>
              <w:t>DC_8A_n1A</w:t>
            </w:r>
          </w:p>
          <w:p w14:paraId="6E84051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DC_20A_n1A</w:t>
            </w:r>
          </w:p>
        </w:tc>
      </w:tr>
      <w:tr w:rsidR="002D3240" w:rsidRPr="006355E0" w14:paraId="4A1177A4"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3AE53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078EC6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DC_8A_n1A</w:t>
            </w:r>
          </w:p>
        </w:tc>
      </w:tr>
      <w:tr w:rsidR="002D3240" w:rsidRPr="006355E0" w14:paraId="2F35853D" w14:textId="77777777" w:rsidTr="00E3180B">
        <w:trPr>
          <w:trHeight w:val="187"/>
          <w:jc w:val="center"/>
        </w:trPr>
        <w:tc>
          <w:tcPr>
            <w:tcW w:w="3397" w:type="dxa"/>
            <w:noWrap/>
          </w:tcPr>
          <w:p w14:paraId="1B27BB14" w14:textId="77777777" w:rsidR="002D3240" w:rsidRPr="006355E0" w:rsidRDefault="002D3240" w:rsidP="00E3180B">
            <w:pPr>
              <w:keepNext/>
              <w:keepLines/>
              <w:spacing w:after="0"/>
              <w:jc w:val="center"/>
              <w:rPr>
                <w:rFonts w:ascii="Arial" w:hAnsi="Arial"/>
                <w:sz w:val="18"/>
              </w:rPr>
            </w:pPr>
            <w:r w:rsidRPr="006355E0">
              <w:rPr>
                <w:rFonts w:ascii="Arial" w:eastAsia="MS Mincho" w:hAnsi="Arial" w:cs="Arial"/>
                <w:bCs/>
                <w:sz w:val="18"/>
                <w:szCs w:val="18"/>
              </w:rPr>
              <w:lastRenderedPageBreak/>
              <w:t>DC_7A-8A-40A_n1A-n78A</w:t>
            </w:r>
          </w:p>
        </w:tc>
        <w:tc>
          <w:tcPr>
            <w:tcW w:w="3544" w:type="dxa"/>
            <w:shd w:val="clear" w:color="auto" w:fill="auto"/>
          </w:tcPr>
          <w:p w14:paraId="5E40A257"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0A0C6A8" w14:textId="77777777" w:rsidR="002D3240" w:rsidRPr="006355E0" w:rsidRDefault="002D3240" w:rsidP="00E3180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2F2202D"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DC95601" w14:textId="77777777" w:rsidR="002D3240" w:rsidRPr="006355E0" w:rsidRDefault="002D3240" w:rsidP="00E3180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2FF567A4"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495BB0B" w14:textId="77777777" w:rsidR="002D3240" w:rsidRPr="006355E0" w:rsidRDefault="002D3240" w:rsidP="00E3180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D3240" w:rsidRPr="006355E0" w14:paraId="312FC869" w14:textId="77777777" w:rsidTr="00E3180B">
        <w:trPr>
          <w:trHeight w:val="187"/>
          <w:jc w:val="center"/>
        </w:trPr>
        <w:tc>
          <w:tcPr>
            <w:tcW w:w="3397" w:type="dxa"/>
            <w:noWrap/>
          </w:tcPr>
          <w:p w14:paraId="334552E6" w14:textId="77777777" w:rsidR="002D3240" w:rsidRPr="006355E0" w:rsidRDefault="002D3240" w:rsidP="00E3180B">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0589FDF3"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9E01631" w14:textId="77777777" w:rsidR="002D3240" w:rsidRPr="006355E0" w:rsidRDefault="002D3240" w:rsidP="00E3180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4C01125"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75E8CE3" w14:textId="77777777" w:rsidR="002D3240" w:rsidRPr="006355E0" w:rsidRDefault="002D3240" w:rsidP="00E3180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214FAF24"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8FEC748" w14:textId="77777777" w:rsidR="002D3240" w:rsidRPr="006355E0" w:rsidRDefault="002D3240" w:rsidP="00E3180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D3240" w:rsidRPr="006355E0" w14:paraId="24D8E244"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2820EA" w14:textId="77777777" w:rsidR="002D3240" w:rsidRPr="006355E0" w:rsidRDefault="002D3240" w:rsidP="00E3180B">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4B83706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DC_7A_n1A</w:t>
            </w:r>
          </w:p>
          <w:p w14:paraId="0C7BC62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DC_20A_n1A</w:t>
            </w:r>
          </w:p>
          <w:p w14:paraId="036DC2DA"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2D3240" w:rsidRPr="006355E0" w14:paraId="20C804D1"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6CFF9B" w14:textId="77777777" w:rsidR="002D3240" w:rsidRDefault="002D3240" w:rsidP="00E3180B">
            <w:pPr>
              <w:keepNext/>
              <w:keepLines/>
              <w:spacing w:after="0"/>
              <w:jc w:val="center"/>
              <w:rPr>
                <w:rFonts w:ascii="Arial" w:hAnsi="Arial"/>
                <w:sz w:val="18"/>
                <w:lang w:val="fi-FI"/>
              </w:rPr>
            </w:pPr>
            <w:r w:rsidRPr="006355E0">
              <w:rPr>
                <w:rFonts w:ascii="Arial" w:hAnsi="Arial"/>
                <w:sz w:val="18"/>
                <w:lang w:val="fr-FR"/>
              </w:rPr>
              <w:t>DC_7A-20A-28A-32A_n</w:t>
            </w:r>
            <w:r w:rsidRPr="006355E0">
              <w:rPr>
                <w:rFonts w:ascii="Arial" w:hAnsi="Arial"/>
                <w:sz w:val="18"/>
                <w:lang w:val="fi-FI"/>
              </w:rPr>
              <w:t>3A</w:t>
            </w:r>
          </w:p>
          <w:p w14:paraId="039699EE"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lang w:val="fr-FR"/>
              </w:rPr>
              <w:t>DC_7</w:t>
            </w:r>
            <w:r>
              <w:rPr>
                <w:rFonts w:ascii="Arial" w:hAnsi="Arial"/>
                <w:sz w:val="18"/>
                <w:lang w:val="fr-FR"/>
              </w:rPr>
              <w:t>C</w:t>
            </w:r>
            <w:r w:rsidRPr="006355E0">
              <w:rPr>
                <w:rFonts w:ascii="Arial" w:hAnsi="Arial"/>
                <w:sz w:val="18"/>
                <w:lang w:val="fr-FR"/>
              </w:rPr>
              <w:t>-20A-28A-32A_n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39BF0E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DC_7A_n3A</w:t>
            </w:r>
          </w:p>
          <w:p w14:paraId="5076165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DC_20A_n3A</w:t>
            </w:r>
          </w:p>
          <w:p w14:paraId="5D445043"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sz w:val="18"/>
              </w:rPr>
              <w:t>DC_28A_n3A</w:t>
            </w:r>
          </w:p>
        </w:tc>
      </w:tr>
      <w:tr w:rsidR="002D3240" w:rsidRPr="006355E0" w14:paraId="030BEE2C"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6D7DAC"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677B0EB7" w14:textId="77777777" w:rsidR="002D3240" w:rsidRPr="006355E0" w:rsidRDefault="002D3240" w:rsidP="00E3180B">
            <w:pPr>
              <w:keepNext/>
              <w:keepLines/>
              <w:spacing w:after="0"/>
              <w:jc w:val="center"/>
              <w:rPr>
                <w:rFonts w:ascii="Arial" w:hAnsi="Arial"/>
                <w:sz w:val="18"/>
                <w:lang w:val="x-none"/>
              </w:rPr>
            </w:pPr>
            <w:r w:rsidRPr="006355E0">
              <w:rPr>
                <w:rFonts w:ascii="Arial" w:hAnsi="Arial"/>
                <w:sz w:val="18"/>
              </w:rPr>
              <w:t>DC_20A_n1A</w:t>
            </w:r>
          </w:p>
          <w:p w14:paraId="76F07D8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DC_28A_n1A</w:t>
            </w:r>
          </w:p>
        </w:tc>
      </w:tr>
      <w:tr w:rsidR="002D3240" w:rsidRPr="006355E0" w14:paraId="398FDD14"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BCD0E4"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5A6C2E7"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lang w:val="fr-FR"/>
              </w:rPr>
              <w:t>DC_20A_n1A</w:t>
            </w:r>
          </w:p>
        </w:tc>
      </w:tr>
      <w:tr w:rsidR="002D3240" w:rsidRPr="006355E0" w14:paraId="2CF58A3D"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2114D7"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13296E60" w14:textId="77777777" w:rsidR="002D3240" w:rsidRPr="006355E0" w:rsidRDefault="002D3240" w:rsidP="00E3180B">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377C0C6D"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lang w:val="x-none" w:eastAsia="ja-JP"/>
              </w:rPr>
              <w:t>DC_20A_n78A</w:t>
            </w:r>
          </w:p>
        </w:tc>
      </w:tr>
      <w:tr w:rsidR="002D3240" w:rsidRPr="006355E0" w14:paraId="0473718C"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C51B6D"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EBA1990"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rPr>
              <w:t>DC_28A_n1A</w:t>
            </w:r>
          </w:p>
        </w:tc>
      </w:tr>
      <w:tr w:rsidR="002D3240" w:rsidRPr="006355E0" w14:paraId="1F278CA6" w14:textId="77777777" w:rsidTr="00E3180B">
        <w:trPr>
          <w:trHeight w:val="187"/>
          <w:jc w:val="center"/>
        </w:trPr>
        <w:tc>
          <w:tcPr>
            <w:tcW w:w="3397" w:type="dxa"/>
            <w:noWrap/>
            <w:vAlign w:val="center"/>
          </w:tcPr>
          <w:p w14:paraId="5BD7BF3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7ED01D3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DC_8A_n3A</w:t>
            </w:r>
          </w:p>
          <w:p w14:paraId="10FCA3B7" w14:textId="77777777" w:rsidR="002D3240" w:rsidRPr="006355E0" w:rsidRDefault="002D3240" w:rsidP="00E3180B">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47215EE6"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664278F7"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2D3240" w:rsidRPr="006355E0" w14:paraId="31E1AF2E" w14:textId="77777777" w:rsidTr="00E3180B">
        <w:trPr>
          <w:trHeight w:val="187"/>
          <w:jc w:val="center"/>
        </w:trPr>
        <w:tc>
          <w:tcPr>
            <w:tcW w:w="3397" w:type="dxa"/>
            <w:noWrap/>
            <w:vAlign w:val="center"/>
          </w:tcPr>
          <w:p w14:paraId="4B4B8BE1"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2C420CD5"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CF315E6"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49C268C"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57F846D"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80832F2"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D975696"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2D3240" w:rsidRPr="006355E0" w14:paraId="70CA0336" w14:textId="77777777" w:rsidTr="00E3180B">
        <w:trPr>
          <w:trHeight w:val="187"/>
          <w:jc w:val="center"/>
        </w:trPr>
        <w:tc>
          <w:tcPr>
            <w:tcW w:w="3397" w:type="dxa"/>
            <w:noWrap/>
            <w:vAlign w:val="center"/>
          </w:tcPr>
          <w:p w14:paraId="3A0A46C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37497285"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7BB1D54"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060DE29"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F3778AE"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E1D5E04"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7AC872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2D3240" w:rsidRPr="006355E0" w14:paraId="23B459BA" w14:textId="77777777" w:rsidTr="00E3180B">
        <w:trPr>
          <w:trHeight w:val="187"/>
          <w:jc w:val="center"/>
        </w:trPr>
        <w:tc>
          <w:tcPr>
            <w:tcW w:w="3397" w:type="dxa"/>
            <w:noWrap/>
            <w:vAlign w:val="center"/>
          </w:tcPr>
          <w:p w14:paraId="10EA2E39"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lastRenderedPageBreak/>
              <w:t>D</w:t>
            </w:r>
            <w:r w:rsidRPr="006355E0">
              <w:rPr>
                <w:rFonts w:ascii="Arial" w:hAnsi="Arial"/>
                <w:sz w:val="18"/>
              </w:rPr>
              <w:t>C_8A-11A_n3A-n77A-n79A</w:t>
            </w:r>
          </w:p>
        </w:tc>
        <w:tc>
          <w:tcPr>
            <w:tcW w:w="3544" w:type="dxa"/>
            <w:shd w:val="clear" w:color="auto" w:fill="auto"/>
            <w:vAlign w:val="center"/>
          </w:tcPr>
          <w:p w14:paraId="02FC0113"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8C1EA81"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24E1DF9"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69E0B265"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C28BDD5"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20778DB"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2D3240" w:rsidRPr="006355E0" w14:paraId="4FBBFC12" w14:textId="77777777" w:rsidTr="00E3180B">
        <w:trPr>
          <w:trHeight w:val="187"/>
          <w:jc w:val="center"/>
        </w:trPr>
        <w:tc>
          <w:tcPr>
            <w:tcW w:w="3397" w:type="dxa"/>
            <w:noWrap/>
            <w:vAlign w:val="center"/>
          </w:tcPr>
          <w:p w14:paraId="58E30B4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1933E940" w14:textId="77777777" w:rsidR="002D3240" w:rsidRPr="006355E0" w:rsidRDefault="002D3240" w:rsidP="00E3180B">
            <w:pPr>
              <w:keepNext/>
              <w:keepLines/>
              <w:spacing w:after="0"/>
              <w:jc w:val="center"/>
              <w:rPr>
                <w:rFonts w:ascii="Arial" w:hAnsi="Arial"/>
                <w:sz w:val="18"/>
                <w:lang w:val="x-none"/>
              </w:rPr>
            </w:pPr>
            <w:r w:rsidRPr="006355E0">
              <w:rPr>
                <w:rFonts w:ascii="Arial" w:hAnsi="Arial"/>
                <w:sz w:val="18"/>
              </w:rPr>
              <w:t>DC_8A_n1A</w:t>
            </w:r>
          </w:p>
          <w:p w14:paraId="778802E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DC_20A_n1A</w:t>
            </w:r>
          </w:p>
          <w:p w14:paraId="37E4632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DC_38A_n1A</w:t>
            </w:r>
          </w:p>
        </w:tc>
      </w:tr>
      <w:tr w:rsidR="002D3240" w:rsidRPr="006355E0" w14:paraId="3CDF7D6B"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C22DE1"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9670DC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DC_8A_n3A</w:t>
            </w:r>
          </w:p>
          <w:p w14:paraId="718904B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DC_8A_n28A</w:t>
            </w:r>
          </w:p>
          <w:p w14:paraId="3087479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DC_8A_n77A</w:t>
            </w:r>
          </w:p>
          <w:p w14:paraId="50D119A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DC_42A_n3A</w:t>
            </w:r>
          </w:p>
          <w:p w14:paraId="00D3152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DC_42A_n28A</w:t>
            </w:r>
          </w:p>
        </w:tc>
      </w:tr>
      <w:tr w:rsidR="002D3240" w:rsidRPr="006355E0" w14:paraId="4FA5E9BB"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DB3C3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9A15D0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DC_8A_n3A</w:t>
            </w:r>
          </w:p>
          <w:p w14:paraId="4E7A899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DC_8A_n28A</w:t>
            </w:r>
          </w:p>
          <w:p w14:paraId="4DFE557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DC_8A_n77A</w:t>
            </w:r>
          </w:p>
          <w:p w14:paraId="312121E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DC_42A_n3A</w:t>
            </w:r>
          </w:p>
          <w:p w14:paraId="5F1F5251"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DC_42A_n28A</w:t>
            </w:r>
          </w:p>
        </w:tc>
      </w:tr>
      <w:tr w:rsidR="002D3240" w:rsidRPr="006355E0" w14:paraId="16406BA5"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0491E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95D7AF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DC_8A_n3A</w:t>
            </w:r>
          </w:p>
          <w:p w14:paraId="42435D3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DC_8A_n28A</w:t>
            </w:r>
          </w:p>
          <w:p w14:paraId="2D5B56F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DC_8A_n77A</w:t>
            </w:r>
          </w:p>
          <w:p w14:paraId="242397E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DC_42A_n3A</w:t>
            </w:r>
          </w:p>
          <w:p w14:paraId="048804F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DC_42C_n3A</w:t>
            </w:r>
          </w:p>
          <w:p w14:paraId="71323A9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DC_42A_n28A</w:t>
            </w:r>
          </w:p>
          <w:p w14:paraId="2EFF6131"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DC_42C_n28A</w:t>
            </w:r>
          </w:p>
        </w:tc>
      </w:tr>
      <w:tr w:rsidR="002D3240" w:rsidRPr="006355E0" w14:paraId="799A9F1A"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6E606C"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575F40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DC_8A_n3A</w:t>
            </w:r>
          </w:p>
          <w:p w14:paraId="791EFCB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DC_8A_n28A</w:t>
            </w:r>
          </w:p>
          <w:p w14:paraId="34D0F7D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DC_8A_n77A</w:t>
            </w:r>
          </w:p>
          <w:p w14:paraId="4FC05EA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DC_42A_n3A</w:t>
            </w:r>
          </w:p>
          <w:p w14:paraId="21FBEFF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DC_42C_n3A</w:t>
            </w:r>
          </w:p>
          <w:p w14:paraId="593141D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DC_42A_n28A</w:t>
            </w:r>
          </w:p>
          <w:p w14:paraId="51B721DB"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DC_42C_n28A</w:t>
            </w:r>
          </w:p>
        </w:tc>
      </w:tr>
      <w:tr w:rsidR="002D3240" w:rsidRPr="006355E0" w14:paraId="4BCC3B1F"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D6B2C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3694C8AB"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4E31C32"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DC_19A_n1A</w:t>
            </w:r>
          </w:p>
          <w:p w14:paraId="17BD560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DC_19A_n77A</w:t>
            </w:r>
          </w:p>
          <w:p w14:paraId="5598FB71"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DC_21A_n1A</w:t>
            </w:r>
          </w:p>
          <w:p w14:paraId="68F2F5CA"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ja-JP"/>
              </w:rPr>
              <w:t>DC_21A_n77A</w:t>
            </w:r>
          </w:p>
        </w:tc>
      </w:tr>
      <w:tr w:rsidR="002D3240" w:rsidRPr="006355E0" w14:paraId="101BE87B"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04EDF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59296D60"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555DD82"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DC_19A_n1A</w:t>
            </w:r>
          </w:p>
          <w:p w14:paraId="6A1F91B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DC_19A_n78A</w:t>
            </w:r>
          </w:p>
          <w:p w14:paraId="5825792F"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DC_21A_n1A</w:t>
            </w:r>
          </w:p>
          <w:p w14:paraId="30A6F543"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ja-JP"/>
              </w:rPr>
              <w:t>DC_21A_n78A</w:t>
            </w:r>
          </w:p>
        </w:tc>
      </w:tr>
      <w:tr w:rsidR="002D3240" w:rsidRPr="006355E0" w14:paraId="23A4E4CC" w14:textId="77777777" w:rsidTr="00E3180B">
        <w:trPr>
          <w:trHeight w:val="187"/>
          <w:jc w:val="center"/>
        </w:trPr>
        <w:tc>
          <w:tcPr>
            <w:tcW w:w="3397" w:type="dxa"/>
            <w:noWrap/>
          </w:tcPr>
          <w:p w14:paraId="19B261B2"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lastRenderedPageBreak/>
              <w:t>DC_19A-21A-42A_n1A-n79A</w:t>
            </w:r>
          </w:p>
          <w:p w14:paraId="6B5AA72E"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0FCC6E6C"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DC_19A_n1A</w:t>
            </w:r>
          </w:p>
          <w:p w14:paraId="30B4EF7D"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DC_19A_n79A</w:t>
            </w:r>
          </w:p>
          <w:p w14:paraId="2854687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DC_21A_n1A</w:t>
            </w:r>
          </w:p>
          <w:p w14:paraId="4938D089"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ja-JP"/>
              </w:rPr>
              <w:t>DC_21A_n79A</w:t>
            </w:r>
          </w:p>
        </w:tc>
      </w:tr>
      <w:tr w:rsidR="002D3240" w:rsidRPr="006355E0" w14:paraId="7637816C"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EA3576" w14:textId="77777777" w:rsidR="002D3240" w:rsidRPr="006355E0" w:rsidRDefault="002D3240" w:rsidP="00E3180B">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3F11B10E"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4C240FA"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DC_19A_n77A</w:t>
            </w:r>
          </w:p>
          <w:p w14:paraId="4B4376F5"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ko-KR"/>
              </w:rPr>
              <w:t>DC_19A_n79A</w:t>
            </w:r>
          </w:p>
        </w:tc>
      </w:tr>
      <w:tr w:rsidR="002D3240" w:rsidRPr="006355E0" w14:paraId="5C8DA42D"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6D0611" w14:textId="77777777" w:rsidR="002D3240" w:rsidRPr="006355E0" w:rsidRDefault="002D3240" w:rsidP="00E3180B">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538EA180"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1D697D9"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DC_19A_n78A</w:t>
            </w:r>
          </w:p>
          <w:p w14:paraId="408C2C56"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ko-KR"/>
              </w:rPr>
              <w:t>DC_19A_n79A</w:t>
            </w:r>
          </w:p>
        </w:tc>
      </w:tr>
      <w:tr w:rsidR="002D3240" w:rsidRPr="006355E0" w14:paraId="5A51AE6B"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E03062" w14:textId="77777777" w:rsidR="002D3240" w:rsidRPr="006355E0" w:rsidRDefault="002D3240" w:rsidP="00E3180B">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3ACF7D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DC_19A_n1A</w:t>
            </w:r>
          </w:p>
          <w:p w14:paraId="4DADD87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DC_19A_n77A</w:t>
            </w:r>
          </w:p>
          <w:p w14:paraId="215523F8"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DC_19A_n79A</w:t>
            </w:r>
          </w:p>
        </w:tc>
      </w:tr>
      <w:tr w:rsidR="002D3240" w:rsidRPr="006355E0" w14:paraId="0309E2E5"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9D2A19" w14:textId="77777777" w:rsidR="002D3240" w:rsidRPr="006355E0" w:rsidRDefault="002D3240" w:rsidP="00E3180B">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A64B1C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DC_19A_n1A</w:t>
            </w:r>
          </w:p>
          <w:p w14:paraId="1405486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DC_19A_n78A</w:t>
            </w:r>
          </w:p>
          <w:p w14:paraId="29B79633"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DC_19A_n79A</w:t>
            </w:r>
          </w:p>
        </w:tc>
      </w:tr>
      <w:tr w:rsidR="002D3240" w:rsidRPr="006355E0" w14:paraId="7F73C045" w14:textId="77777777" w:rsidTr="00E3180B">
        <w:trPr>
          <w:trHeight w:val="187"/>
          <w:jc w:val="center"/>
        </w:trPr>
        <w:tc>
          <w:tcPr>
            <w:tcW w:w="3397" w:type="dxa"/>
            <w:noWrap/>
            <w:vAlign w:val="center"/>
          </w:tcPr>
          <w:p w14:paraId="2D521FC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429A75DB" w14:textId="77777777" w:rsidR="002D3240" w:rsidRPr="006355E0" w:rsidRDefault="002D3240" w:rsidP="00E3180B">
            <w:pPr>
              <w:keepNext/>
              <w:keepLines/>
              <w:spacing w:after="0"/>
              <w:jc w:val="center"/>
              <w:rPr>
                <w:rFonts w:ascii="Arial" w:hAnsi="Arial"/>
                <w:sz w:val="18"/>
                <w:lang w:val="x-none"/>
              </w:rPr>
            </w:pPr>
            <w:r w:rsidRPr="006355E0">
              <w:rPr>
                <w:rFonts w:ascii="Arial" w:hAnsi="Arial"/>
                <w:sz w:val="18"/>
              </w:rPr>
              <w:t>DC_20A_n1A</w:t>
            </w:r>
          </w:p>
          <w:p w14:paraId="3AA82B8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DC_28A_n1A</w:t>
            </w:r>
          </w:p>
          <w:p w14:paraId="6099984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DC_38A_n1A</w:t>
            </w:r>
          </w:p>
        </w:tc>
      </w:tr>
      <w:tr w:rsidR="002D3240" w:rsidRPr="006355E0" w14:paraId="1FDF94D2" w14:textId="77777777" w:rsidTr="00E3180B">
        <w:trPr>
          <w:trHeight w:val="187"/>
          <w:jc w:val="center"/>
        </w:trPr>
        <w:tc>
          <w:tcPr>
            <w:tcW w:w="6941" w:type="dxa"/>
            <w:gridSpan w:val="2"/>
            <w:noWrap/>
            <w:vAlign w:val="center"/>
          </w:tcPr>
          <w:p w14:paraId="16A40729" w14:textId="77777777" w:rsidR="002D3240" w:rsidRPr="006355E0" w:rsidRDefault="002D3240" w:rsidP="00E3180B">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2DB37F8B" w14:textId="77777777" w:rsidR="002D3240" w:rsidRPr="006355E0" w:rsidRDefault="002D3240" w:rsidP="00E3180B">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5A30D48E" w14:textId="77777777" w:rsidR="002D3240" w:rsidRPr="006355E0" w:rsidRDefault="002D3240" w:rsidP="00E3180B">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1E573C5B" w14:textId="77777777" w:rsidR="002D3240" w:rsidRPr="006355E0" w:rsidRDefault="002D3240" w:rsidP="00E3180B">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13B330B3" w14:textId="77777777" w:rsidR="002D3240" w:rsidRPr="006355E0" w:rsidRDefault="002D3240" w:rsidP="00E3180B">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5C5FFAFF" w14:textId="77777777" w:rsidR="002D3240" w:rsidRPr="006355E0" w:rsidRDefault="002D3240" w:rsidP="00E3180B">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692CFCC6" w14:textId="77777777" w:rsidR="002D3240" w:rsidRPr="006355E0" w:rsidRDefault="002D3240" w:rsidP="00E3180B">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7DEA2698" w14:textId="77777777" w:rsidR="002D3240" w:rsidRPr="006355E0" w:rsidRDefault="002D3240" w:rsidP="00E3180B">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1AD7A04A" w14:textId="77777777" w:rsidR="002D3240" w:rsidRPr="006355E0" w:rsidRDefault="002D3240" w:rsidP="00E3180B">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5D2CEF27" w14:textId="77777777" w:rsidR="002D3240" w:rsidRPr="006355E0" w:rsidRDefault="002D3240" w:rsidP="00E3180B">
            <w:pPr>
              <w:keepLines/>
              <w:spacing w:after="0"/>
              <w:ind w:left="851" w:hanging="851"/>
              <w:rPr>
                <w:rFonts w:ascii="Arial" w:eastAsia="Malgun Gothic" w:hAnsi="Arial"/>
                <w:sz w:val="18"/>
                <w:lang w:eastAsia="ko-KR"/>
              </w:rPr>
            </w:pPr>
            <w:r w:rsidRPr="006355E0">
              <w:rPr>
                <w:rFonts w:ascii="Arial" w:hAnsi="Arial"/>
                <w:sz w:val="18"/>
              </w:rPr>
              <w:lastRenderedPageBreak/>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5F5CF41C" w14:textId="77777777" w:rsidR="002D3240" w:rsidRPr="00EF5447" w:rsidRDefault="002D3240" w:rsidP="002D3240"/>
    <w:p w14:paraId="0C0DBC61" w14:textId="77777777" w:rsidR="002D3240" w:rsidRPr="00EF5447" w:rsidRDefault="002D3240" w:rsidP="002D3240">
      <w:pPr>
        <w:pStyle w:val="Heading4"/>
      </w:pPr>
      <w:r w:rsidRPr="00EF5447">
        <w:lastRenderedPageBreak/>
        <w:t>5.5B.4.5</w:t>
      </w:r>
      <w:r w:rsidRPr="00EF5447">
        <w:tab/>
        <w:t>Inter-band EN-DC configurations within FR1 (six bands)</w:t>
      </w:r>
    </w:p>
    <w:p w14:paraId="06007F6D" w14:textId="77777777" w:rsidR="002D3240" w:rsidRDefault="002D3240" w:rsidP="002D3240">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2D3240" w:rsidRPr="00635A4C" w14:paraId="6DFAFEF6" w14:textId="77777777" w:rsidTr="00E3180B">
        <w:trPr>
          <w:trHeight w:val="187"/>
          <w:jc w:val="center"/>
        </w:trPr>
        <w:tc>
          <w:tcPr>
            <w:tcW w:w="3539" w:type="dxa"/>
            <w:shd w:val="clear" w:color="auto" w:fill="auto"/>
            <w:hideMark/>
          </w:tcPr>
          <w:p w14:paraId="5C253630" w14:textId="77777777" w:rsidR="002D3240" w:rsidRPr="00EF5447" w:rsidRDefault="002D3240" w:rsidP="00E3180B">
            <w:pPr>
              <w:pStyle w:val="TAH"/>
              <w:rPr>
                <w:lang w:eastAsia="fi-FI"/>
              </w:rPr>
            </w:pPr>
            <w:r w:rsidRPr="00EF5447">
              <w:rPr>
                <w:lang w:eastAsia="fi-FI"/>
              </w:rPr>
              <w:lastRenderedPageBreak/>
              <w:t>EN-DC</w:t>
            </w:r>
          </w:p>
          <w:p w14:paraId="1A9CB51E" w14:textId="77777777" w:rsidR="002D3240" w:rsidRPr="00EF5447" w:rsidRDefault="002D3240" w:rsidP="00E3180B">
            <w:pPr>
              <w:pStyle w:val="TAH"/>
              <w:rPr>
                <w:lang w:eastAsia="fi-FI"/>
              </w:rPr>
            </w:pPr>
            <w:r w:rsidRPr="00EF5447">
              <w:rPr>
                <w:lang w:eastAsia="fi-FI"/>
              </w:rPr>
              <w:t>configuration</w:t>
            </w:r>
          </w:p>
        </w:tc>
        <w:tc>
          <w:tcPr>
            <w:tcW w:w="3544" w:type="dxa"/>
          </w:tcPr>
          <w:p w14:paraId="08DD0609" w14:textId="77777777" w:rsidR="002D3240" w:rsidRPr="009960ED" w:rsidRDefault="002D3240" w:rsidP="00E3180B">
            <w:pPr>
              <w:pStyle w:val="TAH"/>
              <w:rPr>
                <w:lang w:val="fr-FR" w:eastAsia="fi-FI"/>
              </w:rPr>
            </w:pPr>
            <w:r w:rsidRPr="009960ED">
              <w:rPr>
                <w:lang w:val="fr-FR" w:eastAsia="fi-FI"/>
              </w:rPr>
              <w:t>Uplink EN-DC</w:t>
            </w:r>
          </w:p>
          <w:p w14:paraId="223D3B59" w14:textId="77777777" w:rsidR="002D3240" w:rsidRPr="009960ED" w:rsidRDefault="002D3240" w:rsidP="00E3180B">
            <w:pPr>
              <w:pStyle w:val="TAH"/>
              <w:rPr>
                <w:lang w:val="fr-FR" w:eastAsia="fi-FI"/>
              </w:rPr>
            </w:pPr>
            <w:r w:rsidRPr="009960ED">
              <w:rPr>
                <w:lang w:val="fr-FR" w:eastAsia="fi-FI"/>
              </w:rPr>
              <w:t>configuration</w:t>
            </w:r>
          </w:p>
          <w:p w14:paraId="221A8207" w14:textId="77777777" w:rsidR="002D3240" w:rsidRPr="009960ED" w:rsidDel="00C35823" w:rsidRDefault="002D3240" w:rsidP="00E3180B">
            <w:pPr>
              <w:pStyle w:val="TAH"/>
              <w:rPr>
                <w:lang w:val="fr-FR" w:eastAsia="fi-FI"/>
              </w:rPr>
            </w:pPr>
            <w:r w:rsidRPr="009960ED">
              <w:rPr>
                <w:lang w:val="fr-FR" w:eastAsia="fi-FI"/>
              </w:rPr>
              <w:t>(NOTE 1)</w:t>
            </w:r>
          </w:p>
        </w:tc>
      </w:tr>
      <w:tr w:rsidR="002D3240" w:rsidRPr="005E196C" w14:paraId="31AB3BF2" w14:textId="77777777" w:rsidTr="00E3180B">
        <w:trPr>
          <w:trHeight w:val="187"/>
          <w:jc w:val="center"/>
        </w:trPr>
        <w:tc>
          <w:tcPr>
            <w:tcW w:w="3539" w:type="dxa"/>
            <w:shd w:val="clear" w:color="auto" w:fill="auto"/>
          </w:tcPr>
          <w:p w14:paraId="51141AF4" w14:textId="77777777" w:rsidR="002D3240" w:rsidRPr="005E196C" w:rsidRDefault="002D3240" w:rsidP="00E3180B">
            <w:pPr>
              <w:pStyle w:val="TAH"/>
              <w:rPr>
                <w:b w:val="0"/>
                <w:lang w:eastAsia="fi-FI"/>
              </w:rPr>
            </w:pPr>
            <w:r w:rsidRPr="005E196C">
              <w:rPr>
                <w:rFonts w:cs="Arial"/>
                <w:b w:val="0"/>
                <w:szCs w:val="18"/>
              </w:rPr>
              <w:t>DC_1A-3A-7A-8A_n28A-n78A</w:t>
            </w:r>
          </w:p>
        </w:tc>
        <w:tc>
          <w:tcPr>
            <w:tcW w:w="3544" w:type="dxa"/>
          </w:tcPr>
          <w:p w14:paraId="0B5AD896" w14:textId="77777777" w:rsidR="002D3240" w:rsidRDefault="002D3240" w:rsidP="00E3180B">
            <w:pPr>
              <w:pStyle w:val="TAC"/>
              <w:rPr>
                <w:lang w:eastAsia="ja-JP"/>
              </w:rPr>
            </w:pPr>
            <w:r>
              <w:rPr>
                <w:lang w:eastAsia="ja-JP"/>
              </w:rPr>
              <w:t>DC_1A_n28A</w:t>
            </w:r>
          </w:p>
          <w:p w14:paraId="3733B315" w14:textId="77777777" w:rsidR="002D3240" w:rsidRDefault="002D3240" w:rsidP="00E3180B">
            <w:pPr>
              <w:pStyle w:val="TAC"/>
              <w:rPr>
                <w:lang w:eastAsia="ja-JP"/>
              </w:rPr>
            </w:pPr>
            <w:r>
              <w:rPr>
                <w:lang w:eastAsia="ja-JP"/>
              </w:rPr>
              <w:t>DC_1A_n78A</w:t>
            </w:r>
          </w:p>
          <w:p w14:paraId="5569F622" w14:textId="77777777" w:rsidR="002D3240" w:rsidRDefault="002D3240" w:rsidP="00E3180B">
            <w:pPr>
              <w:pStyle w:val="TAC"/>
              <w:rPr>
                <w:lang w:eastAsia="ja-JP"/>
              </w:rPr>
            </w:pPr>
            <w:r>
              <w:rPr>
                <w:lang w:eastAsia="ja-JP"/>
              </w:rPr>
              <w:t>DC_3A_n28A</w:t>
            </w:r>
          </w:p>
          <w:p w14:paraId="5D145775" w14:textId="77777777" w:rsidR="002D3240" w:rsidRDefault="002D3240" w:rsidP="00E3180B">
            <w:pPr>
              <w:pStyle w:val="TAC"/>
              <w:rPr>
                <w:lang w:eastAsia="ja-JP"/>
              </w:rPr>
            </w:pPr>
            <w:r>
              <w:rPr>
                <w:lang w:eastAsia="ja-JP"/>
              </w:rPr>
              <w:t>DC_3A_n78A</w:t>
            </w:r>
          </w:p>
          <w:p w14:paraId="706C0CED" w14:textId="77777777" w:rsidR="002D3240" w:rsidRDefault="002D3240" w:rsidP="00E3180B">
            <w:pPr>
              <w:pStyle w:val="TAC"/>
              <w:rPr>
                <w:lang w:eastAsia="ja-JP"/>
              </w:rPr>
            </w:pPr>
            <w:r>
              <w:rPr>
                <w:lang w:eastAsia="ja-JP"/>
              </w:rPr>
              <w:t>DC_7A_n28A</w:t>
            </w:r>
          </w:p>
          <w:p w14:paraId="7C38CFBD" w14:textId="77777777" w:rsidR="002D3240" w:rsidRDefault="002D3240" w:rsidP="00E3180B">
            <w:pPr>
              <w:pStyle w:val="TAC"/>
              <w:rPr>
                <w:lang w:eastAsia="ja-JP"/>
              </w:rPr>
            </w:pPr>
            <w:r>
              <w:rPr>
                <w:lang w:eastAsia="ja-JP"/>
              </w:rPr>
              <w:t>DC_7A_n78A</w:t>
            </w:r>
          </w:p>
          <w:p w14:paraId="2A867861" w14:textId="77777777" w:rsidR="002D3240" w:rsidRDefault="002D3240" w:rsidP="00E3180B">
            <w:pPr>
              <w:pStyle w:val="TAC"/>
              <w:rPr>
                <w:lang w:eastAsia="ja-JP"/>
              </w:rPr>
            </w:pPr>
            <w:r>
              <w:rPr>
                <w:lang w:eastAsia="ja-JP"/>
              </w:rPr>
              <w:t>DC_8A_n28A</w:t>
            </w:r>
          </w:p>
          <w:p w14:paraId="03C4D851" w14:textId="77777777" w:rsidR="002D3240" w:rsidRPr="005E196C" w:rsidRDefault="002D3240" w:rsidP="00E3180B">
            <w:pPr>
              <w:pStyle w:val="TAH"/>
              <w:rPr>
                <w:b w:val="0"/>
                <w:lang w:eastAsia="fi-FI"/>
              </w:rPr>
            </w:pPr>
            <w:r w:rsidRPr="005E196C">
              <w:rPr>
                <w:b w:val="0"/>
                <w:lang w:eastAsia="ja-JP"/>
              </w:rPr>
              <w:t>DC_8A_n78A</w:t>
            </w:r>
          </w:p>
        </w:tc>
      </w:tr>
      <w:tr w:rsidR="002D3240" w:rsidRPr="005E196C" w14:paraId="242A85BB" w14:textId="77777777" w:rsidTr="00E3180B">
        <w:trPr>
          <w:trHeight w:val="187"/>
          <w:jc w:val="center"/>
        </w:trPr>
        <w:tc>
          <w:tcPr>
            <w:tcW w:w="3539" w:type="dxa"/>
            <w:shd w:val="clear" w:color="auto" w:fill="auto"/>
          </w:tcPr>
          <w:p w14:paraId="11278650" w14:textId="77777777" w:rsidR="002D3240" w:rsidRPr="005E196C" w:rsidRDefault="002D3240" w:rsidP="00E3180B">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345864E8" w14:textId="77777777" w:rsidR="002D3240" w:rsidRPr="002A107A" w:rsidRDefault="002D3240" w:rsidP="00E3180B">
            <w:pPr>
              <w:pStyle w:val="TAC"/>
            </w:pPr>
            <w:r w:rsidRPr="002A107A">
              <w:t>DC_1A_n78A</w:t>
            </w:r>
          </w:p>
          <w:p w14:paraId="3E23FAD0" w14:textId="77777777" w:rsidR="002D3240" w:rsidRPr="002A107A" w:rsidRDefault="002D3240" w:rsidP="00E3180B">
            <w:pPr>
              <w:pStyle w:val="TAC"/>
            </w:pPr>
            <w:r w:rsidRPr="002A107A">
              <w:t>DC_3A_n78A</w:t>
            </w:r>
          </w:p>
          <w:p w14:paraId="0559D1F0" w14:textId="77777777" w:rsidR="002D3240" w:rsidRPr="002A107A" w:rsidRDefault="002D3240" w:rsidP="00E3180B">
            <w:pPr>
              <w:pStyle w:val="TAC"/>
            </w:pPr>
            <w:r w:rsidRPr="002A107A">
              <w:t>DC_7A_n78A</w:t>
            </w:r>
          </w:p>
          <w:p w14:paraId="61D78587" w14:textId="77777777" w:rsidR="002D3240" w:rsidRDefault="002D3240" w:rsidP="00E3180B">
            <w:pPr>
              <w:pStyle w:val="TAC"/>
              <w:rPr>
                <w:lang w:eastAsia="ja-JP"/>
              </w:rPr>
            </w:pPr>
            <w:r w:rsidRPr="002A107A">
              <w:t>DC_8A_n78A</w:t>
            </w:r>
          </w:p>
        </w:tc>
      </w:tr>
      <w:tr w:rsidR="002D3240" w:rsidRPr="00EF5447" w14:paraId="2E7707A3" w14:textId="77777777" w:rsidTr="00E3180B">
        <w:trPr>
          <w:trHeight w:val="187"/>
          <w:jc w:val="center"/>
        </w:trPr>
        <w:tc>
          <w:tcPr>
            <w:tcW w:w="3539" w:type="dxa"/>
            <w:shd w:val="clear" w:color="auto" w:fill="auto"/>
            <w:noWrap/>
          </w:tcPr>
          <w:p w14:paraId="0E5909D0" w14:textId="77777777" w:rsidR="002D3240" w:rsidRPr="00EF5447" w:rsidRDefault="002D3240" w:rsidP="00E3180B">
            <w:pPr>
              <w:pStyle w:val="TAC"/>
            </w:pPr>
            <w:r w:rsidRPr="00EF5447">
              <w:t>DC_1A-3A-7A-8A-40A_n78A</w:t>
            </w:r>
          </w:p>
          <w:p w14:paraId="08DA30DB" w14:textId="77777777" w:rsidR="002D3240" w:rsidRPr="00EF5447" w:rsidRDefault="002D3240" w:rsidP="00E3180B">
            <w:pPr>
              <w:pStyle w:val="TAC"/>
              <w:rPr>
                <w:lang w:eastAsia="ko-KR"/>
              </w:rPr>
            </w:pPr>
            <w:r w:rsidRPr="00EF5447">
              <w:t>DC_1A-3A-7A-8A-40C_n78A</w:t>
            </w:r>
          </w:p>
        </w:tc>
        <w:tc>
          <w:tcPr>
            <w:tcW w:w="3544" w:type="dxa"/>
          </w:tcPr>
          <w:p w14:paraId="3590EF31" w14:textId="77777777" w:rsidR="002D3240" w:rsidRPr="00EF5447" w:rsidRDefault="002D3240" w:rsidP="00E3180B">
            <w:pPr>
              <w:pStyle w:val="TAC"/>
            </w:pPr>
            <w:r w:rsidRPr="00EF5447">
              <w:t>DC_1A_n78A</w:t>
            </w:r>
          </w:p>
          <w:p w14:paraId="1434F608" w14:textId="77777777" w:rsidR="002D3240" w:rsidRPr="00EF5447" w:rsidRDefault="002D3240" w:rsidP="00E3180B">
            <w:pPr>
              <w:pStyle w:val="TAC"/>
            </w:pPr>
            <w:r w:rsidRPr="00EF5447">
              <w:t>DC_3A_n78A</w:t>
            </w:r>
          </w:p>
          <w:p w14:paraId="4ECF5278" w14:textId="77777777" w:rsidR="002D3240" w:rsidRPr="00EF5447" w:rsidRDefault="002D3240" w:rsidP="00E3180B">
            <w:pPr>
              <w:pStyle w:val="TAC"/>
            </w:pPr>
            <w:r w:rsidRPr="00EF5447">
              <w:t>DC_7A_n78A</w:t>
            </w:r>
          </w:p>
          <w:p w14:paraId="029B9CF7" w14:textId="77777777" w:rsidR="002D3240" w:rsidRPr="00EF5447" w:rsidRDefault="002D3240" w:rsidP="00E3180B">
            <w:pPr>
              <w:pStyle w:val="TAC"/>
            </w:pPr>
            <w:r w:rsidRPr="00EF5447">
              <w:t>DC_8A_n78A</w:t>
            </w:r>
          </w:p>
          <w:p w14:paraId="26E15B44" w14:textId="77777777" w:rsidR="002D3240" w:rsidRPr="00EF5447" w:rsidRDefault="002D3240" w:rsidP="00E3180B">
            <w:pPr>
              <w:pStyle w:val="TAC"/>
              <w:rPr>
                <w:lang w:eastAsia="ko-KR"/>
              </w:rPr>
            </w:pPr>
            <w:r w:rsidRPr="00EF5447">
              <w:t>DC_40A_n78A</w:t>
            </w:r>
          </w:p>
        </w:tc>
      </w:tr>
      <w:tr w:rsidR="002D3240" w14:paraId="1FE3F28E" w14:textId="77777777" w:rsidTr="00E3180B">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276CD115" w14:textId="77777777" w:rsidR="002D3240" w:rsidRPr="00D06F04" w:rsidRDefault="002D3240" w:rsidP="00E3180B">
            <w:pPr>
              <w:pStyle w:val="TAC"/>
            </w:pPr>
            <w:r w:rsidRPr="00D06F04">
              <w:t>DC_1A-3A-7A-8A-40A_n78(2A)</w:t>
            </w:r>
          </w:p>
          <w:p w14:paraId="149DD671" w14:textId="77777777" w:rsidR="002D3240" w:rsidRPr="00D06F04" w:rsidRDefault="002D3240" w:rsidP="00E3180B">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06386F4B" w14:textId="77777777" w:rsidR="002D3240" w:rsidRPr="00D06F04" w:rsidRDefault="002D3240" w:rsidP="00E3180B">
            <w:pPr>
              <w:pStyle w:val="TAC"/>
            </w:pPr>
            <w:r w:rsidRPr="00D06F04">
              <w:t>DC_1A_n78A</w:t>
            </w:r>
          </w:p>
          <w:p w14:paraId="3E12333D" w14:textId="77777777" w:rsidR="002D3240" w:rsidRPr="00D06F04" w:rsidRDefault="002D3240" w:rsidP="00E3180B">
            <w:pPr>
              <w:pStyle w:val="TAC"/>
            </w:pPr>
            <w:r w:rsidRPr="00D06F04">
              <w:t>DC_3A_n78A</w:t>
            </w:r>
          </w:p>
          <w:p w14:paraId="5B447E54" w14:textId="77777777" w:rsidR="002D3240" w:rsidRPr="00D06F04" w:rsidRDefault="002D3240" w:rsidP="00E3180B">
            <w:pPr>
              <w:pStyle w:val="TAC"/>
            </w:pPr>
            <w:r w:rsidRPr="00D06F04">
              <w:t>DC_7A_n78A</w:t>
            </w:r>
          </w:p>
          <w:p w14:paraId="6DAF4E2E" w14:textId="77777777" w:rsidR="002D3240" w:rsidRPr="00D06F04" w:rsidRDefault="002D3240" w:rsidP="00E3180B">
            <w:pPr>
              <w:pStyle w:val="TAC"/>
            </w:pPr>
            <w:r w:rsidRPr="00D06F04">
              <w:t>DC_8A_n78A</w:t>
            </w:r>
          </w:p>
          <w:p w14:paraId="7957299A" w14:textId="77777777" w:rsidR="002D3240" w:rsidRPr="00D06F04" w:rsidRDefault="002D3240" w:rsidP="00E3180B">
            <w:pPr>
              <w:pStyle w:val="TAC"/>
            </w:pPr>
            <w:r w:rsidRPr="00D06F04">
              <w:t>DC_40A_n78A</w:t>
            </w:r>
          </w:p>
        </w:tc>
      </w:tr>
      <w:tr w:rsidR="002D3240" w:rsidRPr="00EF5447" w14:paraId="200161D7" w14:textId="77777777" w:rsidTr="00E3180B">
        <w:trPr>
          <w:trHeight w:val="187"/>
          <w:jc w:val="center"/>
        </w:trPr>
        <w:tc>
          <w:tcPr>
            <w:tcW w:w="3539" w:type="dxa"/>
            <w:shd w:val="clear" w:color="auto" w:fill="auto"/>
            <w:noWrap/>
          </w:tcPr>
          <w:p w14:paraId="06DD03F0" w14:textId="77777777" w:rsidR="002D3240" w:rsidRPr="00EF5447" w:rsidRDefault="002D3240" w:rsidP="00E3180B">
            <w:pPr>
              <w:pStyle w:val="TAC"/>
              <w:rPr>
                <w:lang w:eastAsia="ko-KR"/>
              </w:rPr>
            </w:pPr>
            <w:r>
              <w:rPr>
                <w:rFonts w:cs="Arial"/>
                <w:lang w:eastAsia="zh-TW"/>
              </w:rPr>
              <w:t>DC_1A-3A-7A-20A_n8A-n78A</w:t>
            </w:r>
          </w:p>
        </w:tc>
        <w:tc>
          <w:tcPr>
            <w:tcW w:w="3544" w:type="dxa"/>
          </w:tcPr>
          <w:p w14:paraId="67ECB333" w14:textId="77777777" w:rsidR="002D3240" w:rsidRDefault="002D3240" w:rsidP="00E3180B">
            <w:pPr>
              <w:pStyle w:val="TAC"/>
              <w:rPr>
                <w:lang w:eastAsia="ko-KR"/>
              </w:rPr>
            </w:pPr>
            <w:r>
              <w:rPr>
                <w:lang w:eastAsia="ko-KR"/>
              </w:rPr>
              <w:t>DC_1A_n8A</w:t>
            </w:r>
          </w:p>
          <w:p w14:paraId="7EA3A163" w14:textId="77777777" w:rsidR="002D3240" w:rsidRDefault="002D3240" w:rsidP="00E3180B">
            <w:pPr>
              <w:pStyle w:val="TAC"/>
              <w:rPr>
                <w:lang w:eastAsia="ko-KR"/>
              </w:rPr>
            </w:pPr>
            <w:r>
              <w:rPr>
                <w:lang w:eastAsia="ko-KR"/>
              </w:rPr>
              <w:t>DC_1A_n78A</w:t>
            </w:r>
          </w:p>
          <w:p w14:paraId="66734873" w14:textId="77777777" w:rsidR="002D3240" w:rsidRDefault="002D3240" w:rsidP="00E3180B">
            <w:pPr>
              <w:pStyle w:val="TAC"/>
              <w:rPr>
                <w:lang w:eastAsia="ko-KR"/>
              </w:rPr>
            </w:pPr>
            <w:r>
              <w:rPr>
                <w:lang w:eastAsia="ko-KR"/>
              </w:rPr>
              <w:t>DC_3A_n8A</w:t>
            </w:r>
          </w:p>
          <w:p w14:paraId="6FAF5CC9" w14:textId="77777777" w:rsidR="002D3240" w:rsidRDefault="002D3240" w:rsidP="00E3180B">
            <w:pPr>
              <w:pStyle w:val="TAC"/>
              <w:rPr>
                <w:lang w:eastAsia="ko-KR"/>
              </w:rPr>
            </w:pPr>
            <w:r>
              <w:rPr>
                <w:lang w:eastAsia="ko-KR"/>
              </w:rPr>
              <w:t>DC_3A_n78A</w:t>
            </w:r>
          </w:p>
          <w:p w14:paraId="35877246" w14:textId="77777777" w:rsidR="002D3240" w:rsidRDefault="002D3240" w:rsidP="00E3180B">
            <w:pPr>
              <w:pStyle w:val="TAC"/>
              <w:rPr>
                <w:lang w:eastAsia="ko-KR"/>
              </w:rPr>
            </w:pPr>
            <w:r>
              <w:rPr>
                <w:lang w:eastAsia="ko-KR"/>
              </w:rPr>
              <w:t>DC_7A_n8A</w:t>
            </w:r>
          </w:p>
          <w:p w14:paraId="2837A699" w14:textId="77777777" w:rsidR="002D3240" w:rsidRDefault="002D3240" w:rsidP="00E3180B">
            <w:pPr>
              <w:pStyle w:val="TAC"/>
              <w:rPr>
                <w:lang w:eastAsia="ko-KR"/>
              </w:rPr>
            </w:pPr>
            <w:r>
              <w:rPr>
                <w:lang w:eastAsia="ko-KR"/>
              </w:rPr>
              <w:t>DC_7A_n78A</w:t>
            </w:r>
          </w:p>
          <w:p w14:paraId="79FEF3C6" w14:textId="77777777" w:rsidR="002D3240" w:rsidRDefault="002D3240" w:rsidP="00E3180B">
            <w:pPr>
              <w:pStyle w:val="TAC"/>
              <w:rPr>
                <w:lang w:eastAsia="ko-KR"/>
              </w:rPr>
            </w:pPr>
            <w:r>
              <w:rPr>
                <w:lang w:eastAsia="ko-KR"/>
              </w:rPr>
              <w:t>DC_20A_n8A</w:t>
            </w:r>
          </w:p>
          <w:p w14:paraId="44DAFBF9" w14:textId="77777777" w:rsidR="002D3240" w:rsidRPr="00EF5447" w:rsidRDefault="002D3240" w:rsidP="00E3180B">
            <w:pPr>
              <w:pStyle w:val="TAC"/>
              <w:rPr>
                <w:lang w:eastAsia="ko-KR"/>
              </w:rPr>
            </w:pPr>
            <w:r>
              <w:rPr>
                <w:lang w:eastAsia="ko-KR"/>
              </w:rPr>
              <w:t>DC_20A_n78A</w:t>
            </w:r>
          </w:p>
        </w:tc>
      </w:tr>
      <w:tr w:rsidR="002D3240" w:rsidRPr="00EF5447" w14:paraId="5E015EA1" w14:textId="77777777" w:rsidTr="00E3180B">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70133B89" w14:textId="77777777" w:rsidR="002D3240" w:rsidRPr="00EF5447" w:rsidRDefault="002D3240" w:rsidP="00E3180B">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2CDFED15" w14:textId="77777777" w:rsidR="002D3240" w:rsidRDefault="002D3240" w:rsidP="00E3180B">
            <w:pPr>
              <w:pStyle w:val="TAC"/>
              <w:rPr>
                <w:lang w:eastAsia="ko-KR"/>
              </w:rPr>
            </w:pPr>
            <w:r>
              <w:rPr>
                <w:lang w:eastAsia="ko-KR"/>
              </w:rPr>
              <w:t>DC_1A_n28A</w:t>
            </w:r>
          </w:p>
          <w:p w14:paraId="25971147" w14:textId="77777777" w:rsidR="002D3240" w:rsidRDefault="002D3240" w:rsidP="00E3180B">
            <w:pPr>
              <w:pStyle w:val="TAC"/>
              <w:rPr>
                <w:lang w:eastAsia="ko-KR"/>
              </w:rPr>
            </w:pPr>
            <w:r>
              <w:rPr>
                <w:lang w:eastAsia="ko-KR"/>
              </w:rPr>
              <w:t>DC_1A_n78A</w:t>
            </w:r>
          </w:p>
          <w:p w14:paraId="2F7E91AF" w14:textId="77777777" w:rsidR="002D3240" w:rsidRDefault="002D3240" w:rsidP="00E3180B">
            <w:pPr>
              <w:pStyle w:val="TAC"/>
              <w:rPr>
                <w:lang w:eastAsia="ko-KR"/>
              </w:rPr>
            </w:pPr>
            <w:r>
              <w:rPr>
                <w:lang w:eastAsia="ko-KR"/>
              </w:rPr>
              <w:t>DC_3A_n28A</w:t>
            </w:r>
          </w:p>
          <w:p w14:paraId="25A7A597" w14:textId="77777777" w:rsidR="002D3240" w:rsidRDefault="002D3240" w:rsidP="00E3180B">
            <w:pPr>
              <w:pStyle w:val="TAC"/>
              <w:rPr>
                <w:lang w:eastAsia="ko-KR"/>
              </w:rPr>
            </w:pPr>
            <w:r>
              <w:rPr>
                <w:lang w:eastAsia="ko-KR"/>
              </w:rPr>
              <w:t>DC_3A_n78A</w:t>
            </w:r>
          </w:p>
          <w:p w14:paraId="2B88627B" w14:textId="77777777" w:rsidR="002D3240" w:rsidRDefault="002D3240" w:rsidP="00E3180B">
            <w:pPr>
              <w:pStyle w:val="TAC"/>
              <w:rPr>
                <w:lang w:eastAsia="ko-KR"/>
              </w:rPr>
            </w:pPr>
            <w:r>
              <w:rPr>
                <w:lang w:eastAsia="ko-KR"/>
              </w:rPr>
              <w:t>DC_7A_n28A</w:t>
            </w:r>
          </w:p>
          <w:p w14:paraId="2A36CD3F" w14:textId="77777777" w:rsidR="002D3240" w:rsidRDefault="002D3240" w:rsidP="00E3180B">
            <w:pPr>
              <w:pStyle w:val="TAC"/>
              <w:rPr>
                <w:lang w:eastAsia="ko-KR"/>
              </w:rPr>
            </w:pPr>
            <w:r>
              <w:rPr>
                <w:lang w:eastAsia="ko-KR"/>
              </w:rPr>
              <w:t>DC_7A_n78A</w:t>
            </w:r>
          </w:p>
          <w:p w14:paraId="136CA515" w14:textId="77777777" w:rsidR="002D3240" w:rsidRDefault="002D3240" w:rsidP="00E3180B">
            <w:pPr>
              <w:pStyle w:val="TAC"/>
              <w:rPr>
                <w:lang w:eastAsia="ko-KR"/>
              </w:rPr>
            </w:pPr>
            <w:r>
              <w:rPr>
                <w:lang w:eastAsia="ko-KR"/>
              </w:rPr>
              <w:t>DC_20A_n28A</w:t>
            </w:r>
          </w:p>
          <w:p w14:paraId="4A05DD23" w14:textId="77777777" w:rsidR="002D3240" w:rsidRPr="00EF5447" w:rsidRDefault="002D3240" w:rsidP="00E3180B">
            <w:pPr>
              <w:pStyle w:val="TAC"/>
              <w:rPr>
                <w:rFonts w:eastAsia="MS PGothic"/>
              </w:rPr>
            </w:pPr>
            <w:r>
              <w:rPr>
                <w:lang w:eastAsia="ko-KR"/>
              </w:rPr>
              <w:t>DC_20A_n78A</w:t>
            </w:r>
          </w:p>
        </w:tc>
      </w:tr>
      <w:tr w:rsidR="002D3240" w:rsidRPr="00EF5447" w14:paraId="04B4B364" w14:textId="77777777" w:rsidTr="00E3180B">
        <w:trPr>
          <w:trHeight w:val="187"/>
          <w:jc w:val="center"/>
        </w:trPr>
        <w:tc>
          <w:tcPr>
            <w:tcW w:w="3539" w:type="dxa"/>
            <w:shd w:val="clear" w:color="auto" w:fill="auto"/>
            <w:noWrap/>
          </w:tcPr>
          <w:p w14:paraId="75983B4C" w14:textId="77777777" w:rsidR="002D3240" w:rsidRPr="00D65E7B" w:rsidRDefault="002D3240" w:rsidP="00E3180B">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6C27D9A1" w14:textId="77777777" w:rsidR="002D3240" w:rsidRPr="00A11456" w:rsidRDefault="002D3240" w:rsidP="00E3180B">
            <w:pPr>
              <w:pStyle w:val="TAC"/>
              <w:rPr>
                <w:lang w:eastAsia="ko-KR"/>
              </w:rPr>
            </w:pPr>
            <w:r w:rsidRPr="00A11456">
              <w:rPr>
                <w:lang w:eastAsia="ko-KR"/>
              </w:rPr>
              <w:t>DC_1A_n78A</w:t>
            </w:r>
          </w:p>
          <w:p w14:paraId="4FD4DB9D" w14:textId="77777777" w:rsidR="002D3240" w:rsidRPr="00A11456" w:rsidRDefault="002D3240" w:rsidP="00E3180B">
            <w:pPr>
              <w:pStyle w:val="TAC"/>
              <w:rPr>
                <w:lang w:eastAsia="ko-KR"/>
              </w:rPr>
            </w:pPr>
            <w:r w:rsidRPr="00A11456">
              <w:rPr>
                <w:lang w:eastAsia="ko-KR"/>
              </w:rPr>
              <w:t>DC_3A_n78A</w:t>
            </w:r>
          </w:p>
          <w:p w14:paraId="33FA060E" w14:textId="77777777" w:rsidR="002D3240" w:rsidRPr="00A11456" w:rsidRDefault="002D3240" w:rsidP="00E3180B">
            <w:pPr>
              <w:pStyle w:val="TAC"/>
              <w:rPr>
                <w:lang w:eastAsia="ko-KR"/>
              </w:rPr>
            </w:pPr>
            <w:r w:rsidRPr="00A11456">
              <w:rPr>
                <w:lang w:eastAsia="ko-KR"/>
              </w:rPr>
              <w:t>DC_7A_n78A</w:t>
            </w:r>
          </w:p>
          <w:p w14:paraId="19C70FC5" w14:textId="77777777" w:rsidR="002D3240" w:rsidRDefault="002D3240" w:rsidP="00E3180B">
            <w:pPr>
              <w:pStyle w:val="TAC"/>
              <w:rPr>
                <w:lang w:eastAsia="ja-JP"/>
              </w:rPr>
            </w:pPr>
            <w:r w:rsidRPr="00A11456">
              <w:rPr>
                <w:lang w:eastAsia="ko-KR"/>
              </w:rPr>
              <w:t>DC_20A_n78A</w:t>
            </w:r>
          </w:p>
        </w:tc>
      </w:tr>
      <w:tr w:rsidR="002D3240" w:rsidRPr="00EF5447" w14:paraId="5896EC05" w14:textId="77777777" w:rsidTr="00E3180B">
        <w:trPr>
          <w:trHeight w:val="187"/>
          <w:jc w:val="center"/>
        </w:trPr>
        <w:tc>
          <w:tcPr>
            <w:tcW w:w="3539" w:type="dxa"/>
            <w:shd w:val="clear" w:color="auto" w:fill="auto"/>
            <w:noWrap/>
            <w:vAlign w:val="center"/>
          </w:tcPr>
          <w:p w14:paraId="2352A6FF" w14:textId="77777777" w:rsidR="002D3240" w:rsidRPr="00EF5447" w:rsidRDefault="002D3240" w:rsidP="00E3180B">
            <w:pPr>
              <w:pStyle w:val="TAC"/>
              <w:rPr>
                <w:lang w:eastAsia="ko-KR"/>
              </w:rPr>
            </w:pPr>
            <w:r w:rsidRPr="00D65E7B">
              <w:rPr>
                <w:lang w:val="en-US" w:eastAsia="zh-CN"/>
              </w:rPr>
              <w:lastRenderedPageBreak/>
              <w:t>DC_1A-3A-7A-20A_n38A-n78A</w:t>
            </w:r>
          </w:p>
        </w:tc>
        <w:tc>
          <w:tcPr>
            <w:tcW w:w="3544" w:type="dxa"/>
            <w:vAlign w:val="center"/>
          </w:tcPr>
          <w:p w14:paraId="34DD49CC" w14:textId="77777777" w:rsidR="002D3240" w:rsidRDefault="002D3240" w:rsidP="00E3180B">
            <w:pPr>
              <w:pStyle w:val="TAC"/>
              <w:rPr>
                <w:lang w:eastAsia="ja-JP"/>
              </w:rPr>
            </w:pPr>
            <w:r>
              <w:rPr>
                <w:lang w:eastAsia="ja-JP"/>
              </w:rPr>
              <w:t>DC_1A_n78A</w:t>
            </w:r>
          </w:p>
          <w:p w14:paraId="2864E3B0" w14:textId="77777777" w:rsidR="002D3240" w:rsidRDefault="002D3240" w:rsidP="00E3180B">
            <w:pPr>
              <w:pStyle w:val="TAC"/>
              <w:rPr>
                <w:lang w:eastAsia="ja-JP"/>
              </w:rPr>
            </w:pPr>
            <w:r>
              <w:rPr>
                <w:lang w:eastAsia="ja-JP"/>
              </w:rPr>
              <w:t>DC_3A_n78A</w:t>
            </w:r>
          </w:p>
          <w:p w14:paraId="417FA2D7" w14:textId="77777777" w:rsidR="002D3240" w:rsidRPr="00EF5447" w:rsidRDefault="002D3240" w:rsidP="00E3180B">
            <w:pPr>
              <w:pStyle w:val="TAC"/>
              <w:rPr>
                <w:lang w:eastAsia="ko-KR"/>
              </w:rPr>
            </w:pPr>
            <w:r>
              <w:rPr>
                <w:lang w:eastAsia="ja-JP"/>
              </w:rPr>
              <w:t>DC_20A_n78A</w:t>
            </w:r>
          </w:p>
        </w:tc>
      </w:tr>
      <w:tr w:rsidR="002D3240" w:rsidRPr="00EF5447" w14:paraId="4D373787" w14:textId="77777777" w:rsidTr="00E3180B">
        <w:trPr>
          <w:trHeight w:val="187"/>
          <w:jc w:val="center"/>
        </w:trPr>
        <w:tc>
          <w:tcPr>
            <w:tcW w:w="3539" w:type="dxa"/>
            <w:shd w:val="clear" w:color="auto" w:fill="auto"/>
            <w:noWrap/>
            <w:vAlign w:val="center"/>
          </w:tcPr>
          <w:p w14:paraId="30E95475" w14:textId="77777777" w:rsidR="002D3240" w:rsidRPr="00EF5447" w:rsidRDefault="002D3240" w:rsidP="00E3180B">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0259E1C7" w14:textId="77777777" w:rsidR="002D3240" w:rsidRPr="00EF5447" w:rsidRDefault="002D3240" w:rsidP="00E3180B">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2D3240" w:rsidRPr="00EF5447" w14:paraId="75A1DF9C" w14:textId="77777777" w:rsidTr="00E3180B">
        <w:trPr>
          <w:trHeight w:val="187"/>
          <w:jc w:val="center"/>
        </w:trPr>
        <w:tc>
          <w:tcPr>
            <w:tcW w:w="3539" w:type="dxa"/>
            <w:shd w:val="clear" w:color="auto" w:fill="auto"/>
            <w:noWrap/>
            <w:vAlign w:val="center"/>
          </w:tcPr>
          <w:p w14:paraId="5A5A24A3" w14:textId="77777777" w:rsidR="002D3240" w:rsidRPr="00EF5447" w:rsidRDefault="002D3240" w:rsidP="00E3180B">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4F3C75F4" w14:textId="77777777" w:rsidR="002D3240" w:rsidRDefault="002D3240" w:rsidP="00E3180B">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5D85EB54" w14:textId="77777777" w:rsidR="002D3240" w:rsidRPr="00EF5447" w:rsidRDefault="002D3240" w:rsidP="00E3180B">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2D3240" w:rsidRPr="00EF5447" w14:paraId="44A455AD" w14:textId="77777777" w:rsidTr="00E3180B">
        <w:trPr>
          <w:trHeight w:val="187"/>
          <w:jc w:val="center"/>
        </w:trPr>
        <w:tc>
          <w:tcPr>
            <w:tcW w:w="3539" w:type="dxa"/>
            <w:shd w:val="clear" w:color="auto" w:fill="auto"/>
            <w:noWrap/>
          </w:tcPr>
          <w:p w14:paraId="5E0C6BAA" w14:textId="77777777" w:rsidR="002D3240" w:rsidRPr="00EF5447" w:rsidRDefault="002D3240" w:rsidP="00E3180B">
            <w:pPr>
              <w:pStyle w:val="TAC"/>
              <w:rPr>
                <w:lang w:eastAsia="zh-CN"/>
              </w:rPr>
            </w:pPr>
            <w:r w:rsidRPr="00EF5447">
              <w:rPr>
                <w:lang w:eastAsia="zh-CN"/>
              </w:rPr>
              <w:t>DC_1A-3A-7A-28A_n5A-n78A</w:t>
            </w:r>
          </w:p>
          <w:p w14:paraId="1D8B4CAD" w14:textId="77777777" w:rsidR="002D3240" w:rsidRPr="00EF5447" w:rsidRDefault="002D3240" w:rsidP="00E3180B">
            <w:pPr>
              <w:pStyle w:val="TAC"/>
              <w:rPr>
                <w:lang w:eastAsia="zh-CN"/>
              </w:rPr>
            </w:pPr>
            <w:r w:rsidRPr="00EF5447">
              <w:rPr>
                <w:lang w:eastAsia="zh-CN"/>
              </w:rPr>
              <w:t>DC_1A-3A-7C-28A_n5A-n78A</w:t>
            </w:r>
          </w:p>
          <w:p w14:paraId="04093C41" w14:textId="77777777" w:rsidR="002D3240" w:rsidRPr="00EF5447" w:rsidRDefault="002D3240" w:rsidP="00E3180B">
            <w:pPr>
              <w:pStyle w:val="TAC"/>
              <w:rPr>
                <w:lang w:eastAsia="zh-CN"/>
              </w:rPr>
            </w:pPr>
            <w:r w:rsidRPr="00EF5447">
              <w:rPr>
                <w:lang w:eastAsia="zh-CN"/>
              </w:rPr>
              <w:t>DC_1A-3C-7A-28A_n5A-n78A</w:t>
            </w:r>
          </w:p>
          <w:p w14:paraId="71592DF3" w14:textId="77777777" w:rsidR="002D3240" w:rsidRPr="00EF5447" w:rsidRDefault="002D3240" w:rsidP="00E3180B">
            <w:pPr>
              <w:pStyle w:val="TAC"/>
              <w:rPr>
                <w:lang w:eastAsia="ko-KR"/>
              </w:rPr>
            </w:pPr>
            <w:r w:rsidRPr="00EF5447">
              <w:rPr>
                <w:lang w:eastAsia="zh-CN"/>
              </w:rPr>
              <w:t>DC_1A-3C-7C-28A_n5A-n78A</w:t>
            </w:r>
          </w:p>
        </w:tc>
        <w:tc>
          <w:tcPr>
            <w:tcW w:w="3544" w:type="dxa"/>
          </w:tcPr>
          <w:p w14:paraId="0544C728" w14:textId="77777777" w:rsidR="002D3240" w:rsidRPr="00EF5447" w:rsidRDefault="002D3240" w:rsidP="00E3180B">
            <w:pPr>
              <w:pStyle w:val="TAC"/>
              <w:rPr>
                <w:lang w:eastAsia="zh-CN"/>
              </w:rPr>
            </w:pPr>
            <w:r w:rsidRPr="00EF5447">
              <w:rPr>
                <w:lang w:eastAsia="zh-CN"/>
              </w:rPr>
              <w:t>DC_1A_n5A</w:t>
            </w:r>
          </w:p>
          <w:p w14:paraId="3A98F105" w14:textId="77777777" w:rsidR="002D3240" w:rsidRPr="00EF5447" w:rsidRDefault="002D3240" w:rsidP="00E3180B">
            <w:pPr>
              <w:pStyle w:val="TAC"/>
              <w:rPr>
                <w:lang w:eastAsia="zh-CN"/>
              </w:rPr>
            </w:pPr>
            <w:r w:rsidRPr="00EF5447">
              <w:rPr>
                <w:lang w:eastAsia="zh-CN"/>
              </w:rPr>
              <w:t>DC_1A_n78A</w:t>
            </w:r>
          </w:p>
          <w:p w14:paraId="18631C18" w14:textId="77777777" w:rsidR="002D3240" w:rsidRPr="00EF5447" w:rsidRDefault="002D3240" w:rsidP="00E3180B">
            <w:pPr>
              <w:pStyle w:val="TAC"/>
              <w:rPr>
                <w:lang w:eastAsia="zh-CN"/>
              </w:rPr>
            </w:pPr>
            <w:r w:rsidRPr="00EF5447">
              <w:rPr>
                <w:lang w:eastAsia="zh-CN"/>
              </w:rPr>
              <w:t>DC_3A_n5A</w:t>
            </w:r>
          </w:p>
          <w:p w14:paraId="2D397EF1" w14:textId="77777777" w:rsidR="002D3240" w:rsidRPr="00EF5447" w:rsidRDefault="002D3240" w:rsidP="00E3180B">
            <w:pPr>
              <w:pStyle w:val="TAC"/>
              <w:rPr>
                <w:lang w:eastAsia="zh-CN"/>
              </w:rPr>
            </w:pPr>
            <w:r w:rsidRPr="00EF5447">
              <w:rPr>
                <w:lang w:eastAsia="zh-CN"/>
              </w:rPr>
              <w:t>DC_3A_n78A</w:t>
            </w:r>
          </w:p>
          <w:p w14:paraId="11C79C33" w14:textId="77777777" w:rsidR="002D3240" w:rsidRPr="00EF5447" w:rsidRDefault="002D3240" w:rsidP="00E3180B">
            <w:pPr>
              <w:pStyle w:val="TAC"/>
              <w:rPr>
                <w:lang w:eastAsia="zh-CN"/>
              </w:rPr>
            </w:pPr>
            <w:r w:rsidRPr="00EF5447">
              <w:rPr>
                <w:lang w:eastAsia="zh-CN"/>
              </w:rPr>
              <w:t>DC_3C_n78A</w:t>
            </w:r>
          </w:p>
          <w:p w14:paraId="31C0104B" w14:textId="77777777" w:rsidR="002D3240" w:rsidRPr="00EF5447" w:rsidRDefault="002D3240" w:rsidP="00E3180B">
            <w:pPr>
              <w:pStyle w:val="TAC"/>
              <w:rPr>
                <w:lang w:eastAsia="zh-CN"/>
              </w:rPr>
            </w:pPr>
            <w:r w:rsidRPr="00EF5447">
              <w:rPr>
                <w:lang w:eastAsia="zh-CN"/>
              </w:rPr>
              <w:t>DC_7A_n5A</w:t>
            </w:r>
          </w:p>
          <w:p w14:paraId="303DD6D4" w14:textId="77777777" w:rsidR="002D3240" w:rsidRPr="00EF5447" w:rsidRDefault="002D3240" w:rsidP="00E3180B">
            <w:pPr>
              <w:pStyle w:val="TAC"/>
              <w:rPr>
                <w:lang w:eastAsia="zh-CN"/>
              </w:rPr>
            </w:pPr>
            <w:r w:rsidRPr="00EF5447">
              <w:rPr>
                <w:lang w:eastAsia="zh-CN"/>
              </w:rPr>
              <w:t>DC_7C_n5A</w:t>
            </w:r>
          </w:p>
          <w:p w14:paraId="4F6744BA" w14:textId="77777777" w:rsidR="002D3240" w:rsidRPr="00EF5447" w:rsidRDefault="002D3240" w:rsidP="00E3180B">
            <w:pPr>
              <w:pStyle w:val="TAC"/>
              <w:rPr>
                <w:lang w:eastAsia="zh-CN"/>
              </w:rPr>
            </w:pPr>
            <w:r w:rsidRPr="00EF5447">
              <w:rPr>
                <w:lang w:eastAsia="zh-CN"/>
              </w:rPr>
              <w:t>DC_7A_n78A</w:t>
            </w:r>
          </w:p>
          <w:p w14:paraId="47C478E0" w14:textId="77777777" w:rsidR="002D3240" w:rsidRPr="00EF5447" w:rsidRDefault="002D3240" w:rsidP="00E3180B">
            <w:pPr>
              <w:pStyle w:val="TAC"/>
              <w:rPr>
                <w:lang w:eastAsia="zh-CN"/>
              </w:rPr>
            </w:pPr>
            <w:r w:rsidRPr="00EF5447">
              <w:rPr>
                <w:lang w:eastAsia="zh-CN"/>
              </w:rPr>
              <w:t>DC_7C_n78A</w:t>
            </w:r>
          </w:p>
          <w:p w14:paraId="575DF307" w14:textId="77777777" w:rsidR="002D3240" w:rsidRPr="00EF5447" w:rsidRDefault="002D3240" w:rsidP="00E3180B">
            <w:pPr>
              <w:pStyle w:val="TAC"/>
              <w:rPr>
                <w:lang w:eastAsia="zh-CN"/>
              </w:rPr>
            </w:pPr>
            <w:r w:rsidRPr="00EF5447">
              <w:rPr>
                <w:lang w:eastAsia="zh-CN"/>
              </w:rPr>
              <w:t>DC_28A_n5A</w:t>
            </w:r>
          </w:p>
          <w:p w14:paraId="4A414296" w14:textId="77777777" w:rsidR="002D3240" w:rsidRPr="00EF5447" w:rsidRDefault="002D3240" w:rsidP="00E3180B">
            <w:pPr>
              <w:pStyle w:val="TAC"/>
              <w:rPr>
                <w:lang w:eastAsia="ko-KR"/>
              </w:rPr>
            </w:pPr>
            <w:r w:rsidRPr="00EF5447">
              <w:rPr>
                <w:lang w:eastAsia="zh-CN"/>
              </w:rPr>
              <w:t>DC_28A_n78A</w:t>
            </w:r>
          </w:p>
        </w:tc>
      </w:tr>
      <w:tr w:rsidR="002D3240" w:rsidRPr="00EF5447" w14:paraId="7AD8441D" w14:textId="77777777" w:rsidTr="00E3180B">
        <w:trPr>
          <w:trHeight w:val="187"/>
          <w:jc w:val="center"/>
        </w:trPr>
        <w:tc>
          <w:tcPr>
            <w:tcW w:w="3539" w:type="dxa"/>
            <w:shd w:val="clear" w:color="auto" w:fill="auto"/>
            <w:noWrap/>
          </w:tcPr>
          <w:p w14:paraId="6F7797E0" w14:textId="77777777" w:rsidR="002D3240" w:rsidRPr="00EF5447" w:rsidRDefault="002D3240" w:rsidP="00E3180B">
            <w:pPr>
              <w:pStyle w:val="TAC"/>
              <w:rPr>
                <w:lang w:eastAsia="zh-CN"/>
              </w:rPr>
            </w:pPr>
            <w:r w:rsidRPr="00EF5447">
              <w:rPr>
                <w:szCs w:val="16"/>
                <w:lang w:eastAsia="ko-KR"/>
              </w:rPr>
              <w:t>DC_1A-3A-7A-28A_n7A-n78A</w:t>
            </w:r>
          </w:p>
        </w:tc>
        <w:tc>
          <w:tcPr>
            <w:tcW w:w="3544" w:type="dxa"/>
          </w:tcPr>
          <w:p w14:paraId="5A0A57E5" w14:textId="77777777" w:rsidR="002D3240" w:rsidRPr="00EF5447" w:rsidRDefault="002D3240" w:rsidP="00E3180B">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59DADF35" w14:textId="77777777" w:rsidR="002D3240" w:rsidRPr="00EF5447" w:rsidRDefault="002D3240" w:rsidP="00E3180B">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3CB1C720" w14:textId="77777777" w:rsidR="002D3240" w:rsidRPr="00EF5447" w:rsidRDefault="002D3240" w:rsidP="00E3180B">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0B30EC6C" w14:textId="77777777" w:rsidR="002D3240" w:rsidRPr="00EF5447" w:rsidRDefault="002D3240" w:rsidP="00E3180B">
            <w:pPr>
              <w:pStyle w:val="TAC"/>
              <w:rPr>
                <w:szCs w:val="16"/>
                <w:lang w:eastAsia="zh-CN"/>
              </w:rPr>
            </w:pPr>
            <w:r w:rsidRPr="00EF5447">
              <w:rPr>
                <w:szCs w:val="16"/>
                <w:lang w:eastAsia="zh-CN"/>
              </w:rPr>
              <w:t>DC_28A_n7A</w:t>
            </w:r>
          </w:p>
          <w:p w14:paraId="6EEA9DE2" w14:textId="77777777" w:rsidR="002D3240" w:rsidRPr="00EF5447" w:rsidRDefault="002D3240" w:rsidP="00E3180B">
            <w:pPr>
              <w:pStyle w:val="TAC"/>
              <w:rPr>
                <w:szCs w:val="16"/>
                <w:lang w:eastAsia="zh-CN"/>
              </w:rPr>
            </w:pPr>
            <w:r w:rsidRPr="00EF5447">
              <w:rPr>
                <w:szCs w:val="16"/>
                <w:lang w:eastAsia="zh-CN"/>
              </w:rPr>
              <w:t>DC_1A_n78A</w:t>
            </w:r>
          </w:p>
          <w:p w14:paraId="39B7DF36" w14:textId="77777777" w:rsidR="002D3240" w:rsidRPr="00EF5447" w:rsidRDefault="002D3240" w:rsidP="00E3180B">
            <w:pPr>
              <w:pStyle w:val="TAC"/>
              <w:rPr>
                <w:szCs w:val="16"/>
                <w:lang w:eastAsia="zh-CN"/>
              </w:rPr>
            </w:pPr>
            <w:r w:rsidRPr="00EF5447">
              <w:rPr>
                <w:szCs w:val="16"/>
                <w:lang w:eastAsia="zh-CN"/>
              </w:rPr>
              <w:t>DC_3A_n78A</w:t>
            </w:r>
          </w:p>
          <w:p w14:paraId="5DFAFB0C" w14:textId="77777777" w:rsidR="002D3240" w:rsidRPr="00EF5447" w:rsidRDefault="002D3240" w:rsidP="00E3180B">
            <w:pPr>
              <w:pStyle w:val="TAC"/>
              <w:rPr>
                <w:szCs w:val="16"/>
                <w:lang w:eastAsia="zh-CN"/>
              </w:rPr>
            </w:pPr>
            <w:r w:rsidRPr="00EF5447">
              <w:rPr>
                <w:szCs w:val="16"/>
                <w:lang w:eastAsia="zh-CN"/>
              </w:rPr>
              <w:t>DC_7A_n78A</w:t>
            </w:r>
          </w:p>
          <w:p w14:paraId="007DF2CD" w14:textId="77777777" w:rsidR="002D3240" w:rsidRPr="00EF5447" w:rsidRDefault="002D3240" w:rsidP="00E3180B">
            <w:pPr>
              <w:pStyle w:val="TAC"/>
              <w:rPr>
                <w:lang w:eastAsia="zh-CN"/>
              </w:rPr>
            </w:pPr>
            <w:r w:rsidRPr="00EF5447">
              <w:rPr>
                <w:szCs w:val="16"/>
                <w:lang w:eastAsia="zh-CN"/>
              </w:rPr>
              <w:t>DC_28A_n78A</w:t>
            </w:r>
          </w:p>
        </w:tc>
      </w:tr>
      <w:tr w:rsidR="002D3240" w:rsidRPr="00EF5447" w14:paraId="30B0A868" w14:textId="77777777" w:rsidTr="00E3180B">
        <w:trPr>
          <w:trHeight w:val="187"/>
          <w:jc w:val="center"/>
        </w:trPr>
        <w:tc>
          <w:tcPr>
            <w:tcW w:w="3539" w:type="dxa"/>
            <w:shd w:val="clear" w:color="auto" w:fill="auto"/>
            <w:noWrap/>
          </w:tcPr>
          <w:p w14:paraId="55B9FBBB" w14:textId="77777777" w:rsidR="002D3240" w:rsidRPr="00EF5447" w:rsidRDefault="002D3240" w:rsidP="00E3180B">
            <w:pPr>
              <w:pStyle w:val="TAC"/>
              <w:rPr>
                <w:lang w:eastAsia="zh-CN"/>
              </w:rPr>
            </w:pPr>
            <w:r w:rsidRPr="00EF5447">
              <w:rPr>
                <w:szCs w:val="16"/>
                <w:lang w:eastAsia="ko-KR"/>
              </w:rPr>
              <w:lastRenderedPageBreak/>
              <w:t>DC_1A-3C-7A-28A_n7A-n78A</w:t>
            </w:r>
          </w:p>
        </w:tc>
        <w:tc>
          <w:tcPr>
            <w:tcW w:w="3544" w:type="dxa"/>
          </w:tcPr>
          <w:p w14:paraId="5AFB093A" w14:textId="77777777" w:rsidR="002D3240" w:rsidRPr="00EF5447" w:rsidRDefault="002D3240" w:rsidP="00E3180B">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6B9DDD2B" w14:textId="77777777" w:rsidR="002D3240" w:rsidRPr="00EF5447" w:rsidRDefault="002D3240" w:rsidP="00E3180B">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223AB86E" w14:textId="77777777" w:rsidR="002D3240" w:rsidRPr="00EF5447" w:rsidRDefault="002D3240" w:rsidP="00E3180B">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41C2068A" w14:textId="77777777" w:rsidR="002D3240" w:rsidRPr="00EF5447" w:rsidRDefault="002D3240" w:rsidP="00E3180B">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4B81A6E9" w14:textId="77777777" w:rsidR="002D3240" w:rsidRPr="00EF5447" w:rsidRDefault="002D3240" w:rsidP="00E3180B">
            <w:pPr>
              <w:pStyle w:val="TAC"/>
              <w:rPr>
                <w:szCs w:val="16"/>
                <w:lang w:eastAsia="zh-CN"/>
              </w:rPr>
            </w:pPr>
            <w:r w:rsidRPr="00EF5447">
              <w:rPr>
                <w:szCs w:val="16"/>
                <w:lang w:eastAsia="zh-CN"/>
              </w:rPr>
              <w:t>DC_28A_n7A</w:t>
            </w:r>
          </w:p>
          <w:p w14:paraId="47ED1D20" w14:textId="77777777" w:rsidR="002D3240" w:rsidRPr="00EF5447" w:rsidRDefault="002D3240" w:rsidP="00E3180B">
            <w:pPr>
              <w:pStyle w:val="TAC"/>
              <w:rPr>
                <w:szCs w:val="16"/>
                <w:lang w:eastAsia="zh-CN"/>
              </w:rPr>
            </w:pPr>
            <w:r w:rsidRPr="00EF5447">
              <w:rPr>
                <w:szCs w:val="16"/>
                <w:lang w:eastAsia="zh-CN"/>
              </w:rPr>
              <w:t>DC_1A_n78A</w:t>
            </w:r>
          </w:p>
          <w:p w14:paraId="6E831E5A" w14:textId="77777777" w:rsidR="002D3240" w:rsidRPr="00EF5447" w:rsidRDefault="002D3240" w:rsidP="00E3180B">
            <w:pPr>
              <w:pStyle w:val="TAC"/>
              <w:rPr>
                <w:szCs w:val="16"/>
                <w:lang w:eastAsia="zh-CN"/>
              </w:rPr>
            </w:pPr>
            <w:r w:rsidRPr="00EF5447">
              <w:rPr>
                <w:szCs w:val="16"/>
                <w:lang w:eastAsia="zh-CN"/>
              </w:rPr>
              <w:t>DC_3A_n78A</w:t>
            </w:r>
          </w:p>
          <w:p w14:paraId="373058B5" w14:textId="77777777" w:rsidR="002D3240" w:rsidRPr="00EF5447" w:rsidRDefault="002D3240" w:rsidP="00E3180B">
            <w:pPr>
              <w:pStyle w:val="TAC"/>
              <w:rPr>
                <w:szCs w:val="16"/>
                <w:lang w:eastAsia="zh-CN"/>
              </w:rPr>
            </w:pPr>
            <w:r w:rsidRPr="00EF5447">
              <w:rPr>
                <w:szCs w:val="16"/>
                <w:lang w:eastAsia="zh-CN"/>
              </w:rPr>
              <w:t>DC_3C_n78A</w:t>
            </w:r>
          </w:p>
          <w:p w14:paraId="54C7F4E4" w14:textId="77777777" w:rsidR="002D3240" w:rsidRPr="00EF5447" w:rsidRDefault="002D3240" w:rsidP="00E3180B">
            <w:pPr>
              <w:pStyle w:val="TAC"/>
              <w:rPr>
                <w:szCs w:val="16"/>
                <w:lang w:eastAsia="zh-CN"/>
              </w:rPr>
            </w:pPr>
            <w:r w:rsidRPr="00EF5447">
              <w:rPr>
                <w:szCs w:val="16"/>
                <w:lang w:eastAsia="zh-CN"/>
              </w:rPr>
              <w:t>DC_7A_n78A</w:t>
            </w:r>
          </w:p>
          <w:p w14:paraId="160AA034" w14:textId="77777777" w:rsidR="002D3240" w:rsidRPr="00EF5447" w:rsidRDefault="002D3240" w:rsidP="00E3180B">
            <w:pPr>
              <w:pStyle w:val="TAC"/>
              <w:rPr>
                <w:lang w:eastAsia="zh-CN"/>
              </w:rPr>
            </w:pPr>
            <w:r w:rsidRPr="00EF5447">
              <w:rPr>
                <w:szCs w:val="16"/>
                <w:lang w:eastAsia="zh-CN"/>
              </w:rPr>
              <w:t>DC_28A_n78A</w:t>
            </w:r>
          </w:p>
        </w:tc>
      </w:tr>
      <w:tr w:rsidR="00B14B97" w:rsidRPr="00EF5447" w14:paraId="1D650B31" w14:textId="77777777" w:rsidTr="00E3180B">
        <w:trPr>
          <w:trHeight w:val="187"/>
          <w:jc w:val="center"/>
          <w:ins w:id="43" w:author="Per Lindell" w:date="2022-11-04T09:22:00Z"/>
        </w:trPr>
        <w:tc>
          <w:tcPr>
            <w:tcW w:w="3539" w:type="dxa"/>
            <w:shd w:val="clear" w:color="auto" w:fill="auto"/>
            <w:noWrap/>
          </w:tcPr>
          <w:p w14:paraId="6C0798DB" w14:textId="1562752C" w:rsidR="00B14B97" w:rsidRPr="00EF5447" w:rsidRDefault="004B77F1" w:rsidP="00E3180B">
            <w:pPr>
              <w:pStyle w:val="TAC"/>
              <w:rPr>
                <w:ins w:id="44" w:author="Per Lindell" w:date="2022-11-04T09:22:00Z"/>
              </w:rPr>
            </w:pPr>
            <w:ins w:id="45" w:author="Per Lindell" w:date="2022-11-04T09:23:00Z">
              <w:r w:rsidRPr="004B77F1">
                <w:t>DC_1A-3A-7A-28A_n38A-n78A</w:t>
              </w:r>
            </w:ins>
          </w:p>
        </w:tc>
        <w:tc>
          <w:tcPr>
            <w:tcW w:w="3544" w:type="dxa"/>
          </w:tcPr>
          <w:p w14:paraId="09B1281A" w14:textId="76838425" w:rsidR="004B77F1" w:rsidRDefault="004B77F1" w:rsidP="004B77F1">
            <w:pPr>
              <w:pStyle w:val="TAC"/>
              <w:rPr>
                <w:ins w:id="46" w:author="Per Lindell" w:date="2022-11-04T09:23:00Z"/>
              </w:rPr>
            </w:pPr>
            <w:ins w:id="47" w:author="Per Lindell" w:date="2022-11-04T09:23:00Z">
              <w:r>
                <w:t>DC_1A_n78A</w:t>
              </w:r>
            </w:ins>
            <w:ins w:id="48" w:author="Per Lindell" w:date="2022-11-04T09:24:00Z">
              <w:r w:rsidRPr="004B77F1">
                <w:rPr>
                  <w:vertAlign w:val="superscript"/>
                </w:rPr>
                <w:t>8</w:t>
              </w:r>
            </w:ins>
          </w:p>
          <w:p w14:paraId="6C5C15E7" w14:textId="541804A7" w:rsidR="004B77F1" w:rsidRDefault="004B77F1" w:rsidP="004B77F1">
            <w:pPr>
              <w:pStyle w:val="TAC"/>
              <w:rPr>
                <w:ins w:id="49" w:author="Per Lindell" w:date="2022-11-04T09:23:00Z"/>
              </w:rPr>
            </w:pPr>
            <w:ins w:id="50" w:author="Per Lindell" w:date="2022-11-04T09:23:00Z">
              <w:r>
                <w:t>DC_3A_n78A</w:t>
              </w:r>
            </w:ins>
            <w:ins w:id="51" w:author="Per Lindell" w:date="2022-11-04T09:24:00Z">
              <w:r w:rsidRPr="004B77F1">
                <w:rPr>
                  <w:vertAlign w:val="superscript"/>
                </w:rPr>
                <w:t>8</w:t>
              </w:r>
            </w:ins>
          </w:p>
          <w:p w14:paraId="7A800C4E" w14:textId="38777002" w:rsidR="00B14B97" w:rsidRPr="00EF5447" w:rsidRDefault="004B77F1" w:rsidP="004B77F1">
            <w:pPr>
              <w:pStyle w:val="TAC"/>
              <w:rPr>
                <w:ins w:id="52" w:author="Per Lindell" w:date="2022-11-04T09:22:00Z"/>
              </w:rPr>
            </w:pPr>
            <w:ins w:id="53" w:author="Per Lindell" w:date="2022-11-04T09:23:00Z">
              <w:r>
                <w:t>DC_28A_n78A</w:t>
              </w:r>
            </w:ins>
            <w:ins w:id="54" w:author="Per Lindell" w:date="2022-11-04T09:24:00Z">
              <w:r w:rsidRPr="004B77F1">
                <w:rPr>
                  <w:vertAlign w:val="superscript"/>
                </w:rPr>
                <w:t>8</w:t>
              </w:r>
            </w:ins>
          </w:p>
        </w:tc>
      </w:tr>
      <w:tr w:rsidR="002D3240" w:rsidRPr="00EF5447" w14:paraId="027E5320" w14:textId="77777777" w:rsidTr="00E3180B">
        <w:trPr>
          <w:trHeight w:val="187"/>
          <w:jc w:val="center"/>
        </w:trPr>
        <w:tc>
          <w:tcPr>
            <w:tcW w:w="3539" w:type="dxa"/>
            <w:shd w:val="clear" w:color="auto" w:fill="auto"/>
            <w:noWrap/>
          </w:tcPr>
          <w:p w14:paraId="04397C7F" w14:textId="77777777" w:rsidR="002D3240" w:rsidRPr="00EF5447" w:rsidRDefault="002D3240" w:rsidP="00E3180B">
            <w:pPr>
              <w:pStyle w:val="TAC"/>
              <w:rPr>
                <w:szCs w:val="16"/>
                <w:lang w:eastAsia="ko-KR"/>
              </w:rPr>
            </w:pPr>
            <w:r w:rsidRPr="00EF5447">
              <w:t>DC_1A-3A-7A-28A_n40A-n78A</w:t>
            </w:r>
          </w:p>
        </w:tc>
        <w:tc>
          <w:tcPr>
            <w:tcW w:w="3544" w:type="dxa"/>
          </w:tcPr>
          <w:p w14:paraId="2C69B807" w14:textId="77777777" w:rsidR="002D3240" w:rsidRPr="00EF5447" w:rsidRDefault="002D3240" w:rsidP="00E3180B">
            <w:pPr>
              <w:pStyle w:val="TAC"/>
            </w:pPr>
            <w:r w:rsidRPr="00EF5447">
              <w:t>DC_1A_n40A</w:t>
            </w:r>
          </w:p>
          <w:p w14:paraId="6EC5BE9B" w14:textId="77777777" w:rsidR="002D3240" w:rsidRPr="00EF5447" w:rsidRDefault="002D3240" w:rsidP="00E3180B">
            <w:pPr>
              <w:pStyle w:val="TAC"/>
            </w:pPr>
            <w:r w:rsidRPr="00EF5447">
              <w:t>DC_1A_n78A</w:t>
            </w:r>
          </w:p>
          <w:p w14:paraId="332E26E3" w14:textId="77777777" w:rsidR="002D3240" w:rsidRPr="00EF5447" w:rsidRDefault="002D3240" w:rsidP="00E3180B">
            <w:pPr>
              <w:pStyle w:val="TAC"/>
            </w:pPr>
            <w:r w:rsidRPr="00EF5447">
              <w:t>DC_3A_n40A</w:t>
            </w:r>
          </w:p>
          <w:p w14:paraId="0C969F92" w14:textId="77777777" w:rsidR="002D3240" w:rsidRPr="00EF5447" w:rsidRDefault="002D3240" w:rsidP="00E3180B">
            <w:pPr>
              <w:pStyle w:val="TAC"/>
            </w:pPr>
            <w:r w:rsidRPr="00EF5447">
              <w:t>DC_3A_n78A</w:t>
            </w:r>
          </w:p>
          <w:p w14:paraId="097453FF" w14:textId="77777777" w:rsidR="002D3240" w:rsidRPr="00EF5447" w:rsidRDefault="002D3240" w:rsidP="00E3180B">
            <w:pPr>
              <w:pStyle w:val="TAC"/>
            </w:pPr>
            <w:r w:rsidRPr="00EF5447">
              <w:t>DC_7A_n40A</w:t>
            </w:r>
          </w:p>
          <w:p w14:paraId="4EC71AB4" w14:textId="77777777" w:rsidR="002D3240" w:rsidRPr="00EF5447" w:rsidRDefault="002D3240" w:rsidP="00E3180B">
            <w:pPr>
              <w:pStyle w:val="TAC"/>
            </w:pPr>
            <w:r w:rsidRPr="00EF5447">
              <w:t>DC_7A_n78A</w:t>
            </w:r>
          </w:p>
          <w:p w14:paraId="475846A7" w14:textId="77777777" w:rsidR="002D3240" w:rsidRPr="00EF5447" w:rsidRDefault="002D3240" w:rsidP="00E3180B">
            <w:pPr>
              <w:pStyle w:val="TAC"/>
            </w:pPr>
            <w:r w:rsidRPr="00EF5447">
              <w:t>DC_28A_n40A</w:t>
            </w:r>
          </w:p>
          <w:p w14:paraId="209B57A7" w14:textId="77777777" w:rsidR="002D3240" w:rsidRPr="00EF5447" w:rsidRDefault="002D3240" w:rsidP="00E3180B">
            <w:pPr>
              <w:pStyle w:val="TAC"/>
              <w:rPr>
                <w:szCs w:val="16"/>
                <w:lang w:eastAsia="zh-CN"/>
              </w:rPr>
            </w:pPr>
            <w:r w:rsidRPr="00EF5447">
              <w:t>DC_28A_n78A</w:t>
            </w:r>
          </w:p>
        </w:tc>
      </w:tr>
      <w:tr w:rsidR="002D3240" w:rsidRPr="00EF5447" w14:paraId="3CE200FA" w14:textId="77777777" w:rsidTr="00E3180B">
        <w:trPr>
          <w:trHeight w:val="187"/>
          <w:jc w:val="center"/>
        </w:trPr>
        <w:tc>
          <w:tcPr>
            <w:tcW w:w="3539" w:type="dxa"/>
            <w:shd w:val="clear" w:color="auto" w:fill="auto"/>
            <w:noWrap/>
          </w:tcPr>
          <w:p w14:paraId="4347A19B" w14:textId="77777777" w:rsidR="002D3240" w:rsidRPr="00EF5447" w:rsidRDefault="002D3240" w:rsidP="00E3180B">
            <w:pPr>
              <w:pStyle w:val="TAC"/>
            </w:pPr>
            <w:r>
              <w:rPr>
                <w:rFonts w:cs="Arial"/>
                <w:szCs w:val="18"/>
              </w:rPr>
              <w:t>DC_1A-3A-8A-11A_n28A-n77A</w:t>
            </w:r>
            <w:r>
              <w:rPr>
                <w:noProof/>
                <w:vertAlign w:val="superscript"/>
                <w:lang w:eastAsia="zh-CN"/>
              </w:rPr>
              <w:t>2</w:t>
            </w:r>
          </w:p>
        </w:tc>
        <w:tc>
          <w:tcPr>
            <w:tcW w:w="3544" w:type="dxa"/>
          </w:tcPr>
          <w:p w14:paraId="2E0F8CE1" w14:textId="77777777" w:rsidR="002D3240" w:rsidRDefault="002D3240" w:rsidP="00E3180B">
            <w:pPr>
              <w:pStyle w:val="TAC"/>
              <w:rPr>
                <w:lang w:eastAsia="ja-JP"/>
              </w:rPr>
            </w:pPr>
            <w:r>
              <w:rPr>
                <w:lang w:eastAsia="ja-JP"/>
              </w:rPr>
              <w:t>DC_1A_n28A</w:t>
            </w:r>
          </w:p>
          <w:p w14:paraId="259C6EDA" w14:textId="77777777" w:rsidR="002D3240" w:rsidRDefault="002D3240" w:rsidP="00E3180B">
            <w:pPr>
              <w:pStyle w:val="TAC"/>
              <w:rPr>
                <w:lang w:eastAsia="ja-JP"/>
              </w:rPr>
            </w:pPr>
            <w:r>
              <w:rPr>
                <w:lang w:eastAsia="ja-JP"/>
              </w:rPr>
              <w:t>DC_1A_n77A</w:t>
            </w:r>
          </w:p>
          <w:p w14:paraId="7D55763C" w14:textId="77777777" w:rsidR="002D3240" w:rsidRDefault="002D3240" w:rsidP="00E3180B">
            <w:pPr>
              <w:pStyle w:val="TAC"/>
              <w:rPr>
                <w:lang w:eastAsia="ja-JP"/>
              </w:rPr>
            </w:pPr>
            <w:r>
              <w:rPr>
                <w:lang w:eastAsia="ja-JP"/>
              </w:rPr>
              <w:t>DC_3A_n28A</w:t>
            </w:r>
          </w:p>
          <w:p w14:paraId="52A5E238" w14:textId="77777777" w:rsidR="002D3240" w:rsidRDefault="002D3240" w:rsidP="00E3180B">
            <w:pPr>
              <w:pStyle w:val="TAC"/>
              <w:rPr>
                <w:lang w:eastAsia="ja-JP"/>
              </w:rPr>
            </w:pPr>
            <w:r>
              <w:rPr>
                <w:lang w:eastAsia="ja-JP"/>
              </w:rPr>
              <w:t>DC_3A_n77A</w:t>
            </w:r>
          </w:p>
          <w:p w14:paraId="40E45317" w14:textId="77777777" w:rsidR="002D3240" w:rsidRDefault="002D3240" w:rsidP="00E3180B">
            <w:pPr>
              <w:pStyle w:val="TAC"/>
              <w:rPr>
                <w:lang w:eastAsia="ja-JP"/>
              </w:rPr>
            </w:pPr>
            <w:r>
              <w:rPr>
                <w:lang w:eastAsia="ja-JP"/>
              </w:rPr>
              <w:t>DC_8A_n28A</w:t>
            </w:r>
          </w:p>
          <w:p w14:paraId="12545D8B" w14:textId="77777777" w:rsidR="002D3240" w:rsidRDefault="002D3240" w:rsidP="00E3180B">
            <w:pPr>
              <w:pStyle w:val="TAC"/>
              <w:rPr>
                <w:lang w:eastAsia="ja-JP"/>
              </w:rPr>
            </w:pPr>
            <w:r>
              <w:rPr>
                <w:lang w:eastAsia="ja-JP"/>
              </w:rPr>
              <w:t>DC_8A_n77A</w:t>
            </w:r>
          </w:p>
          <w:p w14:paraId="49955C36" w14:textId="77777777" w:rsidR="002D3240" w:rsidRDefault="002D3240" w:rsidP="00E3180B">
            <w:pPr>
              <w:pStyle w:val="TAC"/>
              <w:rPr>
                <w:lang w:eastAsia="ja-JP"/>
              </w:rPr>
            </w:pPr>
            <w:r>
              <w:rPr>
                <w:lang w:eastAsia="ja-JP"/>
              </w:rPr>
              <w:t>DC_11A_n28A</w:t>
            </w:r>
          </w:p>
          <w:p w14:paraId="01FF5EBC" w14:textId="77777777" w:rsidR="002D3240" w:rsidRPr="00EF5447" w:rsidRDefault="002D3240" w:rsidP="00E3180B">
            <w:pPr>
              <w:pStyle w:val="TAC"/>
            </w:pPr>
            <w:r>
              <w:rPr>
                <w:lang w:eastAsia="ja-JP"/>
              </w:rPr>
              <w:t>DC_11A_n77A</w:t>
            </w:r>
          </w:p>
        </w:tc>
      </w:tr>
      <w:tr w:rsidR="002D3240" w:rsidRPr="00EF5447" w14:paraId="42F3EEAA" w14:textId="77777777" w:rsidTr="00E3180B">
        <w:trPr>
          <w:trHeight w:val="187"/>
          <w:jc w:val="center"/>
        </w:trPr>
        <w:tc>
          <w:tcPr>
            <w:tcW w:w="3539" w:type="dxa"/>
            <w:shd w:val="clear" w:color="auto" w:fill="auto"/>
            <w:noWrap/>
          </w:tcPr>
          <w:p w14:paraId="454C56E1" w14:textId="77777777" w:rsidR="002D3240" w:rsidRPr="00EF5447" w:rsidRDefault="002D3240" w:rsidP="00E3180B">
            <w:pPr>
              <w:pStyle w:val="TAC"/>
            </w:pPr>
            <w:r>
              <w:rPr>
                <w:rFonts w:cs="Arial"/>
                <w:szCs w:val="18"/>
              </w:rPr>
              <w:t>DC_1A-3A-8A-11A_n28A-n77(2A)</w:t>
            </w:r>
            <w:r>
              <w:rPr>
                <w:noProof/>
                <w:vertAlign w:val="superscript"/>
                <w:lang w:eastAsia="zh-CN"/>
              </w:rPr>
              <w:t xml:space="preserve"> 2</w:t>
            </w:r>
          </w:p>
        </w:tc>
        <w:tc>
          <w:tcPr>
            <w:tcW w:w="3544" w:type="dxa"/>
          </w:tcPr>
          <w:p w14:paraId="1CADE156" w14:textId="77777777" w:rsidR="002D3240" w:rsidRDefault="002D3240" w:rsidP="00E3180B">
            <w:pPr>
              <w:pStyle w:val="TAC"/>
              <w:rPr>
                <w:lang w:eastAsia="ja-JP"/>
              </w:rPr>
            </w:pPr>
            <w:r>
              <w:rPr>
                <w:lang w:eastAsia="ja-JP"/>
              </w:rPr>
              <w:t>DC_1A_n28A</w:t>
            </w:r>
          </w:p>
          <w:p w14:paraId="55AA73C9" w14:textId="77777777" w:rsidR="002D3240" w:rsidRDefault="002D3240" w:rsidP="00E3180B">
            <w:pPr>
              <w:pStyle w:val="TAC"/>
              <w:rPr>
                <w:lang w:eastAsia="ja-JP"/>
              </w:rPr>
            </w:pPr>
            <w:r>
              <w:rPr>
                <w:lang w:eastAsia="ja-JP"/>
              </w:rPr>
              <w:t>DC_1A_n77A</w:t>
            </w:r>
          </w:p>
          <w:p w14:paraId="0728D42B" w14:textId="77777777" w:rsidR="002D3240" w:rsidRDefault="002D3240" w:rsidP="00E3180B">
            <w:pPr>
              <w:pStyle w:val="TAC"/>
              <w:rPr>
                <w:lang w:eastAsia="ja-JP"/>
              </w:rPr>
            </w:pPr>
            <w:r>
              <w:rPr>
                <w:lang w:eastAsia="ja-JP"/>
              </w:rPr>
              <w:t>DC_3A_n28A</w:t>
            </w:r>
          </w:p>
          <w:p w14:paraId="4460298C" w14:textId="77777777" w:rsidR="002D3240" w:rsidRDefault="002D3240" w:rsidP="00E3180B">
            <w:pPr>
              <w:pStyle w:val="TAC"/>
              <w:rPr>
                <w:lang w:eastAsia="ja-JP"/>
              </w:rPr>
            </w:pPr>
            <w:r>
              <w:rPr>
                <w:lang w:eastAsia="ja-JP"/>
              </w:rPr>
              <w:t>DC_3A_n77A</w:t>
            </w:r>
          </w:p>
          <w:p w14:paraId="3826B4FB" w14:textId="77777777" w:rsidR="002D3240" w:rsidRDefault="002D3240" w:rsidP="00E3180B">
            <w:pPr>
              <w:pStyle w:val="TAC"/>
              <w:rPr>
                <w:lang w:eastAsia="ja-JP"/>
              </w:rPr>
            </w:pPr>
            <w:r>
              <w:rPr>
                <w:lang w:eastAsia="ja-JP"/>
              </w:rPr>
              <w:t>DC_8A_n28A</w:t>
            </w:r>
          </w:p>
          <w:p w14:paraId="3FF9C1D9" w14:textId="77777777" w:rsidR="002D3240" w:rsidRDefault="002D3240" w:rsidP="00E3180B">
            <w:pPr>
              <w:pStyle w:val="TAC"/>
              <w:rPr>
                <w:lang w:eastAsia="ja-JP"/>
              </w:rPr>
            </w:pPr>
            <w:r>
              <w:rPr>
                <w:lang w:eastAsia="ja-JP"/>
              </w:rPr>
              <w:t>DC_8A_n77A</w:t>
            </w:r>
          </w:p>
          <w:p w14:paraId="6B8E724D" w14:textId="77777777" w:rsidR="002D3240" w:rsidRDefault="002D3240" w:rsidP="00E3180B">
            <w:pPr>
              <w:pStyle w:val="TAC"/>
              <w:rPr>
                <w:lang w:eastAsia="ja-JP"/>
              </w:rPr>
            </w:pPr>
            <w:r>
              <w:rPr>
                <w:lang w:eastAsia="ja-JP"/>
              </w:rPr>
              <w:t>DC_11A_n28A</w:t>
            </w:r>
          </w:p>
          <w:p w14:paraId="52C3F752" w14:textId="77777777" w:rsidR="002D3240" w:rsidRPr="00EF5447" w:rsidRDefault="002D3240" w:rsidP="00E3180B">
            <w:pPr>
              <w:pStyle w:val="TAC"/>
            </w:pPr>
            <w:r>
              <w:rPr>
                <w:lang w:eastAsia="ja-JP"/>
              </w:rPr>
              <w:t>DC_11A_n77A</w:t>
            </w:r>
          </w:p>
        </w:tc>
      </w:tr>
      <w:tr w:rsidR="002D3240" w:rsidRPr="00EF5447" w14:paraId="6086170C" w14:textId="77777777" w:rsidTr="00E3180B">
        <w:trPr>
          <w:trHeight w:val="187"/>
          <w:jc w:val="center"/>
        </w:trPr>
        <w:tc>
          <w:tcPr>
            <w:tcW w:w="3539" w:type="dxa"/>
            <w:shd w:val="clear" w:color="auto" w:fill="auto"/>
            <w:noWrap/>
          </w:tcPr>
          <w:p w14:paraId="2317BC7D" w14:textId="77777777" w:rsidR="002D3240" w:rsidRDefault="002D3240" w:rsidP="00E3180B">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60A6BAE2" w14:textId="77777777" w:rsidR="002D3240" w:rsidRPr="00A11456" w:rsidRDefault="002D3240" w:rsidP="00E3180B">
            <w:pPr>
              <w:pStyle w:val="TAC"/>
              <w:rPr>
                <w:lang w:eastAsia="ja-JP"/>
              </w:rPr>
            </w:pPr>
            <w:r w:rsidRPr="00A11456">
              <w:rPr>
                <w:lang w:eastAsia="ja-JP"/>
              </w:rPr>
              <w:t>DC_1A_n78A</w:t>
            </w:r>
          </w:p>
          <w:p w14:paraId="775C6822" w14:textId="77777777" w:rsidR="002D3240" w:rsidRPr="00A11456" w:rsidRDefault="002D3240" w:rsidP="00E3180B">
            <w:pPr>
              <w:pStyle w:val="TAC"/>
              <w:rPr>
                <w:lang w:eastAsia="ja-JP"/>
              </w:rPr>
            </w:pPr>
            <w:r w:rsidRPr="00A11456">
              <w:rPr>
                <w:lang w:eastAsia="ja-JP"/>
              </w:rPr>
              <w:t>DC_3A_n78A</w:t>
            </w:r>
          </w:p>
          <w:p w14:paraId="2F13E01B" w14:textId="77777777" w:rsidR="002D3240" w:rsidRPr="00A11456" w:rsidRDefault="002D3240" w:rsidP="00E3180B">
            <w:pPr>
              <w:pStyle w:val="TAC"/>
              <w:rPr>
                <w:lang w:eastAsia="ja-JP"/>
              </w:rPr>
            </w:pPr>
            <w:r w:rsidRPr="00A11456">
              <w:rPr>
                <w:lang w:eastAsia="ja-JP"/>
              </w:rPr>
              <w:t>DC_8A_n78A</w:t>
            </w:r>
          </w:p>
          <w:p w14:paraId="28893A1C" w14:textId="77777777" w:rsidR="002D3240" w:rsidRPr="00A11456" w:rsidRDefault="002D3240" w:rsidP="00E3180B">
            <w:pPr>
              <w:pStyle w:val="TAC"/>
              <w:rPr>
                <w:lang w:eastAsia="ja-JP"/>
              </w:rPr>
            </w:pPr>
            <w:r w:rsidRPr="00A11456">
              <w:rPr>
                <w:lang w:eastAsia="ja-JP"/>
              </w:rPr>
              <w:t>DC_20A_n78A</w:t>
            </w:r>
          </w:p>
          <w:p w14:paraId="338716E5" w14:textId="77777777" w:rsidR="002D3240" w:rsidRDefault="002D3240" w:rsidP="00E3180B">
            <w:pPr>
              <w:pStyle w:val="TAC"/>
              <w:rPr>
                <w:lang w:eastAsia="ja-JP"/>
              </w:rPr>
            </w:pPr>
            <w:r w:rsidRPr="00A11456">
              <w:rPr>
                <w:lang w:eastAsia="ja-JP"/>
              </w:rPr>
              <w:t>DC_28A_n78A</w:t>
            </w:r>
          </w:p>
        </w:tc>
      </w:tr>
      <w:tr w:rsidR="002D3240" w14:paraId="18E8E585" w14:textId="77777777" w:rsidTr="00E3180B">
        <w:trPr>
          <w:trHeight w:val="187"/>
          <w:jc w:val="center"/>
        </w:trPr>
        <w:tc>
          <w:tcPr>
            <w:tcW w:w="3539" w:type="dxa"/>
            <w:shd w:val="clear" w:color="auto" w:fill="auto"/>
            <w:noWrap/>
          </w:tcPr>
          <w:p w14:paraId="132F089F" w14:textId="77777777" w:rsidR="002D3240" w:rsidRDefault="002D3240" w:rsidP="00E3180B">
            <w:pPr>
              <w:pStyle w:val="TAC"/>
              <w:rPr>
                <w:lang w:val="fi-FI"/>
              </w:rPr>
            </w:pPr>
            <w:r>
              <w:t>DC_1A-7A-20A-28A</w:t>
            </w:r>
            <w:r>
              <w:rPr>
                <w:rFonts w:hint="eastAsia"/>
              </w:rPr>
              <w:t>-</w:t>
            </w:r>
            <w:r>
              <w:t>32</w:t>
            </w:r>
            <w:r>
              <w:rPr>
                <w:rFonts w:hint="eastAsia"/>
              </w:rPr>
              <w:t>A</w:t>
            </w:r>
            <w:r>
              <w:t>_n3</w:t>
            </w:r>
            <w:r>
              <w:rPr>
                <w:lang w:val="fi-FI"/>
              </w:rPr>
              <w:t>A</w:t>
            </w:r>
          </w:p>
          <w:p w14:paraId="0E6A6666" w14:textId="77777777" w:rsidR="002D3240" w:rsidRDefault="002D3240" w:rsidP="00E3180B">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22E71818" w14:textId="77777777" w:rsidR="002D3240" w:rsidRDefault="002D3240" w:rsidP="00E3180B">
            <w:pPr>
              <w:pStyle w:val="TAC"/>
            </w:pPr>
            <w:r>
              <w:t>DC_1A_n3A</w:t>
            </w:r>
          </w:p>
          <w:p w14:paraId="16941DAC" w14:textId="77777777" w:rsidR="002D3240" w:rsidRDefault="002D3240" w:rsidP="00E3180B">
            <w:pPr>
              <w:pStyle w:val="TAC"/>
            </w:pPr>
            <w:r>
              <w:t>DC_7A_n3A</w:t>
            </w:r>
          </w:p>
          <w:p w14:paraId="4B4317DD" w14:textId="77777777" w:rsidR="002D3240" w:rsidRDefault="002D3240" w:rsidP="00E3180B">
            <w:pPr>
              <w:pStyle w:val="TAC"/>
            </w:pPr>
            <w:r>
              <w:t>DC_20A_n3A</w:t>
            </w:r>
          </w:p>
          <w:p w14:paraId="67F764F4" w14:textId="77777777" w:rsidR="002D3240" w:rsidRDefault="002D3240" w:rsidP="00E3180B">
            <w:pPr>
              <w:pStyle w:val="TAC"/>
              <w:rPr>
                <w:lang w:eastAsia="ja-JP"/>
              </w:rPr>
            </w:pPr>
            <w:r>
              <w:t>DC_28A_n3A</w:t>
            </w:r>
          </w:p>
        </w:tc>
      </w:tr>
      <w:tr w:rsidR="002D3240" w14:paraId="2C73A2BB" w14:textId="77777777" w:rsidTr="00E3180B">
        <w:trPr>
          <w:trHeight w:val="187"/>
          <w:jc w:val="center"/>
        </w:trPr>
        <w:tc>
          <w:tcPr>
            <w:tcW w:w="3539" w:type="dxa"/>
            <w:shd w:val="clear" w:color="auto" w:fill="auto"/>
            <w:noWrap/>
          </w:tcPr>
          <w:p w14:paraId="39B9E2FA" w14:textId="77777777" w:rsidR="002D3240" w:rsidRDefault="002D3240" w:rsidP="00E3180B">
            <w:pPr>
              <w:pStyle w:val="TAC"/>
            </w:pPr>
            <w:r>
              <w:rPr>
                <w:rFonts w:cs="Arial"/>
                <w:lang w:eastAsia="zh-CN"/>
              </w:rPr>
              <w:lastRenderedPageBreak/>
              <w:t>DC_1A-7A-20A-38A_n3A-n78A</w:t>
            </w:r>
          </w:p>
        </w:tc>
        <w:tc>
          <w:tcPr>
            <w:tcW w:w="3544" w:type="dxa"/>
          </w:tcPr>
          <w:p w14:paraId="2B456B7C" w14:textId="77777777" w:rsidR="002D3240" w:rsidRDefault="002D3240" w:rsidP="00E3180B">
            <w:pPr>
              <w:pStyle w:val="TAC"/>
              <w:rPr>
                <w:lang w:val="x-none" w:eastAsia="ja-JP"/>
              </w:rPr>
            </w:pPr>
            <w:r>
              <w:rPr>
                <w:rFonts w:cs="Arial"/>
                <w:lang w:val="x-none" w:eastAsia="ja-JP"/>
              </w:rPr>
              <w:t>DC_1A_n3A</w:t>
            </w:r>
          </w:p>
          <w:p w14:paraId="213945A5" w14:textId="77777777" w:rsidR="002D3240" w:rsidRDefault="002D3240" w:rsidP="00E3180B">
            <w:pPr>
              <w:pStyle w:val="TAC"/>
              <w:rPr>
                <w:lang w:val="x-none" w:eastAsia="ja-JP"/>
              </w:rPr>
            </w:pPr>
            <w:r>
              <w:rPr>
                <w:rFonts w:cs="Arial"/>
                <w:lang w:val="x-none" w:eastAsia="ja-JP"/>
              </w:rPr>
              <w:t>DC_20A_n3A</w:t>
            </w:r>
          </w:p>
          <w:p w14:paraId="2D319D5D" w14:textId="77777777" w:rsidR="002D3240" w:rsidRDefault="002D3240" w:rsidP="00E3180B">
            <w:pPr>
              <w:pStyle w:val="TAC"/>
              <w:rPr>
                <w:lang w:val="x-none" w:eastAsia="ja-JP"/>
              </w:rPr>
            </w:pPr>
            <w:r>
              <w:rPr>
                <w:rFonts w:cs="Arial"/>
                <w:lang w:val="x-none" w:eastAsia="ja-JP"/>
              </w:rPr>
              <w:t>DC_1A_n78A</w:t>
            </w:r>
          </w:p>
          <w:p w14:paraId="636ECB21" w14:textId="77777777" w:rsidR="002D3240" w:rsidRDefault="002D3240" w:rsidP="00E3180B">
            <w:pPr>
              <w:pStyle w:val="TAC"/>
            </w:pPr>
            <w:r>
              <w:rPr>
                <w:rFonts w:cs="Arial"/>
                <w:lang w:val="x-none" w:eastAsia="ja-JP"/>
              </w:rPr>
              <w:t>DC_20A_n78A</w:t>
            </w:r>
          </w:p>
        </w:tc>
      </w:tr>
      <w:tr w:rsidR="002D3240" w14:paraId="2876E690" w14:textId="77777777" w:rsidTr="00E3180B">
        <w:trPr>
          <w:trHeight w:val="187"/>
          <w:jc w:val="center"/>
        </w:trPr>
        <w:tc>
          <w:tcPr>
            <w:tcW w:w="3539" w:type="dxa"/>
            <w:shd w:val="clear" w:color="auto" w:fill="auto"/>
            <w:noWrap/>
          </w:tcPr>
          <w:p w14:paraId="6B36AF6E" w14:textId="77777777" w:rsidR="002D3240" w:rsidRDefault="002D3240" w:rsidP="00E3180B">
            <w:pPr>
              <w:pStyle w:val="TAC"/>
              <w:rPr>
                <w:rFonts w:cs="Arial"/>
                <w:lang w:eastAsia="zh-CN"/>
              </w:rPr>
            </w:pPr>
            <w:r>
              <w:rPr>
                <w:rFonts w:hint="eastAsia"/>
              </w:rPr>
              <w:t>DC</w:t>
            </w:r>
            <w:r>
              <w:t>_1A-8A_n3A-n28A-n77A-n79A</w:t>
            </w:r>
          </w:p>
        </w:tc>
        <w:tc>
          <w:tcPr>
            <w:tcW w:w="3544" w:type="dxa"/>
          </w:tcPr>
          <w:p w14:paraId="2BF50473" w14:textId="77777777" w:rsidR="002D3240" w:rsidRDefault="002D3240" w:rsidP="00E3180B">
            <w:pPr>
              <w:pStyle w:val="TAC"/>
            </w:pPr>
            <w:r>
              <w:rPr>
                <w:rFonts w:hint="eastAsia"/>
              </w:rPr>
              <w:t>DC</w:t>
            </w:r>
            <w:r>
              <w:t>_1A_n3A</w:t>
            </w:r>
          </w:p>
          <w:p w14:paraId="71B8826C" w14:textId="77777777" w:rsidR="002D3240" w:rsidRDefault="002D3240" w:rsidP="00E3180B">
            <w:pPr>
              <w:pStyle w:val="TAC"/>
            </w:pPr>
            <w:r>
              <w:rPr>
                <w:rFonts w:hint="eastAsia"/>
              </w:rPr>
              <w:t>DC</w:t>
            </w:r>
            <w:r>
              <w:t>_1A_n28A</w:t>
            </w:r>
          </w:p>
          <w:p w14:paraId="4E70507C" w14:textId="77777777" w:rsidR="002D3240" w:rsidRDefault="002D3240" w:rsidP="00E3180B">
            <w:pPr>
              <w:pStyle w:val="TAC"/>
            </w:pPr>
            <w:r>
              <w:rPr>
                <w:rFonts w:hint="eastAsia"/>
              </w:rPr>
              <w:t>DC</w:t>
            </w:r>
            <w:r>
              <w:t>_1A_n77A</w:t>
            </w:r>
          </w:p>
          <w:p w14:paraId="45CC8A93" w14:textId="77777777" w:rsidR="002D3240" w:rsidRDefault="002D3240" w:rsidP="00E3180B">
            <w:pPr>
              <w:pStyle w:val="TAC"/>
            </w:pPr>
            <w:r>
              <w:rPr>
                <w:rFonts w:hint="eastAsia"/>
              </w:rPr>
              <w:t>DC</w:t>
            </w:r>
            <w:r>
              <w:t>_1A_n79A</w:t>
            </w:r>
          </w:p>
          <w:p w14:paraId="52ED07F6" w14:textId="77777777" w:rsidR="002D3240" w:rsidRDefault="002D3240" w:rsidP="00E3180B">
            <w:pPr>
              <w:pStyle w:val="TAC"/>
            </w:pPr>
            <w:r>
              <w:rPr>
                <w:rFonts w:hint="eastAsia"/>
              </w:rPr>
              <w:t>DC</w:t>
            </w:r>
            <w:r>
              <w:t>_8A_n3A</w:t>
            </w:r>
          </w:p>
          <w:p w14:paraId="6A574B0C" w14:textId="77777777" w:rsidR="002D3240" w:rsidRDefault="002D3240" w:rsidP="00E3180B">
            <w:pPr>
              <w:pStyle w:val="TAC"/>
            </w:pPr>
            <w:r>
              <w:rPr>
                <w:rFonts w:hint="eastAsia"/>
              </w:rPr>
              <w:t>DC</w:t>
            </w:r>
            <w:r>
              <w:t>_8A_n28A</w:t>
            </w:r>
          </w:p>
          <w:p w14:paraId="31E6EDAB" w14:textId="77777777" w:rsidR="002D3240" w:rsidRDefault="002D3240" w:rsidP="00E3180B">
            <w:pPr>
              <w:pStyle w:val="TAC"/>
            </w:pPr>
            <w:r>
              <w:rPr>
                <w:rFonts w:hint="eastAsia"/>
              </w:rPr>
              <w:t>DC</w:t>
            </w:r>
            <w:r>
              <w:t>_8A_n77A</w:t>
            </w:r>
          </w:p>
          <w:p w14:paraId="03387897" w14:textId="77777777" w:rsidR="002D3240" w:rsidRDefault="002D3240" w:rsidP="00E3180B">
            <w:pPr>
              <w:pStyle w:val="TAC"/>
              <w:rPr>
                <w:rFonts w:cs="Arial"/>
                <w:lang w:val="x-none" w:eastAsia="ja-JP"/>
              </w:rPr>
            </w:pPr>
            <w:r>
              <w:rPr>
                <w:rFonts w:hint="eastAsia"/>
              </w:rPr>
              <w:t>DC</w:t>
            </w:r>
            <w:r>
              <w:t>_8A_n79A</w:t>
            </w:r>
          </w:p>
        </w:tc>
      </w:tr>
      <w:tr w:rsidR="002D3240" w14:paraId="67DF7B3A" w14:textId="77777777" w:rsidTr="00E3180B">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477F482" w14:textId="77777777" w:rsidR="002D3240" w:rsidRDefault="002D3240" w:rsidP="00E3180B">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38EC1A09" w14:textId="77777777" w:rsidR="002D3240" w:rsidRDefault="002D3240" w:rsidP="00E3180B">
            <w:pPr>
              <w:pStyle w:val="TAC"/>
            </w:pPr>
            <w:r>
              <w:t>DC_1A_n3A</w:t>
            </w:r>
          </w:p>
          <w:p w14:paraId="54AF9A05" w14:textId="77777777" w:rsidR="002D3240" w:rsidRDefault="002D3240" w:rsidP="00E3180B">
            <w:pPr>
              <w:pStyle w:val="TAC"/>
            </w:pPr>
            <w:r>
              <w:t>DC_1A_n28A</w:t>
            </w:r>
          </w:p>
          <w:p w14:paraId="6FB487FB" w14:textId="77777777" w:rsidR="002D3240" w:rsidRDefault="002D3240" w:rsidP="00E3180B">
            <w:pPr>
              <w:pStyle w:val="TAC"/>
            </w:pPr>
            <w:r>
              <w:t>DC_1A_n77A</w:t>
            </w:r>
          </w:p>
          <w:p w14:paraId="7BD1A409" w14:textId="77777777" w:rsidR="002D3240" w:rsidRDefault="002D3240" w:rsidP="00E3180B">
            <w:pPr>
              <w:pStyle w:val="TAC"/>
            </w:pPr>
            <w:r>
              <w:t>DC_8A_n3A</w:t>
            </w:r>
          </w:p>
          <w:p w14:paraId="348EF737" w14:textId="77777777" w:rsidR="002D3240" w:rsidRDefault="002D3240" w:rsidP="00E3180B">
            <w:pPr>
              <w:pStyle w:val="TAC"/>
            </w:pPr>
            <w:r>
              <w:t>DC_8A_n28A</w:t>
            </w:r>
          </w:p>
          <w:p w14:paraId="6BAEBBE4" w14:textId="77777777" w:rsidR="002D3240" w:rsidRDefault="002D3240" w:rsidP="00E3180B">
            <w:pPr>
              <w:pStyle w:val="TAC"/>
            </w:pPr>
            <w:r>
              <w:t>DC_8A_n77A</w:t>
            </w:r>
          </w:p>
          <w:p w14:paraId="296AFB89" w14:textId="77777777" w:rsidR="002D3240" w:rsidRDefault="002D3240" w:rsidP="00E3180B">
            <w:pPr>
              <w:pStyle w:val="TAC"/>
            </w:pPr>
            <w:r>
              <w:t>DC_11A_n3A</w:t>
            </w:r>
          </w:p>
          <w:p w14:paraId="08408B38" w14:textId="77777777" w:rsidR="002D3240" w:rsidRDefault="002D3240" w:rsidP="00E3180B">
            <w:pPr>
              <w:pStyle w:val="TAC"/>
            </w:pPr>
            <w:r>
              <w:t>DC_11A_n28A</w:t>
            </w:r>
          </w:p>
          <w:p w14:paraId="2F298BA8" w14:textId="77777777" w:rsidR="002D3240" w:rsidRDefault="002D3240" w:rsidP="00E3180B">
            <w:pPr>
              <w:pStyle w:val="TAC"/>
              <w:rPr>
                <w:rFonts w:cs="Arial"/>
                <w:bCs/>
                <w:szCs w:val="18"/>
                <w:lang w:eastAsia="zh-CN"/>
              </w:rPr>
            </w:pPr>
            <w:r>
              <w:t>DC_11A_n77A</w:t>
            </w:r>
          </w:p>
        </w:tc>
      </w:tr>
      <w:tr w:rsidR="002D3240" w14:paraId="1EB92867" w14:textId="77777777" w:rsidTr="00E3180B">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387600D" w14:textId="77777777" w:rsidR="002D3240" w:rsidRDefault="002D3240" w:rsidP="00E3180B">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7B7C8F7C" w14:textId="77777777" w:rsidR="002D3240" w:rsidRDefault="002D3240" w:rsidP="00E3180B">
            <w:pPr>
              <w:pStyle w:val="TAC"/>
            </w:pPr>
            <w:r>
              <w:t>DC_1A_n3A</w:t>
            </w:r>
          </w:p>
          <w:p w14:paraId="74999429" w14:textId="77777777" w:rsidR="002D3240" w:rsidRDefault="002D3240" w:rsidP="00E3180B">
            <w:pPr>
              <w:pStyle w:val="TAC"/>
            </w:pPr>
            <w:r>
              <w:t>DC_1A_n28A</w:t>
            </w:r>
          </w:p>
          <w:p w14:paraId="42D5DC82" w14:textId="77777777" w:rsidR="002D3240" w:rsidRDefault="002D3240" w:rsidP="00E3180B">
            <w:pPr>
              <w:pStyle w:val="TAC"/>
            </w:pPr>
            <w:r>
              <w:t>DC_1A_n77A</w:t>
            </w:r>
          </w:p>
          <w:p w14:paraId="21794B8F" w14:textId="77777777" w:rsidR="002D3240" w:rsidRDefault="002D3240" w:rsidP="00E3180B">
            <w:pPr>
              <w:pStyle w:val="TAC"/>
            </w:pPr>
            <w:r>
              <w:t>DC_8A_n3A</w:t>
            </w:r>
          </w:p>
          <w:p w14:paraId="455468BE" w14:textId="77777777" w:rsidR="002D3240" w:rsidRDefault="002D3240" w:rsidP="00E3180B">
            <w:pPr>
              <w:pStyle w:val="TAC"/>
            </w:pPr>
            <w:r>
              <w:t>DC_8A_n28A</w:t>
            </w:r>
          </w:p>
          <w:p w14:paraId="524318EA" w14:textId="77777777" w:rsidR="002D3240" w:rsidRDefault="002D3240" w:rsidP="00E3180B">
            <w:pPr>
              <w:pStyle w:val="TAC"/>
            </w:pPr>
            <w:r>
              <w:t>DC_8A_n77A</w:t>
            </w:r>
          </w:p>
          <w:p w14:paraId="731FA551" w14:textId="77777777" w:rsidR="002D3240" w:rsidRDefault="002D3240" w:rsidP="00E3180B">
            <w:pPr>
              <w:pStyle w:val="TAC"/>
            </w:pPr>
            <w:r>
              <w:t>DC_11A_n3A</w:t>
            </w:r>
          </w:p>
          <w:p w14:paraId="20160C3D" w14:textId="77777777" w:rsidR="002D3240" w:rsidRDefault="002D3240" w:rsidP="00E3180B">
            <w:pPr>
              <w:pStyle w:val="TAC"/>
            </w:pPr>
            <w:r>
              <w:t>DC_11A_n28A</w:t>
            </w:r>
          </w:p>
          <w:p w14:paraId="08E044B9" w14:textId="77777777" w:rsidR="002D3240" w:rsidRDefault="002D3240" w:rsidP="00E3180B">
            <w:pPr>
              <w:pStyle w:val="TAC"/>
              <w:rPr>
                <w:rFonts w:cs="Arial"/>
                <w:bCs/>
                <w:szCs w:val="18"/>
                <w:lang w:eastAsia="zh-CN"/>
              </w:rPr>
            </w:pPr>
            <w:r>
              <w:t>DC_11A_n77A</w:t>
            </w:r>
          </w:p>
        </w:tc>
      </w:tr>
      <w:tr w:rsidR="002D3240" w14:paraId="77289F3E" w14:textId="77777777" w:rsidTr="00E3180B">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04FBDED" w14:textId="77777777" w:rsidR="002D3240" w:rsidRDefault="002D3240" w:rsidP="00E3180B">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E360404" w14:textId="77777777" w:rsidR="002D3240" w:rsidRDefault="002D3240" w:rsidP="00E3180B">
            <w:pPr>
              <w:pStyle w:val="TAC"/>
            </w:pPr>
            <w:r>
              <w:t>DC_1A_n3A</w:t>
            </w:r>
          </w:p>
          <w:p w14:paraId="0944DBE8" w14:textId="77777777" w:rsidR="002D3240" w:rsidRDefault="002D3240" w:rsidP="00E3180B">
            <w:pPr>
              <w:pStyle w:val="TAC"/>
            </w:pPr>
            <w:r>
              <w:t>DC_1A_n28A</w:t>
            </w:r>
          </w:p>
          <w:p w14:paraId="31B50D94" w14:textId="77777777" w:rsidR="002D3240" w:rsidRDefault="002D3240" w:rsidP="00E3180B">
            <w:pPr>
              <w:pStyle w:val="TAC"/>
            </w:pPr>
            <w:r>
              <w:t>DC_1A_n77A</w:t>
            </w:r>
          </w:p>
          <w:p w14:paraId="09D6A662" w14:textId="77777777" w:rsidR="002D3240" w:rsidRDefault="002D3240" w:rsidP="00E3180B">
            <w:pPr>
              <w:pStyle w:val="TAC"/>
            </w:pPr>
            <w:r>
              <w:t>DC_8A_n3A</w:t>
            </w:r>
          </w:p>
          <w:p w14:paraId="0AB9B940" w14:textId="77777777" w:rsidR="002D3240" w:rsidRDefault="002D3240" w:rsidP="00E3180B">
            <w:pPr>
              <w:pStyle w:val="TAC"/>
            </w:pPr>
            <w:r>
              <w:t>DC_8A_n28A</w:t>
            </w:r>
          </w:p>
          <w:p w14:paraId="12046FD8" w14:textId="77777777" w:rsidR="002D3240" w:rsidRDefault="002D3240" w:rsidP="00E3180B">
            <w:pPr>
              <w:pStyle w:val="TAC"/>
            </w:pPr>
            <w:r>
              <w:t>DC_8A_n77A</w:t>
            </w:r>
          </w:p>
          <w:p w14:paraId="4F436FA9" w14:textId="77777777" w:rsidR="002D3240" w:rsidRDefault="002D3240" w:rsidP="00E3180B">
            <w:pPr>
              <w:pStyle w:val="TAC"/>
            </w:pPr>
            <w:r>
              <w:t>DC_42A_n3A</w:t>
            </w:r>
          </w:p>
          <w:p w14:paraId="691F7717" w14:textId="77777777" w:rsidR="002D3240" w:rsidRDefault="002D3240" w:rsidP="00E3180B">
            <w:pPr>
              <w:pStyle w:val="TAC"/>
              <w:rPr>
                <w:rFonts w:cs="Arial"/>
                <w:bCs/>
                <w:szCs w:val="18"/>
                <w:lang w:eastAsia="zh-CN"/>
              </w:rPr>
            </w:pPr>
            <w:r>
              <w:t>DC_42A_n28A</w:t>
            </w:r>
          </w:p>
        </w:tc>
      </w:tr>
      <w:tr w:rsidR="002D3240" w14:paraId="3E2B2257" w14:textId="77777777" w:rsidTr="00E3180B">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C721152" w14:textId="77777777" w:rsidR="002D3240" w:rsidRDefault="002D3240" w:rsidP="00E3180B">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6F0F641B" w14:textId="77777777" w:rsidR="002D3240" w:rsidRDefault="002D3240" w:rsidP="00E3180B">
            <w:pPr>
              <w:pStyle w:val="TAC"/>
            </w:pPr>
            <w:r>
              <w:t>DC_1A_n3A</w:t>
            </w:r>
          </w:p>
          <w:p w14:paraId="3C80609C" w14:textId="77777777" w:rsidR="002D3240" w:rsidRDefault="002D3240" w:rsidP="00E3180B">
            <w:pPr>
              <w:pStyle w:val="TAC"/>
            </w:pPr>
            <w:r>
              <w:t>DC_1A_n28A</w:t>
            </w:r>
          </w:p>
          <w:p w14:paraId="240723CE" w14:textId="77777777" w:rsidR="002D3240" w:rsidRDefault="002D3240" w:rsidP="00E3180B">
            <w:pPr>
              <w:pStyle w:val="TAC"/>
            </w:pPr>
            <w:r>
              <w:t>DC_1A_n77A</w:t>
            </w:r>
          </w:p>
          <w:p w14:paraId="40F5553A" w14:textId="77777777" w:rsidR="002D3240" w:rsidRDefault="002D3240" w:rsidP="00E3180B">
            <w:pPr>
              <w:pStyle w:val="TAC"/>
            </w:pPr>
            <w:r>
              <w:t>DC_8A_n3A</w:t>
            </w:r>
          </w:p>
          <w:p w14:paraId="1ED35F2D" w14:textId="77777777" w:rsidR="002D3240" w:rsidRDefault="002D3240" w:rsidP="00E3180B">
            <w:pPr>
              <w:pStyle w:val="TAC"/>
            </w:pPr>
            <w:r>
              <w:t>DC_8A_n28A</w:t>
            </w:r>
          </w:p>
          <w:p w14:paraId="2DF6F14E" w14:textId="77777777" w:rsidR="002D3240" w:rsidRDefault="002D3240" w:rsidP="00E3180B">
            <w:pPr>
              <w:pStyle w:val="TAC"/>
            </w:pPr>
            <w:r>
              <w:t>DC_8A_n77A</w:t>
            </w:r>
          </w:p>
          <w:p w14:paraId="7593FA66" w14:textId="77777777" w:rsidR="002D3240" w:rsidRDefault="002D3240" w:rsidP="00E3180B">
            <w:pPr>
              <w:pStyle w:val="TAC"/>
            </w:pPr>
            <w:r>
              <w:t>DC_42A_n3A</w:t>
            </w:r>
          </w:p>
          <w:p w14:paraId="48FA1CAE" w14:textId="77777777" w:rsidR="002D3240" w:rsidRDefault="002D3240" w:rsidP="00E3180B">
            <w:pPr>
              <w:pStyle w:val="TAC"/>
              <w:rPr>
                <w:rFonts w:cs="Arial"/>
                <w:bCs/>
                <w:szCs w:val="18"/>
                <w:lang w:eastAsia="zh-CN"/>
              </w:rPr>
            </w:pPr>
            <w:r>
              <w:t>DC_42A_n28A</w:t>
            </w:r>
          </w:p>
        </w:tc>
      </w:tr>
      <w:tr w:rsidR="002D3240" w14:paraId="6DFEF938" w14:textId="77777777" w:rsidTr="00E3180B">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7D1495C" w14:textId="77777777" w:rsidR="002D3240" w:rsidRDefault="002D3240" w:rsidP="00E3180B">
            <w:pPr>
              <w:pStyle w:val="TAC"/>
              <w:rPr>
                <w:rFonts w:eastAsia="MS Mincho" w:cs="Arial"/>
                <w:bCs/>
                <w:szCs w:val="18"/>
              </w:rPr>
            </w:pPr>
            <w:r>
              <w:lastRenderedPageBreak/>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52F81B86" w14:textId="77777777" w:rsidR="002D3240" w:rsidRDefault="002D3240" w:rsidP="00E3180B">
            <w:pPr>
              <w:pStyle w:val="TAC"/>
            </w:pPr>
            <w:r>
              <w:t>DC_1A_n3A</w:t>
            </w:r>
          </w:p>
          <w:p w14:paraId="1344BA00" w14:textId="77777777" w:rsidR="002D3240" w:rsidRDefault="002D3240" w:rsidP="00E3180B">
            <w:pPr>
              <w:pStyle w:val="TAC"/>
            </w:pPr>
            <w:r>
              <w:t>DC_1A_n28A</w:t>
            </w:r>
          </w:p>
          <w:p w14:paraId="4EA04F11" w14:textId="77777777" w:rsidR="002D3240" w:rsidRDefault="002D3240" w:rsidP="00E3180B">
            <w:pPr>
              <w:pStyle w:val="TAC"/>
            </w:pPr>
            <w:r>
              <w:t>DC_1A_n77A</w:t>
            </w:r>
          </w:p>
          <w:p w14:paraId="77061A6F" w14:textId="77777777" w:rsidR="002D3240" w:rsidRDefault="002D3240" w:rsidP="00E3180B">
            <w:pPr>
              <w:pStyle w:val="TAC"/>
            </w:pPr>
            <w:r>
              <w:t>DC_8A_n3A</w:t>
            </w:r>
          </w:p>
          <w:p w14:paraId="40311DAB" w14:textId="77777777" w:rsidR="002D3240" w:rsidRDefault="002D3240" w:rsidP="00E3180B">
            <w:pPr>
              <w:pStyle w:val="TAC"/>
            </w:pPr>
            <w:r>
              <w:t>DC_8A_n28A</w:t>
            </w:r>
          </w:p>
          <w:p w14:paraId="374C0103" w14:textId="77777777" w:rsidR="002D3240" w:rsidRDefault="002D3240" w:rsidP="00E3180B">
            <w:pPr>
              <w:pStyle w:val="TAC"/>
            </w:pPr>
            <w:r>
              <w:t>DC_8A_n77A</w:t>
            </w:r>
          </w:p>
          <w:p w14:paraId="79CFAC66" w14:textId="77777777" w:rsidR="002D3240" w:rsidRDefault="002D3240" w:rsidP="00E3180B">
            <w:pPr>
              <w:pStyle w:val="TAC"/>
            </w:pPr>
            <w:r>
              <w:t>DC_42A_n3A</w:t>
            </w:r>
          </w:p>
          <w:p w14:paraId="2F15BCDE" w14:textId="77777777" w:rsidR="002D3240" w:rsidRDefault="002D3240" w:rsidP="00E3180B">
            <w:pPr>
              <w:pStyle w:val="TAC"/>
            </w:pPr>
            <w:r>
              <w:t>DC_42C_n3A</w:t>
            </w:r>
          </w:p>
          <w:p w14:paraId="6FFB5535" w14:textId="77777777" w:rsidR="002D3240" w:rsidRDefault="002D3240" w:rsidP="00E3180B">
            <w:pPr>
              <w:pStyle w:val="TAC"/>
            </w:pPr>
            <w:r>
              <w:t>DC_42A_n28A</w:t>
            </w:r>
          </w:p>
          <w:p w14:paraId="1800B3D0" w14:textId="77777777" w:rsidR="002D3240" w:rsidRDefault="002D3240" w:rsidP="00E3180B">
            <w:pPr>
              <w:pStyle w:val="TAC"/>
              <w:rPr>
                <w:rFonts w:cs="Arial"/>
                <w:bCs/>
                <w:szCs w:val="18"/>
                <w:lang w:eastAsia="zh-CN"/>
              </w:rPr>
            </w:pPr>
            <w:r>
              <w:t>DC_42C_n28A</w:t>
            </w:r>
          </w:p>
        </w:tc>
      </w:tr>
      <w:tr w:rsidR="002D3240" w14:paraId="3D1EB9AF" w14:textId="77777777" w:rsidTr="00E3180B">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9ABBE32" w14:textId="77777777" w:rsidR="002D3240" w:rsidRDefault="002D3240" w:rsidP="00E3180B">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7CAC70E2" w14:textId="77777777" w:rsidR="002D3240" w:rsidRDefault="002D3240" w:rsidP="00E3180B">
            <w:pPr>
              <w:pStyle w:val="TAC"/>
            </w:pPr>
            <w:r>
              <w:t>DC_1A_n3A</w:t>
            </w:r>
          </w:p>
          <w:p w14:paraId="7E737D71" w14:textId="77777777" w:rsidR="002D3240" w:rsidRDefault="002D3240" w:rsidP="00E3180B">
            <w:pPr>
              <w:pStyle w:val="TAC"/>
            </w:pPr>
            <w:r>
              <w:t>DC_1A_n28A</w:t>
            </w:r>
          </w:p>
          <w:p w14:paraId="2FA05542" w14:textId="77777777" w:rsidR="002D3240" w:rsidRDefault="002D3240" w:rsidP="00E3180B">
            <w:pPr>
              <w:pStyle w:val="TAC"/>
            </w:pPr>
            <w:r>
              <w:t>DC_1A_n77A</w:t>
            </w:r>
          </w:p>
          <w:p w14:paraId="34F38C89" w14:textId="77777777" w:rsidR="002D3240" w:rsidRDefault="002D3240" w:rsidP="00E3180B">
            <w:pPr>
              <w:pStyle w:val="TAC"/>
            </w:pPr>
            <w:r>
              <w:t>DC_8A_n3A</w:t>
            </w:r>
          </w:p>
          <w:p w14:paraId="7E632926" w14:textId="77777777" w:rsidR="002D3240" w:rsidRDefault="002D3240" w:rsidP="00E3180B">
            <w:pPr>
              <w:pStyle w:val="TAC"/>
            </w:pPr>
            <w:r>
              <w:t>DC_8A_n28A</w:t>
            </w:r>
          </w:p>
          <w:p w14:paraId="3D2E9EA6" w14:textId="77777777" w:rsidR="002D3240" w:rsidRDefault="002D3240" w:rsidP="00E3180B">
            <w:pPr>
              <w:pStyle w:val="TAC"/>
            </w:pPr>
            <w:r>
              <w:t>DC_8A_n77A</w:t>
            </w:r>
          </w:p>
          <w:p w14:paraId="40892C48" w14:textId="77777777" w:rsidR="002D3240" w:rsidRDefault="002D3240" w:rsidP="00E3180B">
            <w:pPr>
              <w:pStyle w:val="TAC"/>
            </w:pPr>
            <w:r>
              <w:t>DC_42A_n3A</w:t>
            </w:r>
          </w:p>
          <w:p w14:paraId="6974A829" w14:textId="77777777" w:rsidR="002D3240" w:rsidRDefault="002D3240" w:rsidP="00E3180B">
            <w:pPr>
              <w:pStyle w:val="TAC"/>
            </w:pPr>
            <w:r>
              <w:t>DC_42C_n3A</w:t>
            </w:r>
          </w:p>
          <w:p w14:paraId="3B641D36" w14:textId="77777777" w:rsidR="002D3240" w:rsidRDefault="002D3240" w:rsidP="00E3180B">
            <w:pPr>
              <w:pStyle w:val="TAC"/>
            </w:pPr>
            <w:r>
              <w:t>DC_42A_n28A</w:t>
            </w:r>
          </w:p>
          <w:p w14:paraId="0AC1852D" w14:textId="77777777" w:rsidR="002D3240" w:rsidRDefault="002D3240" w:rsidP="00E3180B">
            <w:pPr>
              <w:pStyle w:val="TAC"/>
              <w:rPr>
                <w:rFonts w:cs="Arial"/>
                <w:bCs/>
                <w:szCs w:val="18"/>
                <w:lang w:eastAsia="zh-CN"/>
              </w:rPr>
            </w:pPr>
            <w:r>
              <w:t>DC_42C_n28A</w:t>
            </w:r>
          </w:p>
        </w:tc>
      </w:tr>
      <w:tr w:rsidR="002D3240" w14:paraId="338ED4D9" w14:textId="77777777" w:rsidTr="00E3180B">
        <w:trPr>
          <w:trHeight w:val="187"/>
          <w:jc w:val="center"/>
        </w:trPr>
        <w:tc>
          <w:tcPr>
            <w:tcW w:w="3539" w:type="dxa"/>
            <w:shd w:val="clear" w:color="auto" w:fill="auto"/>
            <w:noWrap/>
          </w:tcPr>
          <w:p w14:paraId="5EC63A1A" w14:textId="77777777" w:rsidR="002D3240" w:rsidRDefault="002D3240" w:rsidP="00E3180B">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75AFD4E1" w14:textId="77777777" w:rsidR="002D3240" w:rsidRDefault="002D3240" w:rsidP="00E3180B">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586A8FB" w14:textId="77777777" w:rsidR="002D3240" w:rsidRDefault="002D3240" w:rsidP="00E3180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4A0D9F17" w14:textId="77777777" w:rsidR="002D3240" w:rsidRDefault="002D3240" w:rsidP="00E3180B">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79D2394" w14:textId="77777777" w:rsidR="002D3240" w:rsidRDefault="002D3240" w:rsidP="00E3180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26A9FA9" w14:textId="77777777" w:rsidR="002D3240" w:rsidRDefault="002D3240" w:rsidP="00E3180B">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F7BE764" w14:textId="77777777" w:rsidR="002D3240" w:rsidRDefault="002D3240" w:rsidP="00E3180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F68CEBC" w14:textId="77777777" w:rsidR="002D3240" w:rsidRDefault="002D3240" w:rsidP="00E3180B">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2CFA8E3" w14:textId="77777777" w:rsidR="002D3240" w:rsidRDefault="002D3240" w:rsidP="00E3180B">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2D3240" w14:paraId="142975C9" w14:textId="77777777" w:rsidTr="00E3180B">
        <w:trPr>
          <w:trHeight w:val="187"/>
          <w:jc w:val="center"/>
        </w:trPr>
        <w:tc>
          <w:tcPr>
            <w:tcW w:w="3539" w:type="dxa"/>
            <w:shd w:val="clear" w:color="auto" w:fill="auto"/>
            <w:noWrap/>
          </w:tcPr>
          <w:p w14:paraId="09884E25" w14:textId="77777777" w:rsidR="002D3240" w:rsidRDefault="002D3240" w:rsidP="00E3180B">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4D2A9597" w14:textId="77777777" w:rsidR="002D3240" w:rsidRDefault="002D3240" w:rsidP="00E3180B">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5B9ABE0" w14:textId="77777777" w:rsidR="002D3240" w:rsidRDefault="002D3240" w:rsidP="00E3180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F03B166" w14:textId="77777777" w:rsidR="002D3240" w:rsidRDefault="002D3240" w:rsidP="00E3180B">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BB98E29" w14:textId="77777777" w:rsidR="002D3240" w:rsidRDefault="002D3240" w:rsidP="00E3180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88FC1B1" w14:textId="77777777" w:rsidR="002D3240" w:rsidRDefault="002D3240" w:rsidP="00E3180B">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E067472" w14:textId="77777777" w:rsidR="002D3240" w:rsidRDefault="002D3240" w:rsidP="00E3180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8AE2EC1" w14:textId="77777777" w:rsidR="002D3240" w:rsidRDefault="002D3240" w:rsidP="00E3180B">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D4466D3" w14:textId="77777777" w:rsidR="002D3240" w:rsidRDefault="002D3240" w:rsidP="00E3180B">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2D3240" w14:paraId="63FC3247" w14:textId="77777777" w:rsidTr="00E3180B">
        <w:trPr>
          <w:trHeight w:val="187"/>
          <w:jc w:val="center"/>
        </w:trPr>
        <w:tc>
          <w:tcPr>
            <w:tcW w:w="3539" w:type="dxa"/>
            <w:shd w:val="clear" w:color="auto" w:fill="auto"/>
            <w:noWrap/>
          </w:tcPr>
          <w:p w14:paraId="15985E4A" w14:textId="77777777" w:rsidR="002D3240" w:rsidRDefault="002D3240" w:rsidP="00E3180B">
            <w:pPr>
              <w:pStyle w:val="TAC"/>
              <w:rPr>
                <w:rFonts w:eastAsia="MS Mincho" w:cs="Arial"/>
                <w:bCs/>
                <w:szCs w:val="18"/>
              </w:rPr>
            </w:pP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1165EE30" w14:textId="77777777" w:rsidR="002D3240" w:rsidRPr="00A11456" w:rsidRDefault="002D3240" w:rsidP="00E3180B">
            <w:pPr>
              <w:pStyle w:val="TAC"/>
            </w:pPr>
            <w:r w:rsidRPr="00A11456">
              <w:t>DC_8A_n1A</w:t>
            </w:r>
          </w:p>
          <w:p w14:paraId="0E6F6ED9" w14:textId="77777777" w:rsidR="002D3240" w:rsidRDefault="002D3240" w:rsidP="00E3180B">
            <w:pPr>
              <w:pStyle w:val="TAC"/>
              <w:rPr>
                <w:rFonts w:cs="Arial"/>
                <w:bCs/>
                <w:szCs w:val="18"/>
                <w:lang w:eastAsia="zh-CN"/>
              </w:rPr>
            </w:pPr>
            <w:r w:rsidRPr="00A11456">
              <w:t>DC_20A_n1A</w:t>
            </w:r>
          </w:p>
        </w:tc>
      </w:tr>
      <w:tr w:rsidR="002D3240" w14:paraId="70847CD3" w14:textId="77777777" w:rsidTr="00E3180B">
        <w:trPr>
          <w:trHeight w:val="187"/>
          <w:jc w:val="center"/>
        </w:trPr>
        <w:tc>
          <w:tcPr>
            <w:tcW w:w="3539" w:type="dxa"/>
            <w:shd w:val="clear" w:color="auto" w:fill="auto"/>
            <w:noWrap/>
          </w:tcPr>
          <w:p w14:paraId="5D21B784" w14:textId="77777777" w:rsidR="002D3240" w:rsidRDefault="002D3240" w:rsidP="00E3180B">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718A281B" w14:textId="77777777" w:rsidR="002D3240" w:rsidRPr="00A11456" w:rsidRDefault="002D3240" w:rsidP="00E3180B">
            <w:pPr>
              <w:pStyle w:val="TAC"/>
            </w:pPr>
            <w:r w:rsidRPr="00A11456">
              <w:t>DC_20A_n1A</w:t>
            </w:r>
          </w:p>
          <w:p w14:paraId="5C3175E3" w14:textId="77777777" w:rsidR="002D3240" w:rsidRDefault="002D3240" w:rsidP="00E3180B">
            <w:pPr>
              <w:pStyle w:val="TAC"/>
              <w:rPr>
                <w:rFonts w:cs="Arial"/>
                <w:bCs/>
                <w:szCs w:val="18"/>
                <w:lang w:eastAsia="zh-CN"/>
              </w:rPr>
            </w:pPr>
            <w:r w:rsidRPr="00A11456">
              <w:t>DC_28A_n1A</w:t>
            </w:r>
          </w:p>
        </w:tc>
      </w:tr>
      <w:tr w:rsidR="002D3240" w:rsidRPr="00EF5447" w14:paraId="74CC30D2" w14:textId="77777777" w:rsidTr="00E3180B">
        <w:trPr>
          <w:trHeight w:val="187"/>
          <w:jc w:val="center"/>
        </w:trPr>
        <w:tc>
          <w:tcPr>
            <w:tcW w:w="7083" w:type="dxa"/>
            <w:gridSpan w:val="2"/>
            <w:shd w:val="clear" w:color="auto" w:fill="auto"/>
            <w:noWrap/>
            <w:vAlign w:val="center"/>
          </w:tcPr>
          <w:p w14:paraId="25B5920E" w14:textId="77777777" w:rsidR="002D3240" w:rsidRPr="00EF5447" w:rsidRDefault="002D3240" w:rsidP="00E3180B">
            <w:pPr>
              <w:pStyle w:val="TAN"/>
            </w:pPr>
            <w:r w:rsidRPr="00EF5447">
              <w:lastRenderedPageBreak/>
              <w:t>NOTE 1:</w:t>
            </w:r>
            <w:r w:rsidRPr="00EF5447">
              <w:tab/>
              <w:t>Uplink EN-DC configurations are the configurations supported by the present release of specifications.</w:t>
            </w:r>
          </w:p>
          <w:p w14:paraId="41B0F00A" w14:textId="77777777" w:rsidR="002D3240" w:rsidRPr="00EF5447" w:rsidRDefault="002D3240" w:rsidP="00E3180B">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3BF57804" w14:textId="77777777" w:rsidR="002D3240" w:rsidRPr="00EF5447" w:rsidRDefault="002D3240" w:rsidP="00E3180B">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5309F6C3" w14:textId="77777777" w:rsidR="002D3240" w:rsidRDefault="002D3240" w:rsidP="00E3180B">
            <w:pPr>
              <w:pStyle w:val="TAN"/>
              <w:rPr>
                <w:rFonts w:cs="Arial"/>
                <w:szCs w:val="18"/>
              </w:rPr>
            </w:pPr>
            <w:r w:rsidRPr="00EF5447">
              <w:rPr>
                <w:rFonts w:cs="Arial"/>
                <w:szCs w:val="18"/>
              </w:rPr>
              <w:t>NOTE 4:</w:t>
            </w:r>
            <w:r w:rsidRPr="00EF5447">
              <w:rPr>
                <w:rFonts w:cs="Arial"/>
                <w:szCs w:val="18"/>
              </w:rPr>
              <w:tab/>
              <w:t>Only single switched UL is supported.</w:t>
            </w:r>
          </w:p>
          <w:p w14:paraId="404C715B" w14:textId="77777777" w:rsidR="002D3240" w:rsidRDefault="002D3240" w:rsidP="00E3180B">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4FA573B8" w14:textId="77777777" w:rsidR="002D3240" w:rsidRDefault="002D3240" w:rsidP="00E3180B">
            <w:pPr>
              <w:pStyle w:val="TAN"/>
              <w:keepNext w:val="0"/>
            </w:pPr>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1C248912" w14:textId="77777777" w:rsidR="002D3240" w:rsidRDefault="002D3240" w:rsidP="00E3180B">
            <w:pPr>
              <w:pStyle w:val="TAN"/>
              <w:rPr>
                <w:ins w:id="55" w:author="Per Lindell" w:date="2022-11-04T09:24:00Z"/>
              </w:rPr>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overlapping or</w:t>
            </w:r>
            <w:r>
              <w:rPr>
                <w:noProof/>
              </w:rPr>
              <w:t xml:space="preserve"> partially overlapping DL bands</w:t>
            </w:r>
            <w:r>
              <w:t xml:space="preserve"> contained in different cell groups.</w:t>
            </w:r>
          </w:p>
          <w:p w14:paraId="19553482" w14:textId="0CB84208" w:rsidR="004B77F1" w:rsidRPr="00EF5447" w:rsidRDefault="004B77F1" w:rsidP="004B77F1">
            <w:pPr>
              <w:keepLines/>
              <w:spacing w:after="0"/>
              <w:ind w:left="851" w:hanging="851"/>
              <w:rPr>
                <w:rFonts w:eastAsia="Malgun Gothic"/>
                <w:lang w:eastAsia="ko-KR"/>
              </w:rPr>
            </w:pPr>
            <w:ins w:id="56" w:author="Per Lindell" w:date="2022-11-04T09:24:00Z">
              <w:r w:rsidRPr="006355E0">
                <w:rPr>
                  <w:rFonts w:ascii="Arial" w:eastAsia="Malgun Gothic" w:hAnsi="Arial"/>
                  <w:sz w:val="18"/>
                  <w:lang w:eastAsia="ko-KR"/>
                </w:rPr>
                <w:t xml:space="preserve">NOTE </w:t>
              </w:r>
              <w:r>
                <w:rPr>
                  <w:rFonts w:ascii="Arial" w:eastAsia="Malgun Gothic" w:hAnsi="Arial"/>
                  <w:sz w:val="18"/>
                  <w:lang w:eastAsia="ko-KR"/>
                </w:rPr>
                <w:t>8</w:t>
              </w:r>
              <w:r w:rsidRPr="006355E0">
                <w:rPr>
                  <w:rFonts w:ascii="Arial" w:eastAsia="Malgun Gothic" w:hAnsi="Arial"/>
                  <w:sz w:val="18"/>
                  <w:lang w:eastAsia="ko-KR"/>
                </w:rPr>
                <w:t>:</w:t>
              </w:r>
              <w:r w:rsidRPr="006355E0">
                <w:rPr>
                  <w:rFonts w:ascii="Arial" w:eastAsia="Malgun Gothic" w:hAnsi="Arial"/>
                  <w:sz w:val="18"/>
                  <w:lang w:eastAsia="ko-KR"/>
                </w:rPr>
                <w:tab/>
                <w:t>Band 7 and Band 38 are restricted as DL Scell. Power imbalance between downlink carriers on Band 7 and Band 38 is assumed to be within 6dB.</w:t>
              </w:r>
            </w:ins>
          </w:p>
        </w:tc>
      </w:tr>
    </w:tbl>
    <w:p w14:paraId="7792875C" w14:textId="248D51B7" w:rsidR="00F46F6A" w:rsidRDefault="00F46F6A" w:rsidP="00A1115A">
      <w:pPr>
        <w:rPr>
          <w:rFonts w:ascii="Arial" w:hAnsi="Arial" w:cs="Arial"/>
          <w:color w:val="0000FF"/>
          <w:sz w:val="32"/>
          <w:szCs w:val="32"/>
          <w:lang w:eastAsia="ja-JP"/>
        </w:rPr>
      </w:pPr>
      <w:r>
        <w:rPr>
          <w:rFonts w:ascii="Arial" w:hAnsi="Arial" w:cs="Arial"/>
          <w:color w:val="0000FF"/>
          <w:sz w:val="32"/>
          <w:szCs w:val="32"/>
          <w:lang w:eastAsia="ja-JP"/>
        </w:rPr>
        <w:t>---Text omitted---</w:t>
      </w:r>
    </w:p>
    <w:p w14:paraId="1F4DBA1A" w14:textId="77777777" w:rsidR="00DB4058" w:rsidRPr="00EF5447" w:rsidRDefault="00DB4058" w:rsidP="00DB4058">
      <w:pPr>
        <w:pStyle w:val="Heading6"/>
      </w:pPr>
      <w:bookmarkStart w:id="57" w:name="_Toc21351602"/>
      <w:bookmarkStart w:id="58" w:name="_Toc29807184"/>
      <w:bookmarkStart w:id="59" w:name="_Toc36648898"/>
      <w:bookmarkStart w:id="60" w:name="_Toc36651623"/>
      <w:bookmarkStart w:id="61" w:name="_Toc37256557"/>
      <w:bookmarkStart w:id="62" w:name="_Toc37256898"/>
      <w:bookmarkStart w:id="63" w:name="_Toc45890604"/>
      <w:bookmarkStart w:id="64" w:name="_Toc45891828"/>
      <w:bookmarkStart w:id="65" w:name="_Toc45892238"/>
      <w:bookmarkStart w:id="66" w:name="_Toc45892648"/>
      <w:bookmarkStart w:id="67" w:name="_Toc52353061"/>
      <w:bookmarkStart w:id="68" w:name="_Toc53174884"/>
      <w:bookmarkStart w:id="69" w:name="_Toc61378203"/>
      <w:bookmarkStart w:id="70" w:name="_Toc61378678"/>
      <w:bookmarkStart w:id="71" w:name="_Toc67953868"/>
      <w:bookmarkStart w:id="72" w:name="_Toc68733535"/>
      <w:bookmarkStart w:id="73" w:name="_Toc68784851"/>
      <w:bookmarkStart w:id="74" w:name="_Toc76736807"/>
      <w:bookmarkStart w:id="75" w:name="_Toc77241219"/>
      <w:bookmarkStart w:id="76" w:name="_Toc77241724"/>
      <w:bookmarkStart w:id="77" w:name="_Toc83743100"/>
      <w:bookmarkStart w:id="78" w:name="_Toc83909621"/>
      <w:bookmarkStart w:id="79" w:name="_Toc91071588"/>
      <w:r w:rsidRPr="00EF5447">
        <w:lastRenderedPageBreak/>
        <w:t>6.2B.4.2.3.4</w:t>
      </w:r>
      <w:r w:rsidRPr="00EF5447">
        <w:tab/>
        <w:t>ΔT</w:t>
      </w:r>
      <w:r w:rsidRPr="00EF5447">
        <w:rPr>
          <w:vertAlign w:val="subscript"/>
        </w:rPr>
        <w:t>IB,c</w:t>
      </w:r>
      <w:r w:rsidRPr="00EF5447">
        <w:t xml:space="preserve"> for EN-DC five bands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3E93D95" w14:textId="77777777" w:rsidR="00DB4058" w:rsidRDefault="00DB4058" w:rsidP="00DB4058">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DB4058" w:rsidRPr="00EF5447" w14:paraId="07E6C854" w14:textId="77777777" w:rsidTr="00E3180B">
        <w:trPr>
          <w:trHeight w:val="187"/>
          <w:tblHeader/>
          <w:jc w:val="center"/>
        </w:trPr>
        <w:tc>
          <w:tcPr>
            <w:tcW w:w="2263" w:type="dxa"/>
            <w:tcBorders>
              <w:bottom w:val="single" w:sz="4" w:space="0" w:color="auto"/>
            </w:tcBorders>
          </w:tcPr>
          <w:p w14:paraId="25EC3135" w14:textId="77777777" w:rsidR="00DB4058" w:rsidRPr="00EF5447" w:rsidRDefault="00DB4058" w:rsidP="00E3180B">
            <w:pPr>
              <w:pStyle w:val="TAH"/>
              <w:rPr>
                <w:rFonts w:cs="Arial"/>
              </w:rPr>
            </w:pPr>
            <w:r w:rsidRPr="00EF5447">
              <w:lastRenderedPageBreak/>
              <w:t>Inter-band EN-DC configuration</w:t>
            </w:r>
          </w:p>
        </w:tc>
        <w:tc>
          <w:tcPr>
            <w:tcW w:w="2977" w:type="dxa"/>
          </w:tcPr>
          <w:p w14:paraId="71287AF1" w14:textId="77777777" w:rsidR="00DB4058" w:rsidRPr="00EF5447" w:rsidRDefault="00DB4058" w:rsidP="00E3180B">
            <w:pPr>
              <w:pStyle w:val="TAH"/>
              <w:rPr>
                <w:rFonts w:eastAsia="Malgun Gothic" w:cs="Arial"/>
                <w:lang w:eastAsia="ko-KR"/>
              </w:rPr>
            </w:pPr>
            <w:r w:rsidRPr="00EF5447">
              <w:t>E-UTRA or NR Band</w:t>
            </w:r>
          </w:p>
        </w:tc>
        <w:tc>
          <w:tcPr>
            <w:tcW w:w="2982" w:type="dxa"/>
          </w:tcPr>
          <w:p w14:paraId="390174B3" w14:textId="77777777" w:rsidR="00DB4058" w:rsidRPr="00EF5447" w:rsidRDefault="00DB4058" w:rsidP="00E3180B">
            <w:pPr>
              <w:pStyle w:val="TAH"/>
              <w:rPr>
                <w:rFonts w:eastAsia="Malgun Gothic" w:cs="Arial"/>
                <w:lang w:eastAsia="ko-KR"/>
              </w:rPr>
            </w:pPr>
            <w:r w:rsidRPr="00EF5447">
              <w:t>ΔT</w:t>
            </w:r>
            <w:r w:rsidRPr="00EF5447">
              <w:rPr>
                <w:vertAlign w:val="subscript"/>
              </w:rPr>
              <w:t>IB,c</w:t>
            </w:r>
            <w:r w:rsidRPr="00EF5447">
              <w:t xml:space="preserve"> (dB)</w:t>
            </w:r>
          </w:p>
        </w:tc>
      </w:tr>
      <w:tr w:rsidR="00DB4058" w14:paraId="58EE3DE0" w14:textId="77777777" w:rsidTr="00E3180B">
        <w:trPr>
          <w:trHeight w:val="187"/>
          <w:jc w:val="center"/>
        </w:trPr>
        <w:tc>
          <w:tcPr>
            <w:tcW w:w="2263" w:type="dxa"/>
            <w:tcBorders>
              <w:top w:val="single" w:sz="4" w:space="0" w:color="auto"/>
              <w:left w:val="single" w:sz="4" w:space="0" w:color="auto"/>
              <w:bottom w:val="nil"/>
              <w:right w:val="single" w:sz="4" w:space="0" w:color="auto"/>
            </w:tcBorders>
            <w:hideMark/>
          </w:tcPr>
          <w:p w14:paraId="3B9FF510" w14:textId="77777777" w:rsidR="00DB4058" w:rsidRDefault="00DB4058" w:rsidP="00E3180B">
            <w:pPr>
              <w:pStyle w:val="TAC"/>
              <w:rPr>
                <w:lang w:val="fr-FR"/>
              </w:rPr>
            </w:pPr>
            <w:r>
              <w:rPr>
                <w:rFonts w:eastAsia="Yu Mincho" w:cs="Arial"/>
                <w:lang w:val="fr-FR" w:eastAsia="ja-JP"/>
              </w:rPr>
              <w:t>DC_1-3-5-7_n77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8949A6" w14:textId="77777777" w:rsidR="00DB4058" w:rsidRDefault="00DB4058" w:rsidP="00E3180B">
            <w:pPr>
              <w:pStyle w:val="TAC"/>
              <w:rPr>
                <w:lang w:val="fr-FR" w:eastAsia="ko-KR"/>
              </w:rPr>
            </w:pPr>
            <w:r>
              <w:rPr>
                <w:rFonts w:cs="Arial"/>
                <w:lang w:val="fr-FR"/>
              </w:rPr>
              <w:t>1</w:t>
            </w:r>
          </w:p>
        </w:tc>
        <w:tc>
          <w:tcPr>
            <w:tcW w:w="2982" w:type="dxa"/>
            <w:tcBorders>
              <w:top w:val="single" w:sz="4" w:space="0" w:color="auto"/>
              <w:left w:val="single" w:sz="4" w:space="0" w:color="auto"/>
              <w:bottom w:val="single" w:sz="4" w:space="0" w:color="auto"/>
              <w:right w:val="single" w:sz="4" w:space="0" w:color="auto"/>
            </w:tcBorders>
            <w:hideMark/>
          </w:tcPr>
          <w:p w14:paraId="67DB08D2" w14:textId="77777777" w:rsidR="00DB4058" w:rsidRDefault="00DB4058" w:rsidP="00E3180B">
            <w:pPr>
              <w:pStyle w:val="TAC"/>
              <w:rPr>
                <w:lang w:val="fr-FR" w:eastAsia="ko-KR"/>
              </w:rPr>
            </w:pPr>
            <w:r>
              <w:rPr>
                <w:rFonts w:cs="Arial"/>
                <w:lang w:val="fr-FR"/>
              </w:rPr>
              <w:t>0.6</w:t>
            </w:r>
          </w:p>
        </w:tc>
      </w:tr>
      <w:tr w:rsidR="00DB4058" w14:paraId="40C34957" w14:textId="77777777" w:rsidTr="00E3180B">
        <w:trPr>
          <w:trHeight w:val="187"/>
          <w:jc w:val="center"/>
        </w:trPr>
        <w:tc>
          <w:tcPr>
            <w:tcW w:w="2263" w:type="dxa"/>
            <w:tcBorders>
              <w:top w:val="nil"/>
              <w:left w:val="single" w:sz="4" w:space="0" w:color="auto"/>
              <w:bottom w:val="nil"/>
              <w:right w:val="single" w:sz="4" w:space="0" w:color="auto"/>
            </w:tcBorders>
          </w:tcPr>
          <w:p w14:paraId="46C8A632" w14:textId="77777777" w:rsidR="00DB4058" w:rsidRDefault="00DB4058" w:rsidP="00E3180B">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9CB49E" w14:textId="77777777" w:rsidR="00DB4058" w:rsidRDefault="00DB4058" w:rsidP="00E3180B">
            <w:pPr>
              <w:pStyle w:val="TAC"/>
              <w:rPr>
                <w:lang w:val="fr-FR" w:eastAsia="ko-KR"/>
              </w:rPr>
            </w:pPr>
            <w:r>
              <w:rPr>
                <w:rFonts w:cs="Arial"/>
                <w:lang w:val="fr-FR"/>
              </w:rPr>
              <w:t>3</w:t>
            </w:r>
          </w:p>
        </w:tc>
        <w:tc>
          <w:tcPr>
            <w:tcW w:w="2982" w:type="dxa"/>
            <w:tcBorders>
              <w:top w:val="single" w:sz="4" w:space="0" w:color="auto"/>
              <w:left w:val="single" w:sz="4" w:space="0" w:color="auto"/>
              <w:bottom w:val="single" w:sz="4" w:space="0" w:color="auto"/>
              <w:right w:val="single" w:sz="4" w:space="0" w:color="auto"/>
            </w:tcBorders>
            <w:hideMark/>
          </w:tcPr>
          <w:p w14:paraId="08C9CCD2" w14:textId="77777777" w:rsidR="00DB4058" w:rsidRDefault="00DB4058" w:rsidP="00E3180B">
            <w:pPr>
              <w:pStyle w:val="TAC"/>
              <w:rPr>
                <w:lang w:val="fr-FR" w:eastAsia="ko-KR"/>
              </w:rPr>
            </w:pPr>
            <w:r>
              <w:rPr>
                <w:rFonts w:cs="Arial"/>
                <w:lang w:val="fr-FR"/>
              </w:rPr>
              <w:t>0.6</w:t>
            </w:r>
          </w:p>
        </w:tc>
      </w:tr>
      <w:tr w:rsidR="00DB4058" w14:paraId="57536C76" w14:textId="77777777" w:rsidTr="00E3180B">
        <w:trPr>
          <w:trHeight w:val="187"/>
          <w:jc w:val="center"/>
        </w:trPr>
        <w:tc>
          <w:tcPr>
            <w:tcW w:w="2263" w:type="dxa"/>
            <w:tcBorders>
              <w:top w:val="nil"/>
              <w:left w:val="single" w:sz="4" w:space="0" w:color="auto"/>
              <w:bottom w:val="nil"/>
              <w:right w:val="single" w:sz="4" w:space="0" w:color="auto"/>
            </w:tcBorders>
          </w:tcPr>
          <w:p w14:paraId="1EE15929" w14:textId="77777777" w:rsidR="00DB4058" w:rsidRDefault="00DB4058" w:rsidP="00E3180B">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264978" w14:textId="77777777" w:rsidR="00DB4058" w:rsidRDefault="00DB4058" w:rsidP="00E3180B">
            <w:pPr>
              <w:pStyle w:val="TAC"/>
              <w:rPr>
                <w:lang w:val="fr-FR" w:eastAsia="ko-KR"/>
              </w:rPr>
            </w:pPr>
            <w:r>
              <w:rPr>
                <w:rFonts w:cs="Arial"/>
                <w:lang w:val="fr-FR"/>
              </w:rPr>
              <w:t>5</w:t>
            </w:r>
          </w:p>
        </w:tc>
        <w:tc>
          <w:tcPr>
            <w:tcW w:w="2982" w:type="dxa"/>
            <w:tcBorders>
              <w:top w:val="single" w:sz="4" w:space="0" w:color="auto"/>
              <w:left w:val="single" w:sz="4" w:space="0" w:color="auto"/>
              <w:bottom w:val="single" w:sz="4" w:space="0" w:color="auto"/>
              <w:right w:val="single" w:sz="4" w:space="0" w:color="auto"/>
            </w:tcBorders>
            <w:hideMark/>
          </w:tcPr>
          <w:p w14:paraId="45DD56B0" w14:textId="77777777" w:rsidR="00DB4058" w:rsidRDefault="00DB4058" w:rsidP="00E3180B">
            <w:pPr>
              <w:pStyle w:val="TAC"/>
              <w:rPr>
                <w:lang w:val="fr-FR" w:eastAsia="ko-KR"/>
              </w:rPr>
            </w:pPr>
            <w:r>
              <w:rPr>
                <w:rFonts w:cs="Arial"/>
                <w:lang w:val="fr-FR"/>
              </w:rPr>
              <w:t>0.6</w:t>
            </w:r>
          </w:p>
        </w:tc>
      </w:tr>
      <w:tr w:rsidR="00DB4058" w14:paraId="1C2B2072" w14:textId="77777777" w:rsidTr="00E3180B">
        <w:trPr>
          <w:trHeight w:val="187"/>
          <w:jc w:val="center"/>
        </w:trPr>
        <w:tc>
          <w:tcPr>
            <w:tcW w:w="2263" w:type="dxa"/>
            <w:tcBorders>
              <w:top w:val="nil"/>
              <w:left w:val="single" w:sz="4" w:space="0" w:color="auto"/>
              <w:bottom w:val="nil"/>
              <w:right w:val="single" w:sz="4" w:space="0" w:color="auto"/>
            </w:tcBorders>
          </w:tcPr>
          <w:p w14:paraId="3674D27E" w14:textId="77777777" w:rsidR="00DB4058" w:rsidRDefault="00DB4058" w:rsidP="00E3180B">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BC0DA1" w14:textId="77777777" w:rsidR="00DB4058" w:rsidRDefault="00DB4058" w:rsidP="00E3180B">
            <w:pPr>
              <w:pStyle w:val="TAC"/>
              <w:rPr>
                <w:lang w:val="fr-FR" w:eastAsia="ko-KR"/>
              </w:rPr>
            </w:pPr>
            <w:r>
              <w:rPr>
                <w:rFonts w:cs="Arial"/>
                <w:lang w:val="fr-FR"/>
              </w:rPr>
              <w:t>7</w:t>
            </w:r>
          </w:p>
        </w:tc>
        <w:tc>
          <w:tcPr>
            <w:tcW w:w="2982" w:type="dxa"/>
            <w:tcBorders>
              <w:top w:val="single" w:sz="4" w:space="0" w:color="auto"/>
              <w:left w:val="single" w:sz="4" w:space="0" w:color="auto"/>
              <w:bottom w:val="single" w:sz="4" w:space="0" w:color="auto"/>
              <w:right w:val="single" w:sz="4" w:space="0" w:color="auto"/>
            </w:tcBorders>
            <w:hideMark/>
          </w:tcPr>
          <w:p w14:paraId="5B63BBDE" w14:textId="77777777" w:rsidR="00DB4058" w:rsidRDefault="00DB4058" w:rsidP="00E3180B">
            <w:pPr>
              <w:pStyle w:val="TAC"/>
              <w:rPr>
                <w:lang w:val="fr-FR" w:eastAsia="ko-KR"/>
              </w:rPr>
            </w:pPr>
            <w:r>
              <w:rPr>
                <w:rFonts w:cs="Arial"/>
                <w:lang w:val="fr-FR"/>
              </w:rPr>
              <w:t>0.6</w:t>
            </w:r>
          </w:p>
        </w:tc>
      </w:tr>
      <w:tr w:rsidR="00DB4058" w14:paraId="24FC751B" w14:textId="77777777" w:rsidTr="00E3180B">
        <w:trPr>
          <w:trHeight w:val="187"/>
          <w:jc w:val="center"/>
        </w:trPr>
        <w:tc>
          <w:tcPr>
            <w:tcW w:w="2263" w:type="dxa"/>
            <w:tcBorders>
              <w:top w:val="nil"/>
              <w:left w:val="single" w:sz="4" w:space="0" w:color="auto"/>
              <w:bottom w:val="single" w:sz="4" w:space="0" w:color="auto"/>
              <w:right w:val="single" w:sz="4" w:space="0" w:color="auto"/>
            </w:tcBorders>
          </w:tcPr>
          <w:p w14:paraId="3D88855D" w14:textId="77777777" w:rsidR="00DB4058" w:rsidRDefault="00DB4058" w:rsidP="00E3180B">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71135B" w14:textId="77777777" w:rsidR="00DB4058" w:rsidRDefault="00DB4058" w:rsidP="00E3180B">
            <w:pPr>
              <w:pStyle w:val="TAC"/>
              <w:rPr>
                <w:lang w:val="fr-FR" w:eastAsia="ko-KR"/>
              </w:rPr>
            </w:pPr>
            <w:r>
              <w:rPr>
                <w:rFonts w:cs="Arial"/>
                <w:lang w:val="fr-FR"/>
              </w:rPr>
              <w:t>n77</w:t>
            </w:r>
          </w:p>
        </w:tc>
        <w:tc>
          <w:tcPr>
            <w:tcW w:w="2982" w:type="dxa"/>
            <w:tcBorders>
              <w:top w:val="single" w:sz="4" w:space="0" w:color="auto"/>
              <w:left w:val="single" w:sz="4" w:space="0" w:color="auto"/>
              <w:bottom w:val="single" w:sz="4" w:space="0" w:color="auto"/>
              <w:right w:val="single" w:sz="4" w:space="0" w:color="auto"/>
            </w:tcBorders>
            <w:hideMark/>
          </w:tcPr>
          <w:p w14:paraId="42006A57" w14:textId="77777777" w:rsidR="00DB4058" w:rsidRDefault="00DB4058" w:rsidP="00E3180B">
            <w:pPr>
              <w:pStyle w:val="TAC"/>
              <w:rPr>
                <w:lang w:val="fr-FR" w:eastAsia="ko-KR"/>
              </w:rPr>
            </w:pPr>
            <w:r>
              <w:rPr>
                <w:rFonts w:cs="Arial"/>
                <w:lang w:val="fr-FR"/>
              </w:rPr>
              <w:t>0.8</w:t>
            </w:r>
          </w:p>
        </w:tc>
      </w:tr>
      <w:tr w:rsidR="00DB4058" w:rsidRPr="00EF5447" w14:paraId="767E36FD" w14:textId="77777777" w:rsidTr="00E3180B">
        <w:trPr>
          <w:trHeight w:val="187"/>
          <w:jc w:val="center"/>
        </w:trPr>
        <w:tc>
          <w:tcPr>
            <w:tcW w:w="2263" w:type="dxa"/>
            <w:tcBorders>
              <w:bottom w:val="nil"/>
            </w:tcBorders>
            <w:shd w:val="clear" w:color="auto" w:fill="auto"/>
          </w:tcPr>
          <w:p w14:paraId="04255D10" w14:textId="77777777" w:rsidR="00DB4058" w:rsidRPr="00EF5447" w:rsidRDefault="00DB4058" w:rsidP="00E3180B">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286FD088" w14:textId="77777777" w:rsidR="00DB4058" w:rsidRPr="00EF5447" w:rsidRDefault="00DB4058" w:rsidP="00E3180B">
            <w:pPr>
              <w:pStyle w:val="TAC"/>
            </w:pPr>
            <w:r w:rsidRPr="00EF5447">
              <w:t>DC_1-3-5-7-7_n78</w:t>
            </w:r>
          </w:p>
        </w:tc>
        <w:tc>
          <w:tcPr>
            <w:tcW w:w="2977" w:type="dxa"/>
          </w:tcPr>
          <w:p w14:paraId="649FC134" w14:textId="77777777" w:rsidR="00DB4058" w:rsidRPr="00EF5447" w:rsidRDefault="00DB4058" w:rsidP="00E3180B">
            <w:pPr>
              <w:pStyle w:val="TAC"/>
            </w:pPr>
            <w:r w:rsidRPr="00EF5447">
              <w:rPr>
                <w:lang w:eastAsia="ko-KR"/>
              </w:rPr>
              <w:t>1</w:t>
            </w:r>
          </w:p>
        </w:tc>
        <w:tc>
          <w:tcPr>
            <w:tcW w:w="2982" w:type="dxa"/>
          </w:tcPr>
          <w:p w14:paraId="5FC3D2E3" w14:textId="77777777" w:rsidR="00DB4058" w:rsidRPr="00EF5447" w:rsidRDefault="00DB4058" w:rsidP="00E3180B">
            <w:pPr>
              <w:pStyle w:val="TAC"/>
            </w:pPr>
            <w:r w:rsidRPr="00EF5447">
              <w:rPr>
                <w:lang w:eastAsia="ko-KR"/>
              </w:rPr>
              <w:t>0.6</w:t>
            </w:r>
          </w:p>
        </w:tc>
      </w:tr>
      <w:tr w:rsidR="00DB4058" w:rsidRPr="00EF5447" w14:paraId="0FFC507C" w14:textId="77777777" w:rsidTr="00E3180B">
        <w:trPr>
          <w:trHeight w:val="187"/>
          <w:jc w:val="center"/>
        </w:trPr>
        <w:tc>
          <w:tcPr>
            <w:tcW w:w="2263" w:type="dxa"/>
            <w:tcBorders>
              <w:top w:val="nil"/>
              <w:bottom w:val="nil"/>
            </w:tcBorders>
            <w:shd w:val="clear" w:color="auto" w:fill="auto"/>
          </w:tcPr>
          <w:p w14:paraId="631070A8" w14:textId="77777777" w:rsidR="00DB4058" w:rsidRPr="00EF5447" w:rsidRDefault="00DB4058" w:rsidP="00E3180B">
            <w:pPr>
              <w:pStyle w:val="TAC"/>
            </w:pPr>
          </w:p>
        </w:tc>
        <w:tc>
          <w:tcPr>
            <w:tcW w:w="2977" w:type="dxa"/>
          </w:tcPr>
          <w:p w14:paraId="08BEDAD7" w14:textId="77777777" w:rsidR="00DB4058" w:rsidRPr="00EF5447" w:rsidRDefault="00DB4058" w:rsidP="00E3180B">
            <w:pPr>
              <w:pStyle w:val="TAC"/>
            </w:pPr>
            <w:r w:rsidRPr="00EF5447">
              <w:rPr>
                <w:lang w:eastAsia="ko-KR"/>
              </w:rPr>
              <w:t>3</w:t>
            </w:r>
          </w:p>
        </w:tc>
        <w:tc>
          <w:tcPr>
            <w:tcW w:w="2982" w:type="dxa"/>
          </w:tcPr>
          <w:p w14:paraId="1CDE1C9C" w14:textId="77777777" w:rsidR="00DB4058" w:rsidRPr="00EF5447" w:rsidRDefault="00DB4058" w:rsidP="00E3180B">
            <w:pPr>
              <w:pStyle w:val="TAC"/>
            </w:pPr>
            <w:r w:rsidRPr="00EF5447">
              <w:rPr>
                <w:lang w:eastAsia="ko-KR"/>
              </w:rPr>
              <w:t>0.6</w:t>
            </w:r>
          </w:p>
        </w:tc>
      </w:tr>
      <w:tr w:rsidR="00DB4058" w:rsidRPr="00EF5447" w14:paraId="77CB5E29" w14:textId="77777777" w:rsidTr="00E3180B">
        <w:trPr>
          <w:trHeight w:val="187"/>
          <w:jc w:val="center"/>
        </w:trPr>
        <w:tc>
          <w:tcPr>
            <w:tcW w:w="2263" w:type="dxa"/>
            <w:tcBorders>
              <w:top w:val="nil"/>
              <w:bottom w:val="nil"/>
            </w:tcBorders>
            <w:shd w:val="clear" w:color="auto" w:fill="auto"/>
          </w:tcPr>
          <w:p w14:paraId="5DA86748" w14:textId="77777777" w:rsidR="00DB4058" w:rsidRPr="00EF5447" w:rsidRDefault="00DB4058" w:rsidP="00E3180B">
            <w:pPr>
              <w:pStyle w:val="TAC"/>
            </w:pPr>
          </w:p>
        </w:tc>
        <w:tc>
          <w:tcPr>
            <w:tcW w:w="2977" w:type="dxa"/>
          </w:tcPr>
          <w:p w14:paraId="208F24E0" w14:textId="77777777" w:rsidR="00DB4058" w:rsidRPr="00EF5447" w:rsidRDefault="00DB4058" w:rsidP="00E3180B">
            <w:pPr>
              <w:pStyle w:val="TAC"/>
            </w:pPr>
            <w:r w:rsidRPr="00EF5447">
              <w:rPr>
                <w:lang w:eastAsia="ko-KR"/>
              </w:rPr>
              <w:t>5</w:t>
            </w:r>
          </w:p>
        </w:tc>
        <w:tc>
          <w:tcPr>
            <w:tcW w:w="2982" w:type="dxa"/>
          </w:tcPr>
          <w:p w14:paraId="2E86788C" w14:textId="77777777" w:rsidR="00DB4058" w:rsidRPr="00EF5447" w:rsidRDefault="00DB4058" w:rsidP="00E3180B">
            <w:pPr>
              <w:pStyle w:val="TAC"/>
            </w:pPr>
            <w:r w:rsidRPr="00EF5447">
              <w:rPr>
                <w:lang w:eastAsia="ko-KR"/>
              </w:rPr>
              <w:t>0.6</w:t>
            </w:r>
          </w:p>
        </w:tc>
      </w:tr>
      <w:tr w:rsidR="00DB4058" w:rsidRPr="00EF5447" w14:paraId="7820DC3F" w14:textId="77777777" w:rsidTr="00E3180B">
        <w:trPr>
          <w:trHeight w:val="187"/>
          <w:jc w:val="center"/>
        </w:trPr>
        <w:tc>
          <w:tcPr>
            <w:tcW w:w="2263" w:type="dxa"/>
            <w:tcBorders>
              <w:top w:val="nil"/>
              <w:bottom w:val="nil"/>
            </w:tcBorders>
            <w:shd w:val="clear" w:color="auto" w:fill="auto"/>
          </w:tcPr>
          <w:p w14:paraId="4FE839CA" w14:textId="77777777" w:rsidR="00DB4058" w:rsidRPr="00EF5447" w:rsidRDefault="00DB4058" w:rsidP="00E3180B">
            <w:pPr>
              <w:pStyle w:val="TAC"/>
            </w:pPr>
          </w:p>
        </w:tc>
        <w:tc>
          <w:tcPr>
            <w:tcW w:w="2977" w:type="dxa"/>
          </w:tcPr>
          <w:p w14:paraId="1AFDCDA1" w14:textId="77777777" w:rsidR="00DB4058" w:rsidRPr="00EF5447" w:rsidRDefault="00DB4058" w:rsidP="00E3180B">
            <w:pPr>
              <w:pStyle w:val="TAC"/>
              <w:rPr>
                <w:lang w:eastAsia="zh-CN"/>
              </w:rPr>
            </w:pPr>
            <w:r w:rsidRPr="00EF5447">
              <w:rPr>
                <w:lang w:eastAsia="ko-KR"/>
              </w:rPr>
              <w:t>7</w:t>
            </w:r>
          </w:p>
        </w:tc>
        <w:tc>
          <w:tcPr>
            <w:tcW w:w="2982" w:type="dxa"/>
          </w:tcPr>
          <w:p w14:paraId="15C66BC3" w14:textId="77777777" w:rsidR="00DB4058" w:rsidRPr="00EF5447" w:rsidRDefault="00DB4058" w:rsidP="00E3180B">
            <w:pPr>
              <w:pStyle w:val="TAC"/>
              <w:rPr>
                <w:lang w:eastAsia="zh-CN"/>
              </w:rPr>
            </w:pPr>
            <w:r w:rsidRPr="00EF5447">
              <w:rPr>
                <w:lang w:eastAsia="ko-KR"/>
              </w:rPr>
              <w:t>0.6</w:t>
            </w:r>
          </w:p>
        </w:tc>
      </w:tr>
      <w:tr w:rsidR="00DB4058" w:rsidRPr="00EF5447" w14:paraId="6986045E" w14:textId="77777777" w:rsidTr="00E3180B">
        <w:trPr>
          <w:trHeight w:val="187"/>
          <w:jc w:val="center"/>
        </w:trPr>
        <w:tc>
          <w:tcPr>
            <w:tcW w:w="2263" w:type="dxa"/>
            <w:tcBorders>
              <w:top w:val="nil"/>
              <w:bottom w:val="single" w:sz="4" w:space="0" w:color="auto"/>
            </w:tcBorders>
            <w:shd w:val="clear" w:color="auto" w:fill="auto"/>
          </w:tcPr>
          <w:p w14:paraId="1FAE56DF" w14:textId="77777777" w:rsidR="00DB4058" w:rsidRPr="00EF5447" w:rsidRDefault="00DB4058" w:rsidP="00E3180B">
            <w:pPr>
              <w:pStyle w:val="TAC"/>
            </w:pPr>
          </w:p>
        </w:tc>
        <w:tc>
          <w:tcPr>
            <w:tcW w:w="2977" w:type="dxa"/>
          </w:tcPr>
          <w:p w14:paraId="7E4777C2" w14:textId="77777777" w:rsidR="00DB4058" w:rsidRPr="00EF5447" w:rsidRDefault="00DB4058" w:rsidP="00E3180B">
            <w:pPr>
              <w:pStyle w:val="TAC"/>
              <w:rPr>
                <w:lang w:eastAsia="zh-CN"/>
              </w:rPr>
            </w:pPr>
            <w:r w:rsidRPr="00EF5447">
              <w:rPr>
                <w:lang w:eastAsia="ja-JP"/>
              </w:rPr>
              <w:t>n</w:t>
            </w:r>
            <w:r w:rsidRPr="00EF5447">
              <w:rPr>
                <w:lang w:eastAsia="ko-KR"/>
              </w:rPr>
              <w:t>78</w:t>
            </w:r>
          </w:p>
        </w:tc>
        <w:tc>
          <w:tcPr>
            <w:tcW w:w="2982" w:type="dxa"/>
          </w:tcPr>
          <w:p w14:paraId="16CA4A03" w14:textId="77777777" w:rsidR="00DB4058" w:rsidRPr="00EF5447" w:rsidRDefault="00DB4058" w:rsidP="00E3180B">
            <w:pPr>
              <w:pStyle w:val="TAC"/>
              <w:rPr>
                <w:lang w:eastAsia="zh-CN"/>
              </w:rPr>
            </w:pPr>
            <w:r w:rsidRPr="00EF5447">
              <w:rPr>
                <w:lang w:eastAsia="ko-KR"/>
              </w:rPr>
              <w:t>0.8</w:t>
            </w:r>
          </w:p>
        </w:tc>
      </w:tr>
      <w:tr w:rsidR="00DB4058" w:rsidRPr="00EF5447" w14:paraId="33A4876A" w14:textId="77777777" w:rsidTr="00E3180B">
        <w:trPr>
          <w:trHeight w:val="187"/>
          <w:jc w:val="center"/>
        </w:trPr>
        <w:tc>
          <w:tcPr>
            <w:tcW w:w="2263" w:type="dxa"/>
            <w:tcBorders>
              <w:bottom w:val="nil"/>
            </w:tcBorders>
            <w:shd w:val="clear" w:color="auto" w:fill="auto"/>
          </w:tcPr>
          <w:p w14:paraId="55627B97" w14:textId="77777777" w:rsidR="00DB4058" w:rsidRPr="00EF5447" w:rsidRDefault="00DB4058" w:rsidP="00E3180B">
            <w:pPr>
              <w:pStyle w:val="TAC"/>
            </w:pPr>
            <w:r w:rsidRPr="00EF5447">
              <w:rPr>
                <w:lang w:eastAsia="zh-CN"/>
              </w:rPr>
              <w:t>DC_1-3-5-41_n79</w:t>
            </w:r>
          </w:p>
        </w:tc>
        <w:tc>
          <w:tcPr>
            <w:tcW w:w="2977" w:type="dxa"/>
          </w:tcPr>
          <w:p w14:paraId="3E2C29D8" w14:textId="77777777" w:rsidR="00DB4058" w:rsidRPr="00EF5447" w:rsidRDefault="00DB4058" w:rsidP="00E3180B">
            <w:pPr>
              <w:pStyle w:val="TAC"/>
            </w:pPr>
            <w:r w:rsidRPr="00EF5447">
              <w:rPr>
                <w:lang w:eastAsia="zh-CN"/>
              </w:rPr>
              <w:t>1</w:t>
            </w:r>
          </w:p>
        </w:tc>
        <w:tc>
          <w:tcPr>
            <w:tcW w:w="2982" w:type="dxa"/>
          </w:tcPr>
          <w:p w14:paraId="3F4E2314" w14:textId="77777777" w:rsidR="00DB4058" w:rsidRPr="00EF5447" w:rsidRDefault="00DB4058" w:rsidP="00E3180B">
            <w:pPr>
              <w:pStyle w:val="TAC"/>
            </w:pPr>
            <w:r w:rsidRPr="00EF5447">
              <w:rPr>
                <w:lang w:eastAsia="zh-CN"/>
              </w:rPr>
              <w:t>0.5</w:t>
            </w:r>
          </w:p>
        </w:tc>
      </w:tr>
      <w:tr w:rsidR="00DB4058" w:rsidRPr="00EF5447" w14:paraId="17A73AF1" w14:textId="77777777" w:rsidTr="00E3180B">
        <w:trPr>
          <w:trHeight w:val="187"/>
          <w:jc w:val="center"/>
        </w:trPr>
        <w:tc>
          <w:tcPr>
            <w:tcW w:w="2263" w:type="dxa"/>
            <w:tcBorders>
              <w:top w:val="nil"/>
              <w:bottom w:val="nil"/>
            </w:tcBorders>
            <w:shd w:val="clear" w:color="auto" w:fill="auto"/>
          </w:tcPr>
          <w:p w14:paraId="49EBBC7B" w14:textId="77777777" w:rsidR="00DB4058" w:rsidRPr="00EF5447" w:rsidRDefault="00DB4058" w:rsidP="00E3180B">
            <w:pPr>
              <w:pStyle w:val="TAC"/>
            </w:pPr>
          </w:p>
        </w:tc>
        <w:tc>
          <w:tcPr>
            <w:tcW w:w="2977" w:type="dxa"/>
          </w:tcPr>
          <w:p w14:paraId="73AAA5C1" w14:textId="77777777" w:rsidR="00DB4058" w:rsidRPr="00EF5447" w:rsidRDefault="00DB4058" w:rsidP="00E3180B">
            <w:pPr>
              <w:pStyle w:val="TAC"/>
            </w:pPr>
            <w:r w:rsidRPr="00EF5447">
              <w:rPr>
                <w:lang w:eastAsia="zh-CN"/>
              </w:rPr>
              <w:t>3</w:t>
            </w:r>
          </w:p>
        </w:tc>
        <w:tc>
          <w:tcPr>
            <w:tcW w:w="2982" w:type="dxa"/>
          </w:tcPr>
          <w:p w14:paraId="74A5CC9B" w14:textId="77777777" w:rsidR="00DB4058" w:rsidRPr="00EF5447" w:rsidRDefault="00DB4058" w:rsidP="00E3180B">
            <w:pPr>
              <w:pStyle w:val="TAC"/>
            </w:pPr>
            <w:r w:rsidRPr="00EF5447">
              <w:rPr>
                <w:lang w:eastAsia="zh-CN"/>
              </w:rPr>
              <w:t>0.5</w:t>
            </w:r>
          </w:p>
        </w:tc>
      </w:tr>
      <w:tr w:rsidR="00DB4058" w:rsidRPr="00EF5447" w14:paraId="19B75D10" w14:textId="77777777" w:rsidTr="00E3180B">
        <w:trPr>
          <w:trHeight w:val="187"/>
          <w:jc w:val="center"/>
        </w:trPr>
        <w:tc>
          <w:tcPr>
            <w:tcW w:w="2263" w:type="dxa"/>
            <w:tcBorders>
              <w:top w:val="nil"/>
              <w:bottom w:val="nil"/>
            </w:tcBorders>
            <w:shd w:val="clear" w:color="auto" w:fill="auto"/>
          </w:tcPr>
          <w:p w14:paraId="058CE0EF" w14:textId="77777777" w:rsidR="00DB4058" w:rsidRPr="00EF5447" w:rsidRDefault="00DB4058" w:rsidP="00E3180B">
            <w:pPr>
              <w:pStyle w:val="TAC"/>
            </w:pPr>
          </w:p>
        </w:tc>
        <w:tc>
          <w:tcPr>
            <w:tcW w:w="2977" w:type="dxa"/>
            <w:tcBorders>
              <w:bottom w:val="single" w:sz="4" w:space="0" w:color="auto"/>
            </w:tcBorders>
          </w:tcPr>
          <w:p w14:paraId="089DD8D7" w14:textId="77777777" w:rsidR="00DB4058" w:rsidRPr="00EF5447" w:rsidRDefault="00DB4058" w:rsidP="00E3180B">
            <w:pPr>
              <w:pStyle w:val="TAC"/>
            </w:pPr>
            <w:r w:rsidRPr="00EF5447">
              <w:rPr>
                <w:lang w:eastAsia="zh-CN"/>
              </w:rPr>
              <w:t>5</w:t>
            </w:r>
          </w:p>
        </w:tc>
        <w:tc>
          <w:tcPr>
            <w:tcW w:w="2982" w:type="dxa"/>
          </w:tcPr>
          <w:p w14:paraId="2A94636F" w14:textId="77777777" w:rsidR="00DB4058" w:rsidRPr="00EF5447" w:rsidRDefault="00DB4058" w:rsidP="00E3180B">
            <w:pPr>
              <w:pStyle w:val="TAC"/>
            </w:pPr>
            <w:r w:rsidRPr="00EF5447">
              <w:rPr>
                <w:lang w:eastAsia="zh-CN"/>
              </w:rPr>
              <w:t>0.3</w:t>
            </w:r>
          </w:p>
        </w:tc>
      </w:tr>
      <w:tr w:rsidR="00DB4058" w:rsidRPr="00EF5447" w14:paraId="35570C22" w14:textId="77777777" w:rsidTr="00E3180B">
        <w:trPr>
          <w:trHeight w:val="187"/>
          <w:jc w:val="center"/>
        </w:trPr>
        <w:tc>
          <w:tcPr>
            <w:tcW w:w="2263" w:type="dxa"/>
            <w:tcBorders>
              <w:top w:val="nil"/>
              <w:bottom w:val="nil"/>
            </w:tcBorders>
            <w:shd w:val="clear" w:color="auto" w:fill="auto"/>
          </w:tcPr>
          <w:p w14:paraId="2A79EA15" w14:textId="77777777" w:rsidR="00DB4058" w:rsidRPr="00EF5447" w:rsidRDefault="00DB4058" w:rsidP="00E3180B">
            <w:pPr>
              <w:pStyle w:val="TAC"/>
            </w:pPr>
          </w:p>
        </w:tc>
        <w:tc>
          <w:tcPr>
            <w:tcW w:w="2977" w:type="dxa"/>
            <w:tcBorders>
              <w:bottom w:val="nil"/>
            </w:tcBorders>
            <w:shd w:val="clear" w:color="auto" w:fill="auto"/>
          </w:tcPr>
          <w:p w14:paraId="2215F51B" w14:textId="77777777" w:rsidR="00DB4058" w:rsidRPr="00EF5447" w:rsidRDefault="00DB4058" w:rsidP="00E3180B">
            <w:pPr>
              <w:pStyle w:val="TAC"/>
            </w:pPr>
            <w:r w:rsidRPr="00EF5447">
              <w:rPr>
                <w:lang w:eastAsia="zh-CN"/>
              </w:rPr>
              <w:t>41</w:t>
            </w:r>
          </w:p>
        </w:tc>
        <w:tc>
          <w:tcPr>
            <w:tcW w:w="2982" w:type="dxa"/>
          </w:tcPr>
          <w:p w14:paraId="3F68DF9B" w14:textId="77777777" w:rsidR="00DB4058" w:rsidRPr="00EF5447" w:rsidRDefault="00DB4058" w:rsidP="00E3180B">
            <w:pPr>
              <w:pStyle w:val="TAC"/>
            </w:pPr>
            <w:r w:rsidRPr="00EF5447">
              <w:rPr>
                <w:lang w:eastAsia="zh-CN"/>
              </w:rPr>
              <w:t>0.5</w:t>
            </w:r>
            <w:r>
              <w:rPr>
                <w:vertAlign w:val="superscript"/>
                <w:lang w:eastAsia="zh-CN"/>
              </w:rPr>
              <w:t>3</w:t>
            </w:r>
            <w:r w:rsidRPr="009132E7">
              <w:t>/</w:t>
            </w:r>
            <w:r w:rsidRPr="00EF5447">
              <w:rPr>
                <w:lang w:eastAsia="zh-CN"/>
              </w:rPr>
              <w:t>0.8</w:t>
            </w:r>
            <w:r>
              <w:rPr>
                <w:vertAlign w:val="superscript"/>
                <w:lang w:eastAsia="zh-CN"/>
              </w:rPr>
              <w:t>4</w:t>
            </w:r>
          </w:p>
        </w:tc>
      </w:tr>
      <w:tr w:rsidR="00DB4058" w:rsidRPr="00EF5447" w14:paraId="7022D37A" w14:textId="77777777" w:rsidTr="00E3180B">
        <w:trPr>
          <w:trHeight w:val="187"/>
          <w:jc w:val="center"/>
        </w:trPr>
        <w:tc>
          <w:tcPr>
            <w:tcW w:w="2263" w:type="dxa"/>
            <w:tcBorders>
              <w:bottom w:val="nil"/>
            </w:tcBorders>
            <w:shd w:val="clear" w:color="auto" w:fill="auto"/>
          </w:tcPr>
          <w:p w14:paraId="6779517C" w14:textId="77777777" w:rsidR="00DB4058" w:rsidRPr="00EF5447" w:rsidRDefault="00DB4058" w:rsidP="00E3180B">
            <w:pPr>
              <w:pStyle w:val="TAC"/>
              <w:rPr>
                <w:rFonts w:eastAsia="Malgun Gothic" w:cs="Arial"/>
                <w:szCs w:val="18"/>
                <w:lang w:eastAsia="ko-KR"/>
              </w:rPr>
            </w:pPr>
            <w:r w:rsidRPr="009E72CC">
              <w:t>DC_1-3-7_n3-n78</w:t>
            </w:r>
          </w:p>
        </w:tc>
        <w:tc>
          <w:tcPr>
            <w:tcW w:w="2977" w:type="dxa"/>
            <w:vAlign w:val="center"/>
          </w:tcPr>
          <w:p w14:paraId="3437F9C9" w14:textId="77777777" w:rsidR="00DB4058" w:rsidRPr="00EF5447" w:rsidRDefault="00DB4058" w:rsidP="00E3180B">
            <w:pPr>
              <w:pStyle w:val="TAC"/>
              <w:rPr>
                <w:rFonts w:cs="Arial"/>
                <w:szCs w:val="18"/>
                <w:lang w:eastAsia="ja-JP"/>
              </w:rPr>
            </w:pPr>
            <w:r>
              <w:rPr>
                <w:lang w:val="sv-SE"/>
              </w:rPr>
              <w:t>1</w:t>
            </w:r>
          </w:p>
        </w:tc>
        <w:tc>
          <w:tcPr>
            <w:tcW w:w="2982" w:type="dxa"/>
            <w:vAlign w:val="center"/>
          </w:tcPr>
          <w:p w14:paraId="62765189" w14:textId="77777777" w:rsidR="00DB4058" w:rsidRPr="00EF5447" w:rsidRDefault="00DB4058" w:rsidP="00E3180B">
            <w:pPr>
              <w:pStyle w:val="TAC"/>
              <w:rPr>
                <w:rFonts w:eastAsia="Malgun Gothic" w:cs="Arial"/>
              </w:rPr>
            </w:pPr>
            <w:r w:rsidRPr="00B57EB6">
              <w:rPr>
                <w:lang w:val="sv-SE"/>
              </w:rPr>
              <w:t>0.</w:t>
            </w:r>
            <w:r>
              <w:rPr>
                <w:lang w:val="sv-SE"/>
              </w:rPr>
              <w:t>7</w:t>
            </w:r>
          </w:p>
        </w:tc>
      </w:tr>
      <w:tr w:rsidR="00DB4058" w:rsidRPr="00EF5447" w14:paraId="0C7CEFF0" w14:textId="77777777" w:rsidTr="00E3180B">
        <w:trPr>
          <w:trHeight w:val="187"/>
          <w:jc w:val="center"/>
        </w:trPr>
        <w:tc>
          <w:tcPr>
            <w:tcW w:w="2263" w:type="dxa"/>
            <w:tcBorders>
              <w:top w:val="nil"/>
              <w:bottom w:val="nil"/>
            </w:tcBorders>
            <w:shd w:val="clear" w:color="auto" w:fill="auto"/>
          </w:tcPr>
          <w:p w14:paraId="0317DFF1" w14:textId="77777777" w:rsidR="00DB4058" w:rsidRPr="00EF5447" w:rsidRDefault="00DB4058" w:rsidP="00E3180B">
            <w:pPr>
              <w:pStyle w:val="TAC"/>
              <w:rPr>
                <w:rFonts w:eastAsia="Malgun Gothic" w:cs="Arial"/>
                <w:szCs w:val="18"/>
                <w:lang w:eastAsia="ko-KR"/>
              </w:rPr>
            </w:pPr>
          </w:p>
        </w:tc>
        <w:tc>
          <w:tcPr>
            <w:tcW w:w="2977" w:type="dxa"/>
            <w:vAlign w:val="center"/>
          </w:tcPr>
          <w:p w14:paraId="45F6D454" w14:textId="77777777" w:rsidR="00DB4058" w:rsidRPr="00EF5447" w:rsidRDefault="00DB4058" w:rsidP="00E3180B">
            <w:pPr>
              <w:pStyle w:val="TAC"/>
              <w:rPr>
                <w:rFonts w:cs="Arial"/>
                <w:szCs w:val="18"/>
                <w:lang w:eastAsia="ja-JP"/>
              </w:rPr>
            </w:pPr>
            <w:r>
              <w:rPr>
                <w:lang w:val="sv-SE"/>
              </w:rPr>
              <w:t>3</w:t>
            </w:r>
          </w:p>
        </w:tc>
        <w:tc>
          <w:tcPr>
            <w:tcW w:w="2982" w:type="dxa"/>
            <w:vAlign w:val="center"/>
          </w:tcPr>
          <w:p w14:paraId="293C61B4" w14:textId="77777777" w:rsidR="00DB4058" w:rsidRPr="00EF5447" w:rsidRDefault="00DB4058" w:rsidP="00E3180B">
            <w:pPr>
              <w:pStyle w:val="TAC"/>
              <w:rPr>
                <w:rFonts w:eastAsia="Malgun Gothic" w:cs="Arial"/>
              </w:rPr>
            </w:pPr>
            <w:r>
              <w:rPr>
                <w:rFonts w:eastAsia="Malgun Gothic" w:cs="Arial"/>
                <w:szCs w:val="18"/>
                <w:lang w:eastAsia="ko-KR"/>
              </w:rPr>
              <w:t>0.</w:t>
            </w:r>
            <w:r>
              <w:rPr>
                <w:rFonts w:eastAsia="Malgun Gothic" w:cs="Arial"/>
                <w:szCs w:val="18"/>
                <w:lang w:val="sv-SE" w:eastAsia="ko-KR"/>
              </w:rPr>
              <w:t>7</w:t>
            </w:r>
          </w:p>
        </w:tc>
      </w:tr>
      <w:tr w:rsidR="00DB4058" w:rsidRPr="00EF5447" w14:paraId="280BB3D5" w14:textId="77777777" w:rsidTr="00E3180B">
        <w:trPr>
          <w:trHeight w:val="187"/>
          <w:jc w:val="center"/>
        </w:trPr>
        <w:tc>
          <w:tcPr>
            <w:tcW w:w="2263" w:type="dxa"/>
            <w:tcBorders>
              <w:top w:val="nil"/>
              <w:bottom w:val="nil"/>
            </w:tcBorders>
            <w:shd w:val="clear" w:color="auto" w:fill="auto"/>
          </w:tcPr>
          <w:p w14:paraId="300D90D9" w14:textId="77777777" w:rsidR="00DB4058" w:rsidRPr="00EF5447" w:rsidRDefault="00DB4058" w:rsidP="00E3180B">
            <w:pPr>
              <w:pStyle w:val="TAC"/>
              <w:rPr>
                <w:rFonts w:eastAsia="Malgun Gothic" w:cs="Arial"/>
                <w:szCs w:val="18"/>
                <w:lang w:eastAsia="ko-KR"/>
              </w:rPr>
            </w:pPr>
          </w:p>
        </w:tc>
        <w:tc>
          <w:tcPr>
            <w:tcW w:w="2977" w:type="dxa"/>
            <w:vAlign w:val="center"/>
          </w:tcPr>
          <w:p w14:paraId="137A9353" w14:textId="77777777" w:rsidR="00DB4058" w:rsidRPr="00EF5447" w:rsidRDefault="00DB4058" w:rsidP="00E3180B">
            <w:pPr>
              <w:pStyle w:val="TAC"/>
              <w:rPr>
                <w:rFonts w:cs="Arial"/>
                <w:szCs w:val="18"/>
                <w:lang w:eastAsia="ja-JP"/>
              </w:rPr>
            </w:pPr>
            <w:r>
              <w:rPr>
                <w:lang w:val="sv-SE"/>
              </w:rPr>
              <w:t>7</w:t>
            </w:r>
          </w:p>
        </w:tc>
        <w:tc>
          <w:tcPr>
            <w:tcW w:w="2982" w:type="dxa"/>
            <w:vAlign w:val="center"/>
          </w:tcPr>
          <w:p w14:paraId="60729D5C" w14:textId="77777777" w:rsidR="00DB4058" w:rsidRPr="00EF5447" w:rsidRDefault="00DB4058" w:rsidP="00E3180B">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DB4058" w:rsidRPr="00EF5447" w14:paraId="137FDEAB" w14:textId="77777777" w:rsidTr="00E3180B">
        <w:trPr>
          <w:trHeight w:val="187"/>
          <w:jc w:val="center"/>
        </w:trPr>
        <w:tc>
          <w:tcPr>
            <w:tcW w:w="2263" w:type="dxa"/>
            <w:tcBorders>
              <w:top w:val="nil"/>
              <w:bottom w:val="nil"/>
            </w:tcBorders>
            <w:shd w:val="clear" w:color="auto" w:fill="auto"/>
          </w:tcPr>
          <w:p w14:paraId="63FEAAF3" w14:textId="77777777" w:rsidR="00DB4058" w:rsidRPr="00EF5447" w:rsidRDefault="00DB4058" w:rsidP="00E3180B">
            <w:pPr>
              <w:pStyle w:val="TAC"/>
              <w:rPr>
                <w:rFonts w:eastAsia="Malgun Gothic" w:cs="Arial"/>
                <w:szCs w:val="18"/>
                <w:lang w:eastAsia="ko-KR"/>
              </w:rPr>
            </w:pPr>
          </w:p>
        </w:tc>
        <w:tc>
          <w:tcPr>
            <w:tcW w:w="2977" w:type="dxa"/>
            <w:vAlign w:val="center"/>
          </w:tcPr>
          <w:p w14:paraId="3BF10B70" w14:textId="77777777" w:rsidR="00DB4058" w:rsidRPr="00EF5447" w:rsidRDefault="00DB4058" w:rsidP="00E3180B">
            <w:pPr>
              <w:pStyle w:val="TAC"/>
              <w:rPr>
                <w:rFonts w:cs="Arial"/>
                <w:szCs w:val="18"/>
                <w:lang w:eastAsia="ja-JP"/>
              </w:rPr>
            </w:pPr>
            <w:r>
              <w:t>n</w:t>
            </w:r>
            <w:r>
              <w:rPr>
                <w:lang w:val="sv-SE"/>
              </w:rPr>
              <w:t>3</w:t>
            </w:r>
          </w:p>
        </w:tc>
        <w:tc>
          <w:tcPr>
            <w:tcW w:w="2982" w:type="dxa"/>
            <w:vAlign w:val="center"/>
          </w:tcPr>
          <w:p w14:paraId="29509564" w14:textId="77777777" w:rsidR="00DB4058" w:rsidRPr="00EF5447" w:rsidRDefault="00DB4058" w:rsidP="00E3180B">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DB4058" w:rsidRPr="00EF5447" w14:paraId="13AC4C26" w14:textId="77777777" w:rsidTr="00E3180B">
        <w:trPr>
          <w:trHeight w:val="187"/>
          <w:jc w:val="center"/>
        </w:trPr>
        <w:tc>
          <w:tcPr>
            <w:tcW w:w="2263" w:type="dxa"/>
            <w:tcBorders>
              <w:top w:val="nil"/>
              <w:bottom w:val="single" w:sz="4" w:space="0" w:color="auto"/>
            </w:tcBorders>
            <w:shd w:val="clear" w:color="auto" w:fill="auto"/>
          </w:tcPr>
          <w:p w14:paraId="2B8E0896" w14:textId="77777777" w:rsidR="00DB4058" w:rsidRPr="00EF5447" w:rsidRDefault="00DB4058" w:rsidP="00E3180B">
            <w:pPr>
              <w:pStyle w:val="TAC"/>
              <w:rPr>
                <w:rFonts w:eastAsia="Malgun Gothic" w:cs="Arial"/>
                <w:szCs w:val="18"/>
                <w:lang w:eastAsia="ko-KR"/>
              </w:rPr>
            </w:pPr>
          </w:p>
        </w:tc>
        <w:tc>
          <w:tcPr>
            <w:tcW w:w="2977" w:type="dxa"/>
            <w:vAlign w:val="center"/>
          </w:tcPr>
          <w:p w14:paraId="02EC1A65" w14:textId="77777777" w:rsidR="00DB4058" w:rsidRPr="00EF5447" w:rsidRDefault="00DB4058" w:rsidP="00E3180B">
            <w:pPr>
              <w:pStyle w:val="TAC"/>
              <w:rPr>
                <w:rFonts w:cs="Arial"/>
                <w:szCs w:val="18"/>
                <w:lang w:eastAsia="ja-JP"/>
              </w:rPr>
            </w:pPr>
            <w:r>
              <w:t>n</w:t>
            </w:r>
            <w:r>
              <w:rPr>
                <w:lang w:val="sv-SE"/>
              </w:rPr>
              <w:t>78</w:t>
            </w:r>
          </w:p>
        </w:tc>
        <w:tc>
          <w:tcPr>
            <w:tcW w:w="2982" w:type="dxa"/>
            <w:vAlign w:val="center"/>
          </w:tcPr>
          <w:p w14:paraId="36BD3523" w14:textId="77777777" w:rsidR="00DB4058" w:rsidRPr="00EF5447" w:rsidRDefault="00DB4058" w:rsidP="00E3180B">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DB4058" w:rsidRPr="00EF5447" w14:paraId="22DF24D4" w14:textId="77777777" w:rsidTr="00E3180B">
        <w:trPr>
          <w:trHeight w:val="187"/>
          <w:jc w:val="center"/>
        </w:trPr>
        <w:tc>
          <w:tcPr>
            <w:tcW w:w="2263" w:type="dxa"/>
            <w:tcBorders>
              <w:bottom w:val="nil"/>
            </w:tcBorders>
            <w:shd w:val="clear" w:color="auto" w:fill="auto"/>
          </w:tcPr>
          <w:p w14:paraId="53F1FC69" w14:textId="77777777" w:rsidR="00DB4058" w:rsidRPr="00EF5447" w:rsidRDefault="00DB4058" w:rsidP="00E3180B">
            <w:pPr>
              <w:pStyle w:val="TAC"/>
            </w:pPr>
            <w:r w:rsidRPr="00EF5447">
              <w:rPr>
                <w:rFonts w:eastAsia="Malgun Gothic" w:cs="Arial"/>
                <w:szCs w:val="18"/>
                <w:lang w:eastAsia="ko-KR"/>
              </w:rPr>
              <w:t>DC_1-3-7_n7-n78</w:t>
            </w:r>
          </w:p>
        </w:tc>
        <w:tc>
          <w:tcPr>
            <w:tcW w:w="2977" w:type="dxa"/>
          </w:tcPr>
          <w:p w14:paraId="056D213D" w14:textId="77777777" w:rsidR="00DB4058" w:rsidRPr="00EF5447" w:rsidRDefault="00DB4058" w:rsidP="00E3180B">
            <w:pPr>
              <w:pStyle w:val="TAC"/>
              <w:rPr>
                <w:lang w:eastAsia="zh-CN"/>
              </w:rPr>
            </w:pPr>
            <w:r w:rsidRPr="00EF5447">
              <w:rPr>
                <w:rFonts w:cs="Arial"/>
                <w:szCs w:val="18"/>
                <w:lang w:eastAsia="ja-JP"/>
              </w:rPr>
              <w:t>1</w:t>
            </w:r>
          </w:p>
        </w:tc>
        <w:tc>
          <w:tcPr>
            <w:tcW w:w="2982" w:type="dxa"/>
          </w:tcPr>
          <w:p w14:paraId="46A0D383" w14:textId="77777777" w:rsidR="00DB4058" w:rsidRPr="00EF5447" w:rsidRDefault="00DB4058" w:rsidP="00E3180B">
            <w:pPr>
              <w:pStyle w:val="TAC"/>
              <w:rPr>
                <w:lang w:eastAsia="zh-CN"/>
              </w:rPr>
            </w:pPr>
            <w:r w:rsidRPr="00EF5447">
              <w:rPr>
                <w:rFonts w:eastAsia="Malgun Gothic" w:cs="Arial"/>
              </w:rPr>
              <w:t>0.7</w:t>
            </w:r>
          </w:p>
        </w:tc>
      </w:tr>
      <w:tr w:rsidR="00DB4058" w:rsidRPr="00EF5447" w14:paraId="08349850" w14:textId="77777777" w:rsidTr="00E3180B">
        <w:trPr>
          <w:trHeight w:val="187"/>
          <w:jc w:val="center"/>
        </w:trPr>
        <w:tc>
          <w:tcPr>
            <w:tcW w:w="2263" w:type="dxa"/>
            <w:tcBorders>
              <w:top w:val="nil"/>
              <w:bottom w:val="nil"/>
            </w:tcBorders>
            <w:shd w:val="clear" w:color="auto" w:fill="auto"/>
          </w:tcPr>
          <w:p w14:paraId="6594A37E" w14:textId="77777777" w:rsidR="00DB4058" w:rsidRPr="00EF5447" w:rsidRDefault="00DB4058" w:rsidP="00E3180B">
            <w:pPr>
              <w:pStyle w:val="TAC"/>
            </w:pPr>
          </w:p>
        </w:tc>
        <w:tc>
          <w:tcPr>
            <w:tcW w:w="2977" w:type="dxa"/>
          </w:tcPr>
          <w:p w14:paraId="125107BF" w14:textId="77777777" w:rsidR="00DB4058" w:rsidRPr="00EF5447" w:rsidRDefault="00DB4058" w:rsidP="00E3180B">
            <w:pPr>
              <w:pStyle w:val="TAC"/>
              <w:rPr>
                <w:lang w:eastAsia="zh-CN"/>
              </w:rPr>
            </w:pPr>
            <w:r w:rsidRPr="00EF5447">
              <w:rPr>
                <w:rFonts w:eastAsia="Malgun Gothic" w:cs="Arial"/>
                <w:szCs w:val="18"/>
                <w:lang w:eastAsia="ko-KR"/>
              </w:rPr>
              <w:t>3</w:t>
            </w:r>
          </w:p>
        </w:tc>
        <w:tc>
          <w:tcPr>
            <w:tcW w:w="2982" w:type="dxa"/>
          </w:tcPr>
          <w:p w14:paraId="49A2DE3D" w14:textId="77777777" w:rsidR="00DB4058" w:rsidRPr="00EF5447" w:rsidRDefault="00DB4058" w:rsidP="00E3180B">
            <w:pPr>
              <w:pStyle w:val="TAC"/>
              <w:rPr>
                <w:lang w:eastAsia="zh-CN"/>
              </w:rPr>
            </w:pPr>
            <w:r w:rsidRPr="00EF5447">
              <w:rPr>
                <w:rFonts w:eastAsia="Malgun Gothic" w:cs="Arial"/>
              </w:rPr>
              <w:t>0.7</w:t>
            </w:r>
          </w:p>
        </w:tc>
      </w:tr>
      <w:tr w:rsidR="00DB4058" w:rsidRPr="00EF5447" w14:paraId="7746F522" w14:textId="77777777" w:rsidTr="00E3180B">
        <w:trPr>
          <w:trHeight w:val="187"/>
          <w:jc w:val="center"/>
        </w:trPr>
        <w:tc>
          <w:tcPr>
            <w:tcW w:w="2263" w:type="dxa"/>
            <w:tcBorders>
              <w:top w:val="nil"/>
              <w:bottom w:val="nil"/>
            </w:tcBorders>
            <w:shd w:val="clear" w:color="auto" w:fill="auto"/>
          </w:tcPr>
          <w:p w14:paraId="64C3F9D8" w14:textId="77777777" w:rsidR="00DB4058" w:rsidRPr="00EF5447" w:rsidRDefault="00DB4058" w:rsidP="00E3180B">
            <w:pPr>
              <w:pStyle w:val="TAC"/>
            </w:pPr>
          </w:p>
        </w:tc>
        <w:tc>
          <w:tcPr>
            <w:tcW w:w="2977" w:type="dxa"/>
          </w:tcPr>
          <w:p w14:paraId="4D54C9EE" w14:textId="77777777" w:rsidR="00DB4058" w:rsidRPr="00EF5447" w:rsidRDefault="00DB4058" w:rsidP="00E3180B">
            <w:pPr>
              <w:pStyle w:val="TAC"/>
              <w:rPr>
                <w:lang w:eastAsia="zh-CN"/>
              </w:rPr>
            </w:pPr>
            <w:r w:rsidRPr="00EF5447">
              <w:rPr>
                <w:rFonts w:eastAsia="Malgun Gothic" w:cs="Arial"/>
                <w:szCs w:val="18"/>
                <w:lang w:eastAsia="ko-KR"/>
              </w:rPr>
              <w:t>7</w:t>
            </w:r>
          </w:p>
        </w:tc>
        <w:tc>
          <w:tcPr>
            <w:tcW w:w="2982" w:type="dxa"/>
          </w:tcPr>
          <w:p w14:paraId="48D38FF8" w14:textId="77777777" w:rsidR="00DB4058" w:rsidRPr="00EF5447" w:rsidRDefault="00DB4058" w:rsidP="00E3180B">
            <w:pPr>
              <w:pStyle w:val="TAC"/>
              <w:rPr>
                <w:lang w:eastAsia="zh-CN"/>
              </w:rPr>
            </w:pPr>
            <w:r w:rsidRPr="00EF5447">
              <w:rPr>
                <w:rFonts w:eastAsia="Malgun Gothic" w:cs="Arial"/>
              </w:rPr>
              <w:t>0.7</w:t>
            </w:r>
          </w:p>
        </w:tc>
      </w:tr>
      <w:tr w:rsidR="00DB4058" w:rsidRPr="00EF5447" w14:paraId="097993B2" w14:textId="77777777" w:rsidTr="00E3180B">
        <w:trPr>
          <w:trHeight w:val="187"/>
          <w:jc w:val="center"/>
        </w:trPr>
        <w:tc>
          <w:tcPr>
            <w:tcW w:w="2263" w:type="dxa"/>
            <w:tcBorders>
              <w:top w:val="nil"/>
              <w:bottom w:val="nil"/>
            </w:tcBorders>
            <w:shd w:val="clear" w:color="auto" w:fill="auto"/>
          </w:tcPr>
          <w:p w14:paraId="78370399" w14:textId="77777777" w:rsidR="00DB4058" w:rsidRPr="00EF5447" w:rsidRDefault="00DB4058" w:rsidP="00E3180B">
            <w:pPr>
              <w:pStyle w:val="TAC"/>
            </w:pPr>
          </w:p>
        </w:tc>
        <w:tc>
          <w:tcPr>
            <w:tcW w:w="2977" w:type="dxa"/>
          </w:tcPr>
          <w:p w14:paraId="7191F44C" w14:textId="77777777" w:rsidR="00DB4058" w:rsidRPr="00EF5447" w:rsidRDefault="00DB4058" w:rsidP="00E3180B">
            <w:pPr>
              <w:pStyle w:val="TAC"/>
              <w:rPr>
                <w:lang w:eastAsia="zh-CN"/>
              </w:rPr>
            </w:pPr>
            <w:r w:rsidRPr="00EF5447">
              <w:rPr>
                <w:rFonts w:eastAsia="Malgun Gothic" w:cs="Arial"/>
                <w:szCs w:val="18"/>
                <w:lang w:eastAsia="ko-KR"/>
              </w:rPr>
              <w:t>n7</w:t>
            </w:r>
          </w:p>
        </w:tc>
        <w:tc>
          <w:tcPr>
            <w:tcW w:w="2982" w:type="dxa"/>
          </w:tcPr>
          <w:p w14:paraId="07560139" w14:textId="77777777" w:rsidR="00DB4058" w:rsidRPr="00EF5447" w:rsidRDefault="00DB4058" w:rsidP="00E3180B">
            <w:pPr>
              <w:pStyle w:val="TAC"/>
              <w:rPr>
                <w:lang w:eastAsia="zh-CN"/>
              </w:rPr>
            </w:pPr>
            <w:r w:rsidRPr="00EF5447">
              <w:rPr>
                <w:rFonts w:eastAsia="Malgun Gothic" w:cs="Arial"/>
              </w:rPr>
              <w:t>0.7</w:t>
            </w:r>
          </w:p>
        </w:tc>
      </w:tr>
      <w:tr w:rsidR="00DB4058" w:rsidRPr="00EF5447" w14:paraId="1897C82C" w14:textId="77777777" w:rsidTr="00E3180B">
        <w:trPr>
          <w:trHeight w:val="187"/>
          <w:jc w:val="center"/>
        </w:trPr>
        <w:tc>
          <w:tcPr>
            <w:tcW w:w="2263" w:type="dxa"/>
            <w:tcBorders>
              <w:top w:val="nil"/>
              <w:bottom w:val="single" w:sz="4" w:space="0" w:color="auto"/>
            </w:tcBorders>
            <w:shd w:val="clear" w:color="auto" w:fill="auto"/>
          </w:tcPr>
          <w:p w14:paraId="1823B8AE" w14:textId="77777777" w:rsidR="00DB4058" w:rsidRPr="00EF5447" w:rsidRDefault="00DB4058" w:rsidP="00E3180B">
            <w:pPr>
              <w:pStyle w:val="TAC"/>
            </w:pPr>
          </w:p>
        </w:tc>
        <w:tc>
          <w:tcPr>
            <w:tcW w:w="2977" w:type="dxa"/>
          </w:tcPr>
          <w:p w14:paraId="2D70BAB6" w14:textId="77777777" w:rsidR="00DB4058" w:rsidRPr="00EF5447" w:rsidRDefault="00DB4058" w:rsidP="00E3180B">
            <w:pPr>
              <w:pStyle w:val="TAC"/>
              <w:rPr>
                <w:lang w:eastAsia="zh-CN"/>
              </w:rPr>
            </w:pPr>
            <w:r w:rsidRPr="00EF5447">
              <w:rPr>
                <w:rFonts w:cs="Arial"/>
                <w:szCs w:val="18"/>
                <w:lang w:eastAsia="ja-JP"/>
              </w:rPr>
              <w:t>n78</w:t>
            </w:r>
          </w:p>
        </w:tc>
        <w:tc>
          <w:tcPr>
            <w:tcW w:w="2982" w:type="dxa"/>
          </w:tcPr>
          <w:p w14:paraId="58B7A73E" w14:textId="77777777" w:rsidR="00DB4058" w:rsidRPr="00EF5447" w:rsidRDefault="00DB4058" w:rsidP="00E3180B">
            <w:pPr>
              <w:pStyle w:val="TAC"/>
              <w:rPr>
                <w:lang w:eastAsia="zh-CN"/>
              </w:rPr>
            </w:pPr>
            <w:r w:rsidRPr="00EF5447">
              <w:rPr>
                <w:rFonts w:eastAsia="Malgun Gothic" w:cs="Arial"/>
              </w:rPr>
              <w:t>0.8</w:t>
            </w:r>
          </w:p>
        </w:tc>
      </w:tr>
      <w:tr w:rsidR="00DB4058" w:rsidRPr="00EF5447" w14:paraId="1E824134" w14:textId="77777777" w:rsidTr="00E3180B">
        <w:trPr>
          <w:trHeight w:val="187"/>
          <w:jc w:val="center"/>
        </w:trPr>
        <w:tc>
          <w:tcPr>
            <w:tcW w:w="2263" w:type="dxa"/>
            <w:tcBorders>
              <w:top w:val="nil"/>
              <w:bottom w:val="nil"/>
            </w:tcBorders>
            <w:shd w:val="clear" w:color="auto" w:fill="auto"/>
          </w:tcPr>
          <w:p w14:paraId="11E700E0" w14:textId="77777777" w:rsidR="00DB4058" w:rsidRPr="00EF5447" w:rsidRDefault="00DB4058" w:rsidP="00E3180B">
            <w:pPr>
              <w:pStyle w:val="TAC"/>
            </w:pPr>
            <w:r w:rsidRPr="00EF5447">
              <w:rPr>
                <w:lang w:eastAsia="zh-CN"/>
              </w:rPr>
              <w:t>DC_1-3-7-8_n28</w:t>
            </w:r>
          </w:p>
        </w:tc>
        <w:tc>
          <w:tcPr>
            <w:tcW w:w="2977" w:type="dxa"/>
          </w:tcPr>
          <w:p w14:paraId="66195063" w14:textId="77777777" w:rsidR="00DB4058" w:rsidRPr="00EF5447" w:rsidRDefault="00DB4058" w:rsidP="00E3180B">
            <w:pPr>
              <w:pStyle w:val="TAC"/>
              <w:rPr>
                <w:szCs w:val="18"/>
                <w:lang w:eastAsia="ja-JP"/>
              </w:rPr>
            </w:pPr>
            <w:r w:rsidRPr="00EF5447">
              <w:rPr>
                <w:lang w:eastAsia="zh-CN"/>
              </w:rPr>
              <w:t>1</w:t>
            </w:r>
          </w:p>
        </w:tc>
        <w:tc>
          <w:tcPr>
            <w:tcW w:w="2982" w:type="dxa"/>
          </w:tcPr>
          <w:p w14:paraId="742DDCF3" w14:textId="77777777" w:rsidR="00DB4058" w:rsidRPr="00EF5447" w:rsidRDefault="00DB4058" w:rsidP="00E3180B">
            <w:pPr>
              <w:pStyle w:val="TAC"/>
              <w:rPr>
                <w:rFonts w:eastAsia="Malgun Gothic"/>
              </w:rPr>
            </w:pPr>
            <w:r w:rsidRPr="00EF5447">
              <w:rPr>
                <w:lang w:eastAsia="zh-CN"/>
              </w:rPr>
              <w:t>0.5</w:t>
            </w:r>
          </w:p>
        </w:tc>
      </w:tr>
      <w:tr w:rsidR="00DB4058" w:rsidRPr="00EF5447" w14:paraId="3745C986" w14:textId="77777777" w:rsidTr="00E3180B">
        <w:trPr>
          <w:trHeight w:val="187"/>
          <w:jc w:val="center"/>
        </w:trPr>
        <w:tc>
          <w:tcPr>
            <w:tcW w:w="2263" w:type="dxa"/>
            <w:tcBorders>
              <w:top w:val="nil"/>
              <w:bottom w:val="nil"/>
            </w:tcBorders>
            <w:shd w:val="clear" w:color="auto" w:fill="auto"/>
          </w:tcPr>
          <w:p w14:paraId="060C232A" w14:textId="77777777" w:rsidR="00DB4058" w:rsidRPr="00EF5447" w:rsidRDefault="00DB4058" w:rsidP="00E3180B">
            <w:pPr>
              <w:pStyle w:val="TAC"/>
            </w:pPr>
          </w:p>
        </w:tc>
        <w:tc>
          <w:tcPr>
            <w:tcW w:w="2977" w:type="dxa"/>
          </w:tcPr>
          <w:p w14:paraId="1AADA95F" w14:textId="77777777" w:rsidR="00DB4058" w:rsidRPr="00EF5447" w:rsidRDefault="00DB4058" w:rsidP="00E3180B">
            <w:pPr>
              <w:pStyle w:val="TAC"/>
              <w:rPr>
                <w:szCs w:val="18"/>
                <w:lang w:eastAsia="ja-JP"/>
              </w:rPr>
            </w:pPr>
            <w:r w:rsidRPr="00EF5447">
              <w:rPr>
                <w:lang w:eastAsia="zh-CN"/>
              </w:rPr>
              <w:t>3</w:t>
            </w:r>
          </w:p>
        </w:tc>
        <w:tc>
          <w:tcPr>
            <w:tcW w:w="2982" w:type="dxa"/>
          </w:tcPr>
          <w:p w14:paraId="1347744F" w14:textId="77777777" w:rsidR="00DB4058" w:rsidRPr="00EF5447" w:rsidRDefault="00DB4058" w:rsidP="00E3180B">
            <w:pPr>
              <w:pStyle w:val="TAC"/>
              <w:rPr>
                <w:rFonts w:eastAsia="Malgun Gothic"/>
              </w:rPr>
            </w:pPr>
            <w:r w:rsidRPr="00EF5447">
              <w:rPr>
                <w:lang w:eastAsia="zh-CN"/>
              </w:rPr>
              <w:t>0.5</w:t>
            </w:r>
          </w:p>
        </w:tc>
      </w:tr>
      <w:tr w:rsidR="00DB4058" w:rsidRPr="00EF5447" w14:paraId="50BEAE1E" w14:textId="77777777" w:rsidTr="00E3180B">
        <w:trPr>
          <w:trHeight w:val="187"/>
          <w:jc w:val="center"/>
        </w:trPr>
        <w:tc>
          <w:tcPr>
            <w:tcW w:w="2263" w:type="dxa"/>
            <w:tcBorders>
              <w:top w:val="nil"/>
              <w:bottom w:val="nil"/>
            </w:tcBorders>
            <w:shd w:val="clear" w:color="auto" w:fill="auto"/>
          </w:tcPr>
          <w:p w14:paraId="0B50F6D2" w14:textId="77777777" w:rsidR="00DB4058" w:rsidRPr="00EF5447" w:rsidRDefault="00DB4058" w:rsidP="00E3180B">
            <w:pPr>
              <w:pStyle w:val="TAC"/>
            </w:pPr>
          </w:p>
        </w:tc>
        <w:tc>
          <w:tcPr>
            <w:tcW w:w="2977" w:type="dxa"/>
          </w:tcPr>
          <w:p w14:paraId="3C19814C" w14:textId="77777777" w:rsidR="00DB4058" w:rsidRPr="00EF5447" w:rsidRDefault="00DB4058" w:rsidP="00E3180B">
            <w:pPr>
              <w:pStyle w:val="TAC"/>
              <w:rPr>
                <w:szCs w:val="18"/>
                <w:lang w:eastAsia="ja-JP"/>
              </w:rPr>
            </w:pPr>
            <w:r w:rsidRPr="00EF5447">
              <w:rPr>
                <w:lang w:eastAsia="zh-CN"/>
              </w:rPr>
              <w:t>7</w:t>
            </w:r>
          </w:p>
        </w:tc>
        <w:tc>
          <w:tcPr>
            <w:tcW w:w="2982" w:type="dxa"/>
          </w:tcPr>
          <w:p w14:paraId="3982247D" w14:textId="77777777" w:rsidR="00DB4058" w:rsidRPr="00EF5447" w:rsidRDefault="00DB4058" w:rsidP="00E3180B">
            <w:pPr>
              <w:pStyle w:val="TAC"/>
              <w:rPr>
                <w:rFonts w:eastAsia="Malgun Gothic"/>
              </w:rPr>
            </w:pPr>
            <w:r w:rsidRPr="00EF5447">
              <w:rPr>
                <w:lang w:eastAsia="zh-CN"/>
              </w:rPr>
              <w:t>0.6</w:t>
            </w:r>
          </w:p>
        </w:tc>
      </w:tr>
      <w:tr w:rsidR="00DB4058" w:rsidRPr="00EF5447" w14:paraId="38EBEAEF" w14:textId="77777777" w:rsidTr="00E3180B">
        <w:trPr>
          <w:trHeight w:val="187"/>
          <w:jc w:val="center"/>
        </w:trPr>
        <w:tc>
          <w:tcPr>
            <w:tcW w:w="2263" w:type="dxa"/>
            <w:tcBorders>
              <w:top w:val="nil"/>
              <w:bottom w:val="nil"/>
            </w:tcBorders>
            <w:shd w:val="clear" w:color="auto" w:fill="auto"/>
          </w:tcPr>
          <w:p w14:paraId="3E2AA584" w14:textId="77777777" w:rsidR="00DB4058" w:rsidRPr="00EF5447" w:rsidRDefault="00DB4058" w:rsidP="00E3180B">
            <w:pPr>
              <w:pStyle w:val="TAC"/>
            </w:pPr>
          </w:p>
        </w:tc>
        <w:tc>
          <w:tcPr>
            <w:tcW w:w="2977" w:type="dxa"/>
          </w:tcPr>
          <w:p w14:paraId="051C9305" w14:textId="77777777" w:rsidR="00DB4058" w:rsidRPr="00EF5447" w:rsidRDefault="00DB4058" w:rsidP="00E3180B">
            <w:pPr>
              <w:pStyle w:val="TAC"/>
              <w:rPr>
                <w:szCs w:val="18"/>
                <w:lang w:eastAsia="ja-JP"/>
              </w:rPr>
            </w:pPr>
            <w:r w:rsidRPr="00EF5447">
              <w:rPr>
                <w:lang w:eastAsia="zh-CN"/>
              </w:rPr>
              <w:t>8</w:t>
            </w:r>
          </w:p>
        </w:tc>
        <w:tc>
          <w:tcPr>
            <w:tcW w:w="2982" w:type="dxa"/>
          </w:tcPr>
          <w:p w14:paraId="3440E708" w14:textId="77777777" w:rsidR="00DB4058" w:rsidRPr="00EF5447" w:rsidRDefault="00DB4058" w:rsidP="00E3180B">
            <w:pPr>
              <w:pStyle w:val="TAC"/>
              <w:rPr>
                <w:rFonts w:eastAsia="Malgun Gothic"/>
              </w:rPr>
            </w:pPr>
            <w:r w:rsidRPr="00EF5447">
              <w:rPr>
                <w:lang w:eastAsia="zh-CN"/>
              </w:rPr>
              <w:t>0.6</w:t>
            </w:r>
          </w:p>
        </w:tc>
      </w:tr>
      <w:tr w:rsidR="00DB4058" w:rsidRPr="00EF5447" w14:paraId="5B978E88" w14:textId="77777777" w:rsidTr="00E3180B">
        <w:trPr>
          <w:trHeight w:val="187"/>
          <w:jc w:val="center"/>
        </w:trPr>
        <w:tc>
          <w:tcPr>
            <w:tcW w:w="2263" w:type="dxa"/>
            <w:tcBorders>
              <w:top w:val="nil"/>
              <w:bottom w:val="single" w:sz="4" w:space="0" w:color="auto"/>
            </w:tcBorders>
            <w:shd w:val="clear" w:color="auto" w:fill="auto"/>
          </w:tcPr>
          <w:p w14:paraId="4DA0A22C" w14:textId="77777777" w:rsidR="00DB4058" w:rsidRPr="00EF5447" w:rsidRDefault="00DB4058" w:rsidP="00E3180B">
            <w:pPr>
              <w:pStyle w:val="TAC"/>
            </w:pPr>
          </w:p>
        </w:tc>
        <w:tc>
          <w:tcPr>
            <w:tcW w:w="2977" w:type="dxa"/>
          </w:tcPr>
          <w:p w14:paraId="267A598A" w14:textId="77777777" w:rsidR="00DB4058" w:rsidRPr="00EF5447" w:rsidRDefault="00DB4058" w:rsidP="00E3180B">
            <w:pPr>
              <w:pStyle w:val="TAC"/>
              <w:rPr>
                <w:szCs w:val="18"/>
                <w:lang w:eastAsia="ja-JP"/>
              </w:rPr>
            </w:pPr>
            <w:r w:rsidRPr="00EF5447">
              <w:rPr>
                <w:lang w:eastAsia="zh-CN"/>
              </w:rPr>
              <w:t>n28</w:t>
            </w:r>
          </w:p>
        </w:tc>
        <w:tc>
          <w:tcPr>
            <w:tcW w:w="2982" w:type="dxa"/>
          </w:tcPr>
          <w:p w14:paraId="3EC9B7A8" w14:textId="77777777" w:rsidR="00DB4058" w:rsidRPr="00EF5447" w:rsidRDefault="00DB4058" w:rsidP="00E3180B">
            <w:pPr>
              <w:pStyle w:val="TAC"/>
              <w:rPr>
                <w:rFonts w:eastAsia="Malgun Gothic"/>
              </w:rPr>
            </w:pPr>
            <w:r w:rsidRPr="00EF5447">
              <w:rPr>
                <w:lang w:eastAsia="zh-CN"/>
              </w:rPr>
              <w:t>0.6</w:t>
            </w:r>
          </w:p>
        </w:tc>
      </w:tr>
      <w:tr w:rsidR="00DB4058" w:rsidRPr="00EF5447" w14:paraId="4FD43C1E" w14:textId="77777777" w:rsidTr="00E3180B">
        <w:trPr>
          <w:trHeight w:val="187"/>
          <w:jc w:val="center"/>
        </w:trPr>
        <w:tc>
          <w:tcPr>
            <w:tcW w:w="2263" w:type="dxa"/>
            <w:tcBorders>
              <w:bottom w:val="nil"/>
            </w:tcBorders>
            <w:shd w:val="clear" w:color="auto" w:fill="auto"/>
          </w:tcPr>
          <w:p w14:paraId="6043E3D3" w14:textId="77777777" w:rsidR="00DB4058" w:rsidRPr="00EF5447" w:rsidRDefault="00DB4058" w:rsidP="00E3180B">
            <w:pPr>
              <w:pStyle w:val="TAC"/>
              <w:rPr>
                <w:rFonts w:eastAsia="MS Mincho"/>
                <w:lang w:eastAsia="ja-JP"/>
              </w:rPr>
            </w:pPr>
            <w:r w:rsidRPr="00EF5447">
              <w:rPr>
                <w:rFonts w:eastAsia="MS Mincho"/>
                <w:lang w:eastAsia="ja-JP"/>
              </w:rPr>
              <w:t>DC_1-3-7-8_n78</w:t>
            </w:r>
          </w:p>
        </w:tc>
        <w:tc>
          <w:tcPr>
            <w:tcW w:w="2977" w:type="dxa"/>
          </w:tcPr>
          <w:p w14:paraId="27880F7D" w14:textId="77777777" w:rsidR="00DB4058" w:rsidRPr="00EF5447" w:rsidRDefault="00DB4058" w:rsidP="00E3180B">
            <w:pPr>
              <w:pStyle w:val="TAC"/>
              <w:rPr>
                <w:rFonts w:eastAsia="MS Mincho"/>
                <w:lang w:eastAsia="ja-JP"/>
              </w:rPr>
            </w:pPr>
            <w:r w:rsidRPr="00EF5447">
              <w:rPr>
                <w:lang w:eastAsia="ko-KR"/>
              </w:rPr>
              <w:t>1</w:t>
            </w:r>
          </w:p>
        </w:tc>
        <w:tc>
          <w:tcPr>
            <w:tcW w:w="2982" w:type="dxa"/>
          </w:tcPr>
          <w:p w14:paraId="29C6EF3A" w14:textId="77777777" w:rsidR="00DB4058" w:rsidRPr="00EF5447" w:rsidRDefault="00DB4058" w:rsidP="00E3180B">
            <w:pPr>
              <w:pStyle w:val="TAC"/>
              <w:rPr>
                <w:rFonts w:eastAsia="MS Mincho"/>
                <w:lang w:eastAsia="ja-JP"/>
              </w:rPr>
            </w:pPr>
            <w:r w:rsidRPr="00EF5447">
              <w:rPr>
                <w:lang w:eastAsia="ko-KR"/>
              </w:rPr>
              <w:t>0.6</w:t>
            </w:r>
          </w:p>
        </w:tc>
      </w:tr>
      <w:tr w:rsidR="00DB4058" w:rsidRPr="00EF5447" w14:paraId="1AC24D82" w14:textId="77777777" w:rsidTr="00E3180B">
        <w:trPr>
          <w:trHeight w:val="187"/>
          <w:jc w:val="center"/>
        </w:trPr>
        <w:tc>
          <w:tcPr>
            <w:tcW w:w="2263" w:type="dxa"/>
            <w:tcBorders>
              <w:top w:val="nil"/>
              <w:bottom w:val="nil"/>
            </w:tcBorders>
            <w:shd w:val="clear" w:color="auto" w:fill="auto"/>
          </w:tcPr>
          <w:p w14:paraId="1C131FA5" w14:textId="77777777" w:rsidR="00DB4058" w:rsidRPr="00EF5447" w:rsidRDefault="00DB4058" w:rsidP="00E3180B">
            <w:pPr>
              <w:pStyle w:val="TAC"/>
              <w:rPr>
                <w:rFonts w:eastAsia="MS Mincho"/>
                <w:lang w:eastAsia="ja-JP"/>
              </w:rPr>
            </w:pPr>
            <w:r>
              <w:rPr>
                <w:rFonts w:cs="Arial"/>
              </w:rPr>
              <w:t>DC_1-3-7_n8-n78</w:t>
            </w:r>
          </w:p>
        </w:tc>
        <w:tc>
          <w:tcPr>
            <w:tcW w:w="2977" w:type="dxa"/>
          </w:tcPr>
          <w:p w14:paraId="24B1C121" w14:textId="77777777" w:rsidR="00DB4058" w:rsidRPr="00EF5447" w:rsidRDefault="00DB4058" w:rsidP="00E3180B">
            <w:pPr>
              <w:pStyle w:val="TAC"/>
              <w:rPr>
                <w:rFonts w:eastAsia="MS Mincho"/>
                <w:lang w:eastAsia="ja-JP"/>
              </w:rPr>
            </w:pPr>
            <w:r w:rsidRPr="00EF5447">
              <w:rPr>
                <w:lang w:eastAsia="ko-KR"/>
              </w:rPr>
              <w:t>3</w:t>
            </w:r>
          </w:p>
        </w:tc>
        <w:tc>
          <w:tcPr>
            <w:tcW w:w="2982" w:type="dxa"/>
          </w:tcPr>
          <w:p w14:paraId="524ACDB4" w14:textId="77777777" w:rsidR="00DB4058" w:rsidRPr="00EF5447" w:rsidRDefault="00DB4058" w:rsidP="00E3180B">
            <w:pPr>
              <w:pStyle w:val="TAC"/>
              <w:rPr>
                <w:rFonts w:eastAsia="MS Mincho"/>
                <w:lang w:eastAsia="ja-JP"/>
              </w:rPr>
            </w:pPr>
            <w:r w:rsidRPr="00EF5447">
              <w:rPr>
                <w:lang w:eastAsia="ko-KR"/>
              </w:rPr>
              <w:t>0.6</w:t>
            </w:r>
          </w:p>
        </w:tc>
      </w:tr>
      <w:tr w:rsidR="00DB4058" w:rsidRPr="00EF5447" w14:paraId="432E9524" w14:textId="77777777" w:rsidTr="00E3180B">
        <w:trPr>
          <w:trHeight w:val="187"/>
          <w:jc w:val="center"/>
        </w:trPr>
        <w:tc>
          <w:tcPr>
            <w:tcW w:w="2263" w:type="dxa"/>
            <w:tcBorders>
              <w:top w:val="nil"/>
              <w:bottom w:val="nil"/>
            </w:tcBorders>
            <w:shd w:val="clear" w:color="auto" w:fill="auto"/>
          </w:tcPr>
          <w:p w14:paraId="2B2422E9" w14:textId="77777777" w:rsidR="00DB4058" w:rsidRPr="00EF5447" w:rsidRDefault="00DB4058" w:rsidP="00E3180B">
            <w:pPr>
              <w:pStyle w:val="TAC"/>
              <w:rPr>
                <w:rFonts w:eastAsia="MS Mincho"/>
                <w:lang w:eastAsia="ja-JP"/>
              </w:rPr>
            </w:pPr>
          </w:p>
        </w:tc>
        <w:tc>
          <w:tcPr>
            <w:tcW w:w="2977" w:type="dxa"/>
          </w:tcPr>
          <w:p w14:paraId="245BFE57" w14:textId="77777777" w:rsidR="00DB4058" w:rsidRPr="00EF5447" w:rsidRDefault="00DB4058" w:rsidP="00E3180B">
            <w:pPr>
              <w:pStyle w:val="TAC"/>
              <w:rPr>
                <w:rFonts w:eastAsia="MS Mincho"/>
                <w:lang w:eastAsia="ja-JP"/>
              </w:rPr>
            </w:pPr>
            <w:r w:rsidRPr="00EF5447">
              <w:rPr>
                <w:lang w:eastAsia="ko-KR"/>
              </w:rPr>
              <w:t>7</w:t>
            </w:r>
          </w:p>
        </w:tc>
        <w:tc>
          <w:tcPr>
            <w:tcW w:w="2982" w:type="dxa"/>
          </w:tcPr>
          <w:p w14:paraId="78392432" w14:textId="77777777" w:rsidR="00DB4058" w:rsidRPr="00EF5447" w:rsidRDefault="00DB4058" w:rsidP="00E3180B">
            <w:pPr>
              <w:pStyle w:val="TAC"/>
              <w:rPr>
                <w:rFonts w:eastAsia="MS Mincho"/>
                <w:lang w:eastAsia="ja-JP"/>
              </w:rPr>
            </w:pPr>
            <w:r w:rsidRPr="00EF5447">
              <w:rPr>
                <w:lang w:eastAsia="ko-KR"/>
              </w:rPr>
              <w:t>0.6</w:t>
            </w:r>
          </w:p>
        </w:tc>
      </w:tr>
      <w:tr w:rsidR="00DB4058" w:rsidRPr="00EF5447" w14:paraId="76427FE8" w14:textId="77777777" w:rsidTr="00E3180B">
        <w:trPr>
          <w:trHeight w:val="187"/>
          <w:jc w:val="center"/>
        </w:trPr>
        <w:tc>
          <w:tcPr>
            <w:tcW w:w="2263" w:type="dxa"/>
            <w:tcBorders>
              <w:top w:val="nil"/>
              <w:bottom w:val="nil"/>
            </w:tcBorders>
            <w:shd w:val="clear" w:color="auto" w:fill="auto"/>
          </w:tcPr>
          <w:p w14:paraId="6D1C4D08" w14:textId="77777777" w:rsidR="00DB4058" w:rsidRPr="00EF5447" w:rsidRDefault="00DB4058" w:rsidP="00E3180B">
            <w:pPr>
              <w:pStyle w:val="TAC"/>
              <w:rPr>
                <w:rFonts w:eastAsia="MS Mincho"/>
                <w:lang w:eastAsia="ja-JP"/>
              </w:rPr>
            </w:pPr>
          </w:p>
        </w:tc>
        <w:tc>
          <w:tcPr>
            <w:tcW w:w="2977" w:type="dxa"/>
          </w:tcPr>
          <w:p w14:paraId="71C42CA1" w14:textId="77777777" w:rsidR="00DB4058" w:rsidRPr="00EF5447" w:rsidRDefault="00DB4058" w:rsidP="00E3180B">
            <w:pPr>
              <w:pStyle w:val="TAC"/>
              <w:rPr>
                <w:rFonts w:eastAsia="MS Mincho"/>
                <w:lang w:eastAsia="ja-JP"/>
              </w:rPr>
            </w:pPr>
            <w:r w:rsidRPr="00EF5447">
              <w:rPr>
                <w:lang w:eastAsia="ko-KR"/>
              </w:rPr>
              <w:t>8</w:t>
            </w:r>
            <w:r>
              <w:rPr>
                <w:lang w:eastAsia="ko-KR"/>
              </w:rPr>
              <w:t xml:space="preserve"> or n8</w:t>
            </w:r>
          </w:p>
        </w:tc>
        <w:tc>
          <w:tcPr>
            <w:tcW w:w="2982" w:type="dxa"/>
          </w:tcPr>
          <w:p w14:paraId="0DF11F17" w14:textId="77777777" w:rsidR="00DB4058" w:rsidRPr="00EF5447" w:rsidRDefault="00DB4058" w:rsidP="00E3180B">
            <w:pPr>
              <w:pStyle w:val="TAC"/>
              <w:rPr>
                <w:rFonts w:eastAsia="MS Mincho"/>
                <w:lang w:eastAsia="ja-JP"/>
              </w:rPr>
            </w:pPr>
            <w:r w:rsidRPr="00EF5447">
              <w:rPr>
                <w:lang w:eastAsia="ko-KR"/>
              </w:rPr>
              <w:t>0.6</w:t>
            </w:r>
          </w:p>
        </w:tc>
      </w:tr>
      <w:tr w:rsidR="00DB4058" w:rsidRPr="00EF5447" w14:paraId="37EC68E5" w14:textId="77777777" w:rsidTr="00E3180B">
        <w:trPr>
          <w:trHeight w:val="187"/>
          <w:jc w:val="center"/>
        </w:trPr>
        <w:tc>
          <w:tcPr>
            <w:tcW w:w="2263" w:type="dxa"/>
            <w:tcBorders>
              <w:top w:val="nil"/>
              <w:bottom w:val="single" w:sz="4" w:space="0" w:color="auto"/>
            </w:tcBorders>
            <w:shd w:val="clear" w:color="auto" w:fill="auto"/>
          </w:tcPr>
          <w:p w14:paraId="7031DD37" w14:textId="77777777" w:rsidR="00DB4058" w:rsidRPr="00EF5447" w:rsidRDefault="00DB4058" w:rsidP="00E3180B">
            <w:pPr>
              <w:pStyle w:val="TAC"/>
              <w:rPr>
                <w:rFonts w:eastAsia="MS Mincho"/>
                <w:lang w:eastAsia="ja-JP"/>
              </w:rPr>
            </w:pPr>
          </w:p>
        </w:tc>
        <w:tc>
          <w:tcPr>
            <w:tcW w:w="2977" w:type="dxa"/>
          </w:tcPr>
          <w:p w14:paraId="44008396" w14:textId="77777777" w:rsidR="00DB4058" w:rsidRPr="00EF5447" w:rsidRDefault="00DB4058" w:rsidP="00E3180B">
            <w:pPr>
              <w:pStyle w:val="TAC"/>
              <w:rPr>
                <w:rFonts w:eastAsia="MS Mincho"/>
                <w:lang w:eastAsia="ja-JP"/>
              </w:rPr>
            </w:pPr>
            <w:r w:rsidRPr="00EF5447">
              <w:rPr>
                <w:lang w:eastAsia="ko-KR"/>
              </w:rPr>
              <w:t>n78</w:t>
            </w:r>
          </w:p>
        </w:tc>
        <w:tc>
          <w:tcPr>
            <w:tcW w:w="2982" w:type="dxa"/>
          </w:tcPr>
          <w:p w14:paraId="62C4EE07" w14:textId="77777777" w:rsidR="00DB4058" w:rsidRPr="00EF5447" w:rsidRDefault="00DB4058" w:rsidP="00E3180B">
            <w:pPr>
              <w:pStyle w:val="TAC"/>
              <w:rPr>
                <w:rFonts w:eastAsia="MS Mincho"/>
                <w:lang w:eastAsia="ja-JP"/>
              </w:rPr>
            </w:pPr>
            <w:r w:rsidRPr="00EF5447">
              <w:rPr>
                <w:lang w:eastAsia="ko-KR"/>
              </w:rPr>
              <w:t>0.8</w:t>
            </w:r>
          </w:p>
        </w:tc>
      </w:tr>
      <w:tr w:rsidR="00DB4058" w:rsidRPr="00EF5447" w14:paraId="21A3A755" w14:textId="77777777" w:rsidTr="00E3180B">
        <w:trPr>
          <w:trHeight w:val="187"/>
          <w:jc w:val="center"/>
        </w:trPr>
        <w:tc>
          <w:tcPr>
            <w:tcW w:w="2263" w:type="dxa"/>
            <w:tcBorders>
              <w:bottom w:val="nil"/>
            </w:tcBorders>
            <w:shd w:val="clear" w:color="auto" w:fill="auto"/>
          </w:tcPr>
          <w:p w14:paraId="0380F7AE" w14:textId="77777777" w:rsidR="00DB4058" w:rsidRPr="00EF5447" w:rsidRDefault="00DB4058" w:rsidP="00E3180B">
            <w:pPr>
              <w:pStyle w:val="TAC"/>
              <w:rPr>
                <w:rFonts w:eastAsia="MS Mincho"/>
                <w:lang w:eastAsia="ja-JP"/>
              </w:rPr>
            </w:pPr>
            <w:r w:rsidRPr="00EF5447">
              <w:rPr>
                <w:rFonts w:cs="Arial"/>
                <w:lang w:eastAsia="ja-JP"/>
              </w:rPr>
              <w:t>DC_1-3-7-20_n8</w:t>
            </w:r>
          </w:p>
        </w:tc>
        <w:tc>
          <w:tcPr>
            <w:tcW w:w="2977" w:type="dxa"/>
          </w:tcPr>
          <w:p w14:paraId="05AA8390" w14:textId="77777777" w:rsidR="00DB4058" w:rsidRPr="00EF5447" w:rsidRDefault="00DB4058" w:rsidP="00E3180B">
            <w:pPr>
              <w:pStyle w:val="TAC"/>
              <w:rPr>
                <w:lang w:eastAsia="ko-KR"/>
              </w:rPr>
            </w:pPr>
            <w:r w:rsidRPr="00EF5447">
              <w:rPr>
                <w:rFonts w:cs="Arial"/>
                <w:lang w:eastAsia="zh-CN"/>
              </w:rPr>
              <w:t>1</w:t>
            </w:r>
          </w:p>
        </w:tc>
        <w:tc>
          <w:tcPr>
            <w:tcW w:w="2982" w:type="dxa"/>
          </w:tcPr>
          <w:p w14:paraId="7985EB5F" w14:textId="77777777" w:rsidR="00DB4058" w:rsidRPr="00EF5447" w:rsidRDefault="00DB4058" w:rsidP="00E3180B">
            <w:pPr>
              <w:pStyle w:val="TAC"/>
              <w:rPr>
                <w:lang w:eastAsia="ko-KR"/>
              </w:rPr>
            </w:pPr>
            <w:r w:rsidRPr="00EF5447">
              <w:rPr>
                <w:rFonts w:cs="Arial"/>
                <w:lang w:eastAsia="zh-CN"/>
              </w:rPr>
              <w:t>0.6</w:t>
            </w:r>
          </w:p>
        </w:tc>
      </w:tr>
      <w:tr w:rsidR="00DB4058" w:rsidRPr="00EF5447" w14:paraId="6EE816B3" w14:textId="77777777" w:rsidTr="00E3180B">
        <w:trPr>
          <w:trHeight w:val="187"/>
          <w:jc w:val="center"/>
        </w:trPr>
        <w:tc>
          <w:tcPr>
            <w:tcW w:w="2263" w:type="dxa"/>
            <w:tcBorders>
              <w:top w:val="nil"/>
              <w:bottom w:val="nil"/>
            </w:tcBorders>
            <w:shd w:val="clear" w:color="auto" w:fill="auto"/>
          </w:tcPr>
          <w:p w14:paraId="1E571942" w14:textId="77777777" w:rsidR="00DB4058" w:rsidRPr="00EF5447" w:rsidRDefault="00DB4058" w:rsidP="00E3180B">
            <w:pPr>
              <w:pStyle w:val="TAC"/>
              <w:rPr>
                <w:rFonts w:eastAsia="MS Mincho"/>
                <w:lang w:eastAsia="ja-JP"/>
              </w:rPr>
            </w:pPr>
          </w:p>
        </w:tc>
        <w:tc>
          <w:tcPr>
            <w:tcW w:w="2977" w:type="dxa"/>
          </w:tcPr>
          <w:p w14:paraId="0E70C75B" w14:textId="77777777" w:rsidR="00DB4058" w:rsidRPr="00EF5447" w:rsidRDefault="00DB4058" w:rsidP="00E3180B">
            <w:pPr>
              <w:pStyle w:val="TAC"/>
              <w:rPr>
                <w:lang w:eastAsia="ko-KR"/>
              </w:rPr>
            </w:pPr>
            <w:r w:rsidRPr="00EF5447">
              <w:rPr>
                <w:rFonts w:cs="Arial"/>
                <w:lang w:eastAsia="zh-CN"/>
              </w:rPr>
              <w:t>3</w:t>
            </w:r>
          </w:p>
        </w:tc>
        <w:tc>
          <w:tcPr>
            <w:tcW w:w="2982" w:type="dxa"/>
          </w:tcPr>
          <w:p w14:paraId="179CA163" w14:textId="77777777" w:rsidR="00DB4058" w:rsidRPr="00EF5447" w:rsidRDefault="00DB4058" w:rsidP="00E3180B">
            <w:pPr>
              <w:pStyle w:val="TAC"/>
              <w:rPr>
                <w:lang w:eastAsia="ko-KR"/>
              </w:rPr>
            </w:pPr>
            <w:r w:rsidRPr="00EF5447">
              <w:rPr>
                <w:rFonts w:cs="Arial"/>
                <w:lang w:eastAsia="zh-CN"/>
              </w:rPr>
              <w:t>0.6</w:t>
            </w:r>
          </w:p>
        </w:tc>
      </w:tr>
      <w:tr w:rsidR="00DB4058" w:rsidRPr="00EF5447" w14:paraId="319600EA" w14:textId="77777777" w:rsidTr="00E3180B">
        <w:trPr>
          <w:trHeight w:val="187"/>
          <w:jc w:val="center"/>
        </w:trPr>
        <w:tc>
          <w:tcPr>
            <w:tcW w:w="2263" w:type="dxa"/>
            <w:tcBorders>
              <w:top w:val="nil"/>
              <w:bottom w:val="nil"/>
            </w:tcBorders>
            <w:shd w:val="clear" w:color="auto" w:fill="auto"/>
          </w:tcPr>
          <w:p w14:paraId="58BBB2A8" w14:textId="77777777" w:rsidR="00DB4058" w:rsidRPr="00EF5447" w:rsidRDefault="00DB4058" w:rsidP="00E3180B">
            <w:pPr>
              <w:pStyle w:val="TAC"/>
              <w:rPr>
                <w:rFonts w:eastAsia="MS Mincho"/>
                <w:lang w:eastAsia="ja-JP"/>
              </w:rPr>
            </w:pPr>
          </w:p>
        </w:tc>
        <w:tc>
          <w:tcPr>
            <w:tcW w:w="2977" w:type="dxa"/>
          </w:tcPr>
          <w:p w14:paraId="33C1CAF2" w14:textId="77777777" w:rsidR="00DB4058" w:rsidRPr="00EF5447" w:rsidRDefault="00DB4058" w:rsidP="00E3180B">
            <w:pPr>
              <w:pStyle w:val="TAC"/>
              <w:rPr>
                <w:lang w:eastAsia="ko-KR"/>
              </w:rPr>
            </w:pPr>
            <w:r w:rsidRPr="00EF5447">
              <w:rPr>
                <w:rFonts w:cs="Arial"/>
                <w:lang w:eastAsia="zh-CN"/>
              </w:rPr>
              <w:t>7</w:t>
            </w:r>
          </w:p>
        </w:tc>
        <w:tc>
          <w:tcPr>
            <w:tcW w:w="2982" w:type="dxa"/>
          </w:tcPr>
          <w:p w14:paraId="2C937FAE" w14:textId="77777777" w:rsidR="00DB4058" w:rsidRPr="00EF5447" w:rsidRDefault="00DB4058" w:rsidP="00E3180B">
            <w:pPr>
              <w:pStyle w:val="TAC"/>
              <w:rPr>
                <w:lang w:eastAsia="ko-KR"/>
              </w:rPr>
            </w:pPr>
            <w:r w:rsidRPr="00EF5447">
              <w:rPr>
                <w:rFonts w:cs="Arial"/>
                <w:lang w:eastAsia="zh-CN"/>
              </w:rPr>
              <w:t>0.6</w:t>
            </w:r>
          </w:p>
        </w:tc>
      </w:tr>
      <w:tr w:rsidR="00DB4058" w:rsidRPr="00EF5447" w14:paraId="0182B3C7" w14:textId="77777777" w:rsidTr="00E3180B">
        <w:trPr>
          <w:trHeight w:val="187"/>
          <w:jc w:val="center"/>
        </w:trPr>
        <w:tc>
          <w:tcPr>
            <w:tcW w:w="2263" w:type="dxa"/>
            <w:tcBorders>
              <w:top w:val="nil"/>
              <w:bottom w:val="nil"/>
            </w:tcBorders>
            <w:shd w:val="clear" w:color="auto" w:fill="auto"/>
          </w:tcPr>
          <w:p w14:paraId="62ADEE84" w14:textId="77777777" w:rsidR="00DB4058" w:rsidRPr="00EF5447" w:rsidRDefault="00DB4058" w:rsidP="00E3180B">
            <w:pPr>
              <w:pStyle w:val="TAC"/>
              <w:rPr>
                <w:rFonts w:eastAsia="MS Mincho"/>
                <w:lang w:eastAsia="ja-JP"/>
              </w:rPr>
            </w:pPr>
          </w:p>
        </w:tc>
        <w:tc>
          <w:tcPr>
            <w:tcW w:w="2977" w:type="dxa"/>
          </w:tcPr>
          <w:p w14:paraId="45A4322B" w14:textId="77777777" w:rsidR="00DB4058" w:rsidRPr="00EF5447" w:rsidRDefault="00DB4058" w:rsidP="00E3180B">
            <w:pPr>
              <w:pStyle w:val="TAC"/>
              <w:rPr>
                <w:lang w:eastAsia="ko-KR"/>
              </w:rPr>
            </w:pPr>
            <w:r w:rsidRPr="00EF5447">
              <w:rPr>
                <w:rFonts w:cs="Arial"/>
                <w:lang w:eastAsia="zh-CN"/>
              </w:rPr>
              <w:t>20</w:t>
            </w:r>
          </w:p>
        </w:tc>
        <w:tc>
          <w:tcPr>
            <w:tcW w:w="2982" w:type="dxa"/>
          </w:tcPr>
          <w:p w14:paraId="47256AE5" w14:textId="77777777" w:rsidR="00DB4058" w:rsidRPr="00EF5447" w:rsidRDefault="00DB4058" w:rsidP="00E3180B">
            <w:pPr>
              <w:pStyle w:val="TAC"/>
              <w:rPr>
                <w:lang w:eastAsia="ko-KR"/>
              </w:rPr>
            </w:pPr>
            <w:r w:rsidRPr="00EF5447">
              <w:rPr>
                <w:rFonts w:cs="Arial"/>
                <w:lang w:eastAsia="zh-CN"/>
              </w:rPr>
              <w:t>0.6</w:t>
            </w:r>
          </w:p>
        </w:tc>
      </w:tr>
      <w:tr w:rsidR="00DB4058" w:rsidRPr="00EF5447" w14:paraId="2AE6BD97" w14:textId="77777777" w:rsidTr="00E3180B">
        <w:trPr>
          <w:trHeight w:val="187"/>
          <w:jc w:val="center"/>
        </w:trPr>
        <w:tc>
          <w:tcPr>
            <w:tcW w:w="2263" w:type="dxa"/>
            <w:tcBorders>
              <w:top w:val="nil"/>
              <w:bottom w:val="single" w:sz="4" w:space="0" w:color="auto"/>
            </w:tcBorders>
            <w:shd w:val="clear" w:color="auto" w:fill="auto"/>
          </w:tcPr>
          <w:p w14:paraId="0E3791F1" w14:textId="77777777" w:rsidR="00DB4058" w:rsidRPr="00EF5447" w:rsidRDefault="00DB4058" w:rsidP="00E3180B">
            <w:pPr>
              <w:pStyle w:val="TAC"/>
              <w:rPr>
                <w:rFonts w:eastAsia="MS Mincho"/>
                <w:lang w:eastAsia="ja-JP"/>
              </w:rPr>
            </w:pPr>
          </w:p>
        </w:tc>
        <w:tc>
          <w:tcPr>
            <w:tcW w:w="2977" w:type="dxa"/>
          </w:tcPr>
          <w:p w14:paraId="04E68A52" w14:textId="77777777" w:rsidR="00DB4058" w:rsidRPr="00EF5447" w:rsidRDefault="00DB4058" w:rsidP="00E3180B">
            <w:pPr>
              <w:pStyle w:val="TAC"/>
              <w:rPr>
                <w:lang w:eastAsia="ko-KR"/>
              </w:rPr>
            </w:pPr>
            <w:r w:rsidRPr="00EF5447">
              <w:rPr>
                <w:rFonts w:cs="Arial"/>
                <w:lang w:eastAsia="zh-CN"/>
              </w:rPr>
              <w:t>n8</w:t>
            </w:r>
          </w:p>
        </w:tc>
        <w:tc>
          <w:tcPr>
            <w:tcW w:w="2982" w:type="dxa"/>
          </w:tcPr>
          <w:p w14:paraId="1B551A82" w14:textId="77777777" w:rsidR="00DB4058" w:rsidRPr="00EF5447" w:rsidRDefault="00DB4058" w:rsidP="00E3180B">
            <w:pPr>
              <w:pStyle w:val="TAC"/>
              <w:rPr>
                <w:lang w:eastAsia="ko-KR"/>
              </w:rPr>
            </w:pPr>
            <w:r w:rsidRPr="00EF5447">
              <w:rPr>
                <w:rFonts w:cs="Arial"/>
                <w:lang w:eastAsia="zh-CN"/>
              </w:rPr>
              <w:t>0.6</w:t>
            </w:r>
          </w:p>
        </w:tc>
      </w:tr>
      <w:tr w:rsidR="00DB4058" w:rsidRPr="00EF5447" w14:paraId="3CFE8E35" w14:textId="77777777" w:rsidTr="00E3180B">
        <w:trPr>
          <w:trHeight w:val="187"/>
          <w:jc w:val="center"/>
        </w:trPr>
        <w:tc>
          <w:tcPr>
            <w:tcW w:w="2263" w:type="dxa"/>
            <w:tcBorders>
              <w:bottom w:val="nil"/>
            </w:tcBorders>
            <w:shd w:val="clear" w:color="auto" w:fill="auto"/>
          </w:tcPr>
          <w:p w14:paraId="71040934" w14:textId="77777777" w:rsidR="00DB4058" w:rsidRPr="00EF5447" w:rsidRDefault="00DB4058" w:rsidP="00E3180B">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n28</w:t>
            </w:r>
          </w:p>
        </w:tc>
        <w:tc>
          <w:tcPr>
            <w:tcW w:w="2977" w:type="dxa"/>
          </w:tcPr>
          <w:p w14:paraId="42E2130E" w14:textId="77777777" w:rsidR="00DB4058" w:rsidRPr="00EF5447" w:rsidRDefault="00DB4058" w:rsidP="00E3180B">
            <w:pPr>
              <w:pStyle w:val="TAC"/>
              <w:rPr>
                <w:lang w:eastAsia="ja-JP"/>
              </w:rPr>
            </w:pPr>
            <w:r w:rsidRPr="00EF5447">
              <w:rPr>
                <w:rFonts w:eastAsia="MS Mincho"/>
                <w:lang w:eastAsia="ja-JP"/>
              </w:rPr>
              <w:t>1</w:t>
            </w:r>
          </w:p>
        </w:tc>
        <w:tc>
          <w:tcPr>
            <w:tcW w:w="2982" w:type="dxa"/>
          </w:tcPr>
          <w:p w14:paraId="7601C564" w14:textId="77777777" w:rsidR="00DB4058" w:rsidRPr="00EF5447" w:rsidRDefault="00DB4058" w:rsidP="00E3180B">
            <w:pPr>
              <w:pStyle w:val="TAC"/>
              <w:rPr>
                <w:lang w:eastAsia="ko-KR"/>
              </w:rPr>
            </w:pPr>
            <w:r w:rsidRPr="00EF5447">
              <w:rPr>
                <w:rFonts w:eastAsia="MS Mincho"/>
                <w:lang w:eastAsia="ja-JP"/>
              </w:rPr>
              <w:t>0.6</w:t>
            </w:r>
          </w:p>
        </w:tc>
      </w:tr>
      <w:tr w:rsidR="00DB4058" w:rsidRPr="00EF5447" w14:paraId="47BF250D" w14:textId="77777777" w:rsidTr="00E3180B">
        <w:trPr>
          <w:trHeight w:val="187"/>
          <w:jc w:val="center"/>
        </w:trPr>
        <w:tc>
          <w:tcPr>
            <w:tcW w:w="2263" w:type="dxa"/>
            <w:tcBorders>
              <w:top w:val="nil"/>
              <w:bottom w:val="nil"/>
            </w:tcBorders>
            <w:shd w:val="clear" w:color="auto" w:fill="auto"/>
          </w:tcPr>
          <w:p w14:paraId="0CA24AEB" w14:textId="77777777" w:rsidR="00DB4058" w:rsidRPr="00EF5447" w:rsidRDefault="00DB4058" w:rsidP="00E3180B">
            <w:pPr>
              <w:pStyle w:val="TAC"/>
            </w:pPr>
          </w:p>
        </w:tc>
        <w:tc>
          <w:tcPr>
            <w:tcW w:w="2977" w:type="dxa"/>
          </w:tcPr>
          <w:p w14:paraId="4920CDAC" w14:textId="77777777" w:rsidR="00DB4058" w:rsidRPr="00EF5447" w:rsidRDefault="00DB4058" w:rsidP="00E3180B">
            <w:pPr>
              <w:pStyle w:val="TAC"/>
              <w:rPr>
                <w:lang w:eastAsia="ja-JP"/>
              </w:rPr>
            </w:pPr>
            <w:r w:rsidRPr="00EF5447">
              <w:rPr>
                <w:rFonts w:eastAsia="MS Mincho"/>
                <w:lang w:eastAsia="ja-JP"/>
              </w:rPr>
              <w:t>3</w:t>
            </w:r>
          </w:p>
        </w:tc>
        <w:tc>
          <w:tcPr>
            <w:tcW w:w="2982" w:type="dxa"/>
          </w:tcPr>
          <w:p w14:paraId="0A7F1116" w14:textId="77777777" w:rsidR="00DB4058" w:rsidRPr="00EF5447" w:rsidRDefault="00DB4058" w:rsidP="00E3180B">
            <w:pPr>
              <w:pStyle w:val="TAC"/>
              <w:rPr>
                <w:lang w:eastAsia="ko-KR"/>
              </w:rPr>
            </w:pPr>
            <w:r w:rsidRPr="00EF5447">
              <w:rPr>
                <w:rFonts w:eastAsia="MS Mincho"/>
                <w:lang w:eastAsia="ja-JP"/>
              </w:rPr>
              <w:t>0.6</w:t>
            </w:r>
          </w:p>
        </w:tc>
      </w:tr>
      <w:tr w:rsidR="00DB4058" w:rsidRPr="00EF5447" w14:paraId="19189B24" w14:textId="77777777" w:rsidTr="00E3180B">
        <w:trPr>
          <w:trHeight w:val="187"/>
          <w:jc w:val="center"/>
        </w:trPr>
        <w:tc>
          <w:tcPr>
            <w:tcW w:w="2263" w:type="dxa"/>
            <w:tcBorders>
              <w:top w:val="nil"/>
              <w:bottom w:val="nil"/>
            </w:tcBorders>
            <w:shd w:val="clear" w:color="auto" w:fill="auto"/>
          </w:tcPr>
          <w:p w14:paraId="0AFD3613" w14:textId="77777777" w:rsidR="00DB4058" w:rsidRPr="00EF5447" w:rsidRDefault="00DB4058" w:rsidP="00E3180B">
            <w:pPr>
              <w:pStyle w:val="TAC"/>
            </w:pPr>
          </w:p>
        </w:tc>
        <w:tc>
          <w:tcPr>
            <w:tcW w:w="2977" w:type="dxa"/>
          </w:tcPr>
          <w:p w14:paraId="2F101BEB" w14:textId="77777777" w:rsidR="00DB4058" w:rsidRPr="00EF5447" w:rsidRDefault="00DB4058" w:rsidP="00E3180B">
            <w:pPr>
              <w:pStyle w:val="TAC"/>
              <w:rPr>
                <w:lang w:eastAsia="ja-JP"/>
              </w:rPr>
            </w:pPr>
            <w:r w:rsidRPr="00EF5447">
              <w:rPr>
                <w:rFonts w:eastAsia="MS Mincho"/>
                <w:lang w:eastAsia="ja-JP"/>
              </w:rPr>
              <w:t>7</w:t>
            </w:r>
          </w:p>
        </w:tc>
        <w:tc>
          <w:tcPr>
            <w:tcW w:w="2982" w:type="dxa"/>
          </w:tcPr>
          <w:p w14:paraId="180BD5DF" w14:textId="77777777" w:rsidR="00DB4058" w:rsidRPr="00EF5447" w:rsidRDefault="00DB4058" w:rsidP="00E3180B">
            <w:pPr>
              <w:pStyle w:val="TAC"/>
              <w:rPr>
                <w:lang w:eastAsia="ko-KR"/>
              </w:rPr>
            </w:pPr>
            <w:r w:rsidRPr="00EF5447">
              <w:rPr>
                <w:rFonts w:eastAsia="MS Mincho"/>
                <w:lang w:eastAsia="ja-JP"/>
              </w:rPr>
              <w:t>0.6</w:t>
            </w:r>
          </w:p>
        </w:tc>
      </w:tr>
      <w:tr w:rsidR="00DB4058" w:rsidRPr="00EF5447" w14:paraId="6C961DE8" w14:textId="77777777" w:rsidTr="00E3180B">
        <w:trPr>
          <w:trHeight w:val="187"/>
          <w:jc w:val="center"/>
        </w:trPr>
        <w:tc>
          <w:tcPr>
            <w:tcW w:w="2263" w:type="dxa"/>
            <w:tcBorders>
              <w:top w:val="nil"/>
              <w:bottom w:val="nil"/>
            </w:tcBorders>
            <w:shd w:val="clear" w:color="auto" w:fill="auto"/>
          </w:tcPr>
          <w:p w14:paraId="6004605C" w14:textId="77777777" w:rsidR="00DB4058" w:rsidRPr="00EF5447" w:rsidRDefault="00DB4058" w:rsidP="00E3180B">
            <w:pPr>
              <w:pStyle w:val="TAC"/>
            </w:pPr>
          </w:p>
        </w:tc>
        <w:tc>
          <w:tcPr>
            <w:tcW w:w="2977" w:type="dxa"/>
          </w:tcPr>
          <w:p w14:paraId="22F190AD" w14:textId="77777777" w:rsidR="00DB4058" w:rsidRPr="00EF5447" w:rsidRDefault="00DB4058" w:rsidP="00E3180B">
            <w:pPr>
              <w:pStyle w:val="TAC"/>
              <w:rPr>
                <w:lang w:eastAsia="ja-JP"/>
              </w:rPr>
            </w:pPr>
            <w:r w:rsidRPr="00EF5447">
              <w:rPr>
                <w:rFonts w:eastAsia="MS Mincho"/>
                <w:lang w:eastAsia="ja-JP"/>
              </w:rPr>
              <w:t>20</w:t>
            </w:r>
          </w:p>
        </w:tc>
        <w:tc>
          <w:tcPr>
            <w:tcW w:w="2982" w:type="dxa"/>
          </w:tcPr>
          <w:p w14:paraId="2847FBDD" w14:textId="77777777" w:rsidR="00DB4058" w:rsidRPr="00EF5447" w:rsidRDefault="00DB4058" w:rsidP="00E3180B">
            <w:pPr>
              <w:pStyle w:val="TAC"/>
              <w:rPr>
                <w:lang w:eastAsia="ko-KR"/>
              </w:rPr>
            </w:pPr>
            <w:r w:rsidRPr="00EF5447">
              <w:rPr>
                <w:rFonts w:eastAsia="MS Mincho"/>
                <w:lang w:eastAsia="ja-JP"/>
              </w:rPr>
              <w:t>0.6</w:t>
            </w:r>
          </w:p>
        </w:tc>
      </w:tr>
      <w:tr w:rsidR="00DB4058" w:rsidRPr="00EF5447" w14:paraId="63A70F53" w14:textId="77777777" w:rsidTr="00E3180B">
        <w:trPr>
          <w:trHeight w:val="187"/>
          <w:jc w:val="center"/>
        </w:trPr>
        <w:tc>
          <w:tcPr>
            <w:tcW w:w="2263" w:type="dxa"/>
            <w:tcBorders>
              <w:top w:val="nil"/>
              <w:bottom w:val="single" w:sz="4" w:space="0" w:color="auto"/>
            </w:tcBorders>
            <w:shd w:val="clear" w:color="auto" w:fill="auto"/>
          </w:tcPr>
          <w:p w14:paraId="56063834" w14:textId="77777777" w:rsidR="00DB4058" w:rsidRPr="00EF5447" w:rsidRDefault="00DB4058" w:rsidP="00E3180B">
            <w:pPr>
              <w:pStyle w:val="TAC"/>
            </w:pPr>
          </w:p>
        </w:tc>
        <w:tc>
          <w:tcPr>
            <w:tcW w:w="2977" w:type="dxa"/>
          </w:tcPr>
          <w:p w14:paraId="47A70486" w14:textId="77777777" w:rsidR="00DB4058" w:rsidRPr="00EF5447" w:rsidRDefault="00DB4058" w:rsidP="00E3180B">
            <w:pPr>
              <w:pStyle w:val="TAC"/>
              <w:rPr>
                <w:lang w:eastAsia="ja-JP"/>
              </w:rPr>
            </w:pPr>
            <w:r w:rsidRPr="00EF5447">
              <w:rPr>
                <w:rFonts w:eastAsia="MS Mincho"/>
                <w:lang w:eastAsia="ja-JP"/>
              </w:rPr>
              <w:t>n28</w:t>
            </w:r>
          </w:p>
        </w:tc>
        <w:tc>
          <w:tcPr>
            <w:tcW w:w="2982" w:type="dxa"/>
          </w:tcPr>
          <w:p w14:paraId="6D655627" w14:textId="77777777" w:rsidR="00DB4058" w:rsidRPr="00EF5447" w:rsidRDefault="00DB4058" w:rsidP="00E3180B">
            <w:pPr>
              <w:pStyle w:val="TAC"/>
              <w:rPr>
                <w:lang w:eastAsia="ko-KR"/>
              </w:rPr>
            </w:pPr>
            <w:r w:rsidRPr="00EF5447">
              <w:rPr>
                <w:rFonts w:eastAsia="MS Mincho"/>
                <w:lang w:eastAsia="ja-JP"/>
              </w:rPr>
              <w:t>0.6</w:t>
            </w:r>
          </w:p>
        </w:tc>
      </w:tr>
      <w:tr w:rsidR="00DB4058" w:rsidRPr="002644C3" w14:paraId="2D5B06DA"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B03D86B" w14:textId="77777777" w:rsidR="00DB4058" w:rsidRPr="002644C3" w:rsidRDefault="00DB4058" w:rsidP="00E3180B">
            <w:pPr>
              <w:pStyle w:val="TAC"/>
            </w:pPr>
            <w:r w:rsidRPr="002644C3">
              <w:rPr>
                <w:rFonts w:cs="Arial"/>
                <w:szCs w:val="18"/>
                <w:lang w:bidi="ar"/>
              </w:rPr>
              <w:t>DC_1-3-7-20_n38</w:t>
            </w:r>
          </w:p>
        </w:tc>
        <w:tc>
          <w:tcPr>
            <w:tcW w:w="2977" w:type="dxa"/>
            <w:tcBorders>
              <w:left w:val="single" w:sz="4" w:space="0" w:color="auto"/>
            </w:tcBorders>
            <w:vAlign w:val="center"/>
          </w:tcPr>
          <w:p w14:paraId="7D923E9C" w14:textId="77777777" w:rsidR="00DB4058" w:rsidRPr="002644C3" w:rsidRDefault="00DB4058" w:rsidP="00E3180B">
            <w:pPr>
              <w:pStyle w:val="TAC"/>
              <w:rPr>
                <w:rFonts w:eastAsia="MS Mincho"/>
                <w:lang w:eastAsia="ja-JP"/>
              </w:rPr>
            </w:pPr>
            <w:r w:rsidRPr="002644C3">
              <w:rPr>
                <w:rFonts w:eastAsia="Malgun Gothic" w:cs="Arial"/>
                <w:lang w:eastAsia="ko-KR"/>
              </w:rPr>
              <w:t>1</w:t>
            </w:r>
          </w:p>
        </w:tc>
        <w:tc>
          <w:tcPr>
            <w:tcW w:w="2982" w:type="dxa"/>
            <w:vAlign w:val="center"/>
          </w:tcPr>
          <w:p w14:paraId="6E78DA49" w14:textId="77777777" w:rsidR="00DB4058" w:rsidRPr="002644C3" w:rsidRDefault="00DB4058" w:rsidP="00E3180B">
            <w:pPr>
              <w:pStyle w:val="TAC"/>
              <w:rPr>
                <w:rFonts w:eastAsia="MS Mincho"/>
                <w:lang w:eastAsia="ja-JP"/>
              </w:rPr>
            </w:pPr>
            <w:r w:rsidRPr="002644C3">
              <w:rPr>
                <w:rFonts w:eastAsia="Malgun Gothic" w:cs="Arial"/>
                <w:lang w:eastAsia="ko-KR"/>
              </w:rPr>
              <w:t>0.</w:t>
            </w:r>
            <w:r w:rsidRPr="002644C3">
              <w:rPr>
                <w:rFonts w:cs="Arial"/>
              </w:rPr>
              <w:t>3</w:t>
            </w:r>
          </w:p>
        </w:tc>
      </w:tr>
      <w:tr w:rsidR="00DB4058" w:rsidRPr="002644C3" w14:paraId="3FE771A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8229511" w14:textId="77777777" w:rsidR="00DB4058" w:rsidRPr="002644C3" w:rsidRDefault="00DB4058" w:rsidP="00E3180B">
            <w:pPr>
              <w:pStyle w:val="TAC"/>
            </w:pPr>
          </w:p>
        </w:tc>
        <w:tc>
          <w:tcPr>
            <w:tcW w:w="2977" w:type="dxa"/>
            <w:tcBorders>
              <w:left w:val="single" w:sz="4" w:space="0" w:color="auto"/>
            </w:tcBorders>
            <w:vAlign w:val="center"/>
          </w:tcPr>
          <w:p w14:paraId="01BD65AD" w14:textId="77777777" w:rsidR="00DB4058" w:rsidRPr="002644C3" w:rsidRDefault="00DB4058" w:rsidP="00E3180B">
            <w:pPr>
              <w:pStyle w:val="TAC"/>
              <w:rPr>
                <w:rFonts w:eastAsia="MS Mincho"/>
                <w:lang w:eastAsia="ja-JP"/>
              </w:rPr>
            </w:pPr>
            <w:r w:rsidRPr="002644C3">
              <w:rPr>
                <w:rFonts w:cs="Arial"/>
              </w:rPr>
              <w:t>3</w:t>
            </w:r>
          </w:p>
        </w:tc>
        <w:tc>
          <w:tcPr>
            <w:tcW w:w="2982" w:type="dxa"/>
            <w:vAlign w:val="center"/>
          </w:tcPr>
          <w:p w14:paraId="59F24FAC" w14:textId="77777777" w:rsidR="00DB4058" w:rsidRPr="002644C3" w:rsidRDefault="00DB4058" w:rsidP="00E3180B">
            <w:pPr>
              <w:pStyle w:val="TAC"/>
              <w:rPr>
                <w:rFonts w:eastAsia="MS Mincho"/>
                <w:lang w:eastAsia="ja-JP"/>
              </w:rPr>
            </w:pPr>
            <w:r w:rsidRPr="002644C3">
              <w:rPr>
                <w:rFonts w:eastAsia="Malgun Gothic" w:cs="Arial"/>
                <w:lang w:eastAsia="ko-KR"/>
              </w:rPr>
              <w:t>0.</w:t>
            </w:r>
            <w:r w:rsidRPr="002644C3">
              <w:rPr>
                <w:rFonts w:cs="Arial"/>
              </w:rPr>
              <w:t>3</w:t>
            </w:r>
          </w:p>
        </w:tc>
      </w:tr>
      <w:tr w:rsidR="00DB4058" w:rsidRPr="002644C3" w14:paraId="2B8EA127"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D00AB74" w14:textId="77777777" w:rsidR="00DB4058" w:rsidRPr="002644C3" w:rsidRDefault="00DB4058" w:rsidP="00E3180B">
            <w:pPr>
              <w:pStyle w:val="TAC"/>
            </w:pPr>
          </w:p>
        </w:tc>
        <w:tc>
          <w:tcPr>
            <w:tcW w:w="2977" w:type="dxa"/>
            <w:tcBorders>
              <w:left w:val="single" w:sz="4" w:space="0" w:color="auto"/>
            </w:tcBorders>
            <w:vAlign w:val="center"/>
          </w:tcPr>
          <w:p w14:paraId="0DBE3E10" w14:textId="77777777" w:rsidR="00DB4058" w:rsidRPr="002644C3" w:rsidRDefault="00DB4058" w:rsidP="00E3180B">
            <w:pPr>
              <w:pStyle w:val="TAC"/>
              <w:rPr>
                <w:rFonts w:eastAsia="MS Mincho"/>
                <w:lang w:eastAsia="ja-JP"/>
              </w:rPr>
            </w:pPr>
            <w:r w:rsidRPr="002644C3">
              <w:rPr>
                <w:rFonts w:eastAsia="Malgun Gothic" w:cs="Arial"/>
                <w:lang w:eastAsia="ko-KR"/>
              </w:rPr>
              <w:t>20</w:t>
            </w:r>
          </w:p>
        </w:tc>
        <w:tc>
          <w:tcPr>
            <w:tcW w:w="2982" w:type="dxa"/>
            <w:vAlign w:val="center"/>
          </w:tcPr>
          <w:p w14:paraId="565F92C6" w14:textId="77777777" w:rsidR="00DB4058" w:rsidRPr="002644C3" w:rsidRDefault="00DB4058" w:rsidP="00E3180B">
            <w:pPr>
              <w:pStyle w:val="TAC"/>
              <w:rPr>
                <w:rFonts w:eastAsia="MS Mincho"/>
                <w:lang w:eastAsia="ja-JP"/>
              </w:rPr>
            </w:pPr>
            <w:r w:rsidRPr="002644C3">
              <w:rPr>
                <w:rFonts w:eastAsia="Malgun Gothic" w:cs="Arial"/>
                <w:lang w:eastAsia="ko-KR"/>
              </w:rPr>
              <w:t>0.</w:t>
            </w:r>
            <w:r w:rsidRPr="002644C3">
              <w:rPr>
                <w:rFonts w:cs="Arial"/>
              </w:rPr>
              <w:t>3</w:t>
            </w:r>
          </w:p>
        </w:tc>
      </w:tr>
      <w:tr w:rsidR="00DB4058" w:rsidRPr="00EF5447" w14:paraId="60731F23" w14:textId="77777777" w:rsidTr="00E3180B">
        <w:trPr>
          <w:trHeight w:val="187"/>
          <w:jc w:val="center"/>
        </w:trPr>
        <w:tc>
          <w:tcPr>
            <w:tcW w:w="2263" w:type="dxa"/>
            <w:tcBorders>
              <w:bottom w:val="nil"/>
            </w:tcBorders>
            <w:shd w:val="clear" w:color="auto" w:fill="auto"/>
          </w:tcPr>
          <w:p w14:paraId="19C92C3D" w14:textId="77777777" w:rsidR="00DB4058" w:rsidRPr="00EF5447" w:rsidRDefault="00DB4058" w:rsidP="00E3180B">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n78</w:t>
            </w:r>
          </w:p>
        </w:tc>
        <w:tc>
          <w:tcPr>
            <w:tcW w:w="2977" w:type="dxa"/>
          </w:tcPr>
          <w:p w14:paraId="55B2D62F" w14:textId="77777777" w:rsidR="00DB4058" w:rsidRPr="00EF5447" w:rsidRDefault="00DB4058" w:rsidP="00E3180B">
            <w:pPr>
              <w:pStyle w:val="TAC"/>
              <w:rPr>
                <w:lang w:eastAsia="ja-JP"/>
              </w:rPr>
            </w:pPr>
            <w:r w:rsidRPr="00EF5447">
              <w:rPr>
                <w:rFonts w:eastAsia="MS Mincho"/>
                <w:lang w:eastAsia="ja-JP"/>
              </w:rPr>
              <w:t>1</w:t>
            </w:r>
          </w:p>
        </w:tc>
        <w:tc>
          <w:tcPr>
            <w:tcW w:w="2982" w:type="dxa"/>
          </w:tcPr>
          <w:p w14:paraId="48CFA17D" w14:textId="77777777" w:rsidR="00DB4058" w:rsidRPr="00EF5447" w:rsidRDefault="00DB4058" w:rsidP="00E3180B">
            <w:pPr>
              <w:pStyle w:val="TAC"/>
              <w:rPr>
                <w:lang w:eastAsia="ko-KR"/>
              </w:rPr>
            </w:pPr>
            <w:r w:rsidRPr="00EF5447">
              <w:rPr>
                <w:rFonts w:eastAsia="MS Mincho"/>
                <w:lang w:eastAsia="ja-JP"/>
              </w:rPr>
              <w:t>0.6</w:t>
            </w:r>
          </w:p>
        </w:tc>
      </w:tr>
      <w:tr w:rsidR="00DB4058" w:rsidRPr="00EF5447" w14:paraId="06AEA86B" w14:textId="77777777" w:rsidTr="00E3180B">
        <w:trPr>
          <w:trHeight w:val="187"/>
          <w:jc w:val="center"/>
        </w:trPr>
        <w:tc>
          <w:tcPr>
            <w:tcW w:w="2263" w:type="dxa"/>
            <w:tcBorders>
              <w:top w:val="nil"/>
              <w:bottom w:val="nil"/>
            </w:tcBorders>
            <w:shd w:val="clear" w:color="auto" w:fill="auto"/>
          </w:tcPr>
          <w:p w14:paraId="3B7E5CAE" w14:textId="77777777" w:rsidR="00DB4058" w:rsidRPr="00EF5447" w:rsidRDefault="00DB4058" w:rsidP="00E3180B">
            <w:pPr>
              <w:pStyle w:val="TAC"/>
            </w:pPr>
          </w:p>
        </w:tc>
        <w:tc>
          <w:tcPr>
            <w:tcW w:w="2977" w:type="dxa"/>
          </w:tcPr>
          <w:p w14:paraId="79B64651" w14:textId="77777777" w:rsidR="00DB4058" w:rsidRPr="00EF5447" w:rsidRDefault="00DB4058" w:rsidP="00E3180B">
            <w:pPr>
              <w:pStyle w:val="TAC"/>
              <w:rPr>
                <w:rFonts w:eastAsia="MS Mincho"/>
                <w:lang w:eastAsia="ja-JP"/>
              </w:rPr>
            </w:pPr>
            <w:r w:rsidRPr="00EF5447">
              <w:rPr>
                <w:rFonts w:eastAsia="MS Mincho"/>
                <w:lang w:eastAsia="ja-JP"/>
              </w:rPr>
              <w:t>3</w:t>
            </w:r>
          </w:p>
        </w:tc>
        <w:tc>
          <w:tcPr>
            <w:tcW w:w="2982" w:type="dxa"/>
          </w:tcPr>
          <w:p w14:paraId="60B479B9" w14:textId="77777777" w:rsidR="00DB4058" w:rsidRPr="00EF5447" w:rsidRDefault="00DB4058" w:rsidP="00E3180B">
            <w:pPr>
              <w:pStyle w:val="TAC"/>
              <w:rPr>
                <w:rFonts w:eastAsia="MS Mincho"/>
                <w:lang w:eastAsia="ja-JP"/>
              </w:rPr>
            </w:pPr>
            <w:r w:rsidRPr="00EF5447">
              <w:rPr>
                <w:rFonts w:eastAsia="MS Mincho"/>
                <w:lang w:eastAsia="ja-JP"/>
              </w:rPr>
              <w:t>0.6</w:t>
            </w:r>
          </w:p>
        </w:tc>
      </w:tr>
      <w:tr w:rsidR="00DB4058" w:rsidRPr="00EF5447" w14:paraId="247C83C6" w14:textId="77777777" w:rsidTr="00E3180B">
        <w:trPr>
          <w:trHeight w:val="187"/>
          <w:jc w:val="center"/>
        </w:trPr>
        <w:tc>
          <w:tcPr>
            <w:tcW w:w="2263" w:type="dxa"/>
            <w:tcBorders>
              <w:top w:val="nil"/>
              <w:bottom w:val="nil"/>
            </w:tcBorders>
            <w:shd w:val="clear" w:color="auto" w:fill="auto"/>
          </w:tcPr>
          <w:p w14:paraId="757FCE29" w14:textId="77777777" w:rsidR="00DB4058" w:rsidRPr="00EF5447" w:rsidRDefault="00DB4058" w:rsidP="00E3180B">
            <w:pPr>
              <w:pStyle w:val="TAC"/>
            </w:pPr>
          </w:p>
        </w:tc>
        <w:tc>
          <w:tcPr>
            <w:tcW w:w="2977" w:type="dxa"/>
          </w:tcPr>
          <w:p w14:paraId="4314EB10" w14:textId="77777777" w:rsidR="00DB4058" w:rsidRPr="00EF5447" w:rsidRDefault="00DB4058" w:rsidP="00E3180B">
            <w:pPr>
              <w:pStyle w:val="TAC"/>
              <w:rPr>
                <w:rFonts w:eastAsia="MS Mincho"/>
                <w:lang w:eastAsia="ja-JP"/>
              </w:rPr>
            </w:pPr>
            <w:r w:rsidRPr="00EF5447">
              <w:rPr>
                <w:rFonts w:eastAsia="MS Mincho"/>
                <w:lang w:eastAsia="ja-JP"/>
              </w:rPr>
              <w:t>7</w:t>
            </w:r>
          </w:p>
        </w:tc>
        <w:tc>
          <w:tcPr>
            <w:tcW w:w="2982" w:type="dxa"/>
          </w:tcPr>
          <w:p w14:paraId="148A9B82" w14:textId="77777777" w:rsidR="00DB4058" w:rsidRPr="00EF5447" w:rsidRDefault="00DB4058" w:rsidP="00E3180B">
            <w:pPr>
              <w:pStyle w:val="TAC"/>
              <w:rPr>
                <w:rFonts w:eastAsia="MS Mincho"/>
                <w:lang w:eastAsia="ja-JP"/>
              </w:rPr>
            </w:pPr>
            <w:r w:rsidRPr="00EF5447">
              <w:rPr>
                <w:rFonts w:eastAsia="MS Mincho"/>
                <w:lang w:eastAsia="ja-JP"/>
              </w:rPr>
              <w:t>0.6</w:t>
            </w:r>
          </w:p>
        </w:tc>
      </w:tr>
      <w:tr w:rsidR="00DB4058" w:rsidRPr="00EF5447" w14:paraId="09EE7F8B" w14:textId="77777777" w:rsidTr="00E3180B">
        <w:trPr>
          <w:trHeight w:val="187"/>
          <w:jc w:val="center"/>
        </w:trPr>
        <w:tc>
          <w:tcPr>
            <w:tcW w:w="2263" w:type="dxa"/>
            <w:tcBorders>
              <w:top w:val="nil"/>
              <w:bottom w:val="nil"/>
            </w:tcBorders>
            <w:shd w:val="clear" w:color="auto" w:fill="auto"/>
          </w:tcPr>
          <w:p w14:paraId="57D80996" w14:textId="77777777" w:rsidR="00DB4058" w:rsidRPr="00EF5447" w:rsidRDefault="00DB4058" w:rsidP="00E3180B">
            <w:pPr>
              <w:pStyle w:val="TAC"/>
            </w:pPr>
          </w:p>
        </w:tc>
        <w:tc>
          <w:tcPr>
            <w:tcW w:w="2977" w:type="dxa"/>
          </w:tcPr>
          <w:p w14:paraId="15F4A459" w14:textId="77777777" w:rsidR="00DB4058" w:rsidRPr="00EF5447" w:rsidRDefault="00DB4058" w:rsidP="00E3180B">
            <w:pPr>
              <w:pStyle w:val="TAC"/>
              <w:rPr>
                <w:rFonts w:eastAsia="MS Mincho"/>
                <w:lang w:eastAsia="ja-JP"/>
              </w:rPr>
            </w:pPr>
            <w:r w:rsidRPr="00EF5447">
              <w:rPr>
                <w:rFonts w:eastAsia="MS Mincho"/>
                <w:lang w:eastAsia="ja-JP"/>
              </w:rPr>
              <w:t>20</w:t>
            </w:r>
          </w:p>
        </w:tc>
        <w:tc>
          <w:tcPr>
            <w:tcW w:w="2982" w:type="dxa"/>
          </w:tcPr>
          <w:p w14:paraId="6551B08A" w14:textId="77777777" w:rsidR="00DB4058" w:rsidRPr="00EF5447" w:rsidRDefault="00DB4058" w:rsidP="00E3180B">
            <w:pPr>
              <w:pStyle w:val="TAC"/>
              <w:rPr>
                <w:rFonts w:eastAsia="MS Mincho"/>
                <w:lang w:eastAsia="ja-JP"/>
              </w:rPr>
            </w:pPr>
            <w:r w:rsidRPr="00EF5447">
              <w:rPr>
                <w:rFonts w:eastAsia="MS Mincho"/>
                <w:lang w:eastAsia="ja-JP"/>
              </w:rPr>
              <w:t>0.6</w:t>
            </w:r>
          </w:p>
        </w:tc>
      </w:tr>
      <w:tr w:rsidR="00DB4058" w:rsidRPr="00EF5447" w14:paraId="1F5E6841" w14:textId="77777777" w:rsidTr="00E3180B">
        <w:trPr>
          <w:trHeight w:val="187"/>
          <w:jc w:val="center"/>
        </w:trPr>
        <w:tc>
          <w:tcPr>
            <w:tcW w:w="2263" w:type="dxa"/>
            <w:tcBorders>
              <w:top w:val="nil"/>
              <w:bottom w:val="single" w:sz="4" w:space="0" w:color="auto"/>
            </w:tcBorders>
            <w:shd w:val="clear" w:color="auto" w:fill="auto"/>
          </w:tcPr>
          <w:p w14:paraId="1D9FB012" w14:textId="77777777" w:rsidR="00DB4058" w:rsidRPr="00EF5447" w:rsidRDefault="00DB4058" w:rsidP="00E3180B">
            <w:pPr>
              <w:pStyle w:val="TAC"/>
            </w:pPr>
          </w:p>
        </w:tc>
        <w:tc>
          <w:tcPr>
            <w:tcW w:w="2977" w:type="dxa"/>
          </w:tcPr>
          <w:p w14:paraId="12325B56" w14:textId="77777777" w:rsidR="00DB4058" w:rsidRPr="00EF5447" w:rsidRDefault="00DB4058" w:rsidP="00E3180B">
            <w:pPr>
              <w:pStyle w:val="TAC"/>
              <w:rPr>
                <w:rFonts w:eastAsia="MS Mincho"/>
                <w:lang w:eastAsia="ja-JP"/>
              </w:rPr>
            </w:pPr>
            <w:r w:rsidRPr="00EF5447">
              <w:rPr>
                <w:rFonts w:eastAsia="MS Mincho"/>
                <w:lang w:eastAsia="ja-JP"/>
              </w:rPr>
              <w:t>n78</w:t>
            </w:r>
          </w:p>
        </w:tc>
        <w:tc>
          <w:tcPr>
            <w:tcW w:w="2982" w:type="dxa"/>
          </w:tcPr>
          <w:p w14:paraId="30E6BFF2" w14:textId="77777777" w:rsidR="00DB4058" w:rsidRPr="00EF5447" w:rsidRDefault="00DB4058" w:rsidP="00E3180B">
            <w:pPr>
              <w:pStyle w:val="TAC"/>
              <w:rPr>
                <w:rFonts w:eastAsia="MS Mincho"/>
                <w:lang w:eastAsia="ja-JP"/>
              </w:rPr>
            </w:pPr>
            <w:r w:rsidRPr="00EF5447">
              <w:rPr>
                <w:rFonts w:eastAsia="MS Mincho"/>
                <w:lang w:eastAsia="ja-JP"/>
              </w:rPr>
              <w:t>0.6</w:t>
            </w:r>
          </w:p>
        </w:tc>
      </w:tr>
      <w:tr w:rsidR="00DB4058" w14:paraId="5B75F99A" w14:textId="77777777" w:rsidTr="00E3180B">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03D24814" w14:textId="77777777" w:rsidR="00DB4058" w:rsidRDefault="00DB4058" w:rsidP="00E3180B">
            <w:pPr>
              <w:pStyle w:val="TAC"/>
              <w:rPr>
                <w:szCs w:val="18"/>
                <w:lang w:eastAsia="zh-CN"/>
              </w:rPr>
            </w:pPr>
            <w:r>
              <w:rPr>
                <w:lang w:val="sv-SE"/>
              </w:rPr>
              <w:t>DC_1-3-7-28_n3</w:t>
            </w:r>
          </w:p>
        </w:tc>
        <w:tc>
          <w:tcPr>
            <w:tcW w:w="2977" w:type="dxa"/>
            <w:tcBorders>
              <w:top w:val="single" w:sz="4" w:space="0" w:color="auto"/>
              <w:left w:val="single" w:sz="4" w:space="0" w:color="auto"/>
              <w:bottom w:val="single" w:sz="4" w:space="0" w:color="auto"/>
              <w:right w:val="single" w:sz="4" w:space="0" w:color="auto"/>
            </w:tcBorders>
            <w:vAlign w:val="center"/>
          </w:tcPr>
          <w:p w14:paraId="3523DF2A" w14:textId="77777777" w:rsidR="00DB4058" w:rsidRDefault="00DB4058" w:rsidP="00E3180B">
            <w:pPr>
              <w:pStyle w:val="TAC"/>
              <w:rPr>
                <w:szCs w:val="18"/>
                <w:lang w:eastAsia="zh-CN"/>
              </w:rPr>
            </w:pPr>
            <w:r>
              <w:rPr>
                <w:rFonts w:eastAsia="Malgun Gothic" w:cs="Arial"/>
                <w:lang w:val="sv-SE"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3C351511" w14:textId="77777777" w:rsidR="00DB4058" w:rsidRDefault="00DB4058" w:rsidP="00E3180B">
            <w:pPr>
              <w:pStyle w:val="TAC"/>
              <w:rPr>
                <w:szCs w:val="18"/>
                <w:lang w:eastAsia="ja-JP"/>
              </w:rPr>
            </w:pPr>
            <w:r>
              <w:rPr>
                <w:lang w:val="sv-SE" w:eastAsia="ja-JP"/>
              </w:rPr>
              <w:t>0.6</w:t>
            </w:r>
          </w:p>
        </w:tc>
      </w:tr>
      <w:tr w:rsidR="00DB4058" w14:paraId="688C0DFC"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7F56D46" w14:textId="77777777" w:rsidR="00DB4058" w:rsidRDefault="00DB4058" w:rsidP="00E3180B">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7D6DF895" w14:textId="77777777" w:rsidR="00DB4058" w:rsidRDefault="00DB4058" w:rsidP="00E3180B">
            <w:pPr>
              <w:pStyle w:val="TAC"/>
              <w:rPr>
                <w:szCs w:val="18"/>
                <w:lang w:eastAsia="zh-CN"/>
              </w:rPr>
            </w:pPr>
            <w:r>
              <w:rPr>
                <w:rFonts w:eastAsia="Malgun Gothic" w:cs="Arial"/>
                <w:lang w:val="sv-SE"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7EE66A61" w14:textId="77777777" w:rsidR="00DB4058" w:rsidRDefault="00DB4058" w:rsidP="00E3180B">
            <w:pPr>
              <w:pStyle w:val="TAC"/>
              <w:rPr>
                <w:szCs w:val="18"/>
                <w:lang w:eastAsia="ja-JP"/>
              </w:rPr>
            </w:pPr>
            <w:r>
              <w:rPr>
                <w:lang w:val="sv-SE" w:eastAsia="ja-JP"/>
              </w:rPr>
              <w:t>0.6</w:t>
            </w:r>
          </w:p>
        </w:tc>
      </w:tr>
      <w:tr w:rsidR="00DB4058" w14:paraId="768D07B3"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0017B66" w14:textId="77777777" w:rsidR="00DB4058" w:rsidRDefault="00DB4058" w:rsidP="00E3180B">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33E7E5C0" w14:textId="77777777" w:rsidR="00DB4058" w:rsidRDefault="00DB4058" w:rsidP="00E3180B">
            <w:pPr>
              <w:pStyle w:val="TAC"/>
              <w:rPr>
                <w:szCs w:val="18"/>
                <w:lang w:eastAsia="zh-CN"/>
              </w:rPr>
            </w:pPr>
            <w:r>
              <w:rPr>
                <w:rFonts w:eastAsia="Malgun Gothic" w:cs="Arial"/>
                <w:lang w:val="sv-SE"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6265CD97" w14:textId="77777777" w:rsidR="00DB4058" w:rsidRDefault="00DB4058" w:rsidP="00E3180B">
            <w:pPr>
              <w:pStyle w:val="TAC"/>
              <w:rPr>
                <w:szCs w:val="18"/>
                <w:lang w:eastAsia="ja-JP"/>
              </w:rPr>
            </w:pPr>
            <w:r>
              <w:rPr>
                <w:lang w:val="sv-SE" w:eastAsia="ja-JP"/>
              </w:rPr>
              <w:t>0.6</w:t>
            </w:r>
          </w:p>
        </w:tc>
      </w:tr>
      <w:tr w:rsidR="00DB4058" w14:paraId="76BAEA6D"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B6D42CF" w14:textId="77777777" w:rsidR="00DB4058" w:rsidRDefault="00DB4058" w:rsidP="00E3180B">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49A8BE83" w14:textId="77777777" w:rsidR="00DB4058" w:rsidRDefault="00DB4058" w:rsidP="00E3180B">
            <w:pPr>
              <w:pStyle w:val="TAC"/>
              <w:rPr>
                <w:szCs w:val="18"/>
                <w:lang w:eastAsia="zh-CN"/>
              </w:rPr>
            </w:pPr>
            <w:r>
              <w:rPr>
                <w:rFonts w:cs="Arial"/>
                <w:lang w:val="sv-SE" w:eastAsia="ja-JP"/>
              </w:rPr>
              <w:t>28</w:t>
            </w:r>
          </w:p>
        </w:tc>
        <w:tc>
          <w:tcPr>
            <w:tcW w:w="2982" w:type="dxa"/>
            <w:tcBorders>
              <w:top w:val="single" w:sz="4" w:space="0" w:color="auto"/>
              <w:left w:val="single" w:sz="4" w:space="0" w:color="auto"/>
              <w:bottom w:val="single" w:sz="4" w:space="0" w:color="auto"/>
              <w:right w:val="single" w:sz="4" w:space="0" w:color="auto"/>
            </w:tcBorders>
            <w:vAlign w:val="center"/>
          </w:tcPr>
          <w:p w14:paraId="69A19415" w14:textId="77777777" w:rsidR="00DB4058" w:rsidRDefault="00DB4058" w:rsidP="00E3180B">
            <w:pPr>
              <w:pStyle w:val="TAC"/>
              <w:rPr>
                <w:szCs w:val="18"/>
                <w:lang w:eastAsia="ja-JP"/>
              </w:rPr>
            </w:pPr>
            <w:r>
              <w:rPr>
                <w:lang w:val="sv-SE" w:eastAsia="ja-JP"/>
              </w:rPr>
              <w:t>0.6</w:t>
            </w:r>
          </w:p>
        </w:tc>
      </w:tr>
      <w:tr w:rsidR="00DB4058" w14:paraId="71B85732"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BC06103" w14:textId="77777777" w:rsidR="00DB4058" w:rsidRDefault="00DB4058" w:rsidP="00E3180B">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1E56B564" w14:textId="77777777" w:rsidR="00DB4058" w:rsidRDefault="00DB4058" w:rsidP="00E3180B">
            <w:pPr>
              <w:pStyle w:val="TAC"/>
              <w:rPr>
                <w:szCs w:val="18"/>
                <w:lang w:eastAsia="zh-CN"/>
              </w:rPr>
            </w:pPr>
            <w:r>
              <w:rPr>
                <w:rFonts w:cs="Arial"/>
                <w:lang w:val="sv-SE" w:eastAsia="ja-JP"/>
              </w:rPr>
              <w:t>n3</w:t>
            </w:r>
          </w:p>
        </w:tc>
        <w:tc>
          <w:tcPr>
            <w:tcW w:w="2982" w:type="dxa"/>
            <w:tcBorders>
              <w:top w:val="single" w:sz="4" w:space="0" w:color="auto"/>
              <w:left w:val="single" w:sz="4" w:space="0" w:color="auto"/>
              <w:bottom w:val="single" w:sz="4" w:space="0" w:color="auto"/>
              <w:right w:val="single" w:sz="4" w:space="0" w:color="auto"/>
            </w:tcBorders>
            <w:vAlign w:val="center"/>
          </w:tcPr>
          <w:p w14:paraId="7F797632" w14:textId="77777777" w:rsidR="00DB4058" w:rsidRDefault="00DB4058" w:rsidP="00E3180B">
            <w:pPr>
              <w:pStyle w:val="TAC"/>
              <w:rPr>
                <w:szCs w:val="18"/>
                <w:lang w:eastAsia="ja-JP"/>
              </w:rPr>
            </w:pPr>
            <w:r>
              <w:rPr>
                <w:lang w:val="sv-SE" w:eastAsia="ja-JP"/>
              </w:rPr>
              <w:t>0.6</w:t>
            </w:r>
          </w:p>
        </w:tc>
      </w:tr>
      <w:tr w:rsidR="00DB4058" w:rsidRPr="00EF5447" w14:paraId="5B468746" w14:textId="77777777" w:rsidTr="00E3180B">
        <w:trPr>
          <w:trHeight w:val="187"/>
          <w:jc w:val="center"/>
        </w:trPr>
        <w:tc>
          <w:tcPr>
            <w:tcW w:w="2263" w:type="dxa"/>
            <w:tcBorders>
              <w:bottom w:val="nil"/>
            </w:tcBorders>
            <w:shd w:val="clear" w:color="auto" w:fill="auto"/>
          </w:tcPr>
          <w:p w14:paraId="47F5FCE5" w14:textId="77777777" w:rsidR="00DB4058" w:rsidRPr="00EF5447" w:rsidRDefault="00DB4058" w:rsidP="00E3180B">
            <w:pPr>
              <w:pStyle w:val="TAC"/>
            </w:pPr>
            <w:r w:rsidRPr="00EF5447">
              <w:rPr>
                <w:szCs w:val="18"/>
                <w:lang w:eastAsia="zh-CN"/>
              </w:rPr>
              <w:t>DC_1-3-7-28_n5</w:t>
            </w:r>
          </w:p>
        </w:tc>
        <w:tc>
          <w:tcPr>
            <w:tcW w:w="2977" w:type="dxa"/>
          </w:tcPr>
          <w:p w14:paraId="42F3AE0A" w14:textId="77777777" w:rsidR="00DB4058" w:rsidRPr="00EF5447" w:rsidRDefault="00DB4058" w:rsidP="00E3180B">
            <w:pPr>
              <w:pStyle w:val="TAC"/>
              <w:rPr>
                <w:rFonts w:eastAsia="MS Mincho"/>
                <w:lang w:eastAsia="ja-JP"/>
              </w:rPr>
            </w:pPr>
            <w:r w:rsidRPr="00EF5447">
              <w:rPr>
                <w:szCs w:val="18"/>
                <w:lang w:eastAsia="zh-CN"/>
              </w:rPr>
              <w:t>1</w:t>
            </w:r>
          </w:p>
        </w:tc>
        <w:tc>
          <w:tcPr>
            <w:tcW w:w="2982" w:type="dxa"/>
          </w:tcPr>
          <w:p w14:paraId="19688F1A" w14:textId="77777777" w:rsidR="00DB4058" w:rsidRPr="00EF5447" w:rsidRDefault="00DB4058" w:rsidP="00E3180B">
            <w:pPr>
              <w:pStyle w:val="TAC"/>
              <w:rPr>
                <w:rFonts w:eastAsia="MS Mincho"/>
                <w:lang w:eastAsia="ja-JP"/>
              </w:rPr>
            </w:pPr>
            <w:r w:rsidRPr="00EF5447">
              <w:rPr>
                <w:szCs w:val="18"/>
                <w:lang w:eastAsia="ja-JP"/>
              </w:rPr>
              <w:t>0.6</w:t>
            </w:r>
          </w:p>
        </w:tc>
      </w:tr>
      <w:tr w:rsidR="00DB4058" w:rsidRPr="00EF5447" w14:paraId="7FC4557D" w14:textId="77777777" w:rsidTr="00E3180B">
        <w:trPr>
          <w:trHeight w:val="187"/>
          <w:jc w:val="center"/>
        </w:trPr>
        <w:tc>
          <w:tcPr>
            <w:tcW w:w="2263" w:type="dxa"/>
            <w:tcBorders>
              <w:top w:val="nil"/>
              <w:bottom w:val="nil"/>
            </w:tcBorders>
            <w:shd w:val="clear" w:color="auto" w:fill="auto"/>
          </w:tcPr>
          <w:p w14:paraId="3BC0766D" w14:textId="77777777" w:rsidR="00DB4058" w:rsidRPr="00EF5447" w:rsidRDefault="00DB4058" w:rsidP="00E3180B">
            <w:pPr>
              <w:pStyle w:val="TAC"/>
            </w:pPr>
          </w:p>
        </w:tc>
        <w:tc>
          <w:tcPr>
            <w:tcW w:w="2977" w:type="dxa"/>
          </w:tcPr>
          <w:p w14:paraId="618BFFF3" w14:textId="77777777" w:rsidR="00DB4058" w:rsidRPr="00EF5447" w:rsidRDefault="00DB4058" w:rsidP="00E3180B">
            <w:pPr>
              <w:pStyle w:val="TAC"/>
              <w:rPr>
                <w:rFonts w:eastAsia="MS Mincho"/>
                <w:lang w:eastAsia="ja-JP"/>
              </w:rPr>
            </w:pPr>
            <w:r w:rsidRPr="00EF5447">
              <w:rPr>
                <w:szCs w:val="18"/>
                <w:lang w:eastAsia="zh-CN"/>
              </w:rPr>
              <w:t>3</w:t>
            </w:r>
          </w:p>
        </w:tc>
        <w:tc>
          <w:tcPr>
            <w:tcW w:w="2982" w:type="dxa"/>
          </w:tcPr>
          <w:p w14:paraId="52E6EAA3" w14:textId="77777777" w:rsidR="00DB4058" w:rsidRPr="00EF5447" w:rsidRDefault="00DB4058" w:rsidP="00E3180B">
            <w:pPr>
              <w:pStyle w:val="TAC"/>
              <w:rPr>
                <w:rFonts w:eastAsia="MS Mincho"/>
                <w:lang w:eastAsia="ja-JP"/>
              </w:rPr>
            </w:pPr>
            <w:r w:rsidRPr="00EF5447">
              <w:rPr>
                <w:szCs w:val="18"/>
                <w:lang w:eastAsia="ja-JP"/>
              </w:rPr>
              <w:t>0.6</w:t>
            </w:r>
          </w:p>
        </w:tc>
      </w:tr>
      <w:tr w:rsidR="00DB4058" w:rsidRPr="00EF5447" w14:paraId="2E043C62" w14:textId="77777777" w:rsidTr="00E3180B">
        <w:trPr>
          <w:trHeight w:val="187"/>
          <w:jc w:val="center"/>
        </w:trPr>
        <w:tc>
          <w:tcPr>
            <w:tcW w:w="2263" w:type="dxa"/>
            <w:tcBorders>
              <w:top w:val="nil"/>
              <w:bottom w:val="nil"/>
            </w:tcBorders>
            <w:shd w:val="clear" w:color="auto" w:fill="auto"/>
          </w:tcPr>
          <w:p w14:paraId="2A109A4B" w14:textId="77777777" w:rsidR="00DB4058" w:rsidRPr="00EF5447" w:rsidRDefault="00DB4058" w:rsidP="00E3180B">
            <w:pPr>
              <w:pStyle w:val="TAC"/>
            </w:pPr>
          </w:p>
        </w:tc>
        <w:tc>
          <w:tcPr>
            <w:tcW w:w="2977" w:type="dxa"/>
          </w:tcPr>
          <w:p w14:paraId="59FBE8B7" w14:textId="77777777" w:rsidR="00DB4058" w:rsidRPr="00EF5447" w:rsidRDefault="00DB4058" w:rsidP="00E3180B">
            <w:pPr>
              <w:pStyle w:val="TAC"/>
              <w:rPr>
                <w:rFonts w:eastAsia="MS Mincho"/>
                <w:lang w:eastAsia="ja-JP"/>
              </w:rPr>
            </w:pPr>
            <w:r w:rsidRPr="00EF5447">
              <w:rPr>
                <w:szCs w:val="18"/>
                <w:lang w:eastAsia="zh-CN"/>
              </w:rPr>
              <w:t>7</w:t>
            </w:r>
          </w:p>
        </w:tc>
        <w:tc>
          <w:tcPr>
            <w:tcW w:w="2982" w:type="dxa"/>
          </w:tcPr>
          <w:p w14:paraId="301B9A89" w14:textId="77777777" w:rsidR="00DB4058" w:rsidRPr="00EF5447" w:rsidRDefault="00DB4058" w:rsidP="00E3180B">
            <w:pPr>
              <w:pStyle w:val="TAC"/>
              <w:rPr>
                <w:rFonts w:eastAsia="MS Mincho"/>
                <w:lang w:eastAsia="ja-JP"/>
              </w:rPr>
            </w:pPr>
            <w:r w:rsidRPr="00EF5447">
              <w:rPr>
                <w:szCs w:val="18"/>
                <w:lang w:eastAsia="ja-JP"/>
              </w:rPr>
              <w:t>0.6</w:t>
            </w:r>
          </w:p>
        </w:tc>
      </w:tr>
      <w:tr w:rsidR="00DB4058" w:rsidRPr="00EF5447" w14:paraId="4A3E688A" w14:textId="77777777" w:rsidTr="00E3180B">
        <w:trPr>
          <w:trHeight w:val="187"/>
          <w:jc w:val="center"/>
        </w:trPr>
        <w:tc>
          <w:tcPr>
            <w:tcW w:w="2263" w:type="dxa"/>
            <w:tcBorders>
              <w:top w:val="nil"/>
              <w:bottom w:val="nil"/>
            </w:tcBorders>
            <w:shd w:val="clear" w:color="auto" w:fill="auto"/>
          </w:tcPr>
          <w:p w14:paraId="738D416F" w14:textId="77777777" w:rsidR="00DB4058" w:rsidRPr="00EF5447" w:rsidRDefault="00DB4058" w:rsidP="00E3180B">
            <w:pPr>
              <w:pStyle w:val="TAC"/>
            </w:pPr>
          </w:p>
        </w:tc>
        <w:tc>
          <w:tcPr>
            <w:tcW w:w="2977" w:type="dxa"/>
          </w:tcPr>
          <w:p w14:paraId="0D142442" w14:textId="77777777" w:rsidR="00DB4058" w:rsidRPr="00EF5447" w:rsidRDefault="00DB4058" w:rsidP="00E3180B">
            <w:pPr>
              <w:pStyle w:val="TAC"/>
              <w:rPr>
                <w:rFonts w:eastAsia="MS Mincho"/>
                <w:lang w:eastAsia="ja-JP"/>
              </w:rPr>
            </w:pPr>
            <w:r w:rsidRPr="00EF5447">
              <w:rPr>
                <w:szCs w:val="18"/>
                <w:lang w:eastAsia="zh-CN"/>
              </w:rPr>
              <w:t>28</w:t>
            </w:r>
          </w:p>
        </w:tc>
        <w:tc>
          <w:tcPr>
            <w:tcW w:w="2982" w:type="dxa"/>
          </w:tcPr>
          <w:p w14:paraId="58BF9EDD" w14:textId="77777777" w:rsidR="00DB4058" w:rsidRPr="00EF5447" w:rsidRDefault="00DB4058" w:rsidP="00E3180B">
            <w:pPr>
              <w:pStyle w:val="TAC"/>
              <w:rPr>
                <w:rFonts w:eastAsia="MS Mincho"/>
                <w:lang w:eastAsia="ja-JP"/>
              </w:rPr>
            </w:pPr>
            <w:r w:rsidRPr="00EF5447">
              <w:rPr>
                <w:szCs w:val="18"/>
                <w:lang w:eastAsia="ja-JP"/>
              </w:rPr>
              <w:t>0.6</w:t>
            </w:r>
          </w:p>
        </w:tc>
      </w:tr>
      <w:tr w:rsidR="00DB4058" w:rsidRPr="00EF5447" w14:paraId="4272F71D" w14:textId="77777777" w:rsidTr="00E3180B">
        <w:trPr>
          <w:trHeight w:val="187"/>
          <w:jc w:val="center"/>
        </w:trPr>
        <w:tc>
          <w:tcPr>
            <w:tcW w:w="2263" w:type="dxa"/>
            <w:tcBorders>
              <w:top w:val="nil"/>
              <w:bottom w:val="single" w:sz="4" w:space="0" w:color="auto"/>
            </w:tcBorders>
            <w:shd w:val="clear" w:color="auto" w:fill="auto"/>
          </w:tcPr>
          <w:p w14:paraId="573D5152" w14:textId="77777777" w:rsidR="00DB4058" w:rsidRPr="00EF5447" w:rsidRDefault="00DB4058" w:rsidP="00E3180B">
            <w:pPr>
              <w:pStyle w:val="TAC"/>
            </w:pPr>
          </w:p>
        </w:tc>
        <w:tc>
          <w:tcPr>
            <w:tcW w:w="2977" w:type="dxa"/>
          </w:tcPr>
          <w:p w14:paraId="666592CD" w14:textId="77777777" w:rsidR="00DB4058" w:rsidRPr="00EF5447" w:rsidRDefault="00DB4058" w:rsidP="00E3180B">
            <w:pPr>
              <w:pStyle w:val="TAC"/>
              <w:rPr>
                <w:rFonts w:eastAsia="MS Mincho"/>
                <w:lang w:eastAsia="ja-JP"/>
              </w:rPr>
            </w:pPr>
            <w:r w:rsidRPr="00EF5447">
              <w:rPr>
                <w:szCs w:val="18"/>
                <w:lang w:eastAsia="zh-CN"/>
              </w:rPr>
              <w:t>n5</w:t>
            </w:r>
          </w:p>
        </w:tc>
        <w:tc>
          <w:tcPr>
            <w:tcW w:w="2982" w:type="dxa"/>
          </w:tcPr>
          <w:p w14:paraId="61BD9E68" w14:textId="77777777" w:rsidR="00DB4058" w:rsidRPr="00EF5447" w:rsidRDefault="00DB4058" w:rsidP="00E3180B">
            <w:pPr>
              <w:pStyle w:val="TAC"/>
              <w:rPr>
                <w:rFonts w:eastAsia="MS Mincho"/>
                <w:lang w:eastAsia="ja-JP"/>
              </w:rPr>
            </w:pPr>
            <w:r w:rsidRPr="00EF5447">
              <w:rPr>
                <w:szCs w:val="18"/>
                <w:lang w:eastAsia="ja-JP"/>
              </w:rPr>
              <w:t>0.6</w:t>
            </w:r>
          </w:p>
        </w:tc>
      </w:tr>
      <w:tr w:rsidR="00DB4058" w:rsidRPr="00EF5447" w14:paraId="123FBC73" w14:textId="77777777" w:rsidTr="00E3180B">
        <w:trPr>
          <w:trHeight w:val="187"/>
          <w:jc w:val="center"/>
        </w:trPr>
        <w:tc>
          <w:tcPr>
            <w:tcW w:w="2263" w:type="dxa"/>
            <w:tcBorders>
              <w:bottom w:val="nil"/>
            </w:tcBorders>
            <w:shd w:val="clear" w:color="auto" w:fill="auto"/>
          </w:tcPr>
          <w:p w14:paraId="4F7EECA0" w14:textId="77777777" w:rsidR="00DB4058" w:rsidRPr="00EF5447" w:rsidRDefault="00DB4058" w:rsidP="00E3180B">
            <w:pPr>
              <w:pStyle w:val="TAC"/>
            </w:pPr>
            <w:r w:rsidRPr="00EF5447">
              <w:rPr>
                <w:szCs w:val="18"/>
                <w:lang w:eastAsia="zh-CN"/>
              </w:rPr>
              <w:t>DC_1-3-7-28_n7</w:t>
            </w:r>
          </w:p>
        </w:tc>
        <w:tc>
          <w:tcPr>
            <w:tcW w:w="2977" w:type="dxa"/>
          </w:tcPr>
          <w:p w14:paraId="53488ED7" w14:textId="77777777" w:rsidR="00DB4058" w:rsidRPr="00EF5447" w:rsidRDefault="00DB4058" w:rsidP="00E3180B">
            <w:pPr>
              <w:pStyle w:val="TAC"/>
              <w:rPr>
                <w:szCs w:val="18"/>
                <w:lang w:eastAsia="zh-CN"/>
              </w:rPr>
            </w:pPr>
            <w:r w:rsidRPr="00EF5447">
              <w:rPr>
                <w:szCs w:val="18"/>
                <w:lang w:eastAsia="zh-CN"/>
              </w:rPr>
              <w:t>1</w:t>
            </w:r>
          </w:p>
        </w:tc>
        <w:tc>
          <w:tcPr>
            <w:tcW w:w="2982" w:type="dxa"/>
          </w:tcPr>
          <w:p w14:paraId="219CAA58" w14:textId="77777777" w:rsidR="00DB4058" w:rsidRPr="00EF5447" w:rsidRDefault="00DB4058" w:rsidP="00E3180B">
            <w:pPr>
              <w:pStyle w:val="TAC"/>
              <w:rPr>
                <w:szCs w:val="18"/>
                <w:lang w:eastAsia="ja-JP"/>
              </w:rPr>
            </w:pPr>
            <w:r w:rsidRPr="00EF5447">
              <w:rPr>
                <w:szCs w:val="18"/>
                <w:lang w:eastAsia="ja-JP"/>
              </w:rPr>
              <w:t>0.6</w:t>
            </w:r>
          </w:p>
        </w:tc>
      </w:tr>
      <w:tr w:rsidR="00DB4058" w:rsidRPr="00EF5447" w14:paraId="2BFD850D" w14:textId="77777777" w:rsidTr="00E3180B">
        <w:trPr>
          <w:trHeight w:val="187"/>
          <w:jc w:val="center"/>
        </w:trPr>
        <w:tc>
          <w:tcPr>
            <w:tcW w:w="2263" w:type="dxa"/>
            <w:tcBorders>
              <w:top w:val="nil"/>
              <w:bottom w:val="nil"/>
            </w:tcBorders>
            <w:shd w:val="clear" w:color="auto" w:fill="auto"/>
          </w:tcPr>
          <w:p w14:paraId="322D5062" w14:textId="77777777" w:rsidR="00DB4058" w:rsidRPr="00EF5447" w:rsidRDefault="00DB4058" w:rsidP="00E3180B">
            <w:pPr>
              <w:pStyle w:val="TAC"/>
            </w:pPr>
          </w:p>
        </w:tc>
        <w:tc>
          <w:tcPr>
            <w:tcW w:w="2977" w:type="dxa"/>
          </w:tcPr>
          <w:p w14:paraId="0F7199D2" w14:textId="77777777" w:rsidR="00DB4058" w:rsidRPr="00EF5447" w:rsidRDefault="00DB4058" w:rsidP="00E3180B">
            <w:pPr>
              <w:pStyle w:val="TAC"/>
              <w:rPr>
                <w:szCs w:val="18"/>
                <w:lang w:eastAsia="zh-CN"/>
              </w:rPr>
            </w:pPr>
            <w:r w:rsidRPr="00EF5447">
              <w:rPr>
                <w:szCs w:val="18"/>
                <w:lang w:eastAsia="zh-CN"/>
              </w:rPr>
              <w:t>3</w:t>
            </w:r>
          </w:p>
        </w:tc>
        <w:tc>
          <w:tcPr>
            <w:tcW w:w="2982" w:type="dxa"/>
          </w:tcPr>
          <w:p w14:paraId="1426B514" w14:textId="77777777" w:rsidR="00DB4058" w:rsidRPr="00EF5447" w:rsidRDefault="00DB4058" w:rsidP="00E3180B">
            <w:pPr>
              <w:pStyle w:val="TAC"/>
              <w:rPr>
                <w:szCs w:val="18"/>
                <w:lang w:eastAsia="ja-JP"/>
              </w:rPr>
            </w:pPr>
            <w:r w:rsidRPr="00EF5447">
              <w:rPr>
                <w:szCs w:val="18"/>
                <w:lang w:eastAsia="ja-JP"/>
              </w:rPr>
              <w:t>0.6</w:t>
            </w:r>
          </w:p>
        </w:tc>
      </w:tr>
      <w:tr w:rsidR="00DB4058" w:rsidRPr="00EF5447" w14:paraId="25B3950E" w14:textId="77777777" w:rsidTr="00E3180B">
        <w:trPr>
          <w:trHeight w:val="187"/>
          <w:jc w:val="center"/>
        </w:trPr>
        <w:tc>
          <w:tcPr>
            <w:tcW w:w="2263" w:type="dxa"/>
            <w:tcBorders>
              <w:top w:val="nil"/>
              <w:bottom w:val="nil"/>
            </w:tcBorders>
            <w:shd w:val="clear" w:color="auto" w:fill="auto"/>
          </w:tcPr>
          <w:p w14:paraId="37E613D2" w14:textId="77777777" w:rsidR="00DB4058" w:rsidRPr="00EF5447" w:rsidRDefault="00DB4058" w:rsidP="00E3180B">
            <w:pPr>
              <w:pStyle w:val="TAC"/>
            </w:pPr>
          </w:p>
        </w:tc>
        <w:tc>
          <w:tcPr>
            <w:tcW w:w="2977" w:type="dxa"/>
          </w:tcPr>
          <w:p w14:paraId="10933FCD" w14:textId="77777777" w:rsidR="00DB4058" w:rsidRPr="00EF5447" w:rsidRDefault="00DB4058" w:rsidP="00E3180B">
            <w:pPr>
              <w:pStyle w:val="TAC"/>
              <w:rPr>
                <w:szCs w:val="18"/>
                <w:lang w:eastAsia="zh-CN"/>
              </w:rPr>
            </w:pPr>
            <w:r w:rsidRPr="00EF5447">
              <w:rPr>
                <w:szCs w:val="18"/>
                <w:lang w:eastAsia="zh-CN"/>
              </w:rPr>
              <w:t>7</w:t>
            </w:r>
          </w:p>
        </w:tc>
        <w:tc>
          <w:tcPr>
            <w:tcW w:w="2982" w:type="dxa"/>
          </w:tcPr>
          <w:p w14:paraId="7C034D26" w14:textId="77777777" w:rsidR="00DB4058" w:rsidRPr="00EF5447" w:rsidRDefault="00DB4058" w:rsidP="00E3180B">
            <w:pPr>
              <w:pStyle w:val="TAC"/>
              <w:rPr>
                <w:szCs w:val="18"/>
                <w:lang w:eastAsia="ja-JP"/>
              </w:rPr>
            </w:pPr>
            <w:r w:rsidRPr="00EF5447">
              <w:rPr>
                <w:szCs w:val="18"/>
                <w:lang w:eastAsia="ja-JP"/>
              </w:rPr>
              <w:t>0.6</w:t>
            </w:r>
          </w:p>
        </w:tc>
      </w:tr>
      <w:tr w:rsidR="00DB4058" w:rsidRPr="00EF5447" w14:paraId="33989A70" w14:textId="77777777" w:rsidTr="00E3180B">
        <w:trPr>
          <w:trHeight w:val="187"/>
          <w:jc w:val="center"/>
        </w:trPr>
        <w:tc>
          <w:tcPr>
            <w:tcW w:w="2263" w:type="dxa"/>
            <w:tcBorders>
              <w:top w:val="nil"/>
              <w:bottom w:val="nil"/>
            </w:tcBorders>
            <w:shd w:val="clear" w:color="auto" w:fill="auto"/>
          </w:tcPr>
          <w:p w14:paraId="756A0370" w14:textId="77777777" w:rsidR="00DB4058" w:rsidRPr="00EF5447" w:rsidRDefault="00DB4058" w:rsidP="00E3180B">
            <w:pPr>
              <w:pStyle w:val="TAC"/>
            </w:pPr>
          </w:p>
        </w:tc>
        <w:tc>
          <w:tcPr>
            <w:tcW w:w="2977" w:type="dxa"/>
          </w:tcPr>
          <w:p w14:paraId="7F12D938" w14:textId="77777777" w:rsidR="00DB4058" w:rsidRPr="00EF5447" w:rsidRDefault="00DB4058" w:rsidP="00E3180B">
            <w:pPr>
              <w:pStyle w:val="TAC"/>
              <w:rPr>
                <w:szCs w:val="18"/>
                <w:lang w:eastAsia="zh-CN"/>
              </w:rPr>
            </w:pPr>
            <w:r w:rsidRPr="00EF5447">
              <w:rPr>
                <w:szCs w:val="18"/>
                <w:lang w:eastAsia="zh-CN"/>
              </w:rPr>
              <w:t>28</w:t>
            </w:r>
          </w:p>
        </w:tc>
        <w:tc>
          <w:tcPr>
            <w:tcW w:w="2982" w:type="dxa"/>
          </w:tcPr>
          <w:p w14:paraId="11242B2A" w14:textId="77777777" w:rsidR="00DB4058" w:rsidRPr="00EF5447" w:rsidRDefault="00DB4058" w:rsidP="00E3180B">
            <w:pPr>
              <w:pStyle w:val="TAC"/>
              <w:rPr>
                <w:szCs w:val="18"/>
                <w:lang w:eastAsia="ja-JP"/>
              </w:rPr>
            </w:pPr>
            <w:r w:rsidRPr="00EF5447">
              <w:rPr>
                <w:szCs w:val="18"/>
                <w:lang w:eastAsia="ja-JP"/>
              </w:rPr>
              <w:t>0.6</w:t>
            </w:r>
          </w:p>
        </w:tc>
      </w:tr>
      <w:tr w:rsidR="00DB4058" w:rsidRPr="00EF5447" w14:paraId="393EC355" w14:textId="77777777" w:rsidTr="00E3180B">
        <w:trPr>
          <w:trHeight w:val="187"/>
          <w:jc w:val="center"/>
        </w:trPr>
        <w:tc>
          <w:tcPr>
            <w:tcW w:w="2263" w:type="dxa"/>
            <w:tcBorders>
              <w:top w:val="nil"/>
              <w:bottom w:val="single" w:sz="4" w:space="0" w:color="auto"/>
            </w:tcBorders>
            <w:shd w:val="clear" w:color="auto" w:fill="auto"/>
          </w:tcPr>
          <w:p w14:paraId="00698CAA" w14:textId="77777777" w:rsidR="00DB4058" w:rsidRPr="00EF5447" w:rsidRDefault="00DB4058" w:rsidP="00E3180B">
            <w:pPr>
              <w:pStyle w:val="TAC"/>
            </w:pPr>
          </w:p>
        </w:tc>
        <w:tc>
          <w:tcPr>
            <w:tcW w:w="2977" w:type="dxa"/>
          </w:tcPr>
          <w:p w14:paraId="6C45FE4B" w14:textId="77777777" w:rsidR="00DB4058" w:rsidRPr="00EF5447" w:rsidRDefault="00DB4058" w:rsidP="00E3180B">
            <w:pPr>
              <w:pStyle w:val="TAC"/>
              <w:rPr>
                <w:szCs w:val="18"/>
                <w:lang w:eastAsia="zh-CN"/>
              </w:rPr>
            </w:pPr>
            <w:r w:rsidRPr="00EF5447">
              <w:rPr>
                <w:szCs w:val="18"/>
                <w:lang w:eastAsia="zh-CN"/>
              </w:rPr>
              <w:t>n7</w:t>
            </w:r>
          </w:p>
        </w:tc>
        <w:tc>
          <w:tcPr>
            <w:tcW w:w="2982" w:type="dxa"/>
          </w:tcPr>
          <w:p w14:paraId="5439675A" w14:textId="77777777" w:rsidR="00DB4058" w:rsidRPr="00EF5447" w:rsidRDefault="00DB4058" w:rsidP="00E3180B">
            <w:pPr>
              <w:pStyle w:val="TAC"/>
              <w:rPr>
                <w:szCs w:val="18"/>
                <w:lang w:eastAsia="ja-JP"/>
              </w:rPr>
            </w:pPr>
            <w:r w:rsidRPr="00EF5447">
              <w:rPr>
                <w:szCs w:val="18"/>
                <w:lang w:eastAsia="ja-JP"/>
              </w:rPr>
              <w:t>0.6</w:t>
            </w:r>
          </w:p>
        </w:tc>
      </w:tr>
      <w:tr w:rsidR="002D7F39" w:rsidRPr="00EF5447" w14:paraId="35A98550" w14:textId="77777777" w:rsidTr="00E3180B">
        <w:trPr>
          <w:trHeight w:val="187"/>
          <w:jc w:val="center"/>
          <w:ins w:id="80" w:author="Per Lindell" w:date="2022-11-04T09:21:00Z"/>
        </w:trPr>
        <w:tc>
          <w:tcPr>
            <w:tcW w:w="2263" w:type="dxa"/>
            <w:tcBorders>
              <w:bottom w:val="nil"/>
            </w:tcBorders>
            <w:shd w:val="clear" w:color="auto" w:fill="auto"/>
          </w:tcPr>
          <w:p w14:paraId="36FAA5E4" w14:textId="7C963A55" w:rsidR="002D7F39" w:rsidRPr="00EF5447" w:rsidRDefault="002D7F39" w:rsidP="00E3180B">
            <w:pPr>
              <w:pStyle w:val="TAC"/>
              <w:rPr>
                <w:ins w:id="81" w:author="Per Lindell" w:date="2022-11-04T09:21:00Z"/>
              </w:rPr>
            </w:pPr>
            <w:ins w:id="82" w:author="Per Lindell" w:date="2022-11-04T09:21:00Z">
              <w:r w:rsidRPr="00EF5447">
                <w:rPr>
                  <w:szCs w:val="18"/>
                  <w:lang w:eastAsia="zh-CN"/>
                </w:rPr>
                <w:t>DC_1-3-7</w:t>
              </w:r>
            </w:ins>
            <w:ins w:id="83" w:author="Per Lindell" w:date="2022-11-04T09:28:00Z">
              <w:r w:rsidR="009E16C4">
                <w:rPr>
                  <w:szCs w:val="18"/>
                  <w:lang w:eastAsia="zh-CN"/>
                </w:rPr>
                <w:t>_n</w:t>
              </w:r>
            </w:ins>
            <w:ins w:id="84" w:author="Per Lindell" w:date="2022-11-04T09:21:00Z">
              <w:r w:rsidRPr="00EF5447">
                <w:rPr>
                  <w:szCs w:val="18"/>
                  <w:lang w:eastAsia="zh-CN"/>
                </w:rPr>
                <w:t>28</w:t>
              </w:r>
            </w:ins>
            <w:ins w:id="85" w:author="Per Lindell" w:date="2022-11-04T09:28:00Z">
              <w:r w:rsidR="009E16C4">
                <w:rPr>
                  <w:szCs w:val="18"/>
                  <w:lang w:eastAsia="zh-CN"/>
                </w:rPr>
                <w:t>-</w:t>
              </w:r>
            </w:ins>
            <w:ins w:id="86" w:author="Per Lindell" w:date="2022-11-04T09:21:00Z">
              <w:r w:rsidRPr="00EF5447">
                <w:rPr>
                  <w:szCs w:val="18"/>
                  <w:lang w:eastAsia="zh-CN"/>
                </w:rPr>
                <w:t>n</w:t>
              </w:r>
              <w:r>
                <w:rPr>
                  <w:szCs w:val="18"/>
                  <w:lang w:eastAsia="zh-CN"/>
                </w:rPr>
                <w:t>38</w:t>
              </w:r>
            </w:ins>
          </w:p>
        </w:tc>
        <w:tc>
          <w:tcPr>
            <w:tcW w:w="2977" w:type="dxa"/>
          </w:tcPr>
          <w:p w14:paraId="48BAE0FD" w14:textId="77777777" w:rsidR="002D7F39" w:rsidRPr="00EF5447" w:rsidRDefault="002D7F39" w:rsidP="00E3180B">
            <w:pPr>
              <w:pStyle w:val="TAC"/>
              <w:rPr>
                <w:ins w:id="87" w:author="Per Lindell" w:date="2022-11-04T09:21:00Z"/>
                <w:szCs w:val="18"/>
                <w:lang w:eastAsia="zh-CN"/>
              </w:rPr>
            </w:pPr>
            <w:ins w:id="88" w:author="Per Lindell" w:date="2022-11-04T09:21:00Z">
              <w:r w:rsidRPr="00EF5447">
                <w:rPr>
                  <w:szCs w:val="18"/>
                  <w:lang w:eastAsia="zh-CN"/>
                </w:rPr>
                <w:t>1</w:t>
              </w:r>
            </w:ins>
          </w:p>
        </w:tc>
        <w:tc>
          <w:tcPr>
            <w:tcW w:w="2982" w:type="dxa"/>
          </w:tcPr>
          <w:p w14:paraId="4456167D" w14:textId="77777777" w:rsidR="002D7F39" w:rsidRPr="00EF5447" w:rsidRDefault="002D7F39" w:rsidP="00E3180B">
            <w:pPr>
              <w:pStyle w:val="TAC"/>
              <w:rPr>
                <w:ins w:id="89" w:author="Per Lindell" w:date="2022-11-04T09:21:00Z"/>
                <w:szCs w:val="18"/>
                <w:lang w:eastAsia="ja-JP"/>
              </w:rPr>
            </w:pPr>
            <w:ins w:id="90" w:author="Per Lindell" w:date="2022-11-04T09:21:00Z">
              <w:r w:rsidRPr="00EF5447">
                <w:rPr>
                  <w:szCs w:val="18"/>
                  <w:lang w:eastAsia="ja-JP"/>
                </w:rPr>
                <w:t>0.6</w:t>
              </w:r>
            </w:ins>
          </w:p>
        </w:tc>
      </w:tr>
      <w:tr w:rsidR="002D7F39" w:rsidRPr="00EF5447" w14:paraId="6127CB50" w14:textId="77777777" w:rsidTr="00E3180B">
        <w:trPr>
          <w:trHeight w:val="187"/>
          <w:jc w:val="center"/>
          <w:ins w:id="91" w:author="Per Lindell" w:date="2022-11-04T09:21:00Z"/>
        </w:trPr>
        <w:tc>
          <w:tcPr>
            <w:tcW w:w="2263" w:type="dxa"/>
            <w:tcBorders>
              <w:top w:val="nil"/>
              <w:bottom w:val="nil"/>
            </w:tcBorders>
            <w:shd w:val="clear" w:color="auto" w:fill="auto"/>
          </w:tcPr>
          <w:p w14:paraId="436C27FA" w14:textId="77777777" w:rsidR="002D7F39" w:rsidRPr="00EF5447" w:rsidRDefault="002D7F39" w:rsidP="00E3180B">
            <w:pPr>
              <w:pStyle w:val="TAC"/>
              <w:rPr>
                <w:ins w:id="92" w:author="Per Lindell" w:date="2022-11-04T09:21:00Z"/>
              </w:rPr>
            </w:pPr>
          </w:p>
        </w:tc>
        <w:tc>
          <w:tcPr>
            <w:tcW w:w="2977" w:type="dxa"/>
          </w:tcPr>
          <w:p w14:paraId="27467A76" w14:textId="77777777" w:rsidR="002D7F39" w:rsidRPr="00EF5447" w:rsidRDefault="002D7F39" w:rsidP="00E3180B">
            <w:pPr>
              <w:pStyle w:val="TAC"/>
              <w:rPr>
                <w:ins w:id="93" w:author="Per Lindell" w:date="2022-11-04T09:21:00Z"/>
                <w:szCs w:val="18"/>
                <w:lang w:eastAsia="zh-CN"/>
              </w:rPr>
            </w:pPr>
            <w:ins w:id="94" w:author="Per Lindell" w:date="2022-11-04T09:21:00Z">
              <w:r w:rsidRPr="00EF5447">
                <w:rPr>
                  <w:szCs w:val="18"/>
                  <w:lang w:eastAsia="zh-CN"/>
                </w:rPr>
                <w:t>3</w:t>
              </w:r>
            </w:ins>
          </w:p>
        </w:tc>
        <w:tc>
          <w:tcPr>
            <w:tcW w:w="2982" w:type="dxa"/>
          </w:tcPr>
          <w:p w14:paraId="55D4D622" w14:textId="77777777" w:rsidR="002D7F39" w:rsidRPr="00EF5447" w:rsidRDefault="002D7F39" w:rsidP="00E3180B">
            <w:pPr>
              <w:pStyle w:val="TAC"/>
              <w:rPr>
                <w:ins w:id="95" w:author="Per Lindell" w:date="2022-11-04T09:21:00Z"/>
                <w:szCs w:val="18"/>
                <w:lang w:eastAsia="ja-JP"/>
              </w:rPr>
            </w:pPr>
            <w:ins w:id="96" w:author="Per Lindell" w:date="2022-11-04T09:21:00Z">
              <w:r w:rsidRPr="00EF5447">
                <w:rPr>
                  <w:szCs w:val="18"/>
                  <w:lang w:eastAsia="ja-JP"/>
                </w:rPr>
                <w:t>0.6</w:t>
              </w:r>
            </w:ins>
          </w:p>
        </w:tc>
      </w:tr>
      <w:tr w:rsidR="002D7F39" w:rsidRPr="00EF5447" w14:paraId="7FAF6946" w14:textId="77777777" w:rsidTr="00E3180B">
        <w:trPr>
          <w:trHeight w:val="187"/>
          <w:jc w:val="center"/>
          <w:ins w:id="97" w:author="Per Lindell" w:date="2022-11-04T09:21:00Z"/>
        </w:trPr>
        <w:tc>
          <w:tcPr>
            <w:tcW w:w="2263" w:type="dxa"/>
            <w:tcBorders>
              <w:top w:val="nil"/>
              <w:bottom w:val="nil"/>
            </w:tcBorders>
            <w:shd w:val="clear" w:color="auto" w:fill="auto"/>
          </w:tcPr>
          <w:p w14:paraId="4EAFAAA8" w14:textId="77777777" w:rsidR="002D7F39" w:rsidRPr="00EF5447" w:rsidRDefault="002D7F39" w:rsidP="00E3180B">
            <w:pPr>
              <w:pStyle w:val="TAC"/>
              <w:rPr>
                <w:ins w:id="98" w:author="Per Lindell" w:date="2022-11-04T09:21:00Z"/>
              </w:rPr>
            </w:pPr>
          </w:p>
        </w:tc>
        <w:tc>
          <w:tcPr>
            <w:tcW w:w="2977" w:type="dxa"/>
          </w:tcPr>
          <w:p w14:paraId="4432CCC4" w14:textId="77777777" w:rsidR="002D7F39" w:rsidRPr="00EF5447" w:rsidRDefault="002D7F39" w:rsidP="00E3180B">
            <w:pPr>
              <w:pStyle w:val="TAC"/>
              <w:rPr>
                <w:ins w:id="99" w:author="Per Lindell" w:date="2022-11-04T09:21:00Z"/>
                <w:szCs w:val="18"/>
                <w:lang w:eastAsia="zh-CN"/>
              </w:rPr>
            </w:pPr>
            <w:ins w:id="100" w:author="Per Lindell" w:date="2022-11-04T09:21:00Z">
              <w:r w:rsidRPr="00EF5447">
                <w:rPr>
                  <w:szCs w:val="18"/>
                  <w:lang w:eastAsia="zh-CN"/>
                </w:rPr>
                <w:t>7</w:t>
              </w:r>
            </w:ins>
          </w:p>
        </w:tc>
        <w:tc>
          <w:tcPr>
            <w:tcW w:w="2982" w:type="dxa"/>
          </w:tcPr>
          <w:p w14:paraId="6BE65DF5" w14:textId="77777777" w:rsidR="002D7F39" w:rsidRPr="00EF5447" w:rsidRDefault="002D7F39" w:rsidP="00E3180B">
            <w:pPr>
              <w:pStyle w:val="TAC"/>
              <w:rPr>
                <w:ins w:id="101" w:author="Per Lindell" w:date="2022-11-04T09:21:00Z"/>
                <w:szCs w:val="18"/>
                <w:lang w:eastAsia="ja-JP"/>
              </w:rPr>
            </w:pPr>
            <w:ins w:id="102" w:author="Per Lindell" w:date="2022-11-04T09:21:00Z">
              <w:r w:rsidRPr="00EF5447">
                <w:rPr>
                  <w:szCs w:val="18"/>
                  <w:lang w:eastAsia="ja-JP"/>
                </w:rPr>
                <w:t>0.6</w:t>
              </w:r>
            </w:ins>
          </w:p>
        </w:tc>
      </w:tr>
      <w:tr w:rsidR="002D7F39" w:rsidRPr="00EF5447" w14:paraId="19A29827" w14:textId="77777777" w:rsidTr="00E3180B">
        <w:trPr>
          <w:trHeight w:val="187"/>
          <w:jc w:val="center"/>
          <w:ins w:id="103" w:author="Per Lindell" w:date="2022-11-04T09:21:00Z"/>
        </w:trPr>
        <w:tc>
          <w:tcPr>
            <w:tcW w:w="2263" w:type="dxa"/>
            <w:tcBorders>
              <w:top w:val="nil"/>
              <w:bottom w:val="nil"/>
            </w:tcBorders>
            <w:shd w:val="clear" w:color="auto" w:fill="auto"/>
          </w:tcPr>
          <w:p w14:paraId="0766AA94" w14:textId="77777777" w:rsidR="002D7F39" w:rsidRPr="00EF5447" w:rsidRDefault="002D7F39" w:rsidP="00E3180B">
            <w:pPr>
              <w:pStyle w:val="TAC"/>
              <w:rPr>
                <w:ins w:id="104" w:author="Per Lindell" w:date="2022-11-04T09:21:00Z"/>
              </w:rPr>
            </w:pPr>
          </w:p>
        </w:tc>
        <w:tc>
          <w:tcPr>
            <w:tcW w:w="2977" w:type="dxa"/>
          </w:tcPr>
          <w:p w14:paraId="08AAA4E5" w14:textId="2A48B8E7" w:rsidR="002D7F39" w:rsidRPr="00EF5447" w:rsidRDefault="009E16C4" w:rsidP="00E3180B">
            <w:pPr>
              <w:pStyle w:val="TAC"/>
              <w:rPr>
                <w:ins w:id="105" w:author="Per Lindell" w:date="2022-11-04T09:21:00Z"/>
                <w:szCs w:val="18"/>
                <w:lang w:eastAsia="zh-CN"/>
              </w:rPr>
            </w:pPr>
            <w:ins w:id="106" w:author="Per Lindell" w:date="2022-11-04T09:28:00Z">
              <w:r>
                <w:rPr>
                  <w:szCs w:val="18"/>
                  <w:lang w:eastAsia="zh-CN"/>
                </w:rPr>
                <w:t>n</w:t>
              </w:r>
            </w:ins>
            <w:ins w:id="107" w:author="Per Lindell" w:date="2022-11-04T09:21:00Z">
              <w:r w:rsidR="002D7F39" w:rsidRPr="00EF5447">
                <w:rPr>
                  <w:szCs w:val="18"/>
                  <w:lang w:eastAsia="zh-CN"/>
                </w:rPr>
                <w:t>28</w:t>
              </w:r>
            </w:ins>
          </w:p>
        </w:tc>
        <w:tc>
          <w:tcPr>
            <w:tcW w:w="2982" w:type="dxa"/>
          </w:tcPr>
          <w:p w14:paraId="1584905A" w14:textId="77777777" w:rsidR="002D7F39" w:rsidRPr="00EF5447" w:rsidRDefault="002D7F39" w:rsidP="00E3180B">
            <w:pPr>
              <w:pStyle w:val="TAC"/>
              <w:rPr>
                <w:ins w:id="108" w:author="Per Lindell" w:date="2022-11-04T09:21:00Z"/>
                <w:szCs w:val="18"/>
                <w:lang w:eastAsia="ja-JP"/>
              </w:rPr>
            </w:pPr>
            <w:ins w:id="109" w:author="Per Lindell" w:date="2022-11-04T09:21:00Z">
              <w:r w:rsidRPr="00EF5447">
                <w:rPr>
                  <w:szCs w:val="18"/>
                  <w:lang w:eastAsia="ja-JP"/>
                </w:rPr>
                <w:t>0.6</w:t>
              </w:r>
            </w:ins>
          </w:p>
        </w:tc>
      </w:tr>
      <w:tr w:rsidR="002D7F39" w:rsidRPr="00EF5447" w14:paraId="741DDCB2" w14:textId="77777777" w:rsidTr="00E3180B">
        <w:trPr>
          <w:trHeight w:val="187"/>
          <w:jc w:val="center"/>
          <w:ins w:id="110" w:author="Per Lindell" w:date="2022-11-04T09:21:00Z"/>
        </w:trPr>
        <w:tc>
          <w:tcPr>
            <w:tcW w:w="2263" w:type="dxa"/>
            <w:tcBorders>
              <w:top w:val="nil"/>
              <w:bottom w:val="single" w:sz="4" w:space="0" w:color="auto"/>
            </w:tcBorders>
            <w:shd w:val="clear" w:color="auto" w:fill="auto"/>
          </w:tcPr>
          <w:p w14:paraId="0DB3C046" w14:textId="77777777" w:rsidR="002D7F39" w:rsidRPr="00EF5447" w:rsidRDefault="002D7F39" w:rsidP="00E3180B">
            <w:pPr>
              <w:pStyle w:val="TAC"/>
              <w:rPr>
                <w:ins w:id="111" w:author="Per Lindell" w:date="2022-11-04T09:21:00Z"/>
              </w:rPr>
            </w:pPr>
          </w:p>
        </w:tc>
        <w:tc>
          <w:tcPr>
            <w:tcW w:w="2977" w:type="dxa"/>
          </w:tcPr>
          <w:p w14:paraId="43E4086F" w14:textId="3B849196" w:rsidR="002D7F39" w:rsidRPr="00EF5447" w:rsidRDefault="002D7F39" w:rsidP="00E3180B">
            <w:pPr>
              <w:pStyle w:val="TAC"/>
              <w:rPr>
                <w:ins w:id="112" w:author="Per Lindell" w:date="2022-11-04T09:21:00Z"/>
                <w:szCs w:val="18"/>
                <w:lang w:eastAsia="zh-CN"/>
              </w:rPr>
            </w:pPr>
            <w:ins w:id="113" w:author="Per Lindell" w:date="2022-11-04T09:21:00Z">
              <w:r w:rsidRPr="00EF5447">
                <w:rPr>
                  <w:szCs w:val="18"/>
                  <w:lang w:eastAsia="zh-CN"/>
                </w:rPr>
                <w:t>n</w:t>
              </w:r>
              <w:r>
                <w:rPr>
                  <w:szCs w:val="18"/>
                  <w:lang w:eastAsia="zh-CN"/>
                </w:rPr>
                <w:t>38</w:t>
              </w:r>
            </w:ins>
          </w:p>
        </w:tc>
        <w:tc>
          <w:tcPr>
            <w:tcW w:w="2982" w:type="dxa"/>
          </w:tcPr>
          <w:p w14:paraId="1E245D59" w14:textId="77777777" w:rsidR="002D7F39" w:rsidRPr="00EF5447" w:rsidRDefault="002D7F39" w:rsidP="00E3180B">
            <w:pPr>
              <w:pStyle w:val="TAC"/>
              <w:rPr>
                <w:ins w:id="114" w:author="Per Lindell" w:date="2022-11-04T09:21:00Z"/>
                <w:szCs w:val="18"/>
                <w:lang w:eastAsia="ja-JP"/>
              </w:rPr>
            </w:pPr>
            <w:ins w:id="115" w:author="Per Lindell" w:date="2022-11-04T09:21:00Z">
              <w:r w:rsidRPr="00EF5447">
                <w:rPr>
                  <w:szCs w:val="18"/>
                  <w:lang w:eastAsia="ja-JP"/>
                </w:rPr>
                <w:t>0.6</w:t>
              </w:r>
            </w:ins>
          </w:p>
        </w:tc>
      </w:tr>
      <w:tr w:rsidR="00DB4058" w:rsidRPr="00EF5447" w14:paraId="09229F68" w14:textId="77777777" w:rsidTr="00E3180B">
        <w:trPr>
          <w:trHeight w:val="187"/>
          <w:jc w:val="center"/>
        </w:trPr>
        <w:tc>
          <w:tcPr>
            <w:tcW w:w="2263" w:type="dxa"/>
            <w:tcBorders>
              <w:bottom w:val="nil"/>
            </w:tcBorders>
            <w:shd w:val="clear" w:color="auto" w:fill="auto"/>
          </w:tcPr>
          <w:p w14:paraId="37D87357" w14:textId="77777777" w:rsidR="00DB4058" w:rsidRPr="00EF5447" w:rsidRDefault="00DB4058" w:rsidP="00E3180B">
            <w:pPr>
              <w:pStyle w:val="TAC"/>
            </w:pPr>
            <w:r w:rsidRPr="00EF5447">
              <w:rPr>
                <w:lang w:eastAsia="fi-FI"/>
              </w:rPr>
              <w:t>DC_1-3-7-28_n40</w:t>
            </w:r>
          </w:p>
        </w:tc>
        <w:tc>
          <w:tcPr>
            <w:tcW w:w="2977" w:type="dxa"/>
          </w:tcPr>
          <w:p w14:paraId="05CD93D2" w14:textId="77777777" w:rsidR="00DB4058" w:rsidRPr="00EF5447" w:rsidRDefault="00DB4058" w:rsidP="00E3180B">
            <w:pPr>
              <w:pStyle w:val="TAC"/>
              <w:rPr>
                <w:szCs w:val="18"/>
                <w:lang w:eastAsia="zh-CN"/>
              </w:rPr>
            </w:pPr>
            <w:r w:rsidRPr="00EF5447">
              <w:rPr>
                <w:rFonts w:cs="Arial"/>
                <w:lang w:eastAsia="zh-CN"/>
              </w:rPr>
              <w:t>1</w:t>
            </w:r>
          </w:p>
        </w:tc>
        <w:tc>
          <w:tcPr>
            <w:tcW w:w="2982" w:type="dxa"/>
          </w:tcPr>
          <w:p w14:paraId="3AAC9025" w14:textId="77777777" w:rsidR="00DB4058" w:rsidRPr="00EF5447" w:rsidRDefault="00DB4058" w:rsidP="00E3180B">
            <w:pPr>
              <w:pStyle w:val="TAC"/>
              <w:rPr>
                <w:szCs w:val="18"/>
                <w:lang w:eastAsia="ja-JP"/>
              </w:rPr>
            </w:pPr>
            <w:r w:rsidRPr="00EF5447">
              <w:rPr>
                <w:rFonts w:cs="Arial"/>
                <w:lang w:eastAsia="zh-CN"/>
              </w:rPr>
              <w:t>0.6</w:t>
            </w:r>
          </w:p>
        </w:tc>
      </w:tr>
      <w:tr w:rsidR="00DB4058" w:rsidRPr="00EF5447" w14:paraId="0A249EBD" w14:textId="77777777" w:rsidTr="00E3180B">
        <w:trPr>
          <w:trHeight w:val="187"/>
          <w:jc w:val="center"/>
        </w:trPr>
        <w:tc>
          <w:tcPr>
            <w:tcW w:w="2263" w:type="dxa"/>
            <w:tcBorders>
              <w:top w:val="nil"/>
              <w:bottom w:val="nil"/>
            </w:tcBorders>
            <w:shd w:val="clear" w:color="auto" w:fill="auto"/>
          </w:tcPr>
          <w:p w14:paraId="104A0298" w14:textId="77777777" w:rsidR="00DB4058" w:rsidRPr="00EF5447" w:rsidRDefault="00DB4058" w:rsidP="00E3180B">
            <w:pPr>
              <w:pStyle w:val="TAC"/>
            </w:pPr>
          </w:p>
        </w:tc>
        <w:tc>
          <w:tcPr>
            <w:tcW w:w="2977" w:type="dxa"/>
          </w:tcPr>
          <w:p w14:paraId="02524256" w14:textId="77777777" w:rsidR="00DB4058" w:rsidRPr="00EF5447" w:rsidRDefault="00DB4058" w:rsidP="00E3180B">
            <w:pPr>
              <w:pStyle w:val="TAC"/>
              <w:rPr>
                <w:szCs w:val="18"/>
                <w:lang w:eastAsia="zh-CN"/>
              </w:rPr>
            </w:pPr>
            <w:r w:rsidRPr="00EF5447">
              <w:rPr>
                <w:rFonts w:cs="Arial"/>
                <w:lang w:eastAsia="zh-CN"/>
              </w:rPr>
              <w:t>3</w:t>
            </w:r>
          </w:p>
        </w:tc>
        <w:tc>
          <w:tcPr>
            <w:tcW w:w="2982" w:type="dxa"/>
          </w:tcPr>
          <w:p w14:paraId="28C78ACD" w14:textId="77777777" w:rsidR="00DB4058" w:rsidRPr="00EF5447" w:rsidRDefault="00DB4058" w:rsidP="00E3180B">
            <w:pPr>
              <w:pStyle w:val="TAC"/>
              <w:rPr>
                <w:szCs w:val="18"/>
                <w:lang w:eastAsia="ja-JP"/>
              </w:rPr>
            </w:pPr>
            <w:r w:rsidRPr="00EF5447">
              <w:rPr>
                <w:rFonts w:cs="Arial"/>
                <w:lang w:eastAsia="zh-CN"/>
              </w:rPr>
              <w:t>0.6</w:t>
            </w:r>
          </w:p>
        </w:tc>
      </w:tr>
      <w:tr w:rsidR="00DB4058" w:rsidRPr="00EF5447" w14:paraId="5E699810" w14:textId="77777777" w:rsidTr="00E3180B">
        <w:trPr>
          <w:trHeight w:val="187"/>
          <w:jc w:val="center"/>
        </w:trPr>
        <w:tc>
          <w:tcPr>
            <w:tcW w:w="2263" w:type="dxa"/>
            <w:tcBorders>
              <w:top w:val="nil"/>
              <w:bottom w:val="nil"/>
            </w:tcBorders>
            <w:shd w:val="clear" w:color="auto" w:fill="auto"/>
          </w:tcPr>
          <w:p w14:paraId="39EA6EFC" w14:textId="77777777" w:rsidR="00DB4058" w:rsidRPr="00EF5447" w:rsidRDefault="00DB4058" w:rsidP="00E3180B">
            <w:pPr>
              <w:pStyle w:val="TAC"/>
            </w:pPr>
          </w:p>
        </w:tc>
        <w:tc>
          <w:tcPr>
            <w:tcW w:w="2977" w:type="dxa"/>
          </w:tcPr>
          <w:p w14:paraId="71B08778" w14:textId="77777777" w:rsidR="00DB4058" w:rsidRPr="00EF5447" w:rsidRDefault="00DB4058" w:rsidP="00E3180B">
            <w:pPr>
              <w:pStyle w:val="TAC"/>
              <w:rPr>
                <w:szCs w:val="18"/>
                <w:lang w:eastAsia="zh-CN"/>
              </w:rPr>
            </w:pPr>
            <w:r w:rsidRPr="00EF5447">
              <w:rPr>
                <w:rFonts w:cs="Arial"/>
                <w:lang w:eastAsia="zh-CN"/>
              </w:rPr>
              <w:t>7</w:t>
            </w:r>
          </w:p>
        </w:tc>
        <w:tc>
          <w:tcPr>
            <w:tcW w:w="2982" w:type="dxa"/>
          </w:tcPr>
          <w:p w14:paraId="1C4A0334" w14:textId="77777777" w:rsidR="00DB4058" w:rsidRPr="00EF5447" w:rsidRDefault="00DB4058" w:rsidP="00E3180B">
            <w:pPr>
              <w:pStyle w:val="TAC"/>
              <w:rPr>
                <w:szCs w:val="18"/>
                <w:lang w:eastAsia="ja-JP"/>
              </w:rPr>
            </w:pPr>
            <w:r w:rsidRPr="00EF5447">
              <w:rPr>
                <w:rFonts w:cs="Arial"/>
                <w:lang w:eastAsia="zh-CN"/>
              </w:rPr>
              <w:t>0.8</w:t>
            </w:r>
          </w:p>
        </w:tc>
      </w:tr>
      <w:tr w:rsidR="00DB4058" w:rsidRPr="00EF5447" w14:paraId="48FE5BB9" w14:textId="77777777" w:rsidTr="00E3180B">
        <w:trPr>
          <w:trHeight w:val="187"/>
          <w:jc w:val="center"/>
        </w:trPr>
        <w:tc>
          <w:tcPr>
            <w:tcW w:w="2263" w:type="dxa"/>
            <w:tcBorders>
              <w:top w:val="nil"/>
              <w:bottom w:val="nil"/>
            </w:tcBorders>
            <w:shd w:val="clear" w:color="auto" w:fill="auto"/>
          </w:tcPr>
          <w:p w14:paraId="13FB842B" w14:textId="77777777" w:rsidR="00DB4058" w:rsidRPr="00EF5447" w:rsidRDefault="00DB4058" w:rsidP="00E3180B">
            <w:pPr>
              <w:pStyle w:val="TAC"/>
            </w:pPr>
          </w:p>
        </w:tc>
        <w:tc>
          <w:tcPr>
            <w:tcW w:w="2977" w:type="dxa"/>
          </w:tcPr>
          <w:p w14:paraId="330A1DBE" w14:textId="77777777" w:rsidR="00DB4058" w:rsidRPr="00EF5447" w:rsidRDefault="00DB4058" w:rsidP="00E3180B">
            <w:pPr>
              <w:pStyle w:val="TAC"/>
              <w:rPr>
                <w:szCs w:val="18"/>
                <w:lang w:eastAsia="zh-CN"/>
              </w:rPr>
            </w:pPr>
            <w:r w:rsidRPr="00EF5447">
              <w:rPr>
                <w:rFonts w:cs="Arial"/>
                <w:lang w:eastAsia="zh-CN"/>
              </w:rPr>
              <w:t>28</w:t>
            </w:r>
          </w:p>
        </w:tc>
        <w:tc>
          <w:tcPr>
            <w:tcW w:w="2982" w:type="dxa"/>
          </w:tcPr>
          <w:p w14:paraId="2623DDBD" w14:textId="77777777" w:rsidR="00DB4058" w:rsidRPr="00EF5447" w:rsidRDefault="00DB4058" w:rsidP="00E3180B">
            <w:pPr>
              <w:pStyle w:val="TAC"/>
              <w:rPr>
                <w:szCs w:val="18"/>
                <w:lang w:eastAsia="ja-JP"/>
              </w:rPr>
            </w:pPr>
            <w:r w:rsidRPr="00EF5447">
              <w:rPr>
                <w:rFonts w:cs="Arial"/>
                <w:lang w:eastAsia="zh-CN"/>
              </w:rPr>
              <w:t>0.6</w:t>
            </w:r>
          </w:p>
        </w:tc>
      </w:tr>
      <w:tr w:rsidR="00DB4058" w:rsidRPr="00EF5447" w14:paraId="21375544" w14:textId="77777777" w:rsidTr="00E3180B">
        <w:trPr>
          <w:trHeight w:val="187"/>
          <w:jc w:val="center"/>
        </w:trPr>
        <w:tc>
          <w:tcPr>
            <w:tcW w:w="2263" w:type="dxa"/>
            <w:tcBorders>
              <w:top w:val="nil"/>
              <w:bottom w:val="single" w:sz="4" w:space="0" w:color="auto"/>
            </w:tcBorders>
            <w:shd w:val="clear" w:color="auto" w:fill="auto"/>
          </w:tcPr>
          <w:p w14:paraId="6111ADA9" w14:textId="77777777" w:rsidR="00DB4058" w:rsidRPr="00EF5447" w:rsidRDefault="00DB4058" w:rsidP="00E3180B">
            <w:pPr>
              <w:pStyle w:val="TAC"/>
            </w:pPr>
          </w:p>
        </w:tc>
        <w:tc>
          <w:tcPr>
            <w:tcW w:w="2977" w:type="dxa"/>
          </w:tcPr>
          <w:p w14:paraId="7E4003FB" w14:textId="77777777" w:rsidR="00DB4058" w:rsidRPr="00EF5447" w:rsidRDefault="00DB4058" w:rsidP="00E3180B">
            <w:pPr>
              <w:pStyle w:val="TAC"/>
              <w:rPr>
                <w:szCs w:val="18"/>
                <w:lang w:eastAsia="zh-CN"/>
              </w:rPr>
            </w:pPr>
            <w:r w:rsidRPr="00EF5447">
              <w:rPr>
                <w:rFonts w:cs="Arial"/>
              </w:rPr>
              <w:t>n40</w:t>
            </w:r>
          </w:p>
        </w:tc>
        <w:tc>
          <w:tcPr>
            <w:tcW w:w="2982" w:type="dxa"/>
          </w:tcPr>
          <w:p w14:paraId="78E5C158" w14:textId="77777777" w:rsidR="00DB4058" w:rsidRPr="00EF5447" w:rsidRDefault="00DB4058" w:rsidP="00E3180B">
            <w:pPr>
              <w:pStyle w:val="TAC"/>
              <w:rPr>
                <w:szCs w:val="18"/>
                <w:lang w:eastAsia="ja-JP"/>
              </w:rPr>
            </w:pPr>
            <w:r w:rsidRPr="00EF5447">
              <w:rPr>
                <w:rFonts w:cs="Arial"/>
                <w:lang w:eastAsia="zh-CN"/>
              </w:rPr>
              <w:t>0.9</w:t>
            </w:r>
          </w:p>
        </w:tc>
      </w:tr>
      <w:tr w:rsidR="00DB4058" w:rsidRPr="00EF5447" w14:paraId="292E2FAD" w14:textId="77777777" w:rsidTr="00E3180B">
        <w:trPr>
          <w:trHeight w:val="187"/>
          <w:jc w:val="center"/>
        </w:trPr>
        <w:tc>
          <w:tcPr>
            <w:tcW w:w="2263" w:type="dxa"/>
            <w:tcBorders>
              <w:bottom w:val="nil"/>
            </w:tcBorders>
            <w:shd w:val="clear" w:color="auto" w:fill="auto"/>
          </w:tcPr>
          <w:p w14:paraId="62CED4C3" w14:textId="77777777" w:rsidR="00DB4058" w:rsidRPr="00EF5447" w:rsidRDefault="00DB4058" w:rsidP="00E3180B">
            <w:pPr>
              <w:pStyle w:val="TAC"/>
            </w:pPr>
            <w:r w:rsidRPr="00EF5447">
              <w:rPr>
                <w:noProof/>
                <w:szCs w:val="18"/>
                <w:lang w:eastAsia="zh-CN"/>
              </w:rPr>
              <w:t>DC_1-3-7-28_n78</w:t>
            </w:r>
          </w:p>
        </w:tc>
        <w:tc>
          <w:tcPr>
            <w:tcW w:w="2977" w:type="dxa"/>
          </w:tcPr>
          <w:p w14:paraId="33C52C7C" w14:textId="77777777" w:rsidR="00DB4058" w:rsidRPr="00EF5447" w:rsidRDefault="00DB4058" w:rsidP="00E3180B">
            <w:pPr>
              <w:pStyle w:val="TAC"/>
              <w:rPr>
                <w:lang w:eastAsia="ja-JP"/>
              </w:rPr>
            </w:pPr>
            <w:r w:rsidRPr="00EF5447">
              <w:rPr>
                <w:szCs w:val="18"/>
                <w:lang w:eastAsia="ko-KR"/>
              </w:rPr>
              <w:t>1</w:t>
            </w:r>
          </w:p>
        </w:tc>
        <w:tc>
          <w:tcPr>
            <w:tcW w:w="2982" w:type="dxa"/>
          </w:tcPr>
          <w:p w14:paraId="2E485D40" w14:textId="77777777" w:rsidR="00DB4058" w:rsidRPr="00EF5447" w:rsidRDefault="00DB4058" w:rsidP="00E3180B">
            <w:pPr>
              <w:pStyle w:val="TAC"/>
              <w:rPr>
                <w:lang w:eastAsia="ko-KR"/>
              </w:rPr>
            </w:pPr>
            <w:r w:rsidRPr="00EF5447">
              <w:rPr>
                <w:szCs w:val="18"/>
                <w:lang w:eastAsia="ko-KR"/>
              </w:rPr>
              <w:t>0.7</w:t>
            </w:r>
          </w:p>
        </w:tc>
      </w:tr>
      <w:tr w:rsidR="00DB4058" w:rsidRPr="00EF5447" w14:paraId="3581CBED" w14:textId="77777777" w:rsidTr="00E3180B">
        <w:trPr>
          <w:trHeight w:val="187"/>
          <w:jc w:val="center"/>
        </w:trPr>
        <w:tc>
          <w:tcPr>
            <w:tcW w:w="2263" w:type="dxa"/>
            <w:tcBorders>
              <w:top w:val="nil"/>
              <w:bottom w:val="nil"/>
            </w:tcBorders>
            <w:shd w:val="clear" w:color="auto" w:fill="auto"/>
          </w:tcPr>
          <w:p w14:paraId="6BE7C800" w14:textId="77777777" w:rsidR="00DB4058" w:rsidRPr="00EF5447" w:rsidRDefault="00DB4058" w:rsidP="00E3180B">
            <w:pPr>
              <w:pStyle w:val="TAC"/>
            </w:pPr>
          </w:p>
        </w:tc>
        <w:tc>
          <w:tcPr>
            <w:tcW w:w="2977" w:type="dxa"/>
          </w:tcPr>
          <w:p w14:paraId="35F0A522" w14:textId="77777777" w:rsidR="00DB4058" w:rsidRPr="00EF5447" w:rsidRDefault="00DB4058" w:rsidP="00E3180B">
            <w:pPr>
              <w:pStyle w:val="TAC"/>
              <w:rPr>
                <w:rFonts w:eastAsia="MS Mincho"/>
                <w:lang w:eastAsia="ja-JP"/>
              </w:rPr>
            </w:pPr>
            <w:r w:rsidRPr="00EF5447">
              <w:rPr>
                <w:szCs w:val="18"/>
                <w:lang w:eastAsia="ko-KR"/>
              </w:rPr>
              <w:t>3</w:t>
            </w:r>
          </w:p>
        </w:tc>
        <w:tc>
          <w:tcPr>
            <w:tcW w:w="2982" w:type="dxa"/>
          </w:tcPr>
          <w:p w14:paraId="6BFBCA03" w14:textId="77777777" w:rsidR="00DB4058" w:rsidRPr="00EF5447" w:rsidRDefault="00DB4058" w:rsidP="00E3180B">
            <w:pPr>
              <w:pStyle w:val="TAC"/>
              <w:rPr>
                <w:rFonts w:eastAsia="MS Mincho"/>
                <w:lang w:eastAsia="ja-JP"/>
              </w:rPr>
            </w:pPr>
            <w:r w:rsidRPr="00EF5447">
              <w:rPr>
                <w:szCs w:val="18"/>
                <w:lang w:eastAsia="ko-KR"/>
              </w:rPr>
              <w:t>0.7</w:t>
            </w:r>
          </w:p>
        </w:tc>
      </w:tr>
      <w:tr w:rsidR="00DB4058" w:rsidRPr="00EF5447" w14:paraId="2D141549" w14:textId="77777777" w:rsidTr="00E3180B">
        <w:trPr>
          <w:trHeight w:val="187"/>
          <w:jc w:val="center"/>
        </w:trPr>
        <w:tc>
          <w:tcPr>
            <w:tcW w:w="2263" w:type="dxa"/>
            <w:tcBorders>
              <w:top w:val="nil"/>
              <w:bottom w:val="nil"/>
            </w:tcBorders>
            <w:shd w:val="clear" w:color="auto" w:fill="auto"/>
          </w:tcPr>
          <w:p w14:paraId="4F79203C" w14:textId="77777777" w:rsidR="00DB4058" w:rsidRPr="00EF5447" w:rsidRDefault="00DB4058" w:rsidP="00E3180B">
            <w:pPr>
              <w:pStyle w:val="TAC"/>
            </w:pPr>
          </w:p>
        </w:tc>
        <w:tc>
          <w:tcPr>
            <w:tcW w:w="2977" w:type="dxa"/>
          </w:tcPr>
          <w:p w14:paraId="74D66F2B" w14:textId="77777777" w:rsidR="00DB4058" w:rsidRPr="00EF5447" w:rsidRDefault="00DB4058" w:rsidP="00E3180B">
            <w:pPr>
              <w:pStyle w:val="TAC"/>
              <w:rPr>
                <w:rFonts w:eastAsia="MS Mincho"/>
                <w:lang w:eastAsia="ja-JP"/>
              </w:rPr>
            </w:pPr>
            <w:r w:rsidRPr="00EF5447">
              <w:rPr>
                <w:szCs w:val="18"/>
                <w:lang w:eastAsia="ko-KR"/>
              </w:rPr>
              <w:t>7</w:t>
            </w:r>
          </w:p>
        </w:tc>
        <w:tc>
          <w:tcPr>
            <w:tcW w:w="2982" w:type="dxa"/>
          </w:tcPr>
          <w:p w14:paraId="6173A880" w14:textId="77777777" w:rsidR="00DB4058" w:rsidRPr="00EF5447" w:rsidRDefault="00DB4058" w:rsidP="00E3180B">
            <w:pPr>
              <w:pStyle w:val="TAC"/>
              <w:rPr>
                <w:rFonts w:eastAsia="MS Mincho"/>
                <w:lang w:eastAsia="ja-JP"/>
              </w:rPr>
            </w:pPr>
            <w:r w:rsidRPr="00EF5447">
              <w:rPr>
                <w:szCs w:val="18"/>
                <w:lang w:eastAsia="ko-KR"/>
              </w:rPr>
              <w:t>0.7</w:t>
            </w:r>
          </w:p>
        </w:tc>
      </w:tr>
      <w:tr w:rsidR="00DB4058" w:rsidRPr="00EF5447" w14:paraId="14230CF4" w14:textId="77777777" w:rsidTr="00E3180B">
        <w:trPr>
          <w:trHeight w:val="187"/>
          <w:jc w:val="center"/>
        </w:trPr>
        <w:tc>
          <w:tcPr>
            <w:tcW w:w="2263" w:type="dxa"/>
            <w:tcBorders>
              <w:top w:val="nil"/>
              <w:bottom w:val="nil"/>
            </w:tcBorders>
            <w:shd w:val="clear" w:color="auto" w:fill="auto"/>
          </w:tcPr>
          <w:p w14:paraId="768162BD" w14:textId="77777777" w:rsidR="00DB4058" w:rsidRPr="00EF5447" w:rsidRDefault="00DB4058" w:rsidP="00E3180B">
            <w:pPr>
              <w:pStyle w:val="TAC"/>
            </w:pPr>
          </w:p>
        </w:tc>
        <w:tc>
          <w:tcPr>
            <w:tcW w:w="2977" w:type="dxa"/>
          </w:tcPr>
          <w:p w14:paraId="5CB5E8F7" w14:textId="77777777" w:rsidR="00DB4058" w:rsidRPr="00EF5447" w:rsidRDefault="00DB4058" w:rsidP="00E3180B">
            <w:pPr>
              <w:pStyle w:val="TAC"/>
              <w:rPr>
                <w:rFonts w:eastAsia="MS Mincho"/>
                <w:lang w:eastAsia="ja-JP"/>
              </w:rPr>
            </w:pPr>
            <w:r w:rsidRPr="00EF5447">
              <w:rPr>
                <w:szCs w:val="18"/>
                <w:lang w:eastAsia="ko-KR"/>
              </w:rPr>
              <w:t>28</w:t>
            </w:r>
          </w:p>
        </w:tc>
        <w:tc>
          <w:tcPr>
            <w:tcW w:w="2982" w:type="dxa"/>
          </w:tcPr>
          <w:p w14:paraId="49B732C2" w14:textId="77777777" w:rsidR="00DB4058" w:rsidRPr="00EF5447" w:rsidRDefault="00DB4058" w:rsidP="00E3180B">
            <w:pPr>
              <w:pStyle w:val="TAC"/>
              <w:rPr>
                <w:rFonts w:eastAsia="MS Mincho"/>
                <w:lang w:eastAsia="ja-JP"/>
              </w:rPr>
            </w:pPr>
            <w:r w:rsidRPr="00EF5447">
              <w:rPr>
                <w:szCs w:val="18"/>
                <w:lang w:eastAsia="ko-KR"/>
              </w:rPr>
              <w:t>0.6</w:t>
            </w:r>
          </w:p>
        </w:tc>
      </w:tr>
      <w:tr w:rsidR="00DB4058" w:rsidRPr="00EF5447" w14:paraId="7D0AF4C6" w14:textId="77777777" w:rsidTr="00E3180B">
        <w:trPr>
          <w:trHeight w:val="187"/>
          <w:jc w:val="center"/>
        </w:trPr>
        <w:tc>
          <w:tcPr>
            <w:tcW w:w="2263" w:type="dxa"/>
            <w:tcBorders>
              <w:top w:val="nil"/>
              <w:bottom w:val="single" w:sz="4" w:space="0" w:color="auto"/>
            </w:tcBorders>
            <w:shd w:val="clear" w:color="auto" w:fill="auto"/>
          </w:tcPr>
          <w:p w14:paraId="1FB4A344" w14:textId="77777777" w:rsidR="00DB4058" w:rsidRPr="00EF5447" w:rsidRDefault="00DB4058" w:rsidP="00E3180B">
            <w:pPr>
              <w:pStyle w:val="TAC"/>
            </w:pPr>
          </w:p>
        </w:tc>
        <w:tc>
          <w:tcPr>
            <w:tcW w:w="2977" w:type="dxa"/>
          </w:tcPr>
          <w:p w14:paraId="6FE82B23" w14:textId="77777777" w:rsidR="00DB4058" w:rsidRPr="00EF5447" w:rsidRDefault="00DB4058" w:rsidP="00E3180B">
            <w:pPr>
              <w:pStyle w:val="TAC"/>
              <w:rPr>
                <w:rFonts w:eastAsia="MS Mincho"/>
                <w:lang w:eastAsia="ja-JP"/>
              </w:rPr>
            </w:pPr>
            <w:r w:rsidRPr="00EF5447">
              <w:rPr>
                <w:szCs w:val="18"/>
                <w:lang w:eastAsia="ko-KR"/>
              </w:rPr>
              <w:t>n78</w:t>
            </w:r>
          </w:p>
        </w:tc>
        <w:tc>
          <w:tcPr>
            <w:tcW w:w="2982" w:type="dxa"/>
          </w:tcPr>
          <w:p w14:paraId="38CBC9D6" w14:textId="77777777" w:rsidR="00DB4058" w:rsidRPr="00EF5447" w:rsidRDefault="00DB4058" w:rsidP="00E3180B">
            <w:pPr>
              <w:pStyle w:val="TAC"/>
              <w:rPr>
                <w:rFonts w:eastAsia="MS Mincho"/>
                <w:lang w:eastAsia="ja-JP"/>
              </w:rPr>
            </w:pPr>
            <w:r w:rsidRPr="00EF5447">
              <w:rPr>
                <w:szCs w:val="18"/>
                <w:lang w:eastAsia="ko-KR"/>
              </w:rPr>
              <w:t>0.8</w:t>
            </w:r>
          </w:p>
        </w:tc>
      </w:tr>
      <w:tr w:rsidR="00DB4058" w:rsidRPr="00EF5447" w14:paraId="41EA9BCA" w14:textId="77777777" w:rsidTr="00E3180B">
        <w:trPr>
          <w:trHeight w:val="187"/>
          <w:jc w:val="center"/>
        </w:trPr>
        <w:tc>
          <w:tcPr>
            <w:tcW w:w="2263" w:type="dxa"/>
            <w:tcBorders>
              <w:bottom w:val="nil"/>
            </w:tcBorders>
            <w:shd w:val="clear" w:color="auto" w:fill="auto"/>
          </w:tcPr>
          <w:p w14:paraId="285D4E8F" w14:textId="77777777" w:rsidR="00DB4058" w:rsidRPr="00EF5447" w:rsidRDefault="00DB4058" w:rsidP="00E3180B">
            <w:pPr>
              <w:pStyle w:val="TAC"/>
            </w:pPr>
            <w:r w:rsidRPr="00EF5447">
              <w:rPr>
                <w:lang w:eastAsia="ko-KR"/>
              </w:rPr>
              <w:t>DC_1-3-7_n28-n78</w:t>
            </w:r>
          </w:p>
        </w:tc>
        <w:tc>
          <w:tcPr>
            <w:tcW w:w="2977" w:type="dxa"/>
          </w:tcPr>
          <w:p w14:paraId="1E9B9CE4" w14:textId="77777777" w:rsidR="00DB4058" w:rsidRPr="00EF5447" w:rsidRDefault="00DB4058" w:rsidP="00E3180B">
            <w:pPr>
              <w:pStyle w:val="TAC"/>
              <w:rPr>
                <w:rFonts w:eastAsia="MS Mincho"/>
                <w:lang w:eastAsia="ja-JP"/>
              </w:rPr>
            </w:pPr>
            <w:r w:rsidRPr="00EF5447">
              <w:rPr>
                <w:lang w:eastAsia="ko-KR"/>
              </w:rPr>
              <w:t>1</w:t>
            </w:r>
          </w:p>
        </w:tc>
        <w:tc>
          <w:tcPr>
            <w:tcW w:w="2982" w:type="dxa"/>
          </w:tcPr>
          <w:p w14:paraId="52DEA19B" w14:textId="77777777" w:rsidR="00DB4058" w:rsidRPr="00EF5447" w:rsidRDefault="00DB4058" w:rsidP="00E3180B">
            <w:pPr>
              <w:pStyle w:val="TAC"/>
              <w:rPr>
                <w:rFonts w:eastAsia="MS Mincho"/>
                <w:lang w:eastAsia="ja-JP"/>
              </w:rPr>
            </w:pPr>
            <w:r w:rsidRPr="00EF5447">
              <w:rPr>
                <w:lang w:eastAsia="ko-KR"/>
              </w:rPr>
              <w:t>0.7</w:t>
            </w:r>
          </w:p>
        </w:tc>
      </w:tr>
      <w:tr w:rsidR="00DB4058" w:rsidRPr="00EF5447" w14:paraId="46328F45" w14:textId="77777777" w:rsidTr="00E3180B">
        <w:trPr>
          <w:trHeight w:val="187"/>
          <w:jc w:val="center"/>
        </w:trPr>
        <w:tc>
          <w:tcPr>
            <w:tcW w:w="2263" w:type="dxa"/>
            <w:tcBorders>
              <w:top w:val="nil"/>
              <w:bottom w:val="nil"/>
            </w:tcBorders>
            <w:shd w:val="clear" w:color="auto" w:fill="auto"/>
          </w:tcPr>
          <w:p w14:paraId="60675E1C" w14:textId="77777777" w:rsidR="00DB4058" w:rsidRPr="00EF5447" w:rsidRDefault="00DB4058" w:rsidP="00E3180B">
            <w:pPr>
              <w:pStyle w:val="TAC"/>
            </w:pPr>
          </w:p>
        </w:tc>
        <w:tc>
          <w:tcPr>
            <w:tcW w:w="2977" w:type="dxa"/>
          </w:tcPr>
          <w:p w14:paraId="78924E2E" w14:textId="77777777" w:rsidR="00DB4058" w:rsidRPr="00EF5447" w:rsidRDefault="00DB4058" w:rsidP="00E3180B">
            <w:pPr>
              <w:pStyle w:val="TAC"/>
              <w:rPr>
                <w:rFonts w:eastAsia="MS Mincho"/>
                <w:lang w:eastAsia="ja-JP"/>
              </w:rPr>
            </w:pPr>
            <w:r w:rsidRPr="00EF5447">
              <w:rPr>
                <w:lang w:eastAsia="ko-KR"/>
              </w:rPr>
              <w:t>3</w:t>
            </w:r>
          </w:p>
        </w:tc>
        <w:tc>
          <w:tcPr>
            <w:tcW w:w="2982" w:type="dxa"/>
          </w:tcPr>
          <w:p w14:paraId="1FCE3E23" w14:textId="77777777" w:rsidR="00DB4058" w:rsidRPr="00EF5447" w:rsidRDefault="00DB4058" w:rsidP="00E3180B">
            <w:pPr>
              <w:pStyle w:val="TAC"/>
              <w:rPr>
                <w:rFonts w:eastAsia="MS Mincho"/>
                <w:lang w:eastAsia="ja-JP"/>
              </w:rPr>
            </w:pPr>
            <w:r w:rsidRPr="00EF5447">
              <w:rPr>
                <w:lang w:eastAsia="ko-KR"/>
              </w:rPr>
              <w:t>0.7</w:t>
            </w:r>
          </w:p>
        </w:tc>
      </w:tr>
      <w:tr w:rsidR="00DB4058" w:rsidRPr="00EF5447" w14:paraId="6E07435A" w14:textId="77777777" w:rsidTr="00E3180B">
        <w:trPr>
          <w:trHeight w:val="187"/>
          <w:jc w:val="center"/>
        </w:trPr>
        <w:tc>
          <w:tcPr>
            <w:tcW w:w="2263" w:type="dxa"/>
            <w:tcBorders>
              <w:top w:val="nil"/>
              <w:bottom w:val="nil"/>
            </w:tcBorders>
            <w:shd w:val="clear" w:color="auto" w:fill="auto"/>
          </w:tcPr>
          <w:p w14:paraId="1CAF19A5" w14:textId="77777777" w:rsidR="00DB4058" w:rsidRPr="00EF5447" w:rsidRDefault="00DB4058" w:rsidP="00E3180B">
            <w:pPr>
              <w:pStyle w:val="TAC"/>
            </w:pPr>
          </w:p>
        </w:tc>
        <w:tc>
          <w:tcPr>
            <w:tcW w:w="2977" w:type="dxa"/>
          </w:tcPr>
          <w:p w14:paraId="04777EAD" w14:textId="77777777" w:rsidR="00DB4058" w:rsidRPr="00EF5447" w:rsidRDefault="00DB4058" w:rsidP="00E3180B">
            <w:pPr>
              <w:pStyle w:val="TAC"/>
              <w:rPr>
                <w:rFonts w:eastAsia="MS Mincho"/>
                <w:lang w:eastAsia="ja-JP"/>
              </w:rPr>
            </w:pPr>
            <w:r w:rsidRPr="00EF5447">
              <w:rPr>
                <w:lang w:eastAsia="ko-KR"/>
              </w:rPr>
              <w:t>7</w:t>
            </w:r>
          </w:p>
        </w:tc>
        <w:tc>
          <w:tcPr>
            <w:tcW w:w="2982" w:type="dxa"/>
          </w:tcPr>
          <w:p w14:paraId="77435B02" w14:textId="77777777" w:rsidR="00DB4058" w:rsidRPr="00EF5447" w:rsidRDefault="00DB4058" w:rsidP="00E3180B">
            <w:pPr>
              <w:pStyle w:val="TAC"/>
              <w:rPr>
                <w:rFonts w:eastAsia="MS Mincho"/>
                <w:lang w:eastAsia="ja-JP"/>
              </w:rPr>
            </w:pPr>
            <w:r w:rsidRPr="00EF5447">
              <w:rPr>
                <w:lang w:eastAsia="ko-KR"/>
              </w:rPr>
              <w:t>0.7</w:t>
            </w:r>
          </w:p>
        </w:tc>
      </w:tr>
      <w:tr w:rsidR="00DB4058" w:rsidRPr="00EF5447" w14:paraId="2291E711" w14:textId="77777777" w:rsidTr="00E3180B">
        <w:trPr>
          <w:trHeight w:val="187"/>
          <w:jc w:val="center"/>
        </w:trPr>
        <w:tc>
          <w:tcPr>
            <w:tcW w:w="2263" w:type="dxa"/>
            <w:tcBorders>
              <w:top w:val="nil"/>
              <w:bottom w:val="nil"/>
            </w:tcBorders>
            <w:shd w:val="clear" w:color="auto" w:fill="auto"/>
          </w:tcPr>
          <w:p w14:paraId="27AFB5A1" w14:textId="77777777" w:rsidR="00DB4058" w:rsidRPr="00EF5447" w:rsidRDefault="00DB4058" w:rsidP="00E3180B">
            <w:pPr>
              <w:pStyle w:val="TAC"/>
            </w:pPr>
          </w:p>
        </w:tc>
        <w:tc>
          <w:tcPr>
            <w:tcW w:w="2977" w:type="dxa"/>
          </w:tcPr>
          <w:p w14:paraId="1AD7A48D" w14:textId="77777777" w:rsidR="00DB4058" w:rsidRPr="00EF5447" w:rsidRDefault="00DB4058" w:rsidP="00E3180B">
            <w:pPr>
              <w:pStyle w:val="TAC"/>
              <w:rPr>
                <w:rFonts w:eastAsia="MS Mincho"/>
                <w:lang w:eastAsia="ja-JP"/>
              </w:rPr>
            </w:pPr>
            <w:r w:rsidRPr="00EF5447">
              <w:rPr>
                <w:lang w:eastAsia="ko-KR"/>
              </w:rPr>
              <w:t>n28</w:t>
            </w:r>
          </w:p>
        </w:tc>
        <w:tc>
          <w:tcPr>
            <w:tcW w:w="2982" w:type="dxa"/>
          </w:tcPr>
          <w:p w14:paraId="5DD07E80" w14:textId="77777777" w:rsidR="00DB4058" w:rsidRPr="00EF5447" w:rsidRDefault="00DB4058" w:rsidP="00E3180B">
            <w:pPr>
              <w:pStyle w:val="TAC"/>
              <w:rPr>
                <w:rFonts w:eastAsia="MS Mincho"/>
                <w:lang w:eastAsia="ja-JP"/>
              </w:rPr>
            </w:pPr>
            <w:r w:rsidRPr="00EF5447">
              <w:rPr>
                <w:lang w:eastAsia="ko-KR"/>
              </w:rPr>
              <w:t>0.6</w:t>
            </w:r>
          </w:p>
        </w:tc>
      </w:tr>
      <w:tr w:rsidR="00DB4058" w:rsidRPr="00EF5447" w14:paraId="2D1864A5" w14:textId="77777777" w:rsidTr="00E3180B">
        <w:trPr>
          <w:trHeight w:val="187"/>
          <w:jc w:val="center"/>
        </w:trPr>
        <w:tc>
          <w:tcPr>
            <w:tcW w:w="2263" w:type="dxa"/>
            <w:tcBorders>
              <w:top w:val="nil"/>
              <w:bottom w:val="single" w:sz="4" w:space="0" w:color="auto"/>
            </w:tcBorders>
            <w:shd w:val="clear" w:color="auto" w:fill="auto"/>
          </w:tcPr>
          <w:p w14:paraId="525A4699" w14:textId="77777777" w:rsidR="00DB4058" w:rsidRPr="00EF5447" w:rsidRDefault="00DB4058" w:rsidP="00E3180B">
            <w:pPr>
              <w:pStyle w:val="TAC"/>
            </w:pPr>
          </w:p>
        </w:tc>
        <w:tc>
          <w:tcPr>
            <w:tcW w:w="2977" w:type="dxa"/>
          </w:tcPr>
          <w:p w14:paraId="6C534A19" w14:textId="77777777" w:rsidR="00DB4058" w:rsidRPr="00EF5447" w:rsidRDefault="00DB4058" w:rsidP="00E3180B">
            <w:pPr>
              <w:pStyle w:val="TAC"/>
              <w:rPr>
                <w:rFonts w:eastAsia="MS Mincho"/>
                <w:lang w:eastAsia="ja-JP"/>
              </w:rPr>
            </w:pPr>
            <w:r w:rsidRPr="00EF5447">
              <w:rPr>
                <w:lang w:eastAsia="ko-KR"/>
              </w:rPr>
              <w:t>n78</w:t>
            </w:r>
          </w:p>
        </w:tc>
        <w:tc>
          <w:tcPr>
            <w:tcW w:w="2982" w:type="dxa"/>
          </w:tcPr>
          <w:p w14:paraId="524E9E36" w14:textId="77777777" w:rsidR="00DB4058" w:rsidRPr="00EF5447" w:rsidRDefault="00DB4058" w:rsidP="00E3180B">
            <w:pPr>
              <w:pStyle w:val="TAC"/>
              <w:rPr>
                <w:rFonts w:eastAsia="MS Mincho"/>
                <w:lang w:eastAsia="ja-JP"/>
              </w:rPr>
            </w:pPr>
            <w:r w:rsidRPr="00EF5447">
              <w:rPr>
                <w:lang w:eastAsia="ko-KR"/>
              </w:rPr>
              <w:t>0.8</w:t>
            </w:r>
          </w:p>
        </w:tc>
      </w:tr>
      <w:tr w:rsidR="00DB4058" w:rsidRPr="002644C3" w14:paraId="6C17D929" w14:textId="77777777" w:rsidTr="00E3180B">
        <w:trPr>
          <w:trHeight w:val="187"/>
          <w:jc w:val="center"/>
        </w:trPr>
        <w:tc>
          <w:tcPr>
            <w:tcW w:w="2263" w:type="dxa"/>
            <w:tcBorders>
              <w:top w:val="single" w:sz="4" w:space="0" w:color="auto"/>
              <w:left w:val="single" w:sz="4" w:space="0" w:color="auto"/>
              <w:bottom w:val="nil"/>
              <w:right w:val="single" w:sz="4" w:space="0" w:color="auto"/>
            </w:tcBorders>
            <w:vAlign w:val="center"/>
          </w:tcPr>
          <w:p w14:paraId="1BD9DE6B" w14:textId="77777777" w:rsidR="00DB4058" w:rsidRPr="002644C3" w:rsidRDefault="00DB4058" w:rsidP="00E3180B">
            <w:pPr>
              <w:pStyle w:val="TAC"/>
              <w:rPr>
                <w:rFonts w:cs="Arial"/>
              </w:rPr>
            </w:pPr>
            <w:r w:rsidRPr="002644C3">
              <w:rPr>
                <w:rFonts w:cs="Arial"/>
              </w:rPr>
              <w:t>DC_1-3-7-32_n28</w:t>
            </w:r>
          </w:p>
        </w:tc>
        <w:tc>
          <w:tcPr>
            <w:tcW w:w="2977" w:type="dxa"/>
            <w:tcBorders>
              <w:top w:val="single" w:sz="4" w:space="0" w:color="auto"/>
              <w:left w:val="single" w:sz="4" w:space="0" w:color="auto"/>
              <w:bottom w:val="single" w:sz="4" w:space="0" w:color="auto"/>
              <w:right w:val="single" w:sz="4" w:space="0" w:color="auto"/>
            </w:tcBorders>
            <w:vAlign w:val="center"/>
          </w:tcPr>
          <w:p w14:paraId="1036657F" w14:textId="77777777" w:rsidR="00DB4058" w:rsidRPr="002644C3" w:rsidRDefault="00DB4058" w:rsidP="00E3180B">
            <w:pPr>
              <w:pStyle w:val="TAC"/>
              <w:rPr>
                <w:rFonts w:cs="Arial"/>
              </w:rPr>
            </w:pPr>
            <w:r w:rsidRPr="002644C3">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11E07C93" w14:textId="77777777" w:rsidR="00DB4058" w:rsidRPr="002644C3" w:rsidRDefault="00DB4058" w:rsidP="00E3180B">
            <w:pPr>
              <w:pStyle w:val="TAC"/>
              <w:rPr>
                <w:rFonts w:cs="Arial"/>
              </w:rPr>
            </w:pPr>
            <w:r w:rsidRPr="002644C3">
              <w:t>0.6</w:t>
            </w:r>
          </w:p>
        </w:tc>
      </w:tr>
      <w:tr w:rsidR="00DB4058" w:rsidRPr="002644C3" w14:paraId="033C4D36"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69F2D7DA" w14:textId="77777777" w:rsidR="00DB4058" w:rsidRPr="002644C3"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44FBE02" w14:textId="77777777" w:rsidR="00DB4058" w:rsidRPr="002644C3" w:rsidRDefault="00DB4058" w:rsidP="00E3180B">
            <w:pPr>
              <w:pStyle w:val="TAC"/>
              <w:rPr>
                <w:rFonts w:cs="Arial"/>
              </w:rPr>
            </w:pPr>
            <w:r w:rsidRPr="002644C3">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22391737" w14:textId="77777777" w:rsidR="00DB4058" w:rsidRPr="002644C3" w:rsidRDefault="00DB4058" w:rsidP="00E3180B">
            <w:pPr>
              <w:pStyle w:val="TAC"/>
              <w:rPr>
                <w:rFonts w:cs="Arial"/>
              </w:rPr>
            </w:pPr>
            <w:r w:rsidRPr="002644C3">
              <w:t>0.6</w:t>
            </w:r>
          </w:p>
        </w:tc>
      </w:tr>
      <w:tr w:rsidR="00DB4058" w:rsidRPr="002644C3" w14:paraId="0E2CAF35"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3B6AB4E2" w14:textId="77777777" w:rsidR="00DB4058" w:rsidRPr="002644C3"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7AA18A6" w14:textId="77777777" w:rsidR="00DB4058" w:rsidRPr="002644C3" w:rsidRDefault="00DB4058" w:rsidP="00E3180B">
            <w:pPr>
              <w:pStyle w:val="TAC"/>
              <w:rPr>
                <w:rFonts w:cs="Arial"/>
              </w:rPr>
            </w:pPr>
            <w:r w:rsidRPr="002644C3">
              <w:rPr>
                <w:rFonts w:cs="Arial"/>
              </w:rPr>
              <w:t>7</w:t>
            </w:r>
          </w:p>
        </w:tc>
        <w:tc>
          <w:tcPr>
            <w:tcW w:w="2982" w:type="dxa"/>
            <w:tcBorders>
              <w:top w:val="single" w:sz="4" w:space="0" w:color="auto"/>
              <w:left w:val="single" w:sz="4" w:space="0" w:color="auto"/>
              <w:bottom w:val="single" w:sz="4" w:space="0" w:color="auto"/>
              <w:right w:val="single" w:sz="4" w:space="0" w:color="auto"/>
            </w:tcBorders>
          </w:tcPr>
          <w:p w14:paraId="23805AEB" w14:textId="77777777" w:rsidR="00DB4058" w:rsidRPr="002644C3" w:rsidRDefault="00DB4058" w:rsidP="00E3180B">
            <w:pPr>
              <w:pStyle w:val="TAC"/>
              <w:rPr>
                <w:rFonts w:cs="Arial"/>
              </w:rPr>
            </w:pPr>
            <w:r w:rsidRPr="002644C3">
              <w:t>0.6</w:t>
            </w:r>
          </w:p>
        </w:tc>
      </w:tr>
      <w:tr w:rsidR="00DB4058" w:rsidRPr="002644C3" w14:paraId="5D69C843" w14:textId="77777777" w:rsidTr="00E3180B">
        <w:trPr>
          <w:trHeight w:val="187"/>
          <w:jc w:val="center"/>
        </w:trPr>
        <w:tc>
          <w:tcPr>
            <w:tcW w:w="2263" w:type="dxa"/>
            <w:tcBorders>
              <w:top w:val="nil"/>
              <w:left w:val="single" w:sz="4" w:space="0" w:color="auto"/>
              <w:bottom w:val="single" w:sz="4" w:space="0" w:color="auto"/>
              <w:right w:val="single" w:sz="4" w:space="0" w:color="auto"/>
            </w:tcBorders>
            <w:vAlign w:val="center"/>
          </w:tcPr>
          <w:p w14:paraId="634A42D1" w14:textId="77777777" w:rsidR="00DB4058" w:rsidRPr="002644C3"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2F23F77" w14:textId="77777777" w:rsidR="00DB4058" w:rsidRPr="002644C3" w:rsidRDefault="00DB4058" w:rsidP="00E3180B">
            <w:pPr>
              <w:pStyle w:val="TAC"/>
              <w:rPr>
                <w:rFonts w:cs="Arial"/>
              </w:rPr>
            </w:pPr>
            <w:r w:rsidRPr="002644C3">
              <w:rPr>
                <w:rFonts w:cs="Arial"/>
              </w:rPr>
              <w:t>n28</w:t>
            </w:r>
          </w:p>
        </w:tc>
        <w:tc>
          <w:tcPr>
            <w:tcW w:w="2982" w:type="dxa"/>
            <w:tcBorders>
              <w:top w:val="single" w:sz="4" w:space="0" w:color="auto"/>
              <w:left w:val="single" w:sz="4" w:space="0" w:color="auto"/>
              <w:bottom w:val="single" w:sz="4" w:space="0" w:color="auto"/>
              <w:right w:val="single" w:sz="4" w:space="0" w:color="auto"/>
            </w:tcBorders>
          </w:tcPr>
          <w:p w14:paraId="12799585" w14:textId="77777777" w:rsidR="00DB4058" w:rsidRPr="002644C3" w:rsidRDefault="00DB4058" w:rsidP="00E3180B">
            <w:pPr>
              <w:pStyle w:val="TAC"/>
              <w:rPr>
                <w:rFonts w:cs="Arial"/>
              </w:rPr>
            </w:pPr>
            <w:r w:rsidRPr="002644C3">
              <w:t>0.6</w:t>
            </w:r>
          </w:p>
        </w:tc>
      </w:tr>
      <w:tr w:rsidR="00DB4058" w:rsidRPr="002644C3" w14:paraId="1BC96D5E" w14:textId="77777777" w:rsidTr="00E3180B">
        <w:trPr>
          <w:trHeight w:val="187"/>
          <w:jc w:val="center"/>
        </w:trPr>
        <w:tc>
          <w:tcPr>
            <w:tcW w:w="2263" w:type="dxa"/>
            <w:tcBorders>
              <w:top w:val="single" w:sz="4" w:space="0" w:color="auto"/>
              <w:left w:val="single" w:sz="4" w:space="0" w:color="auto"/>
              <w:bottom w:val="nil"/>
              <w:right w:val="single" w:sz="4" w:space="0" w:color="auto"/>
            </w:tcBorders>
            <w:vAlign w:val="center"/>
          </w:tcPr>
          <w:p w14:paraId="3E348DFA" w14:textId="77777777" w:rsidR="00DB4058" w:rsidRPr="002644C3" w:rsidRDefault="00DB4058" w:rsidP="00E3180B">
            <w:pPr>
              <w:pStyle w:val="TAC"/>
              <w:rPr>
                <w:rFonts w:cs="Arial"/>
              </w:rPr>
            </w:pPr>
            <w:r>
              <w:rPr>
                <w:lang w:val="en-US"/>
              </w:rPr>
              <w:t>DC_1-3-7-32_n78</w:t>
            </w:r>
          </w:p>
        </w:tc>
        <w:tc>
          <w:tcPr>
            <w:tcW w:w="2977" w:type="dxa"/>
            <w:tcBorders>
              <w:top w:val="single" w:sz="4" w:space="0" w:color="auto"/>
              <w:left w:val="single" w:sz="4" w:space="0" w:color="auto"/>
              <w:bottom w:val="single" w:sz="4" w:space="0" w:color="auto"/>
              <w:right w:val="single" w:sz="4" w:space="0" w:color="auto"/>
            </w:tcBorders>
            <w:vAlign w:val="center"/>
          </w:tcPr>
          <w:p w14:paraId="01378F48" w14:textId="77777777" w:rsidR="00DB4058" w:rsidRPr="002644C3" w:rsidRDefault="00DB4058" w:rsidP="00E3180B">
            <w:pPr>
              <w:pStyle w:val="TAC"/>
              <w:rPr>
                <w:rFonts w:cs="Arial"/>
              </w:rPr>
            </w:pPr>
            <w:r>
              <w:rPr>
                <w:rFonts w:eastAsia="Malgun Gothic" w:cs="Arial"/>
                <w:lang w:val="en-US"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4B80805E" w14:textId="77777777" w:rsidR="00DB4058" w:rsidRPr="002644C3" w:rsidRDefault="00DB4058" w:rsidP="00E3180B">
            <w:pPr>
              <w:pStyle w:val="TAC"/>
            </w:pPr>
            <w:r>
              <w:rPr>
                <w:rFonts w:eastAsia="MS Mincho"/>
                <w:lang w:val="en-US" w:eastAsia="ja-JP"/>
              </w:rPr>
              <w:t>0.7</w:t>
            </w:r>
          </w:p>
        </w:tc>
      </w:tr>
      <w:tr w:rsidR="00DB4058" w:rsidRPr="002644C3" w14:paraId="2296045C"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19757E93" w14:textId="77777777" w:rsidR="00DB4058" w:rsidRPr="002644C3"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B85958F" w14:textId="77777777" w:rsidR="00DB4058" w:rsidRPr="002644C3" w:rsidRDefault="00DB4058" w:rsidP="00E3180B">
            <w:pPr>
              <w:pStyle w:val="TAC"/>
              <w:rPr>
                <w:rFonts w:cs="Arial"/>
              </w:rPr>
            </w:pPr>
            <w:r>
              <w:rPr>
                <w:rFonts w:eastAsia="Malgun Gothic" w:cs="Arial"/>
                <w:lang w:val="en-US"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5EC765B7" w14:textId="77777777" w:rsidR="00DB4058" w:rsidRPr="002644C3" w:rsidRDefault="00DB4058" w:rsidP="00E3180B">
            <w:pPr>
              <w:pStyle w:val="TAC"/>
            </w:pPr>
            <w:r>
              <w:rPr>
                <w:rFonts w:eastAsia="MS Mincho"/>
                <w:lang w:val="en-US" w:eastAsia="ja-JP"/>
              </w:rPr>
              <w:t>0.7</w:t>
            </w:r>
          </w:p>
        </w:tc>
      </w:tr>
      <w:tr w:rsidR="00DB4058" w:rsidRPr="002644C3" w14:paraId="77DA78B7"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7031FFF5" w14:textId="77777777" w:rsidR="00DB4058" w:rsidRPr="002644C3"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9353F3B" w14:textId="77777777" w:rsidR="00DB4058" w:rsidRPr="002644C3" w:rsidRDefault="00DB4058" w:rsidP="00E3180B">
            <w:pPr>
              <w:pStyle w:val="TAC"/>
              <w:rPr>
                <w:rFonts w:cs="Arial"/>
              </w:rPr>
            </w:pPr>
            <w:r>
              <w:rPr>
                <w:rFonts w:eastAsia="Malgun Gothic" w:cs="Arial"/>
                <w:lang w:val="en-US"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1AC7A390" w14:textId="77777777" w:rsidR="00DB4058" w:rsidRPr="002644C3" w:rsidRDefault="00DB4058" w:rsidP="00E3180B">
            <w:pPr>
              <w:pStyle w:val="TAC"/>
            </w:pPr>
            <w:r>
              <w:rPr>
                <w:rFonts w:eastAsia="MS Mincho"/>
                <w:lang w:val="en-US" w:eastAsia="ja-JP"/>
              </w:rPr>
              <w:t>0.7</w:t>
            </w:r>
          </w:p>
        </w:tc>
      </w:tr>
      <w:tr w:rsidR="00DB4058" w:rsidRPr="002644C3" w14:paraId="665B5C9D" w14:textId="77777777" w:rsidTr="00E3180B">
        <w:trPr>
          <w:trHeight w:val="187"/>
          <w:jc w:val="center"/>
        </w:trPr>
        <w:tc>
          <w:tcPr>
            <w:tcW w:w="2263" w:type="dxa"/>
            <w:tcBorders>
              <w:top w:val="nil"/>
              <w:left w:val="single" w:sz="4" w:space="0" w:color="auto"/>
              <w:bottom w:val="single" w:sz="4" w:space="0" w:color="auto"/>
              <w:right w:val="single" w:sz="4" w:space="0" w:color="auto"/>
            </w:tcBorders>
            <w:vAlign w:val="center"/>
          </w:tcPr>
          <w:p w14:paraId="13560788" w14:textId="77777777" w:rsidR="00DB4058" w:rsidRPr="002644C3"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66BBA68" w14:textId="77777777" w:rsidR="00DB4058" w:rsidRPr="002644C3" w:rsidRDefault="00DB4058" w:rsidP="00E3180B">
            <w:pPr>
              <w:pStyle w:val="TAC"/>
              <w:rPr>
                <w:rFonts w:cs="Arial"/>
              </w:rPr>
            </w:pPr>
            <w:r>
              <w:rPr>
                <w:rFonts w:cs="Arial"/>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4DDB04FE" w14:textId="77777777" w:rsidR="00DB4058" w:rsidRPr="002644C3" w:rsidRDefault="00DB4058" w:rsidP="00E3180B">
            <w:pPr>
              <w:pStyle w:val="TAC"/>
            </w:pPr>
            <w:r>
              <w:rPr>
                <w:rFonts w:eastAsia="MS Mincho"/>
                <w:lang w:val="en-US" w:eastAsia="ja-JP"/>
              </w:rPr>
              <w:t>0.8</w:t>
            </w:r>
          </w:p>
        </w:tc>
      </w:tr>
      <w:tr w:rsidR="00DB4058" w:rsidRPr="00542922" w14:paraId="7958FBFE" w14:textId="77777777" w:rsidTr="00E3180B">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59FCD2CB" w14:textId="77777777" w:rsidR="00DB4058" w:rsidRDefault="00DB4058" w:rsidP="00E3180B">
            <w:pPr>
              <w:pStyle w:val="TAC"/>
            </w:pPr>
            <w:r>
              <w:rPr>
                <w:rFonts w:cs="Arial"/>
              </w:rPr>
              <w:t>DC_1-3-7-38_n28</w:t>
            </w:r>
          </w:p>
        </w:tc>
        <w:tc>
          <w:tcPr>
            <w:tcW w:w="2977" w:type="dxa"/>
            <w:tcBorders>
              <w:top w:val="single" w:sz="4" w:space="0" w:color="auto"/>
              <w:left w:val="single" w:sz="4" w:space="0" w:color="auto"/>
              <w:bottom w:val="single" w:sz="4" w:space="0" w:color="auto"/>
              <w:right w:val="single" w:sz="4" w:space="0" w:color="auto"/>
            </w:tcBorders>
            <w:vAlign w:val="center"/>
          </w:tcPr>
          <w:p w14:paraId="532F94D4" w14:textId="77777777" w:rsidR="00DB4058" w:rsidRPr="00542922" w:rsidRDefault="00DB4058" w:rsidP="00E3180B">
            <w:pPr>
              <w:pStyle w:val="TAC"/>
              <w:rPr>
                <w:lang w:eastAsia="ko-KR"/>
              </w:rPr>
            </w:pPr>
            <w:r>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636D761C" w14:textId="77777777" w:rsidR="00DB4058" w:rsidRPr="00542922" w:rsidRDefault="00DB4058" w:rsidP="00E3180B">
            <w:pPr>
              <w:pStyle w:val="TAC"/>
              <w:rPr>
                <w:lang w:eastAsia="ko-KR"/>
              </w:rPr>
            </w:pPr>
            <w:r>
              <w:rPr>
                <w:rFonts w:cs="Arial"/>
              </w:rPr>
              <w:t>0.6</w:t>
            </w:r>
          </w:p>
        </w:tc>
      </w:tr>
      <w:tr w:rsidR="00DB4058" w:rsidRPr="00542922" w14:paraId="15494C7E"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5C827B9" w14:textId="77777777" w:rsidR="00DB4058"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AA8C623" w14:textId="77777777" w:rsidR="00DB4058" w:rsidRPr="00542922" w:rsidRDefault="00DB4058" w:rsidP="00E3180B">
            <w:pPr>
              <w:pStyle w:val="TAC"/>
              <w:rPr>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47C61610" w14:textId="77777777" w:rsidR="00DB4058" w:rsidRPr="00542922" w:rsidRDefault="00DB4058" w:rsidP="00E3180B">
            <w:pPr>
              <w:pStyle w:val="TAC"/>
              <w:rPr>
                <w:lang w:eastAsia="ko-KR"/>
              </w:rPr>
            </w:pPr>
            <w:r>
              <w:rPr>
                <w:rFonts w:cs="Arial"/>
              </w:rPr>
              <w:t>0.6</w:t>
            </w:r>
          </w:p>
        </w:tc>
      </w:tr>
      <w:tr w:rsidR="00DB4058" w:rsidRPr="00542922" w14:paraId="49B46819"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380827BC" w14:textId="77777777" w:rsidR="00DB4058"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BE92659" w14:textId="77777777" w:rsidR="00DB4058" w:rsidRPr="00542922" w:rsidRDefault="00DB4058" w:rsidP="00E3180B">
            <w:pPr>
              <w:pStyle w:val="TAC"/>
              <w:rPr>
                <w:lang w:eastAsia="ko-KR"/>
              </w:rPr>
            </w:pPr>
            <w:r>
              <w:rPr>
                <w:rFonts w:cs="Arial"/>
              </w:rPr>
              <w:t>n28</w:t>
            </w:r>
          </w:p>
        </w:tc>
        <w:tc>
          <w:tcPr>
            <w:tcW w:w="2982" w:type="dxa"/>
            <w:tcBorders>
              <w:top w:val="single" w:sz="4" w:space="0" w:color="auto"/>
              <w:left w:val="single" w:sz="4" w:space="0" w:color="auto"/>
              <w:bottom w:val="single" w:sz="4" w:space="0" w:color="auto"/>
              <w:right w:val="single" w:sz="4" w:space="0" w:color="auto"/>
            </w:tcBorders>
          </w:tcPr>
          <w:p w14:paraId="2A70F003" w14:textId="77777777" w:rsidR="00DB4058" w:rsidRPr="00542922" w:rsidRDefault="00DB4058" w:rsidP="00E3180B">
            <w:pPr>
              <w:pStyle w:val="TAC"/>
              <w:rPr>
                <w:lang w:eastAsia="ko-KR"/>
              </w:rPr>
            </w:pPr>
            <w:r>
              <w:rPr>
                <w:rFonts w:cs="Arial"/>
              </w:rPr>
              <w:t>0.5</w:t>
            </w:r>
          </w:p>
        </w:tc>
      </w:tr>
      <w:tr w:rsidR="00DB4058" w:rsidRPr="00EF5447" w14:paraId="1D082E6D" w14:textId="77777777" w:rsidTr="00E3180B">
        <w:trPr>
          <w:trHeight w:val="187"/>
          <w:jc w:val="center"/>
        </w:trPr>
        <w:tc>
          <w:tcPr>
            <w:tcW w:w="2263" w:type="dxa"/>
            <w:tcBorders>
              <w:top w:val="nil"/>
              <w:bottom w:val="nil"/>
            </w:tcBorders>
            <w:shd w:val="clear" w:color="auto" w:fill="auto"/>
          </w:tcPr>
          <w:p w14:paraId="290A6C16" w14:textId="77777777" w:rsidR="00DB4058" w:rsidRPr="00EF5447" w:rsidRDefault="00DB4058" w:rsidP="00E3180B">
            <w:pPr>
              <w:pStyle w:val="TAC"/>
            </w:pPr>
            <w:r w:rsidRPr="00EF5447">
              <w:rPr>
                <w:lang w:eastAsia="sv-SE"/>
              </w:rPr>
              <w:t>DC_1-3-7-40_n78</w:t>
            </w:r>
          </w:p>
        </w:tc>
        <w:tc>
          <w:tcPr>
            <w:tcW w:w="2977" w:type="dxa"/>
          </w:tcPr>
          <w:p w14:paraId="0FE15C24" w14:textId="77777777" w:rsidR="00DB4058" w:rsidRPr="00EF5447" w:rsidRDefault="00DB4058" w:rsidP="00E3180B">
            <w:pPr>
              <w:pStyle w:val="TAC"/>
              <w:rPr>
                <w:lang w:eastAsia="ko-KR"/>
              </w:rPr>
            </w:pPr>
            <w:r w:rsidRPr="00EF5447">
              <w:rPr>
                <w:rFonts w:eastAsia="Malgun Gothic"/>
                <w:lang w:eastAsia="ko-KR"/>
              </w:rPr>
              <w:t>1</w:t>
            </w:r>
          </w:p>
        </w:tc>
        <w:tc>
          <w:tcPr>
            <w:tcW w:w="2982" w:type="dxa"/>
          </w:tcPr>
          <w:p w14:paraId="539883E1" w14:textId="77777777" w:rsidR="00DB4058" w:rsidRPr="00EF5447" w:rsidRDefault="00DB4058" w:rsidP="00E3180B">
            <w:pPr>
              <w:pStyle w:val="TAC"/>
              <w:rPr>
                <w:lang w:eastAsia="ko-KR"/>
              </w:rPr>
            </w:pPr>
            <w:r w:rsidRPr="00EF5447">
              <w:rPr>
                <w:rFonts w:eastAsia="Malgun Gothic"/>
                <w:lang w:eastAsia="ko-KR"/>
              </w:rPr>
              <w:t>0.6</w:t>
            </w:r>
          </w:p>
        </w:tc>
      </w:tr>
      <w:tr w:rsidR="00DB4058" w:rsidRPr="00EF5447" w14:paraId="5DD29A75" w14:textId="77777777" w:rsidTr="00E3180B">
        <w:trPr>
          <w:trHeight w:val="187"/>
          <w:jc w:val="center"/>
        </w:trPr>
        <w:tc>
          <w:tcPr>
            <w:tcW w:w="2263" w:type="dxa"/>
            <w:tcBorders>
              <w:top w:val="nil"/>
              <w:bottom w:val="nil"/>
            </w:tcBorders>
            <w:shd w:val="clear" w:color="auto" w:fill="auto"/>
          </w:tcPr>
          <w:p w14:paraId="5DE9BD59" w14:textId="77777777" w:rsidR="00DB4058" w:rsidRPr="00EF5447" w:rsidRDefault="00DB4058" w:rsidP="00E3180B">
            <w:pPr>
              <w:pStyle w:val="TAC"/>
            </w:pPr>
          </w:p>
        </w:tc>
        <w:tc>
          <w:tcPr>
            <w:tcW w:w="2977" w:type="dxa"/>
          </w:tcPr>
          <w:p w14:paraId="6B11F08C" w14:textId="77777777" w:rsidR="00DB4058" w:rsidRPr="00EF5447" w:rsidRDefault="00DB4058" w:rsidP="00E3180B">
            <w:pPr>
              <w:pStyle w:val="TAC"/>
              <w:rPr>
                <w:lang w:eastAsia="ko-KR"/>
              </w:rPr>
            </w:pPr>
            <w:r w:rsidRPr="00EF5447">
              <w:rPr>
                <w:rFonts w:eastAsia="Malgun Gothic"/>
                <w:lang w:eastAsia="ko-KR"/>
              </w:rPr>
              <w:t>3</w:t>
            </w:r>
          </w:p>
        </w:tc>
        <w:tc>
          <w:tcPr>
            <w:tcW w:w="2982" w:type="dxa"/>
          </w:tcPr>
          <w:p w14:paraId="2A46164F" w14:textId="77777777" w:rsidR="00DB4058" w:rsidRPr="00EF5447" w:rsidRDefault="00DB4058" w:rsidP="00E3180B">
            <w:pPr>
              <w:pStyle w:val="TAC"/>
              <w:rPr>
                <w:lang w:eastAsia="ko-KR"/>
              </w:rPr>
            </w:pPr>
            <w:r w:rsidRPr="00EF5447">
              <w:rPr>
                <w:rFonts w:eastAsia="Malgun Gothic"/>
                <w:lang w:eastAsia="ko-KR"/>
              </w:rPr>
              <w:t>0.6</w:t>
            </w:r>
          </w:p>
        </w:tc>
      </w:tr>
      <w:tr w:rsidR="00DB4058" w:rsidRPr="00EF5447" w14:paraId="136FBC58" w14:textId="77777777" w:rsidTr="00E3180B">
        <w:trPr>
          <w:trHeight w:val="187"/>
          <w:jc w:val="center"/>
        </w:trPr>
        <w:tc>
          <w:tcPr>
            <w:tcW w:w="2263" w:type="dxa"/>
            <w:tcBorders>
              <w:top w:val="nil"/>
              <w:bottom w:val="nil"/>
            </w:tcBorders>
            <w:shd w:val="clear" w:color="auto" w:fill="auto"/>
          </w:tcPr>
          <w:p w14:paraId="737C5876" w14:textId="77777777" w:rsidR="00DB4058" w:rsidRPr="00EF5447" w:rsidRDefault="00DB4058" w:rsidP="00E3180B">
            <w:pPr>
              <w:pStyle w:val="TAC"/>
            </w:pPr>
          </w:p>
        </w:tc>
        <w:tc>
          <w:tcPr>
            <w:tcW w:w="2977" w:type="dxa"/>
          </w:tcPr>
          <w:p w14:paraId="045A9E88" w14:textId="77777777" w:rsidR="00DB4058" w:rsidRPr="00EF5447" w:rsidRDefault="00DB4058" w:rsidP="00E3180B">
            <w:pPr>
              <w:pStyle w:val="TAC"/>
              <w:rPr>
                <w:lang w:eastAsia="ko-KR"/>
              </w:rPr>
            </w:pPr>
            <w:r w:rsidRPr="00EF5447">
              <w:rPr>
                <w:rFonts w:eastAsia="Malgun Gothic"/>
                <w:lang w:eastAsia="ko-KR"/>
              </w:rPr>
              <w:t>7</w:t>
            </w:r>
          </w:p>
        </w:tc>
        <w:tc>
          <w:tcPr>
            <w:tcW w:w="2982" w:type="dxa"/>
          </w:tcPr>
          <w:p w14:paraId="23807E08" w14:textId="77777777" w:rsidR="00DB4058" w:rsidRPr="00EF5447" w:rsidRDefault="00DB4058" w:rsidP="00E3180B">
            <w:pPr>
              <w:pStyle w:val="TAC"/>
              <w:rPr>
                <w:lang w:eastAsia="ko-KR"/>
              </w:rPr>
            </w:pPr>
            <w:r w:rsidRPr="00EF5447">
              <w:rPr>
                <w:rFonts w:eastAsia="Malgun Gothic"/>
                <w:lang w:eastAsia="ko-KR"/>
              </w:rPr>
              <w:t>0.5</w:t>
            </w:r>
          </w:p>
        </w:tc>
      </w:tr>
      <w:tr w:rsidR="00DB4058" w:rsidRPr="00EF5447" w14:paraId="5DEEAA4D" w14:textId="77777777" w:rsidTr="00E3180B">
        <w:trPr>
          <w:trHeight w:val="187"/>
          <w:jc w:val="center"/>
        </w:trPr>
        <w:tc>
          <w:tcPr>
            <w:tcW w:w="2263" w:type="dxa"/>
            <w:tcBorders>
              <w:top w:val="nil"/>
              <w:bottom w:val="nil"/>
            </w:tcBorders>
            <w:shd w:val="clear" w:color="auto" w:fill="auto"/>
          </w:tcPr>
          <w:p w14:paraId="409941BA" w14:textId="77777777" w:rsidR="00DB4058" w:rsidRPr="00EF5447" w:rsidRDefault="00DB4058" w:rsidP="00E3180B">
            <w:pPr>
              <w:pStyle w:val="TAC"/>
            </w:pPr>
          </w:p>
        </w:tc>
        <w:tc>
          <w:tcPr>
            <w:tcW w:w="2977" w:type="dxa"/>
          </w:tcPr>
          <w:p w14:paraId="527B5A88" w14:textId="77777777" w:rsidR="00DB4058" w:rsidRPr="00EF5447" w:rsidRDefault="00DB4058" w:rsidP="00E3180B">
            <w:pPr>
              <w:pStyle w:val="TAC"/>
              <w:rPr>
                <w:lang w:eastAsia="ko-KR"/>
              </w:rPr>
            </w:pPr>
            <w:r w:rsidRPr="00EF5447">
              <w:rPr>
                <w:rFonts w:eastAsia="Malgun Gothic"/>
                <w:lang w:eastAsia="ko-KR"/>
              </w:rPr>
              <w:t>40</w:t>
            </w:r>
          </w:p>
        </w:tc>
        <w:tc>
          <w:tcPr>
            <w:tcW w:w="2982" w:type="dxa"/>
          </w:tcPr>
          <w:p w14:paraId="614CE4B4" w14:textId="77777777" w:rsidR="00DB4058" w:rsidRPr="00EF5447" w:rsidRDefault="00DB4058" w:rsidP="00E3180B">
            <w:pPr>
              <w:pStyle w:val="TAC"/>
              <w:rPr>
                <w:lang w:eastAsia="ko-KR"/>
              </w:rPr>
            </w:pPr>
            <w:r w:rsidRPr="00EF5447">
              <w:rPr>
                <w:lang w:eastAsia="zh-CN"/>
              </w:rPr>
              <w:t>0.3</w:t>
            </w:r>
            <w:r w:rsidRPr="00EF5447">
              <w:rPr>
                <w:vertAlign w:val="superscript"/>
                <w:lang w:eastAsia="zh-CN"/>
              </w:rPr>
              <w:t>5</w:t>
            </w:r>
          </w:p>
        </w:tc>
      </w:tr>
      <w:tr w:rsidR="00DB4058" w:rsidRPr="00EF5447" w14:paraId="721610FE" w14:textId="77777777" w:rsidTr="00E3180B">
        <w:trPr>
          <w:trHeight w:val="187"/>
          <w:jc w:val="center"/>
        </w:trPr>
        <w:tc>
          <w:tcPr>
            <w:tcW w:w="2263" w:type="dxa"/>
            <w:tcBorders>
              <w:top w:val="nil"/>
              <w:bottom w:val="single" w:sz="4" w:space="0" w:color="auto"/>
            </w:tcBorders>
            <w:shd w:val="clear" w:color="auto" w:fill="auto"/>
          </w:tcPr>
          <w:p w14:paraId="28082ECE" w14:textId="77777777" w:rsidR="00DB4058" w:rsidRPr="00EF5447" w:rsidRDefault="00DB4058" w:rsidP="00E3180B">
            <w:pPr>
              <w:pStyle w:val="TAC"/>
            </w:pPr>
          </w:p>
        </w:tc>
        <w:tc>
          <w:tcPr>
            <w:tcW w:w="2977" w:type="dxa"/>
          </w:tcPr>
          <w:p w14:paraId="5CF85EB7" w14:textId="77777777" w:rsidR="00DB4058" w:rsidRPr="00EF5447" w:rsidRDefault="00DB4058" w:rsidP="00E3180B">
            <w:pPr>
              <w:pStyle w:val="TAC"/>
              <w:rPr>
                <w:lang w:eastAsia="ko-KR"/>
              </w:rPr>
            </w:pPr>
            <w:r w:rsidRPr="00EF5447">
              <w:rPr>
                <w:lang w:eastAsia="ja-JP"/>
              </w:rPr>
              <w:t>n78</w:t>
            </w:r>
          </w:p>
        </w:tc>
        <w:tc>
          <w:tcPr>
            <w:tcW w:w="2982" w:type="dxa"/>
          </w:tcPr>
          <w:p w14:paraId="3F567011" w14:textId="77777777" w:rsidR="00DB4058" w:rsidRPr="00EF5447" w:rsidRDefault="00DB4058" w:rsidP="00E3180B">
            <w:pPr>
              <w:pStyle w:val="TAC"/>
              <w:rPr>
                <w:lang w:eastAsia="ko-KR"/>
              </w:rPr>
            </w:pPr>
            <w:r w:rsidRPr="00EF5447">
              <w:rPr>
                <w:lang w:eastAsia="zh-CN"/>
              </w:rPr>
              <w:t>0.8</w:t>
            </w:r>
            <w:r w:rsidRPr="00EF5447">
              <w:rPr>
                <w:vertAlign w:val="superscript"/>
                <w:lang w:eastAsia="zh-CN"/>
              </w:rPr>
              <w:t>5</w:t>
            </w:r>
          </w:p>
        </w:tc>
      </w:tr>
      <w:tr w:rsidR="00DB4058" w:rsidRPr="00EF5447" w14:paraId="7BE5F021" w14:textId="77777777" w:rsidTr="00E3180B">
        <w:trPr>
          <w:trHeight w:val="187"/>
          <w:jc w:val="center"/>
        </w:trPr>
        <w:tc>
          <w:tcPr>
            <w:tcW w:w="2263" w:type="dxa"/>
            <w:tcBorders>
              <w:top w:val="single" w:sz="4" w:space="0" w:color="auto"/>
              <w:bottom w:val="nil"/>
            </w:tcBorders>
            <w:shd w:val="clear" w:color="auto" w:fill="auto"/>
          </w:tcPr>
          <w:p w14:paraId="5396D1CA" w14:textId="77777777" w:rsidR="00DB4058" w:rsidRPr="00EF5447" w:rsidRDefault="00DB4058" w:rsidP="00E3180B">
            <w:pPr>
              <w:pStyle w:val="TAC"/>
              <w:rPr>
                <w:lang w:eastAsia="sv-SE"/>
              </w:rPr>
            </w:pPr>
            <w:r w:rsidRPr="00EF5447">
              <w:t>DC_1-3-7_n40-n78</w:t>
            </w:r>
          </w:p>
        </w:tc>
        <w:tc>
          <w:tcPr>
            <w:tcW w:w="2977" w:type="dxa"/>
          </w:tcPr>
          <w:p w14:paraId="5BFB136A" w14:textId="77777777" w:rsidR="00DB4058" w:rsidRPr="00EF5447" w:rsidRDefault="00DB4058" w:rsidP="00E3180B">
            <w:pPr>
              <w:pStyle w:val="TAC"/>
              <w:rPr>
                <w:rFonts w:eastAsia="Malgun Gothic"/>
                <w:lang w:eastAsia="ko-KR"/>
              </w:rPr>
            </w:pPr>
            <w:r w:rsidRPr="00EF5447">
              <w:t>1</w:t>
            </w:r>
          </w:p>
        </w:tc>
        <w:tc>
          <w:tcPr>
            <w:tcW w:w="2982" w:type="dxa"/>
          </w:tcPr>
          <w:p w14:paraId="4A24ABF7" w14:textId="77777777" w:rsidR="00DB4058" w:rsidRPr="00EF5447" w:rsidRDefault="00DB4058" w:rsidP="00E3180B">
            <w:pPr>
              <w:pStyle w:val="TAC"/>
              <w:rPr>
                <w:rFonts w:eastAsia="Malgun Gothic"/>
                <w:lang w:eastAsia="ko-KR"/>
              </w:rPr>
            </w:pPr>
            <w:r w:rsidRPr="00EF5447">
              <w:t>0.6</w:t>
            </w:r>
          </w:p>
        </w:tc>
      </w:tr>
      <w:tr w:rsidR="00DB4058" w:rsidRPr="00EF5447" w14:paraId="0EAA98A5" w14:textId="77777777" w:rsidTr="00E3180B">
        <w:trPr>
          <w:trHeight w:val="187"/>
          <w:jc w:val="center"/>
        </w:trPr>
        <w:tc>
          <w:tcPr>
            <w:tcW w:w="2263" w:type="dxa"/>
            <w:tcBorders>
              <w:top w:val="nil"/>
              <w:bottom w:val="nil"/>
            </w:tcBorders>
            <w:shd w:val="clear" w:color="auto" w:fill="auto"/>
          </w:tcPr>
          <w:p w14:paraId="3F3A142E" w14:textId="77777777" w:rsidR="00DB4058" w:rsidRPr="00EF5447" w:rsidRDefault="00DB4058" w:rsidP="00E3180B">
            <w:pPr>
              <w:pStyle w:val="TAC"/>
              <w:rPr>
                <w:lang w:eastAsia="sv-SE"/>
              </w:rPr>
            </w:pPr>
          </w:p>
        </w:tc>
        <w:tc>
          <w:tcPr>
            <w:tcW w:w="2977" w:type="dxa"/>
          </w:tcPr>
          <w:p w14:paraId="3224FBA8" w14:textId="77777777" w:rsidR="00DB4058" w:rsidRPr="00EF5447" w:rsidRDefault="00DB4058" w:rsidP="00E3180B">
            <w:pPr>
              <w:pStyle w:val="TAC"/>
              <w:rPr>
                <w:rFonts w:eastAsia="Malgun Gothic"/>
                <w:lang w:eastAsia="ko-KR"/>
              </w:rPr>
            </w:pPr>
            <w:r w:rsidRPr="00EF5447">
              <w:t>3</w:t>
            </w:r>
          </w:p>
        </w:tc>
        <w:tc>
          <w:tcPr>
            <w:tcW w:w="2982" w:type="dxa"/>
          </w:tcPr>
          <w:p w14:paraId="4FD738CB" w14:textId="77777777" w:rsidR="00DB4058" w:rsidRPr="00EF5447" w:rsidRDefault="00DB4058" w:rsidP="00E3180B">
            <w:pPr>
              <w:pStyle w:val="TAC"/>
              <w:rPr>
                <w:rFonts w:eastAsia="Malgun Gothic"/>
                <w:lang w:eastAsia="ko-KR"/>
              </w:rPr>
            </w:pPr>
            <w:r w:rsidRPr="00EF5447">
              <w:t>0.6</w:t>
            </w:r>
          </w:p>
        </w:tc>
      </w:tr>
      <w:tr w:rsidR="00DB4058" w:rsidRPr="00EF5447" w14:paraId="174EC9CF" w14:textId="77777777" w:rsidTr="00E3180B">
        <w:trPr>
          <w:trHeight w:val="187"/>
          <w:jc w:val="center"/>
        </w:trPr>
        <w:tc>
          <w:tcPr>
            <w:tcW w:w="2263" w:type="dxa"/>
            <w:tcBorders>
              <w:top w:val="nil"/>
              <w:bottom w:val="nil"/>
            </w:tcBorders>
            <w:shd w:val="clear" w:color="auto" w:fill="auto"/>
          </w:tcPr>
          <w:p w14:paraId="41AE9DB3" w14:textId="77777777" w:rsidR="00DB4058" w:rsidRPr="00EF5447" w:rsidRDefault="00DB4058" w:rsidP="00E3180B">
            <w:pPr>
              <w:pStyle w:val="TAC"/>
              <w:rPr>
                <w:lang w:eastAsia="sv-SE"/>
              </w:rPr>
            </w:pPr>
          </w:p>
        </w:tc>
        <w:tc>
          <w:tcPr>
            <w:tcW w:w="2977" w:type="dxa"/>
          </w:tcPr>
          <w:p w14:paraId="62E4B8DD" w14:textId="77777777" w:rsidR="00DB4058" w:rsidRPr="00EF5447" w:rsidRDefault="00DB4058" w:rsidP="00E3180B">
            <w:pPr>
              <w:pStyle w:val="TAC"/>
              <w:rPr>
                <w:rFonts w:eastAsia="Malgun Gothic"/>
                <w:lang w:eastAsia="ko-KR"/>
              </w:rPr>
            </w:pPr>
            <w:r w:rsidRPr="00EF5447">
              <w:t>7</w:t>
            </w:r>
          </w:p>
        </w:tc>
        <w:tc>
          <w:tcPr>
            <w:tcW w:w="2982" w:type="dxa"/>
          </w:tcPr>
          <w:p w14:paraId="7B94D225" w14:textId="77777777" w:rsidR="00DB4058" w:rsidRPr="00EF5447" w:rsidRDefault="00DB4058" w:rsidP="00E3180B">
            <w:pPr>
              <w:pStyle w:val="TAC"/>
              <w:rPr>
                <w:rFonts w:eastAsia="Malgun Gothic"/>
                <w:lang w:eastAsia="ko-KR"/>
              </w:rPr>
            </w:pPr>
            <w:r w:rsidRPr="00EF5447">
              <w:rPr>
                <w:rFonts w:eastAsia="Malgun Gothic" w:cs="Arial"/>
                <w:szCs w:val="18"/>
                <w:lang w:eastAsia="ko-KR"/>
              </w:rPr>
              <w:t>0.8</w:t>
            </w:r>
          </w:p>
        </w:tc>
      </w:tr>
      <w:tr w:rsidR="00DB4058" w:rsidRPr="00EF5447" w14:paraId="4ACD814E" w14:textId="77777777" w:rsidTr="00E3180B">
        <w:trPr>
          <w:trHeight w:val="187"/>
          <w:jc w:val="center"/>
        </w:trPr>
        <w:tc>
          <w:tcPr>
            <w:tcW w:w="2263" w:type="dxa"/>
            <w:tcBorders>
              <w:top w:val="nil"/>
              <w:bottom w:val="nil"/>
            </w:tcBorders>
            <w:shd w:val="clear" w:color="auto" w:fill="auto"/>
          </w:tcPr>
          <w:p w14:paraId="44A0C11F" w14:textId="77777777" w:rsidR="00DB4058" w:rsidRPr="00EF5447" w:rsidRDefault="00DB4058" w:rsidP="00E3180B">
            <w:pPr>
              <w:pStyle w:val="TAC"/>
              <w:rPr>
                <w:lang w:eastAsia="sv-SE"/>
              </w:rPr>
            </w:pPr>
          </w:p>
        </w:tc>
        <w:tc>
          <w:tcPr>
            <w:tcW w:w="2977" w:type="dxa"/>
          </w:tcPr>
          <w:p w14:paraId="661DA192" w14:textId="77777777" w:rsidR="00DB4058" w:rsidRPr="00EF5447" w:rsidRDefault="00DB4058" w:rsidP="00E3180B">
            <w:pPr>
              <w:pStyle w:val="TAC"/>
              <w:rPr>
                <w:rFonts w:eastAsia="Malgun Gothic"/>
                <w:lang w:eastAsia="ko-KR"/>
              </w:rPr>
            </w:pPr>
            <w:r w:rsidRPr="00EF5447">
              <w:t>n40</w:t>
            </w:r>
          </w:p>
        </w:tc>
        <w:tc>
          <w:tcPr>
            <w:tcW w:w="2982" w:type="dxa"/>
          </w:tcPr>
          <w:p w14:paraId="19CC39AE" w14:textId="77777777" w:rsidR="00DB4058" w:rsidRPr="00EF5447" w:rsidRDefault="00DB4058" w:rsidP="00E3180B">
            <w:pPr>
              <w:pStyle w:val="TAC"/>
              <w:rPr>
                <w:rFonts w:eastAsia="Malgun Gothic"/>
                <w:lang w:eastAsia="ko-KR"/>
              </w:rPr>
            </w:pPr>
            <w:r w:rsidRPr="00EF5447">
              <w:rPr>
                <w:rFonts w:eastAsia="Malgun Gothic" w:cs="Arial"/>
                <w:szCs w:val="18"/>
                <w:lang w:eastAsia="ko-KR"/>
              </w:rPr>
              <w:t>0.9</w:t>
            </w:r>
          </w:p>
        </w:tc>
      </w:tr>
      <w:tr w:rsidR="00DB4058" w:rsidRPr="00EF5447" w14:paraId="1DF93210" w14:textId="77777777" w:rsidTr="00E3180B">
        <w:trPr>
          <w:trHeight w:val="187"/>
          <w:jc w:val="center"/>
        </w:trPr>
        <w:tc>
          <w:tcPr>
            <w:tcW w:w="2263" w:type="dxa"/>
            <w:tcBorders>
              <w:top w:val="nil"/>
              <w:bottom w:val="single" w:sz="4" w:space="0" w:color="auto"/>
            </w:tcBorders>
            <w:shd w:val="clear" w:color="auto" w:fill="auto"/>
          </w:tcPr>
          <w:p w14:paraId="48E676E9" w14:textId="77777777" w:rsidR="00DB4058" w:rsidRPr="00EF5447" w:rsidRDefault="00DB4058" w:rsidP="00E3180B">
            <w:pPr>
              <w:pStyle w:val="TAC"/>
              <w:rPr>
                <w:lang w:eastAsia="sv-SE"/>
              </w:rPr>
            </w:pPr>
          </w:p>
        </w:tc>
        <w:tc>
          <w:tcPr>
            <w:tcW w:w="2977" w:type="dxa"/>
          </w:tcPr>
          <w:p w14:paraId="4C6C9FDC" w14:textId="77777777" w:rsidR="00DB4058" w:rsidRPr="00EF5447" w:rsidRDefault="00DB4058" w:rsidP="00E3180B">
            <w:pPr>
              <w:pStyle w:val="TAC"/>
              <w:rPr>
                <w:rFonts w:eastAsia="Malgun Gothic"/>
                <w:lang w:eastAsia="ko-KR"/>
              </w:rPr>
            </w:pPr>
            <w:r w:rsidRPr="00EF5447">
              <w:t>n78</w:t>
            </w:r>
          </w:p>
        </w:tc>
        <w:tc>
          <w:tcPr>
            <w:tcW w:w="2982" w:type="dxa"/>
          </w:tcPr>
          <w:p w14:paraId="7E3DA53E" w14:textId="77777777" w:rsidR="00DB4058" w:rsidRPr="00EF5447" w:rsidRDefault="00DB4058" w:rsidP="00E3180B">
            <w:pPr>
              <w:pStyle w:val="TAC"/>
              <w:rPr>
                <w:rFonts w:eastAsia="Malgun Gothic"/>
                <w:lang w:eastAsia="ko-KR"/>
              </w:rPr>
            </w:pPr>
            <w:r w:rsidRPr="00EF5447">
              <w:rPr>
                <w:rFonts w:eastAsia="Malgun Gothic" w:cs="Arial"/>
                <w:szCs w:val="18"/>
                <w:lang w:eastAsia="ko-KR"/>
              </w:rPr>
              <w:t>0.8</w:t>
            </w:r>
          </w:p>
        </w:tc>
      </w:tr>
      <w:tr w:rsidR="00DB4058" w:rsidRPr="00EF5447" w14:paraId="53A7C12B"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C025112" w14:textId="77777777" w:rsidR="00DB4058" w:rsidRPr="00EF5447" w:rsidRDefault="00DB4058" w:rsidP="00E3180B">
            <w:pPr>
              <w:pStyle w:val="TAC"/>
            </w:pPr>
            <w:r w:rsidRPr="003C08E3">
              <w:t>DC_1-3-8-11_n28</w:t>
            </w:r>
          </w:p>
        </w:tc>
        <w:tc>
          <w:tcPr>
            <w:tcW w:w="2977" w:type="dxa"/>
            <w:tcBorders>
              <w:left w:val="single" w:sz="4" w:space="0" w:color="auto"/>
            </w:tcBorders>
          </w:tcPr>
          <w:p w14:paraId="7FED27C1" w14:textId="77777777" w:rsidR="00DB4058" w:rsidRPr="00EF5447" w:rsidRDefault="00DB4058" w:rsidP="00E3180B">
            <w:pPr>
              <w:pStyle w:val="TAC"/>
            </w:pPr>
            <w:r w:rsidRPr="00EA523F">
              <w:rPr>
                <w:rFonts w:eastAsia="Malgun Gothic" w:cs="Arial"/>
                <w:lang w:eastAsia="ko-KR"/>
              </w:rPr>
              <w:t>1</w:t>
            </w:r>
          </w:p>
        </w:tc>
        <w:tc>
          <w:tcPr>
            <w:tcW w:w="2982" w:type="dxa"/>
          </w:tcPr>
          <w:p w14:paraId="481B2002" w14:textId="77777777" w:rsidR="00DB4058" w:rsidRPr="00EF5447" w:rsidRDefault="00DB4058" w:rsidP="00E3180B">
            <w:pPr>
              <w:pStyle w:val="TAC"/>
            </w:pPr>
            <w:r w:rsidRPr="00EA523F">
              <w:rPr>
                <w:rFonts w:eastAsia="Malgun Gothic" w:cs="Arial"/>
                <w:lang w:eastAsia="ko-KR"/>
              </w:rPr>
              <w:t>0.3</w:t>
            </w:r>
          </w:p>
        </w:tc>
      </w:tr>
      <w:tr w:rsidR="00DB4058" w:rsidRPr="00EF5447" w14:paraId="42952F8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5AA83A8" w14:textId="77777777" w:rsidR="00DB4058" w:rsidRPr="00EF5447" w:rsidRDefault="00DB4058" w:rsidP="00E3180B">
            <w:pPr>
              <w:pStyle w:val="TAC"/>
            </w:pPr>
          </w:p>
        </w:tc>
        <w:tc>
          <w:tcPr>
            <w:tcW w:w="2977" w:type="dxa"/>
            <w:tcBorders>
              <w:left w:val="single" w:sz="4" w:space="0" w:color="auto"/>
            </w:tcBorders>
          </w:tcPr>
          <w:p w14:paraId="5989B998" w14:textId="77777777" w:rsidR="00DB4058" w:rsidRPr="00EF5447" w:rsidRDefault="00DB4058" w:rsidP="00E3180B">
            <w:pPr>
              <w:pStyle w:val="TAC"/>
            </w:pPr>
            <w:r w:rsidRPr="00EA523F">
              <w:rPr>
                <w:rFonts w:eastAsia="Malgun Gothic" w:cs="Arial"/>
                <w:lang w:eastAsia="ko-KR"/>
              </w:rPr>
              <w:t>3</w:t>
            </w:r>
          </w:p>
        </w:tc>
        <w:tc>
          <w:tcPr>
            <w:tcW w:w="2982" w:type="dxa"/>
          </w:tcPr>
          <w:p w14:paraId="13A1D5D6" w14:textId="77777777" w:rsidR="00DB4058" w:rsidRPr="00EF5447" w:rsidRDefault="00DB4058" w:rsidP="00E3180B">
            <w:pPr>
              <w:pStyle w:val="TAC"/>
            </w:pPr>
            <w:r w:rsidRPr="00EA523F">
              <w:rPr>
                <w:rFonts w:eastAsia="Malgun Gothic" w:cs="Arial"/>
                <w:lang w:eastAsia="ko-KR"/>
              </w:rPr>
              <w:t>0.8</w:t>
            </w:r>
          </w:p>
        </w:tc>
      </w:tr>
      <w:tr w:rsidR="00DB4058" w:rsidRPr="00EF5447" w14:paraId="57643C0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04C73FA" w14:textId="77777777" w:rsidR="00DB4058" w:rsidRPr="00EF5447" w:rsidRDefault="00DB4058" w:rsidP="00E3180B">
            <w:pPr>
              <w:pStyle w:val="TAC"/>
            </w:pPr>
          </w:p>
        </w:tc>
        <w:tc>
          <w:tcPr>
            <w:tcW w:w="2977" w:type="dxa"/>
            <w:tcBorders>
              <w:left w:val="single" w:sz="4" w:space="0" w:color="auto"/>
            </w:tcBorders>
          </w:tcPr>
          <w:p w14:paraId="400A3149" w14:textId="77777777" w:rsidR="00DB4058" w:rsidRPr="00EF5447" w:rsidRDefault="00DB4058" w:rsidP="00E3180B">
            <w:pPr>
              <w:pStyle w:val="TAC"/>
            </w:pPr>
            <w:r w:rsidRPr="00EA523F">
              <w:rPr>
                <w:rFonts w:eastAsia="Malgun Gothic" w:cs="Arial"/>
                <w:lang w:eastAsia="ko-KR"/>
              </w:rPr>
              <w:t>8</w:t>
            </w:r>
          </w:p>
        </w:tc>
        <w:tc>
          <w:tcPr>
            <w:tcW w:w="2982" w:type="dxa"/>
          </w:tcPr>
          <w:p w14:paraId="621193E9" w14:textId="77777777" w:rsidR="00DB4058" w:rsidRPr="00EF5447" w:rsidRDefault="00DB4058" w:rsidP="00E3180B">
            <w:pPr>
              <w:pStyle w:val="TAC"/>
            </w:pPr>
            <w:r w:rsidRPr="00EA523F">
              <w:rPr>
                <w:rFonts w:eastAsia="Malgun Gothic" w:cs="Arial"/>
                <w:lang w:eastAsia="ko-KR"/>
              </w:rPr>
              <w:t>0.6</w:t>
            </w:r>
          </w:p>
        </w:tc>
      </w:tr>
      <w:tr w:rsidR="00DB4058" w:rsidRPr="00EF5447" w14:paraId="4CF49F8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B604923" w14:textId="77777777" w:rsidR="00DB4058" w:rsidRPr="00EF5447" w:rsidRDefault="00DB4058" w:rsidP="00E3180B">
            <w:pPr>
              <w:pStyle w:val="TAC"/>
            </w:pPr>
          </w:p>
        </w:tc>
        <w:tc>
          <w:tcPr>
            <w:tcW w:w="2977" w:type="dxa"/>
            <w:tcBorders>
              <w:left w:val="single" w:sz="4" w:space="0" w:color="auto"/>
            </w:tcBorders>
          </w:tcPr>
          <w:p w14:paraId="77E2A711" w14:textId="77777777" w:rsidR="00DB4058" w:rsidRPr="00EF5447" w:rsidRDefault="00DB4058" w:rsidP="00E3180B">
            <w:pPr>
              <w:pStyle w:val="TAC"/>
            </w:pPr>
            <w:r w:rsidRPr="00EA523F">
              <w:rPr>
                <w:rFonts w:eastAsia="Malgun Gothic" w:cs="Arial"/>
                <w:lang w:eastAsia="ko-KR"/>
              </w:rPr>
              <w:t>11</w:t>
            </w:r>
          </w:p>
        </w:tc>
        <w:tc>
          <w:tcPr>
            <w:tcW w:w="2982" w:type="dxa"/>
          </w:tcPr>
          <w:p w14:paraId="4D3031D5" w14:textId="77777777" w:rsidR="00DB4058" w:rsidRPr="00EF5447" w:rsidRDefault="00DB4058" w:rsidP="00E3180B">
            <w:pPr>
              <w:pStyle w:val="TAC"/>
            </w:pPr>
            <w:r w:rsidRPr="00EA523F">
              <w:rPr>
                <w:rFonts w:eastAsia="Malgun Gothic" w:cs="Arial"/>
                <w:lang w:eastAsia="ko-KR"/>
              </w:rPr>
              <w:t>0.9</w:t>
            </w:r>
          </w:p>
        </w:tc>
      </w:tr>
      <w:tr w:rsidR="00DB4058" w:rsidRPr="00EF5447" w14:paraId="19A9F61A"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F99E8FE" w14:textId="77777777" w:rsidR="00DB4058" w:rsidRPr="00EF5447" w:rsidRDefault="00DB4058" w:rsidP="00E3180B">
            <w:pPr>
              <w:pStyle w:val="TAC"/>
            </w:pPr>
          </w:p>
        </w:tc>
        <w:tc>
          <w:tcPr>
            <w:tcW w:w="2977" w:type="dxa"/>
            <w:tcBorders>
              <w:left w:val="single" w:sz="4" w:space="0" w:color="auto"/>
            </w:tcBorders>
          </w:tcPr>
          <w:p w14:paraId="2E8C5362" w14:textId="77777777" w:rsidR="00DB4058" w:rsidRPr="00EF5447" w:rsidRDefault="00DB4058" w:rsidP="00E3180B">
            <w:pPr>
              <w:pStyle w:val="TAC"/>
            </w:pPr>
            <w:r w:rsidRPr="00EA523F">
              <w:rPr>
                <w:rFonts w:eastAsia="Malgun Gothic" w:cs="Arial"/>
                <w:lang w:eastAsia="ko-KR"/>
              </w:rPr>
              <w:t>n28</w:t>
            </w:r>
          </w:p>
        </w:tc>
        <w:tc>
          <w:tcPr>
            <w:tcW w:w="2982" w:type="dxa"/>
          </w:tcPr>
          <w:p w14:paraId="58679AC9" w14:textId="77777777" w:rsidR="00DB4058" w:rsidRPr="00EF5447" w:rsidRDefault="00DB4058" w:rsidP="00E3180B">
            <w:pPr>
              <w:pStyle w:val="TAC"/>
            </w:pPr>
            <w:r w:rsidRPr="00EA523F">
              <w:rPr>
                <w:rFonts w:eastAsia="Malgun Gothic" w:cs="Arial"/>
                <w:lang w:eastAsia="ko-KR"/>
              </w:rPr>
              <w:t>0.6</w:t>
            </w:r>
          </w:p>
        </w:tc>
      </w:tr>
      <w:tr w:rsidR="00DB4058" w:rsidRPr="00EA523F" w14:paraId="3D49C1A8"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852F832" w14:textId="77777777" w:rsidR="00DB4058" w:rsidRPr="00EF5447" w:rsidRDefault="00DB4058" w:rsidP="00E3180B">
            <w:pPr>
              <w:pStyle w:val="TAC"/>
            </w:pPr>
            <w:r w:rsidRPr="00F649D4">
              <w:t>DC_1-3-8-11_n77</w:t>
            </w:r>
          </w:p>
        </w:tc>
        <w:tc>
          <w:tcPr>
            <w:tcW w:w="2977" w:type="dxa"/>
            <w:tcBorders>
              <w:left w:val="single" w:sz="4" w:space="0" w:color="auto"/>
            </w:tcBorders>
          </w:tcPr>
          <w:p w14:paraId="12086B36" w14:textId="77777777" w:rsidR="00DB4058" w:rsidRPr="00EA523F" w:rsidRDefault="00DB4058" w:rsidP="00E3180B">
            <w:pPr>
              <w:pStyle w:val="TAC"/>
              <w:rPr>
                <w:rFonts w:eastAsia="Malgun Gothic" w:cs="Arial"/>
                <w:lang w:eastAsia="ko-KR"/>
              </w:rPr>
            </w:pPr>
            <w:r w:rsidRPr="000D6CF0">
              <w:t>1</w:t>
            </w:r>
          </w:p>
        </w:tc>
        <w:tc>
          <w:tcPr>
            <w:tcW w:w="2982" w:type="dxa"/>
          </w:tcPr>
          <w:p w14:paraId="6805B04F" w14:textId="77777777" w:rsidR="00DB4058" w:rsidRPr="00EA523F" w:rsidRDefault="00DB4058" w:rsidP="00E3180B">
            <w:pPr>
              <w:pStyle w:val="TAC"/>
              <w:rPr>
                <w:rFonts w:eastAsia="Malgun Gothic" w:cs="Arial"/>
                <w:lang w:eastAsia="ko-KR"/>
              </w:rPr>
            </w:pPr>
            <w:r w:rsidRPr="000D6CF0">
              <w:t>0.6</w:t>
            </w:r>
          </w:p>
        </w:tc>
      </w:tr>
      <w:tr w:rsidR="00DB4058" w:rsidRPr="00EA523F" w14:paraId="00FBBE7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19726A4" w14:textId="77777777" w:rsidR="00DB4058" w:rsidRPr="00EF5447" w:rsidRDefault="00DB4058" w:rsidP="00E3180B">
            <w:pPr>
              <w:pStyle w:val="TAC"/>
            </w:pPr>
          </w:p>
        </w:tc>
        <w:tc>
          <w:tcPr>
            <w:tcW w:w="2977" w:type="dxa"/>
            <w:tcBorders>
              <w:left w:val="single" w:sz="4" w:space="0" w:color="auto"/>
            </w:tcBorders>
          </w:tcPr>
          <w:p w14:paraId="2EB24EE6" w14:textId="77777777" w:rsidR="00DB4058" w:rsidRPr="00EA523F" w:rsidRDefault="00DB4058" w:rsidP="00E3180B">
            <w:pPr>
              <w:pStyle w:val="TAC"/>
              <w:rPr>
                <w:rFonts w:eastAsia="Malgun Gothic" w:cs="Arial"/>
                <w:lang w:eastAsia="ko-KR"/>
              </w:rPr>
            </w:pPr>
            <w:r w:rsidRPr="000D6CF0">
              <w:t>3</w:t>
            </w:r>
          </w:p>
        </w:tc>
        <w:tc>
          <w:tcPr>
            <w:tcW w:w="2982" w:type="dxa"/>
          </w:tcPr>
          <w:p w14:paraId="0989A7EC" w14:textId="77777777" w:rsidR="00DB4058" w:rsidRPr="00EA523F" w:rsidRDefault="00DB4058" w:rsidP="00E3180B">
            <w:pPr>
              <w:pStyle w:val="TAC"/>
              <w:rPr>
                <w:rFonts w:eastAsia="Malgun Gothic" w:cs="Arial"/>
                <w:lang w:eastAsia="ko-KR"/>
              </w:rPr>
            </w:pPr>
            <w:r w:rsidRPr="000D6CF0">
              <w:t>0.8</w:t>
            </w:r>
          </w:p>
        </w:tc>
      </w:tr>
      <w:tr w:rsidR="00DB4058" w:rsidRPr="00EA523F" w14:paraId="30E3BA1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4C67169" w14:textId="77777777" w:rsidR="00DB4058" w:rsidRPr="00EF5447" w:rsidRDefault="00DB4058" w:rsidP="00E3180B">
            <w:pPr>
              <w:pStyle w:val="TAC"/>
            </w:pPr>
          </w:p>
        </w:tc>
        <w:tc>
          <w:tcPr>
            <w:tcW w:w="2977" w:type="dxa"/>
            <w:tcBorders>
              <w:left w:val="single" w:sz="4" w:space="0" w:color="auto"/>
            </w:tcBorders>
          </w:tcPr>
          <w:p w14:paraId="5BF999FE" w14:textId="77777777" w:rsidR="00DB4058" w:rsidRPr="00EA523F" w:rsidRDefault="00DB4058" w:rsidP="00E3180B">
            <w:pPr>
              <w:pStyle w:val="TAC"/>
              <w:rPr>
                <w:rFonts w:eastAsia="Malgun Gothic" w:cs="Arial"/>
                <w:lang w:eastAsia="ko-KR"/>
              </w:rPr>
            </w:pPr>
            <w:r w:rsidRPr="000D6CF0">
              <w:t>8</w:t>
            </w:r>
          </w:p>
        </w:tc>
        <w:tc>
          <w:tcPr>
            <w:tcW w:w="2982" w:type="dxa"/>
          </w:tcPr>
          <w:p w14:paraId="11958A34" w14:textId="77777777" w:rsidR="00DB4058" w:rsidRPr="00EA523F" w:rsidRDefault="00DB4058" w:rsidP="00E3180B">
            <w:pPr>
              <w:pStyle w:val="TAC"/>
              <w:rPr>
                <w:rFonts w:eastAsia="Malgun Gothic" w:cs="Arial"/>
                <w:lang w:eastAsia="ko-KR"/>
              </w:rPr>
            </w:pPr>
            <w:r w:rsidRPr="000D6CF0">
              <w:t>0.6</w:t>
            </w:r>
          </w:p>
        </w:tc>
      </w:tr>
      <w:tr w:rsidR="00DB4058" w:rsidRPr="00EA523F" w14:paraId="0BF09D0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B65FB77" w14:textId="77777777" w:rsidR="00DB4058" w:rsidRPr="00EF5447" w:rsidRDefault="00DB4058" w:rsidP="00E3180B">
            <w:pPr>
              <w:pStyle w:val="TAC"/>
            </w:pPr>
          </w:p>
        </w:tc>
        <w:tc>
          <w:tcPr>
            <w:tcW w:w="2977" w:type="dxa"/>
            <w:tcBorders>
              <w:left w:val="single" w:sz="4" w:space="0" w:color="auto"/>
            </w:tcBorders>
          </w:tcPr>
          <w:p w14:paraId="026CBD2E" w14:textId="77777777" w:rsidR="00DB4058" w:rsidRPr="00EA523F" w:rsidRDefault="00DB4058" w:rsidP="00E3180B">
            <w:pPr>
              <w:pStyle w:val="TAC"/>
              <w:rPr>
                <w:rFonts w:eastAsia="Malgun Gothic" w:cs="Arial"/>
                <w:lang w:eastAsia="ko-KR"/>
              </w:rPr>
            </w:pPr>
            <w:r w:rsidRPr="000D6CF0">
              <w:t>11</w:t>
            </w:r>
          </w:p>
        </w:tc>
        <w:tc>
          <w:tcPr>
            <w:tcW w:w="2982" w:type="dxa"/>
          </w:tcPr>
          <w:p w14:paraId="20A242FD" w14:textId="77777777" w:rsidR="00DB4058" w:rsidRPr="00EA523F" w:rsidRDefault="00DB4058" w:rsidP="00E3180B">
            <w:pPr>
              <w:pStyle w:val="TAC"/>
              <w:rPr>
                <w:rFonts w:eastAsia="Malgun Gothic" w:cs="Arial"/>
                <w:lang w:eastAsia="ko-KR"/>
              </w:rPr>
            </w:pPr>
            <w:r w:rsidRPr="000D6CF0">
              <w:t>0.9</w:t>
            </w:r>
          </w:p>
        </w:tc>
      </w:tr>
      <w:tr w:rsidR="00DB4058" w:rsidRPr="00EA523F" w14:paraId="782C0271"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8C42FF1" w14:textId="77777777" w:rsidR="00DB4058" w:rsidRPr="00EF5447" w:rsidRDefault="00DB4058" w:rsidP="00E3180B">
            <w:pPr>
              <w:pStyle w:val="TAC"/>
            </w:pPr>
          </w:p>
        </w:tc>
        <w:tc>
          <w:tcPr>
            <w:tcW w:w="2977" w:type="dxa"/>
            <w:tcBorders>
              <w:left w:val="single" w:sz="4" w:space="0" w:color="auto"/>
            </w:tcBorders>
          </w:tcPr>
          <w:p w14:paraId="096FFEB4" w14:textId="77777777" w:rsidR="00DB4058" w:rsidRPr="00EA523F" w:rsidRDefault="00DB4058" w:rsidP="00E3180B">
            <w:pPr>
              <w:pStyle w:val="TAC"/>
              <w:rPr>
                <w:rFonts w:eastAsia="Malgun Gothic" w:cs="Arial"/>
                <w:lang w:eastAsia="ko-KR"/>
              </w:rPr>
            </w:pPr>
            <w:r>
              <w:t>n77</w:t>
            </w:r>
          </w:p>
        </w:tc>
        <w:tc>
          <w:tcPr>
            <w:tcW w:w="2982" w:type="dxa"/>
          </w:tcPr>
          <w:p w14:paraId="288B042D" w14:textId="77777777" w:rsidR="00DB4058" w:rsidRPr="00EA523F" w:rsidRDefault="00DB4058" w:rsidP="00E3180B">
            <w:pPr>
              <w:pStyle w:val="TAC"/>
              <w:rPr>
                <w:rFonts w:eastAsia="Malgun Gothic" w:cs="Arial"/>
                <w:lang w:eastAsia="ko-KR"/>
              </w:rPr>
            </w:pPr>
            <w:r>
              <w:t>0.8</w:t>
            </w:r>
          </w:p>
        </w:tc>
      </w:tr>
      <w:tr w:rsidR="00DB4058" w14:paraId="358433EB"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B66AFEC" w14:textId="77777777" w:rsidR="00DB4058" w:rsidRPr="00EF5447" w:rsidRDefault="00DB4058" w:rsidP="00E3180B">
            <w:pPr>
              <w:pStyle w:val="TAC"/>
            </w:pPr>
            <w:r>
              <w:t>DC_1-3-8-</w:t>
            </w:r>
            <w:r>
              <w:rPr>
                <w:lang w:val="en-US"/>
              </w:rPr>
              <w:t>20</w:t>
            </w:r>
            <w:r>
              <w:t>_n78</w:t>
            </w:r>
          </w:p>
        </w:tc>
        <w:tc>
          <w:tcPr>
            <w:tcW w:w="2977" w:type="dxa"/>
            <w:tcBorders>
              <w:left w:val="single" w:sz="4" w:space="0" w:color="auto"/>
            </w:tcBorders>
            <w:vAlign w:val="center"/>
          </w:tcPr>
          <w:p w14:paraId="3D77C8C7" w14:textId="77777777" w:rsidR="00DB4058" w:rsidRDefault="00DB4058" w:rsidP="00E3180B">
            <w:pPr>
              <w:pStyle w:val="TAC"/>
            </w:pPr>
            <w:r>
              <w:rPr>
                <w:rFonts w:eastAsia="Malgun Gothic" w:cs="Arial"/>
                <w:lang w:eastAsia="ko-KR"/>
              </w:rPr>
              <w:t>1</w:t>
            </w:r>
          </w:p>
        </w:tc>
        <w:tc>
          <w:tcPr>
            <w:tcW w:w="2982" w:type="dxa"/>
            <w:vAlign w:val="center"/>
          </w:tcPr>
          <w:p w14:paraId="375E3E2E" w14:textId="77777777" w:rsidR="00DB4058" w:rsidRDefault="00DB4058" w:rsidP="00E3180B">
            <w:pPr>
              <w:pStyle w:val="TAC"/>
            </w:pPr>
            <w:r>
              <w:rPr>
                <w:rFonts w:eastAsia="Malgun Gothic" w:cs="Arial"/>
                <w:lang w:eastAsia="ko-KR"/>
              </w:rPr>
              <w:t>0.6</w:t>
            </w:r>
          </w:p>
        </w:tc>
      </w:tr>
      <w:tr w:rsidR="00DB4058" w14:paraId="598A3CE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BC8839B" w14:textId="77777777" w:rsidR="00DB4058" w:rsidRPr="00EF5447" w:rsidRDefault="00DB4058" w:rsidP="00E3180B">
            <w:pPr>
              <w:pStyle w:val="TAC"/>
            </w:pPr>
          </w:p>
        </w:tc>
        <w:tc>
          <w:tcPr>
            <w:tcW w:w="2977" w:type="dxa"/>
            <w:tcBorders>
              <w:left w:val="single" w:sz="4" w:space="0" w:color="auto"/>
            </w:tcBorders>
            <w:vAlign w:val="center"/>
          </w:tcPr>
          <w:p w14:paraId="466DA4DB" w14:textId="77777777" w:rsidR="00DB4058" w:rsidRDefault="00DB4058" w:rsidP="00E3180B">
            <w:pPr>
              <w:pStyle w:val="TAC"/>
            </w:pPr>
            <w:r>
              <w:rPr>
                <w:rFonts w:eastAsia="Malgun Gothic" w:cs="Arial"/>
                <w:lang w:eastAsia="ko-KR"/>
              </w:rPr>
              <w:t>3</w:t>
            </w:r>
          </w:p>
        </w:tc>
        <w:tc>
          <w:tcPr>
            <w:tcW w:w="2982" w:type="dxa"/>
            <w:vAlign w:val="center"/>
          </w:tcPr>
          <w:p w14:paraId="775A2D56" w14:textId="77777777" w:rsidR="00DB4058" w:rsidRDefault="00DB4058" w:rsidP="00E3180B">
            <w:pPr>
              <w:pStyle w:val="TAC"/>
            </w:pPr>
            <w:r>
              <w:rPr>
                <w:rFonts w:eastAsia="Malgun Gothic" w:cs="Arial"/>
                <w:lang w:eastAsia="ko-KR"/>
              </w:rPr>
              <w:t>0.</w:t>
            </w:r>
            <w:r>
              <w:rPr>
                <w:rFonts w:eastAsia="Malgun Gothic" w:cs="Arial"/>
                <w:lang w:val="en-US" w:eastAsia="ko-KR"/>
              </w:rPr>
              <w:t>6</w:t>
            </w:r>
          </w:p>
        </w:tc>
      </w:tr>
      <w:tr w:rsidR="00DB4058" w14:paraId="7AD2E22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74EF263" w14:textId="77777777" w:rsidR="00DB4058" w:rsidRPr="00EF5447" w:rsidRDefault="00DB4058" w:rsidP="00E3180B">
            <w:pPr>
              <w:pStyle w:val="TAC"/>
            </w:pPr>
          </w:p>
        </w:tc>
        <w:tc>
          <w:tcPr>
            <w:tcW w:w="2977" w:type="dxa"/>
            <w:tcBorders>
              <w:left w:val="single" w:sz="4" w:space="0" w:color="auto"/>
            </w:tcBorders>
            <w:vAlign w:val="center"/>
          </w:tcPr>
          <w:p w14:paraId="1AB58799" w14:textId="77777777" w:rsidR="00DB4058" w:rsidRDefault="00DB4058" w:rsidP="00E3180B">
            <w:pPr>
              <w:pStyle w:val="TAC"/>
            </w:pPr>
            <w:r>
              <w:rPr>
                <w:rFonts w:eastAsia="Malgun Gothic" w:cs="Arial"/>
                <w:lang w:eastAsia="ko-KR"/>
              </w:rPr>
              <w:t>8</w:t>
            </w:r>
          </w:p>
        </w:tc>
        <w:tc>
          <w:tcPr>
            <w:tcW w:w="2982" w:type="dxa"/>
            <w:vAlign w:val="center"/>
          </w:tcPr>
          <w:p w14:paraId="411FC4EF" w14:textId="77777777" w:rsidR="00DB4058" w:rsidRDefault="00DB4058" w:rsidP="00E3180B">
            <w:pPr>
              <w:pStyle w:val="TAC"/>
            </w:pPr>
            <w:r>
              <w:rPr>
                <w:rFonts w:eastAsia="Malgun Gothic" w:cs="Arial"/>
                <w:lang w:eastAsia="ko-KR"/>
              </w:rPr>
              <w:t>0.6</w:t>
            </w:r>
          </w:p>
        </w:tc>
      </w:tr>
      <w:tr w:rsidR="00DB4058" w14:paraId="7E2071B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73C0B5B" w14:textId="77777777" w:rsidR="00DB4058" w:rsidRPr="00EF5447" w:rsidRDefault="00DB4058" w:rsidP="00E3180B">
            <w:pPr>
              <w:pStyle w:val="TAC"/>
            </w:pPr>
          </w:p>
        </w:tc>
        <w:tc>
          <w:tcPr>
            <w:tcW w:w="2977" w:type="dxa"/>
            <w:tcBorders>
              <w:left w:val="single" w:sz="4" w:space="0" w:color="auto"/>
            </w:tcBorders>
            <w:vAlign w:val="center"/>
          </w:tcPr>
          <w:p w14:paraId="258C534A" w14:textId="77777777" w:rsidR="00DB4058" w:rsidRDefault="00DB4058" w:rsidP="00E3180B">
            <w:pPr>
              <w:pStyle w:val="TAC"/>
            </w:pPr>
            <w:r>
              <w:rPr>
                <w:rFonts w:eastAsia="Malgun Gothic" w:cs="Arial"/>
                <w:lang w:eastAsia="ko-KR"/>
              </w:rPr>
              <w:t>20</w:t>
            </w:r>
          </w:p>
        </w:tc>
        <w:tc>
          <w:tcPr>
            <w:tcW w:w="2982" w:type="dxa"/>
            <w:vAlign w:val="center"/>
          </w:tcPr>
          <w:p w14:paraId="1363FE53" w14:textId="77777777" w:rsidR="00DB4058" w:rsidRDefault="00DB4058" w:rsidP="00E3180B">
            <w:pPr>
              <w:pStyle w:val="TAC"/>
            </w:pPr>
            <w:r>
              <w:rPr>
                <w:rFonts w:eastAsia="Malgun Gothic" w:cs="Arial"/>
                <w:lang w:eastAsia="ko-KR"/>
              </w:rPr>
              <w:t>0.6</w:t>
            </w:r>
          </w:p>
        </w:tc>
      </w:tr>
      <w:tr w:rsidR="00DB4058" w14:paraId="685201C5"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DB78932" w14:textId="77777777" w:rsidR="00DB4058" w:rsidRPr="00EF5447" w:rsidRDefault="00DB4058" w:rsidP="00E3180B">
            <w:pPr>
              <w:pStyle w:val="TAC"/>
            </w:pPr>
          </w:p>
        </w:tc>
        <w:tc>
          <w:tcPr>
            <w:tcW w:w="2977" w:type="dxa"/>
            <w:tcBorders>
              <w:left w:val="single" w:sz="4" w:space="0" w:color="auto"/>
            </w:tcBorders>
            <w:vAlign w:val="center"/>
          </w:tcPr>
          <w:p w14:paraId="451705A0" w14:textId="77777777" w:rsidR="00DB4058" w:rsidRDefault="00DB4058" w:rsidP="00E3180B">
            <w:pPr>
              <w:pStyle w:val="TAC"/>
            </w:pPr>
            <w:r>
              <w:rPr>
                <w:rFonts w:cs="Arial"/>
                <w:lang w:eastAsia="ja-JP"/>
              </w:rPr>
              <w:t>n78</w:t>
            </w:r>
          </w:p>
        </w:tc>
        <w:tc>
          <w:tcPr>
            <w:tcW w:w="2982" w:type="dxa"/>
            <w:vAlign w:val="center"/>
          </w:tcPr>
          <w:p w14:paraId="1F3FA963" w14:textId="77777777" w:rsidR="00DB4058" w:rsidRDefault="00DB4058" w:rsidP="00E3180B">
            <w:pPr>
              <w:pStyle w:val="TAC"/>
            </w:pPr>
            <w:r>
              <w:rPr>
                <w:rFonts w:eastAsia="Malgun Gothic" w:cs="Arial"/>
                <w:lang w:eastAsia="ko-KR"/>
              </w:rPr>
              <w:t>0.8</w:t>
            </w:r>
          </w:p>
        </w:tc>
      </w:tr>
      <w:tr w:rsidR="00DB4058" w:rsidRPr="00EF5447" w14:paraId="0EE07D4E" w14:textId="77777777" w:rsidTr="00E3180B">
        <w:trPr>
          <w:trHeight w:val="187"/>
          <w:jc w:val="center"/>
        </w:trPr>
        <w:tc>
          <w:tcPr>
            <w:tcW w:w="2263" w:type="dxa"/>
            <w:tcBorders>
              <w:top w:val="single" w:sz="4" w:space="0" w:color="auto"/>
              <w:bottom w:val="nil"/>
            </w:tcBorders>
            <w:shd w:val="clear" w:color="auto" w:fill="auto"/>
          </w:tcPr>
          <w:p w14:paraId="2D1AD55C" w14:textId="77777777" w:rsidR="00DB4058" w:rsidRPr="00EF5447" w:rsidRDefault="00DB4058" w:rsidP="00E3180B">
            <w:pPr>
              <w:pStyle w:val="TAC"/>
            </w:pPr>
            <w:r w:rsidRPr="00EF5447">
              <w:t>DC_1-3-8_n28-n77</w:t>
            </w:r>
          </w:p>
        </w:tc>
        <w:tc>
          <w:tcPr>
            <w:tcW w:w="2977" w:type="dxa"/>
          </w:tcPr>
          <w:p w14:paraId="7977E862" w14:textId="77777777" w:rsidR="00DB4058" w:rsidRPr="00EF5447" w:rsidRDefault="00DB4058" w:rsidP="00E3180B">
            <w:pPr>
              <w:pStyle w:val="TAC"/>
              <w:rPr>
                <w:rFonts w:eastAsia="Calibri"/>
                <w:szCs w:val="18"/>
              </w:rPr>
            </w:pPr>
            <w:r w:rsidRPr="00EF5447">
              <w:t>1</w:t>
            </w:r>
          </w:p>
        </w:tc>
        <w:tc>
          <w:tcPr>
            <w:tcW w:w="2982" w:type="dxa"/>
          </w:tcPr>
          <w:p w14:paraId="081B0020" w14:textId="77777777" w:rsidR="00DB4058" w:rsidRPr="00EF5447" w:rsidRDefault="00DB4058" w:rsidP="00E3180B">
            <w:pPr>
              <w:pStyle w:val="TAC"/>
              <w:rPr>
                <w:rFonts w:eastAsia="Calibri"/>
                <w:szCs w:val="18"/>
              </w:rPr>
            </w:pPr>
            <w:r w:rsidRPr="00EF5447">
              <w:t>0.6</w:t>
            </w:r>
          </w:p>
        </w:tc>
      </w:tr>
      <w:tr w:rsidR="00DB4058" w:rsidRPr="00EF5447" w14:paraId="59EB5811" w14:textId="77777777" w:rsidTr="00E3180B">
        <w:trPr>
          <w:trHeight w:val="187"/>
          <w:jc w:val="center"/>
        </w:trPr>
        <w:tc>
          <w:tcPr>
            <w:tcW w:w="2263" w:type="dxa"/>
            <w:tcBorders>
              <w:top w:val="nil"/>
              <w:bottom w:val="nil"/>
            </w:tcBorders>
            <w:shd w:val="clear" w:color="auto" w:fill="auto"/>
          </w:tcPr>
          <w:p w14:paraId="5533DD38" w14:textId="77777777" w:rsidR="00DB4058" w:rsidRPr="00EF5447" w:rsidRDefault="00DB4058" w:rsidP="00E3180B">
            <w:pPr>
              <w:pStyle w:val="TAC"/>
            </w:pPr>
          </w:p>
        </w:tc>
        <w:tc>
          <w:tcPr>
            <w:tcW w:w="2977" w:type="dxa"/>
          </w:tcPr>
          <w:p w14:paraId="41BA9CEA" w14:textId="77777777" w:rsidR="00DB4058" w:rsidRPr="00EF5447" w:rsidRDefault="00DB4058" w:rsidP="00E3180B">
            <w:pPr>
              <w:pStyle w:val="TAC"/>
              <w:rPr>
                <w:rFonts w:eastAsia="Calibri"/>
                <w:szCs w:val="18"/>
              </w:rPr>
            </w:pPr>
            <w:r w:rsidRPr="00EF5447">
              <w:t>3</w:t>
            </w:r>
          </w:p>
        </w:tc>
        <w:tc>
          <w:tcPr>
            <w:tcW w:w="2982" w:type="dxa"/>
          </w:tcPr>
          <w:p w14:paraId="2F22823E" w14:textId="77777777" w:rsidR="00DB4058" w:rsidRPr="00EF5447" w:rsidRDefault="00DB4058" w:rsidP="00E3180B">
            <w:pPr>
              <w:pStyle w:val="TAC"/>
              <w:rPr>
                <w:rFonts w:eastAsia="Calibri"/>
                <w:szCs w:val="18"/>
              </w:rPr>
            </w:pPr>
            <w:r w:rsidRPr="00EF5447">
              <w:t>0.6</w:t>
            </w:r>
          </w:p>
        </w:tc>
      </w:tr>
      <w:tr w:rsidR="00DB4058" w:rsidRPr="00EF5447" w14:paraId="41CD18A1" w14:textId="77777777" w:rsidTr="00E3180B">
        <w:trPr>
          <w:trHeight w:val="187"/>
          <w:jc w:val="center"/>
        </w:trPr>
        <w:tc>
          <w:tcPr>
            <w:tcW w:w="2263" w:type="dxa"/>
            <w:tcBorders>
              <w:top w:val="nil"/>
              <w:bottom w:val="nil"/>
            </w:tcBorders>
            <w:shd w:val="clear" w:color="auto" w:fill="auto"/>
          </w:tcPr>
          <w:p w14:paraId="349E7252" w14:textId="77777777" w:rsidR="00DB4058" w:rsidRPr="00EF5447" w:rsidRDefault="00DB4058" w:rsidP="00E3180B">
            <w:pPr>
              <w:pStyle w:val="TAC"/>
            </w:pPr>
          </w:p>
        </w:tc>
        <w:tc>
          <w:tcPr>
            <w:tcW w:w="2977" w:type="dxa"/>
          </w:tcPr>
          <w:p w14:paraId="3D948E14" w14:textId="77777777" w:rsidR="00DB4058" w:rsidRPr="00EF5447" w:rsidRDefault="00DB4058" w:rsidP="00E3180B">
            <w:pPr>
              <w:pStyle w:val="TAC"/>
              <w:rPr>
                <w:rFonts w:eastAsia="Calibri"/>
                <w:szCs w:val="18"/>
              </w:rPr>
            </w:pPr>
            <w:r w:rsidRPr="00EF5447">
              <w:t>8</w:t>
            </w:r>
          </w:p>
        </w:tc>
        <w:tc>
          <w:tcPr>
            <w:tcW w:w="2982" w:type="dxa"/>
          </w:tcPr>
          <w:p w14:paraId="071B6A63" w14:textId="77777777" w:rsidR="00DB4058" w:rsidRPr="00EF5447" w:rsidRDefault="00DB4058" w:rsidP="00E3180B">
            <w:pPr>
              <w:pStyle w:val="TAC"/>
              <w:rPr>
                <w:rFonts w:eastAsia="Calibri"/>
                <w:szCs w:val="18"/>
              </w:rPr>
            </w:pPr>
            <w:r w:rsidRPr="00EF5447">
              <w:t>0.6</w:t>
            </w:r>
          </w:p>
        </w:tc>
      </w:tr>
      <w:tr w:rsidR="00DB4058" w:rsidRPr="00EF5447" w14:paraId="258C0DD8" w14:textId="77777777" w:rsidTr="00E3180B">
        <w:trPr>
          <w:trHeight w:val="187"/>
          <w:jc w:val="center"/>
        </w:trPr>
        <w:tc>
          <w:tcPr>
            <w:tcW w:w="2263" w:type="dxa"/>
            <w:tcBorders>
              <w:top w:val="nil"/>
              <w:bottom w:val="nil"/>
            </w:tcBorders>
            <w:shd w:val="clear" w:color="auto" w:fill="auto"/>
          </w:tcPr>
          <w:p w14:paraId="7436A8F5" w14:textId="77777777" w:rsidR="00DB4058" w:rsidRPr="00EF5447" w:rsidRDefault="00DB4058" w:rsidP="00E3180B">
            <w:pPr>
              <w:pStyle w:val="TAC"/>
            </w:pPr>
          </w:p>
        </w:tc>
        <w:tc>
          <w:tcPr>
            <w:tcW w:w="2977" w:type="dxa"/>
          </w:tcPr>
          <w:p w14:paraId="6FFCC25A" w14:textId="77777777" w:rsidR="00DB4058" w:rsidRPr="00EF5447" w:rsidRDefault="00DB4058" w:rsidP="00E3180B">
            <w:pPr>
              <w:pStyle w:val="TAC"/>
              <w:rPr>
                <w:rFonts w:eastAsia="Calibri"/>
                <w:szCs w:val="18"/>
              </w:rPr>
            </w:pPr>
            <w:r w:rsidRPr="00EF5447">
              <w:t>n28</w:t>
            </w:r>
          </w:p>
        </w:tc>
        <w:tc>
          <w:tcPr>
            <w:tcW w:w="2982" w:type="dxa"/>
          </w:tcPr>
          <w:p w14:paraId="4EB8E092" w14:textId="77777777" w:rsidR="00DB4058" w:rsidRPr="00EF5447" w:rsidRDefault="00DB4058" w:rsidP="00E3180B">
            <w:pPr>
              <w:pStyle w:val="TAC"/>
              <w:rPr>
                <w:rFonts w:eastAsia="Calibri"/>
                <w:szCs w:val="18"/>
              </w:rPr>
            </w:pPr>
            <w:r w:rsidRPr="00EF5447">
              <w:t>0.6</w:t>
            </w:r>
          </w:p>
        </w:tc>
      </w:tr>
      <w:tr w:rsidR="00DB4058" w:rsidRPr="00EF5447" w14:paraId="09D46530" w14:textId="77777777" w:rsidTr="00E3180B">
        <w:trPr>
          <w:trHeight w:val="187"/>
          <w:jc w:val="center"/>
        </w:trPr>
        <w:tc>
          <w:tcPr>
            <w:tcW w:w="2263" w:type="dxa"/>
            <w:tcBorders>
              <w:top w:val="nil"/>
              <w:bottom w:val="single" w:sz="4" w:space="0" w:color="auto"/>
            </w:tcBorders>
            <w:shd w:val="clear" w:color="auto" w:fill="auto"/>
          </w:tcPr>
          <w:p w14:paraId="08FBD1EB" w14:textId="77777777" w:rsidR="00DB4058" w:rsidRPr="00EF5447" w:rsidRDefault="00DB4058" w:rsidP="00E3180B">
            <w:pPr>
              <w:pStyle w:val="TAC"/>
            </w:pPr>
          </w:p>
        </w:tc>
        <w:tc>
          <w:tcPr>
            <w:tcW w:w="2977" w:type="dxa"/>
          </w:tcPr>
          <w:p w14:paraId="3FB0CB8F" w14:textId="77777777" w:rsidR="00DB4058" w:rsidRPr="00EF5447" w:rsidRDefault="00DB4058" w:rsidP="00E3180B">
            <w:pPr>
              <w:pStyle w:val="TAC"/>
              <w:rPr>
                <w:rFonts w:eastAsia="Calibri"/>
                <w:szCs w:val="18"/>
              </w:rPr>
            </w:pPr>
            <w:r w:rsidRPr="00EF5447">
              <w:t>n77</w:t>
            </w:r>
          </w:p>
        </w:tc>
        <w:tc>
          <w:tcPr>
            <w:tcW w:w="2982" w:type="dxa"/>
          </w:tcPr>
          <w:p w14:paraId="7C7E06B6" w14:textId="77777777" w:rsidR="00DB4058" w:rsidRPr="00EF5447" w:rsidRDefault="00DB4058" w:rsidP="00E3180B">
            <w:pPr>
              <w:pStyle w:val="TAC"/>
              <w:rPr>
                <w:rFonts w:eastAsia="Calibri"/>
                <w:szCs w:val="18"/>
              </w:rPr>
            </w:pPr>
            <w:r w:rsidRPr="00EF5447">
              <w:t>0.8</w:t>
            </w:r>
          </w:p>
        </w:tc>
      </w:tr>
      <w:tr w:rsidR="00DB4058" w14:paraId="4423E930"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43A99A9" w14:textId="77777777" w:rsidR="00DB4058" w:rsidRDefault="00DB4058" w:rsidP="00E3180B">
            <w:pPr>
              <w:pStyle w:val="TAC"/>
              <w:rPr>
                <w:rFonts w:cs="Arial"/>
              </w:rPr>
            </w:pPr>
            <w:r>
              <w:rPr>
                <w:rFonts w:cs="Arial"/>
              </w:rPr>
              <w:t>DC_1-3-8-28_n78</w:t>
            </w:r>
          </w:p>
          <w:p w14:paraId="4725BD37" w14:textId="77777777" w:rsidR="00DB4058" w:rsidRPr="00EF5447" w:rsidDel="00784360" w:rsidRDefault="00DB4058" w:rsidP="00E3180B">
            <w:pPr>
              <w:pStyle w:val="TAC"/>
              <w:rPr>
                <w:rFonts w:cs="Arial"/>
              </w:rPr>
            </w:pPr>
            <w:r>
              <w:rPr>
                <w:rFonts w:cs="Arial"/>
              </w:rPr>
              <w:t>DC_1-3-8_n28-n78</w:t>
            </w:r>
          </w:p>
        </w:tc>
        <w:tc>
          <w:tcPr>
            <w:tcW w:w="2977" w:type="dxa"/>
            <w:tcBorders>
              <w:top w:val="nil"/>
              <w:left w:val="single" w:sz="4" w:space="0" w:color="auto"/>
              <w:bottom w:val="single" w:sz="4" w:space="0" w:color="auto"/>
              <w:right w:val="single" w:sz="4" w:space="0" w:color="auto"/>
            </w:tcBorders>
            <w:vAlign w:val="center"/>
          </w:tcPr>
          <w:p w14:paraId="0DD8B223" w14:textId="77777777" w:rsidR="00DB4058" w:rsidRDefault="00DB4058" w:rsidP="00E3180B">
            <w:pPr>
              <w:pStyle w:val="TAC"/>
              <w:rPr>
                <w:u w:val="single"/>
                <w:lang w:eastAsia="zh-CN"/>
              </w:rPr>
            </w:pPr>
            <w:r w:rsidRPr="002F1B99">
              <w:rPr>
                <w:rFonts w:cs="Arial" w:hint="eastAsia"/>
                <w:lang w:eastAsia="zh-CN"/>
              </w:rPr>
              <w:t>1</w:t>
            </w:r>
          </w:p>
        </w:tc>
        <w:tc>
          <w:tcPr>
            <w:tcW w:w="2982" w:type="dxa"/>
            <w:tcBorders>
              <w:top w:val="single" w:sz="4" w:space="0" w:color="auto"/>
              <w:left w:val="single" w:sz="4" w:space="0" w:color="auto"/>
              <w:bottom w:val="single" w:sz="4" w:space="0" w:color="auto"/>
              <w:right w:val="single" w:sz="4" w:space="0" w:color="auto"/>
            </w:tcBorders>
          </w:tcPr>
          <w:p w14:paraId="4D36A34F" w14:textId="77777777" w:rsidR="00DB4058" w:rsidRDefault="00DB4058" w:rsidP="00E3180B">
            <w:pPr>
              <w:pStyle w:val="TAC"/>
              <w:rPr>
                <w:u w:val="single"/>
                <w:lang w:eastAsia="zh-CN"/>
              </w:rPr>
            </w:pPr>
            <w:r w:rsidRPr="002F1B99">
              <w:rPr>
                <w:rFonts w:cs="Arial" w:hint="eastAsia"/>
                <w:lang w:eastAsia="zh-CN"/>
              </w:rPr>
              <w:t>0</w:t>
            </w:r>
            <w:r w:rsidRPr="002F1B99">
              <w:rPr>
                <w:rFonts w:cs="Arial"/>
                <w:lang w:eastAsia="zh-CN"/>
              </w:rPr>
              <w:t>.</w:t>
            </w:r>
            <w:r>
              <w:rPr>
                <w:rFonts w:cs="Arial"/>
                <w:lang w:eastAsia="zh-CN"/>
              </w:rPr>
              <w:t>6</w:t>
            </w:r>
          </w:p>
        </w:tc>
      </w:tr>
      <w:tr w:rsidR="00DB4058" w14:paraId="6BDF5E7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0B5A7F6"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3F953D2" w14:textId="77777777" w:rsidR="00DB4058" w:rsidRDefault="00DB4058" w:rsidP="00E3180B">
            <w:pPr>
              <w:pStyle w:val="TAC"/>
              <w:rPr>
                <w:u w:val="single"/>
                <w:lang w:eastAsia="zh-CN"/>
              </w:rPr>
            </w:pPr>
            <w:r>
              <w:rPr>
                <w:rFonts w:cs="Arial" w:hint="eastAsia"/>
                <w:lang w:eastAsia="zh-CN"/>
              </w:rPr>
              <w:t>3</w:t>
            </w:r>
          </w:p>
        </w:tc>
        <w:tc>
          <w:tcPr>
            <w:tcW w:w="2982" w:type="dxa"/>
            <w:tcBorders>
              <w:top w:val="single" w:sz="4" w:space="0" w:color="auto"/>
              <w:left w:val="single" w:sz="4" w:space="0" w:color="auto"/>
              <w:bottom w:val="single" w:sz="4" w:space="0" w:color="auto"/>
              <w:right w:val="single" w:sz="4" w:space="0" w:color="auto"/>
            </w:tcBorders>
          </w:tcPr>
          <w:p w14:paraId="4F1175C1" w14:textId="77777777" w:rsidR="00DB4058" w:rsidRDefault="00DB4058" w:rsidP="00E3180B">
            <w:pPr>
              <w:pStyle w:val="TAC"/>
              <w:rPr>
                <w:u w:val="single"/>
                <w:lang w:eastAsia="zh-CN"/>
              </w:rPr>
            </w:pPr>
            <w:r>
              <w:rPr>
                <w:rFonts w:cs="Arial" w:hint="eastAsia"/>
                <w:lang w:eastAsia="zh-CN"/>
              </w:rPr>
              <w:t>0</w:t>
            </w:r>
            <w:r>
              <w:rPr>
                <w:rFonts w:cs="Arial"/>
                <w:lang w:eastAsia="zh-CN"/>
              </w:rPr>
              <w:t>.6</w:t>
            </w:r>
          </w:p>
        </w:tc>
      </w:tr>
      <w:tr w:rsidR="00DB4058" w14:paraId="60F471A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3867B4"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5EF481F" w14:textId="77777777" w:rsidR="00DB4058" w:rsidRDefault="00DB4058" w:rsidP="00E3180B">
            <w:pPr>
              <w:pStyle w:val="TAC"/>
              <w:rPr>
                <w:u w:val="single"/>
                <w:lang w:eastAsia="zh-CN"/>
              </w:rPr>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57AE9E1C" w14:textId="77777777" w:rsidR="00DB4058" w:rsidRDefault="00DB4058" w:rsidP="00E3180B">
            <w:pPr>
              <w:pStyle w:val="TAC"/>
              <w:rPr>
                <w:u w:val="single"/>
                <w:lang w:eastAsia="zh-CN"/>
              </w:rPr>
            </w:pPr>
            <w:r>
              <w:rPr>
                <w:rFonts w:cs="Arial"/>
                <w:lang w:eastAsia="zh-CN"/>
              </w:rPr>
              <w:t>0.6</w:t>
            </w:r>
          </w:p>
        </w:tc>
      </w:tr>
      <w:tr w:rsidR="00DB4058" w14:paraId="0A80634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CB84F69"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5CB36C6" w14:textId="77777777" w:rsidR="00DB4058" w:rsidRDefault="00DB4058" w:rsidP="00E3180B">
            <w:pPr>
              <w:pStyle w:val="TAC"/>
              <w:rPr>
                <w:u w:val="single"/>
                <w:lang w:eastAsia="zh-CN"/>
              </w:rPr>
            </w:pPr>
            <w:r>
              <w:rPr>
                <w:rFonts w:cs="Arial"/>
                <w:lang w:eastAsia="zh-CN"/>
              </w:rPr>
              <w:t>28 or n28</w:t>
            </w:r>
          </w:p>
        </w:tc>
        <w:tc>
          <w:tcPr>
            <w:tcW w:w="2982" w:type="dxa"/>
            <w:tcBorders>
              <w:top w:val="single" w:sz="4" w:space="0" w:color="auto"/>
              <w:left w:val="single" w:sz="4" w:space="0" w:color="auto"/>
              <w:bottom w:val="single" w:sz="4" w:space="0" w:color="auto"/>
              <w:right w:val="single" w:sz="4" w:space="0" w:color="auto"/>
            </w:tcBorders>
          </w:tcPr>
          <w:p w14:paraId="40013CA5" w14:textId="77777777" w:rsidR="00DB4058" w:rsidRDefault="00DB4058" w:rsidP="00E3180B">
            <w:pPr>
              <w:pStyle w:val="TAC"/>
              <w:rPr>
                <w:u w:val="single"/>
                <w:lang w:eastAsia="zh-CN"/>
              </w:rPr>
            </w:pPr>
            <w:r w:rsidRPr="00A76781">
              <w:rPr>
                <w:rFonts w:cs="Arial" w:hint="eastAsia"/>
                <w:lang w:eastAsia="zh-CN"/>
              </w:rPr>
              <w:t>0</w:t>
            </w:r>
            <w:r>
              <w:rPr>
                <w:rFonts w:cs="Arial"/>
                <w:lang w:eastAsia="zh-CN"/>
              </w:rPr>
              <w:t>.6</w:t>
            </w:r>
          </w:p>
        </w:tc>
      </w:tr>
      <w:tr w:rsidR="00DB4058" w14:paraId="2E338366" w14:textId="77777777" w:rsidTr="00E3180B">
        <w:trPr>
          <w:trHeight w:val="187"/>
          <w:jc w:val="center"/>
        </w:trPr>
        <w:tc>
          <w:tcPr>
            <w:tcW w:w="2263" w:type="dxa"/>
            <w:tcBorders>
              <w:top w:val="nil"/>
              <w:left w:val="single" w:sz="4" w:space="0" w:color="auto"/>
              <w:right w:val="single" w:sz="4" w:space="0" w:color="auto"/>
            </w:tcBorders>
            <w:shd w:val="clear" w:color="auto" w:fill="auto"/>
            <w:vAlign w:val="center"/>
          </w:tcPr>
          <w:p w14:paraId="7A6E673F"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87BD9C3" w14:textId="77777777" w:rsidR="00DB4058" w:rsidRDefault="00DB4058" w:rsidP="00E3180B">
            <w:pPr>
              <w:pStyle w:val="TAC"/>
              <w:rPr>
                <w:u w:val="single"/>
                <w:lang w:eastAsia="zh-CN"/>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425E1409" w14:textId="77777777" w:rsidR="00DB4058" w:rsidRDefault="00DB4058" w:rsidP="00E3180B">
            <w:pPr>
              <w:pStyle w:val="TAC"/>
              <w:rPr>
                <w:u w:val="single"/>
                <w:lang w:eastAsia="zh-CN"/>
              </w:rPr>
            </w:pPr>
            <w:r>
              <w:rPr>
                <w:rFonts w:cs="Arial"/>
                <w:lang w:eastAsia="zh-CN"/>
              </w:rPr>
              <w:t>0.8</w:t>
            </w:r>
          </w:p>
        </w:tc>
      </w:tr>
      <w:tr w:rsidR="00DB4058" w14:paraId="5DCEC91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944A9A3" w14:textId="77777777" w:rsidR="00DB4058" w:rsidRPr="00EF5447" w:rsidDel="00784360" w:rsidRDefault="00DB4058" w:rsidP="00E3180B">
            <w:pPr>
              <w:pStyle w:val="TAC"/>
              <w:rPr>
                <w:rFonts w:cs="Arial"/>
              </w:rPr>
            </w:pPr>
            <w:r>
              <w:t>DC_1-3-8_n77-n79</w:t>
            </w:r>
          </w:p>
        </w:tc>
        <w:tc>
          <w:tcPr>
            <w:tcW w:w="2977" w:type="dxa"/>
            <w:tcBorders>
              <w:top w:val="nil"/>
              <w:left w:val="single" w:sz="4" w:space="0" w:color="auto"/>
              <w:bottom w:val="single" w:sz="4" w:space="0" w:color="auto"/>
              <w:right w:val="single" w:sz="4" w:space="0" w:color="auto"/>
            </w:tcBorders>
            <w:vAlign w:val="center"/>
          </w:tcPr>
          <w:p w14:paraId="2A2C93EE" w14:textId="77777777" w:rsidR="00DB4058" w:rsidRDefault="00DB4058" w:rsidP="00E3180B">
            <w:pPr>
              <w:pStyle w:val="TAC"/>
              <w:rPr>
                <w:rFonts w:cs="Arial"/>
                <w:lang w:eastAsia="zh-CN"/>
              </w:rPr>
            </w:pPr>
            <w:r>
              <w:t>1</w:t>
            </w:r>
          </w:p>
        </w:tc>
        <w:tc>
          <w:tcPr>
            <w:tcW w:w="2982" w:type="dxa"/>
            <w:tcBorders>
              <w:top w:val="single" w:sz="4" w:space="0" w:color="auto"/>
              <w:left w:val="single" w:sz="4" w:space="0" w:color="auto"/>
              <w:bottom w:val="single" w:sz="4" w:space="0" w:color="auto"/>
              <w:right w:val="single" w:sz="4" w:space="0" w:color="auto"/>
            </w:tcBorders>
            <w:vAlign w:val="center"/>
          </w:tcPr>
          <w:p w14:paraId="0B33D067" w14:textId="77777777" w:rsidR="00DB4058" w:rsidRDefault="00DB4058" w:rsidP="00E3180B">
            <w:pPr>
              <w:pStyle w:val="TAC"/>
              <w:rPr>
                <w:rFonts w:cs="Arial"/>
                <w:lang w:eastAsia="zh-CN"/>
              </w:rPr>
            </w:pPr>
            <w:r w:rsidRPr="00BF1095">
              <w:t>0.6</w:t>
            </w:r>
          </w:p>
        </w:tc>
      </w:tr>
      <w:tr w:rsidR="00DB4058" w14:paraId="512783E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104A695"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A778351" w14:textId="77777777" w:rsidR="00DB4058" w:rsidRDefault="00DB4058" w:rsidP="00E3180B">
            <w:pPr>
              <w:pStyle w:val="TAC"/>
              <w:rPr>
                <w:rFonts w:cs="Arial"/>
                <w:lang w:eastAsia="zh-CN"/>
              </w:rPr>
            </w:pPr>
            <w:r>
              <w:t>3</w:t>
            </w:r>
          </w:p>
        </w:tc>
        <w:tc>
          <w:tcPr>
            <w:tcW w:w="2982" w:type="dxa"/>
            <w:tcBorders>
              <w:top w:val="single" w:sz="4" w:space="0" w:color="auto"/>
              <w:left w:val="single" w:sz="4" w:space="0" w:color="auto"/>
              <w:bottom w:val="single" w:sz="4" w:space="0" w:color="auto"/>
              <w:right w:val="single" w:sz="4" w:space="0" w:color="auto"/>
            </w:tcBorders>
            <w:vAlign w:val="center"/>
          </w:tcPr>
          <w:p w14:paraId="25F55E18" w14:textId="77777777" w:rsidR="00DB4058" w:rsidRDefault="00DB4058" w:rsidP="00E3180B">
            <w:pPr>
              <w:pStyle w:val="TAC"/>
              <w:rPr>
                <w:rFonts w:cs="Arial"/>
                <w:lang w:eastAsia="zh-CN"/>
              </w:rPr>
            </w:pPr>
            <w:r w:rsidRPr="00BF1095">
              <w:t>0.6</w:t>
            </w:r>
          </w:p>
        </w:tc>
      </w:tr>
      <w:tr w:rsidR="00DB4058" w14:paraId="6C04127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FB1B50"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353BE55" w14:textId="77777777" w:rsidR="00DB4058" w:rsidRDefault="00DB4058" w:rsidP="00E3180B">
            <w:pPr>
              <w:pStyle w:val="TAC"/>
              <w:rPr>
                <w:rFonts w:cs="Arial"/>
                <w:lang w:eastAsia="zh-CN"/>
              </w:rPr>
            </w:pPr>
            <w:r>
              <w:t>8</w:t>
            </w:r>
          </w:p>
        </w:tc>
        <w:tc>
          <w:tcPr>
            <w:tcW w:w="2982" w:type="dxa"/>
            <w:tcBorders>
              <w:top w:val="single" w:sz="4" w:space="0" w:color="auto"/>
              <w:left w:val="single" w:sz="4" w:space="0" w:color="auto"/>
              <w:bottom w:val="single" w:sz="4" w:space="0" w:color="auto"/>
              <w:right w:val="single" w:sz="4" w:space="0" w:color="auto"/>
            </w:tcBorders>
            <w:vAlign w:val="center"/>
          </w:tcPr>
          <w:p w14:paraId="3EB97681" w14:textId="77777777" w:rsidR="00DB4058" w:rsidRDefault="00DB4058" w:rsidP="00E3180B">
            <w:pPr>
              <w:pStyle w:val="TAC"/>
              <w:rPr>
                <w:rFonts w:cs="Arial"/>
                <w:lang w:eastAsia="zh-CN"/>
              </w:rPr>
            </w:pPr>
            <w:r w:rsidRPr="00BF1095">
              <w:t>0.6</w:t>
            </w:r>
          </w:p>
        </w:tc>
      </w:tr>
      <w:tr w:rsidR="00DB4058" w14:paraId="10B3C2F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45941B"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F4FBC3B" w14:textId="77777777" w:rsidR="00DB4058" w:rsidRDefault="00DB4058" w:rsidP="00E3180B">
            <w:pPr>
              <w:pStyle w:val="TAC"/>
              <w:rPr>
                <w:rFonts w:cs="Arial"/>
                <w:lang w:eastAsia="zh-CN"/>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40F4F6FB" w14:textId="77777777" w:rsidR="00DB4058" w:rsidRDefault="00DB4058" w:rsidP="00E3180B">
            <w:pPr>
              <w:pStyle w:val="TAC"/>
              <w:rPr>
                <w:rFonts w:cs="Arial"/>
                <w:lang w:eastAsia="zh-CN"/>
              </w:rPr>
            </w:pPr>
            <w:r w:rsidRPr="00BF1095">
              <w:t>0.8</w:t>
            </w:r>
          </w:p>
        </w:tc>
      </w:tr>
      <w:tr w:rsidR="00DB4058" w14:paraId="142FE2BF" w14:textId="77777777" w:rsidTr="00E3180B">
        <w:trPr>
          <w:trHeight w:val="187"/>
          <w:jc w:val="center"/>
        </w:trPr>
        <w:tc>
          <w:tcPr>
            <w:tcW w:w="2263" w:type="dxa"/>
            <w:tcBorders>
              <w:top w:val="nil"/>
              <w:left w:val="single" w:sz="4" w:space="0" w:color="auto"/>
              <w:right w:val="single" w:sz="4" w:space="0" w:color="auto"/>
            </w:tcBorders>
            <w:shd w:val="clear" w:color="auto" w:fill="auto"/>
            <w:vAlign w:val="center"/>
          </w:tcPr>
          <w:p w14:paraId="5B4B5805"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47C8CEF" w14:textId="77777777" w:rsidR="00DB4058" w:rsidRDefault="00DB4058" w:rsidP="00E3180B">
            <w:pPr>
              <w:pStyle w:val="TAC"/>
              <w:rPr>
                <w:rFonts w:cs="Arial"/>
                <w:lang w:eastAsia="zh-CN"/>
              </w:rPr>
            </w:pPr>
            <w:r>
              <w:t>n79</w:t>
            </w:r>
          </w:p>
        </w:tc>
        <w:tc>
          <w:tcPr>
            <w:tcW w:w="2982" w:type="dxa"/>
            <w:tcBorders>
              <w:top w:val="single" w:sz="4" w:space="0" w:color="auto"/>
              <w:left w:val="single" w:sz="4" w:space="0" w:color="auto"/>
              <w:bottom w:val="single" w:sz="4" w:space="0" w:color="auto"/>
              <w:right w:val="single" w:sz="4" w:space="0" w:color="auto"/>
            </w:tcBorders>
          </w:tcPr>
          <w:p w14:paraId="693793D9" w14:textId="77777777" w:rsidR="00DB4058" w:rsidRDefault="00DB4058" w:rsidP="00E3180B">
            <w:pPr>
              <w:pStyle w:val="TAC"/>
              <w:rPr>
                <w:rFonts w:cs="Arial"/>
                <w:lang w:eastAsia="zh-CN"/>
              </w:rPr>
            </w:pPr>
            <w:r w:rsidRPr="00BF1095">
              <w:t>0.5</w:t>
            </w:r>
          </w:p>
        </w:tc>
      </w:tr>
      <w:tr w:rsidR="00DB4058" w14:paraId="0B234F4B"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C1A76FB" w14:textId="77777777" w:rsidR="00DB4058" w:rsidRPr="00EF5447" w:rsidDel="00784360" w:rsidRDefault="00DB4058" w:rsidP="00E3180B">
            <w:pPr>
              <w:pStyle w:val="TAC"/>
              <w:rPr>
                <w:rFonts w:cs="Arial"/>
              </w:rPr>
            </w:pPr>
            <w:r>
              <w:t>DC_1-3-8-</w:t>
            </w:r>
            <w:r>
              <w:rPr>
                <w:lang w:val="en-US"/>
              </w:rPr>
              <w:t>32</w:t>
            </w:r>
            <w:r>
              <w:t>_n78</w:t>
            </w:r>
          </w:p>
        </w:tc>
        <w:tc>
          <w:tcPr>
            <w:tcW w:w="2977" w:type="dxa"/>
            <w:tcBorders>
              <w:top w:val="nil"/>
              <w:left w:val="single" w:sz="4" w:space="0" w:color="auto"/>
              <w:bottom w:val="single" w:sz="4" w:space="0" w:color="auto"/>
              <w:right w:val="single" w:sz="4" w:space="0" w:color="auto"/>
            </w:tcBorders>
            <w:vAlign w:val="center"/>
          </w:tcPr>
          <w:p w14:paraId="6E533A7F" w14:textId="77777777" w:rsidR="00DB4058" w:rsidRDefault="00DB4058" w:rsidP="00E3180B">
            <w:pPr>
              <w:pStyle w:val="TAC"/>
              <w:rPr>
                <w:rFonts w:cs="Arial"/>
                <w:lang w:eastAsia="zh-CN"/>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09F806A3" w14:textId="77777777" w:rsidR="00DB4058" w:rsidRDefault="00DB4058" w:rsidP="00E3180B">
            <w:pPr>
              <w:pStyle w:val="TAC"/>
              <w:rPr>
                <w:rFonts w:cs="Arial"/>
                <w:lang w:eastAsia="zh-CN"/>
              </w:rPr>
            </w:pPr>
            <w:r>
              <w:rPr>
                <w:rFonts w:eastAsia="Malgun Gothic" w:cs="Arial"/>
                <w:lang w:eastAsia="ko-KR"/>
              </w:rPr>
              <w:t>0.6</w:t>
            </w:r>
          </w:p>
        </w:tc>
      </w:tr>
      <w:tr w:rsidR="00DB4058" w14:paraId="68777F2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4A5ACF0"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2E851F9" w14:textId="77777777" w:rsidR="00DB4058" w:rsidRDefault="00DB4058" w:rsidP="00E3180B">
            <w:pPr>
              <w:pStyle w:val="TAC"/>
              <w:rPr>
                <w:rFonts w:cs="Arial"/>
                <w:lang w:eastAsia="zh-CN"/>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659D8EAD" w14:textId="77777777" w:rsidR="00DB4058" w:rsidRDefault="00DB4058" w:rsidP="00E3180B">
            <w:pPr>
              <w:pStyle w:val="TAC"/>
              <w:rPr>
                <w:rFonts w:cs="Arial"/>
                <w:lang w:eastAsia="zh-CN"/>
              </w:rPr>
            </w:pPr>
            <w:r>
              <w:rPr>
                <w:rFonts w:eastAsia="Malgun Gothic" w:cs="Arial"/>
                <w:lang w:eastAsia="ko-KR"/>
              </w:rPr>
              <w:t>0.</w:t>
            </w:r>
            <w:r>
              <w:rPr>
                <w:rFonts w:eastAsia="Malgun Gothic" w:cs="Arial"/>
                <w:lang w:val="en-US" w:eastAsia="ko-KR"/>
              </w:rPr>
              <w:t>6</w:t>
            </w:r>
          </w:p>
        </w:tc>
      </w:tr>
      <w:tr w:rsidR="00DB4058" w14:paraId="4714C82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B55E21E"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8D088C4" w14:textId="77777777" w:rsidR="00DB4058" w:rsidRDefault="00DB4058" w:rsidP="00E3180B">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331BA850" w14:textId="77777777" w:rsidR="00DB4058" w:rsidRDefault="00DB4058" w:rsidP="00E3180B">
            <w:pPr>
              <w:pStyle w:val="TAC"/>
              <w:rPr>
                <w:rFonts w:cs="Arial"/>
                <w:lang w:eastAsia="zh-CN"/>
              </w:rPr>
            </w:pPr>
            <w:r>
              <w:rPr>
                <w:rFonts w:eastAsia="Malgun Gothic" w:cs="Arial"/>
                <w:lang w:eastAsia="ko-KR"/>
              </w:rPr>
              <w:t>0.6</w:t>
            </w:r>
          </w:p>
        </w:tc>
      </w:tr>
      <w:tr w:rsidR="00DB4058" w14:paraId="276D9131"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34E3CE9"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B835C7B" w14:textId="77777777" w:rsidR="00DB4058" w:rsidRDefault="00DB4058" w:rsidP="00E3180B">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297FD07A" w14:textId="77777777" w:rsidR="00DB4058" w:rsidRDefault="00DB4058" w:rsidP="00E3180B">
            <w:pPr>
              <w:pStyle w:val="TAC"/>
              <w:rPr>
                <w:rFonts w:cs="Arial"/>
                <w:lang w:eastAsia="zh-CN"/>
              </w:rPr>
            </w:pPr>
            <w:r>
              <w:rPr>
                <w:rFonts w:eastAsia="Malgun Gothic" w:cs="Arial"/>
                <w:lang w:eastAsia="ko-KR"/>
              </w:rPr>
              <w:t>0.8</w:t>
            </w:r>
          </w:p>
        </w:tc>
      </w:tr>
      <w:tr w:rsidR="00DB4058" w14:paraId="40BF16D0"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167D979" w14:textId="77777777" w:rsidR="00DB4058" w:rsidRPr="00EF5447" w:rsidDel="00784360" w:rsidRDefault="00DB4058" w:rsidP="00E3180B">
            <w:pPr>
              <w:pStyle w:val="TAC"/>
              <w:rPr>
                <w:rFonts w:cs="Arial"/>
              </w:rPr>
            </w:pPr>
            <w:r w:rsidRPr="00EF5447">
              <w:rPr>
                <w:lang w:eastAsia="sv-SE"/>
              </w:rPr>
              <w:t>DC_1-3-8-40_n78</w:t>
            </w:r>
          </w:p>
        </w:tc>
        <w:tc>
          <w:tcPr>
            <w:tcW w:w="2977" w:type="dxa"/>
            <w:tcBorders>
              <w:top w:val="nil"/>
              <w:left w:val="single" w:sz="4" w:space="0" w:color="auto"/>
              <w:bottom w:val="single" w:sz="4" w:space="0" w:color="auto"/>
              <w:right w:val="single" w:sz="4" w:space="0" w:color="auto"/>
            </w:tcBorders>
          </w:tcPr>
          <w:p w14:paraId="780EB42C" w14:textId="77777777" w:rsidR="00DB4058" w:rsidRDefault="00DB4058" w:rsidP="00E3180B">
            <w:pPr>
              <w:pStyle w:val="TAC"/>
              <w:rPr>
                <w:rFonts w:cs="Arial"/>
                <w:lang w:eastAsia="zh-CN"/>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6722E52E" w14:textId="77777777" w:rsidR="00DB4058" w:rsidRDefault="00DB4058" w:rsidP="00E3180B">
            <w:pPr>
              <w:pStyle w:val="TAC"/>
              <w:rPr>
                <w:rFonts w:cs="Arial"/>
                <w:lang w:eastAsia="zh-CN"/>
              </w:rPr>
            </w:pPr>
            <w:r w:rsidRPr="00EF5447">
              <w:rPr>
                <w:rFonts w:eastAsia="Malgun Gothic"/>
                <w:lang w:eastAsia="ko-KR"/>
              </w:rPr>
              <w:t>0.6</w:t>
            </w:r>
          </w:p>
        </w:tc>
      </w:tr>
      <w:tr w:rsidR="00DB4058" w14:paraId="4FF3510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DDB0220"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tcPr>
          <w:p w14:paraId="55ED7A4A" w14:textId="77777777" w:rsidR="00DB4058" w:rsidRDefault="00DB4058" w:rsidP="00E3180B">
            <w:pPr>
              <w:pStyle w:val="TAC"/>
              <w:rPr>
                <w:rFonts w:cs="Arial"/>
                <w:lang w:eastAsia="zh-CN"/>
              </w:rPr>
            </w:pPr>
            <w:r w:rsidRPr="00EF5447">
              <w:rPr>
                <w:rFonts w:eastAsia="Malgun Gothic"/>
                <w:lang w:eastAsia="ko-KR"/>
              </w:rPr>
              <w:t>3</w:t>
            </w:r>
          </w:p>
        </w:tc>
        <w:tc>
          <w:tcPr>
            <w:tcW w:w="2982" w:type="dxa"/>
            <w:tcBorders>
              <w:top w:val="single" w:sz="4" w:space="0" w:color="auto"/>
              <w:left w:val="single" w:sz="4" w:space="0" w:color="auto"/>
              <w:bottom w:val="single" w:sz="4" w:space="0" w:color="auto"/>
              <w:right w:val="single" w:sz="4" w:space="0" w:color="auto"/>
            </w:tcBorders>
          </w:tcPr>
          <w:p w14:paraId="12793BAF" w14:textId="77777777" w:rsidR="00DB4058" w:rsidRDefault="00DB4058" w:rsidP="00E3180B">
            <w:pPr>
              <w:pStyle w:val="TAC"/>
              <w:rPr>
                <w:rFonts w:cs="Arial"/>
                <w:lang w:eastAsia="zh-CN"/>
              </w:rPr>
            </w:pPr>
            <w:r w:rsidRPr="00EF5447">
              <w:rPr>
                <w:rFonts w:eastAsia="Malgun Gothic"/>
                <w:lang w:eastAsia="ko-KR"/>
              </w:rPr>
              <w:t>0.6</w:t>
            </w:r>
          </w:p>
        </w:tc>
      </w:tr>
      <w:tr w:rsidR="00DB4058" w14:paraId="41D0051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78A368"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tcPr>
          <w:p w14:paraId="63219E27" w14:textId="77777777" w:rsidR="00DB4058" w:rsidRDefault="00DB4058" w:rsidP="00E3180B">
            <w:pPr>
              <w:pStyle w:val="TAC"/>
              <w:rPr>
                <w:rFonts w:cs="Arial"/>
                <w:lang w:eastAsia="zh-CN"/>
              </w:rPr>
            </w:pPr>
            <w:r w:rsidRPr="00EF5447">
              <w:rPr>
                <w:rFonts w:eastAsia="Malgun Gothic"/>
                <w:lang w:eastAsia="ko-KR"/>
              </w:rPr>
              <w:t>8</w:t>
            </w:r>
          </w:p>
        </w:tc>
        <w:tc>
          <w:tcPr>
            <w:tcW w:w="2982" w:type="dxa"/>
            <w:tcBorders>
              <w:top w:val="single" w:sz="4" w:space="0" w:color="auto"/>
              <w:left w:val="single" w:sz="4" w:space="0" w:color="auto"/>
              <w:bottom w:val="single" w:sz="4" w:space="0" w:color="auto"/>
              <w:right w:val="single" w:sz="4" w:space="0" w:color="auto"/>
            </w:tcBorders>
          </w:tcPr>
          <w:p w14:paraId="1BBD220D" w14:textId="77777777" w:rsidR="00DB4058" w:rsidRDefault="00DB4058" w:rsidP="00E3180B">
            <w:pPr>
              <w:pStyle w:val="TAC"/>
              <w:rPr>
                <w:rFonts w:cs="Arial"/>
                <w:lang w:eastAsia="zh-CN"/>
              </w:rPr>
            </w:pPr>
            <w:r w:rsidRPr="00EF5447">
              <w:rPr>
                <w:rFonts w:eastAsia="Malgun Gothic"/>
                <w:lang w:eastAsia="ko-KR"/>
              </w:rPr>
              <w:t>0.6</w:t>
            </w:r>
          </w:p>
        </w:tc>
      </w:tr>
      <w:tr w:rsidR="00DB4058" w14:paraId="21EFAC5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45F4DCB"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tcPr>
          <w:p w14:paraId="37383ED0" w14:textId="77777777" w:rsidR="00DB4058" w:rsidRDefault="00DB4058" w:rsidP="00E3180B">
            <w:pPr>
              <w:pStyle w:val="TAC"/>
              <w:rPr>
                <w:rFonts w:cs="Arial"/>
                <w:lang w:eastAsia="zh-CN"/>
              </w:rPr>
            </w:pPr>
            <w:r w:rsidRPr="00EF5447">
              <w:rPr>
                <w:rFonts w:eastAsia="Malgun Gothic"/>
                <w:lang w:eastAsia="ko-KR"/>
              </w:rPr>
              <w:t>40</w:t>
            </w:r>
          </w:p>
        </w:tc>
        <w:tc>
          <w:tcPr>
            <w:tcW w:w="2982" w:type="dxa"/>
            <w:tcBorders>
              <w:top w:val="single" w:sz="4" w:space="0" w:color="auto"/>
              <w:left w:val="single" w:sz="4" w:space="0" w:color="auto"/>
              <w:bottom w:val="single" w:sz="4" w:space="0" w:color="auto"/>
              <w:right w:val="single" w:sz="4" w:space="0" w:color="auto"/>
            </w:tcBorders>
          </w:tcPr>
          <w:p w14:paraId="03CE71C8" w14:textId="77777777" w:rsidR="00DB4058" w:rsidRDefault="00DB4058" w:rsidP="00E3180B">
            <w:pPr>
              <w:pStyle w:val="TAC"/>
              <w:rPr>
                <w:rFonts w:cs="Arial"/>
                <w:lang w:eastAsia="zh-CN"/>
              </w:rPr>
            </w:pPr>
            <w:r w:rsidRPr="00EF5447">
              <w:rPr>
                <w:lang w:eastAsia="zh-CN"/>
              </w:rPr>
              <w:t>0.3</w:t>
            </w:r>
            <w:r w:rsidRPr="00EF5447">
              <w:rPr>
                <w:vertAlign w:val="superscript"/>
                <w:lang w:eastAsia="zh-CN"/>
              </w:rPr>
              <w:t>5</w:t>
            </w:r>
          </w:p>
        </w:tc>
      </w:tr>
      <w:tr w:rsidR="00DB4058" w14:paraId="40575C5C"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2B29524"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tcPr>
          <w:p w14:paraId="18104745" w14:textId="77777777" w:rsidR="00DB4058" w:rsidRDefault="00DB4058" w:rsidP="00E3180B">
            <w:pPr>
              <w:pStyle w:val="TAC"/>
              <w:rPr>
                <w:rFonts w:cs="Arial"/>
                <w:lang w:eastAsia="zh-CN"/>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438AD698" w14:textId="77777777" w:rsidR="00DB4058" w:rsidRDefault="00DB4058" w:rsidP="00E3180B">
            <w:pPr>
              <w:pStyle w:val="TAC"/>
              <w:rPr>
                <w:rFonts w:cs="Arial"/>
                <w:lang w:eastAsia="zh-CN"/>
              </w:rPr>
            </w:pPr>
            <w:r w:rsidRPr="00EF5447">
              <w:rPr>
                <w:lang w:eastAsia="zh-CN"/>
              </w:rPr>
              <w:t>0.8</w:t>
            </w:r>
            <w:r w:rsidRPr="00EF5447">
              <w:rPr>
                <w:vertAlign w:val="superscript"/>
                <w:lang w:eastAsia="zh-CN"/>
              </w:rPr>
              <w:t>5</w:t>
            </w:r>
          </w:p>
        </w:tc>
      </w:tr>
      <w:tr w:rsidR="00DB4058" w:rsidRPr="00EF5447" w14:paraId="31AC8988" w14:textId="77777777" w:rsidTr="00E3180B">
        <w:trPr>
          <w:trHeight w:val="187"/>
          <w:jc w:val="center"/>
        </w:trPr>
        <w:tc>
          <w:tcPr>
            <w:tcW w:w="2263" w:type="dxa"/>
            <w:tcBorders>
              <w:top w:val="single" w:sz="4" w:space="0" w:color="auto"/>
              <w:bottom w:val="nil"/>
            </w:tcBorders>
            <w:shd w:val="clear" w:color="auto" w:fill="auto"/>
          </w:tcPr>
          <w:p w14:paraId="727F18C6" w14:textId="77777777" w:rsidR="00DB4058" w:rsidRPr="00EF5447" w:rsidRDefault="00DB4058" w:rsidP="00E3180B">
            <w:pPr>
              <w:pStyle w:val="TAC"/>
            </w:pPr>
            <w:r w:rsidRPr="00EF5447">
              <w:t>DC_1-3-8-42_n77</w:t>
            </w:r>
          </w:p>
        </w:tc>
        <w:tc>
          <w:tcPr>
            <w:tcW w:w="2977" w:type="dxa"/>
          </w:tcPr>
          <w:p w14:paraId="10E65E97" w14:textId="77777777" w:rsidR="00DB4058" w:rsidRPr="00EF5447" w:rsidRDefault="00DB4058" w:rsidP="00E3180B">
            <w:pPr>
              <w:pStyle w:val="TAC"/>
              <w:rPr>
                <w:lang w:eastAsia="zh-CN"/>
              </w:rPr>
            </w:pPr>
            <w:r w:rsidRPr="00EF5447">
              <w:rPr>
                <w:rFonts w:eastAsia="Calibri"/>
                <w:szCs w:val="18"/>
              </w:rPr>
              <w:t>1</w:t>
            </w:r>
          </w:p>
        </w:tc>
        <w:tc>
          <w:tcPr>
            <w:tcW w:w="2982" w:type="dxa"/>
          </w:tcPr>
          <w:p w14:paraId="70C787AA" w14:textId="77777777" w:rsidR="00DB4058" w:rsidRPr="00EF5447" w:rsidRDefault="00DB4058" w:rsidP="00E3180B">
            <w:pPr>
              <w:pStyle w:val="TAC"/>
            </w:pPr>
            <w:r w:rsidRPr="00EF5447">
              <w:rPr>
                <w:rFonts w:eastAsia="Calibri"/>
                <w:szCs w:val="18"/>
              </w:rPr>
              <w:t>0.6</w:t>
            </w:r>
          </w:p>
        </w:tc>
      </w:tr>
      <w:tr w:rsidR="00DB4058" w:rsidRPr="00EF5447" w14:paraId="55BF271E" w14:textId="77777777" w:rsidTr="00E3180B">
        <w:trPr>
          <w:trHeight w:val="187"/>
          <w:jc w:val="center"/>
        </w:trPr>
        <w:tc>
          <w:tcPr>
            <w:tcW w:w="2263" w:type="dxa"/>
            <w:tcBorders>
              <w:top w:val="nil"/>
              <w:bottom w:val="nil"/>
            </w:tcBorders>
            <w:shd w:val="clear" w:color="auto" w:fill="auto"/>
          </w:tcPr>
          <w:p w14:paraId="4324FB26" w14:textId="77777777" w:rsidR="00DB4058" w:rsidRPr="00EF5447" w:rsidRDefault="00DB4058" w:rsidP="00E3180B">
            <w:pPr>
              <w:pStyle w:val="TAC"/>
            </w:pPr>
          </w:p>
        </w:tc>
        <w:tc>
          <w:tcPr>
            <w:tcW w:w="2977" w:type="dxa"/>
          </w:tcPr>
          <w:p w14:paraId="7CC3CB59" w14:textId="77777777" w:rsidR="00DB4058" w:rsidRPr="00EF5447" w:rsidRDefault="00DB4058" w:rsidP="00E3180B">
            <w:pPr>
              <w:pStyle w:val="TAC"/>
              <w:rPr>
                <w:lang w:eastAsia="zh-CN"/>
              </w:rPr>
            </w:pPr>
            <w:r w:rsidRPr="00EF5447">
              <w:rPr>
                <w:rFonts w:eastAsia="Calibri"/>
                <w:szCs w:val="18"/>
              </w:rPr>
              <w:t>3</w:t>
            </w:r>
          </w:p>
        </w:tc>
        <w:tc>
          <w:tcPr>
            <w:tcW w:w="2982" w:type="dxa"/>
          </w:tcPr>
          <w:p w14:paraId="7E5D20C5" w14:textId="77777777" w:rsidR="00DB4058" w:rsidRPr="00EF5447" w:rsidRDefault="00DB4058" w:rsidP="00E3180B">
            <w:pPr>
              <w:pStyle w:val="TAC"/>
            </w:pPr>
            <w:r w:rsidRPr="00EF5447">
              <w:rPr>
                <w:rFonts w:eastAsia="Calibri"/>
                <w:szCs w:val="18"/>
              </w:rPr>
              <w:t>0.6</w:t>
            </w:r>
          </w:p>
        </w:tc>
      </w:tr>
      <w:tr w:rsidR="00DB4058" w:rsidRPr="00EF5447" w14:paraId="174FDC61" w14:textId="77777777" w:rsidTr="00E3180B">
        <w:trPr>
          <w:trHeight w:val="187"/>
          <w:jc w:val="center"/>
        </w:trPr>
        <w:tc>
          <w:tcPr>
            <w:tcW w:w="2263" w:type="dxa"/>
            <w:tcBorders>
              <w:top w:val="nil"/>
              <w:bottom w:val="nil"/>
            </w:tcBorders>
            <w:shd w:val="clear" w:color="auto" w:fill="auto"/>
          </w:tcPr>
          <w:p w14:paraId="214C85FD" w14:textId="77777777" w:rsidR="00DB4058" w:rsidRPr="00EF5447" w:rsidRDefault="00DB4058" w:rsidP="00E3180B">
            <w:pPr>
              <w:pStyle w:val="TAC"/>
            </w:pPr>
          </w:p>
        </w:tc>
        <w:tc>
          <w:tcPr>
            <w:tcW w:w="2977" w:type="dxa"/>
          </w:tcPr>
          <w:p w14:paraId="0FBCF775" w14:textId="77777777" w:rsidR="00DB4058" w:rsidRPr="00EF5447" w:rsidRDefault="00DB4058" w:rsidP="00E3180B">
            <w:pPr>
              <w:pStyle w:val="TAC"/>
              <w:rPr>
                <w:lang w:eastAsia="zh-CN"/>
              </w:rPr>
            </w:pPr>
            <w:r w:rsidRPr="00EF5447">
              <w:rPr>
                <w:rFonts w:eastAsia="Calibri"/>
                <w:szCs w:val="18"/>
              </w:rPr>
              <w:t>8</w:t>
            </w:r>
          </w:p>
        </w:tc>
        <w:tc>
          <w:tcPr>
            <w:tcW w:w="2982" w:type="dxa"/>
          </w:tcPr>
          <w:p w14:paraId="5F6DEDFD" w14:textId="77777777" w:rsidR="00DB4058" w:rsidRPr="00EF5447" w:rsidRDefault="00DB4058" w:rsidP="00E3180B">
            <w:pPr>
              <w:pStyle w:val="TAC"/>
            </w:pPr>
            <w:r w:rsidRPr="00EF5447">
              <w:rPr>
                <w:rFonts w:eastAsia="Calibri"/>
                <w:szCs w:val="18"/>
              </w:rPr>
              <w:t>0.6</w:t>
            </w:r>
          </w:p>
        </w:tc>
      </w:tr>
      <w:tr w:rsidR="00DB4058" w:rsidRPr="00EF5447" w14:paraId="2134929B" w14:textId="77777777" w:rsidTr="00E3180B">
        <w:trPr>
          <w:trHeight w:val="187"/>
          <w:jc w:val="center"/>
        </w:trPr>
        <w:tc>
          <w:tcPr>
            <w:tcW w:w="2263" w:type="dxa"/>
            <w:tcBorders>
              <w:top w:val="nil"/>
              <w:bottom w:val="nil"/>
            </w:tcBorders>
            <w:shd w:val="clear" w:color="auto" w:fill="auto"/>
          </w:tcPr>
          <w:p w14:paraId="6DC62411" w14:textId="77777777" w:rsidR="00DB4058" w:rsidRPr="00EF5447" w:rsidRDefault="00DB4058" w:rsidP="00E3180B">
            <w:pPr>
              <w:pStyle w:val="TAC"/>
            </w:pPr>
          </w:p>
        </w:tc>
        <w:tc>
          <w:tcPr>
            <w:tcW w:w="2977" w:type="dxa"/>
          </w:tcPr>
          <w:p w14:paraId="65628E2B" w14:textId="77777777" w:rsidR="00DB4058" w:rsidRPr="00EF5447" w:rsidRDefault="00DB4058" w:rsidP="00E3180B">
            <w:pPr>
              <w:pStyle w:val="TAC"/>
              <w:rPr>
                <w:lang w:eastAsia="zh-CN"/>
              </w:rPr>
            </w:pPr>
            <w:r w:rsidRPr="00EF5447">
              <w:rPr>
                <w:rFonts w:eastAsia="Calibri"/>
                <w:szCs w:val="18"/>
              </w:rPr>
              <w:t>42</w:t>
            </w:r>
          </w:p>
        </w:tc>
        <w:tc>
          <w:tcPr>
            <w:tcW w:w="2982" w:type="dxa"/>
          </w:tcPr>
          <w:p w14:paraId="10F4FA57" w14:textId="77777777" w:rsidR="00DB4058" w:rsidRPr="00EF5447" w:rsidRDefault="00DB4058" w:rsidP="00E3180B">
            <w:pPr>
              <w:pStyle w:val="TAC"/>
            </w:pPr>
            <w:r w:rsidRPr="00EF5447">
              <w:rPr>
                <w:rFonts w:eastAsia="Calibri"/>
                <w:szCs w:val="18"/>
              </w:rPr>
              <w:t>0.8</w:t>
            </w:r>
          </w:p>
        </w:tc>
      </w:tr>
      <w:tr w:rsidR="00DB4058" w:rsidRPr="00EF5447" w14:paraId="7E761C2F" w14:textId="77777777" w:rsidTr="00E3180B">
        <w:trPr>
          <w:trHeight w:val="187"/>
          <w:jc w:val="center"/>
        </w:trPr>
        <w:tc>
          <w:tcPr>
            <w:tcW w:w="2263" w:type="dxa"/>
            <w:tcBorders>
              <w:top w:val="nil"/>
              <w:bottom w:val="single" w:sz="4" w:space="0" w:color="auto"/>
            </w:tcBorders>
            <w:shd w:val="clear" w:color="auto" w:fill="auto"/>
          </w:tcPr>
          <w:p w14:paraId="78E90438" w14:textId="77777777" w:rsidR="00DB4058" w:rsidRPr="00EF5447" w:rsidRDefault="00DB4058" w:rsidP="00E3180B">
            <w:pPr>
              <w:pStyle w:val="TAC"/>
            </w:pPr>
          </w:p>
        </w:tc>
        <w:tc>
          <w:tcPr>
            <w:tcW w:w="2977" w:type="dxa"/>
          </w:tcPr>
          <w:p w14:paraId="1E53D63A" w14:textId="77777777" w:rsidR="00DB4058" w:rsidRPr="00EF5447" w:rsidRDefault="00DB4058" w:rsidP="00E3180B">
            <w:pPr>
              <w:pStyle w:val="TAC"/>
              <w:rPr>
                <w:lang w:eastAsia="zh-CN"/>
              </w:rPr>
            </w:pPr>
            <w:r w:rsidRPr="00EF5447">
              <w:rPr>
                <w:rFonts w:eastAsia="Calibri"/>
                <w:szCs w:val="18"/>
              </w:rPr>
              <w:t>n77</w:t>
            </w:r>
          </w:p>
        </w:tc>
        <w:tc>
          <w:tcPr>
            <w:tcW w:w="2982" w:type="dxa"/>
          </w:tcPr>
          <w:p w14:paraId="114E288B" w14:textId="77777777" w:rsidR="00DB4058" w:rsidRPr="00EF5447" w:rsidRDefault="00DB4058" w:rsidP="00E3180B">
            <w:pPr>
              <w:pStyle w:val="TAC"/>
            </w:pPr>
            <w:r w:rsidRPr="00EF5447">
              <w:rPr>
                <w:rFonts w:eastAsia="Calibri"/>
                <w:szCs w:val="18"/>
              </w:rPr>
              <w:t>0.8</w:t>
            </w:r>
          </w:p>
        </w:tc>
      </w:tr>
      <w:tr w:rsidR="00DB4058" w14:paraId="59741305"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424200D" w14:textId="77777777" w:rsidR="00DB4058" w:rsidRPr="00EF5447" w:rsidDel="00784360" w:rsidRDefault="00DB4058" w:rsidP="00E3180B">
            <w:pPr>
              <w:pStyle w:val="TAC"/>
              <w:rPr>
                <w:rFonts w:cs="Arial"/>
              </w:rPr>
            </w:pPr>
            <w:r>
              <w:t>DC_1-3-11_n28-n77</w:t>
            </w:r>
          </w:p>
        </w:tc>
        <w:tc>
          <w:tcPr>
            <w:tcW w:w="2977" w:type="dxa"/>
            <w:tcBorders>
              <w:top w:val="single" w:sz="4" w:space="0" w:color="auto"/>
              <w:left w:val="single" w:sz="4" w:space="0" w:color="auto"/>
              <w:bottom w:val="single" w:sz="4" w:space="0" w:color="auto"/>
              <w:right w:val="single" w:sz="4" w:space="0" w:color="auto"/>
            </w:tcBorders>
            <w:vAlign w:val="center"/>
          </w:tcPr>
          <w:p w14:paraId="48EE58A1" w14:textId="77777777" w:rsidR="00DB4058" w:rsidRDefault="00DB4058" w:rsidP="00E3180B">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7ACB0462" w14:textId="77777777" w:rsidR="00DB4058" w:rsidRDefault="00DB4058" w:rsidP="00E3180B">
            <w:pPr>
              <w:pStyle w:val="TAC"/>
            </w:pPr>
            <w:r>
              <w:rPr>
                <w:rFonts w:hint="eastAsia"/>
              </w:rPr>
              <w:t>0</w:t>
            </w:r>
            <w:r>
              <w:t>.6</w:t>
            </w:r>
          </w:p>
        </w:tc>
      </w:tr>
      <w:tr w:rsidR="00DB4058" w14:paraId="49DD496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50A848D"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F8BF7FB" w14:textId="77777777" w:rsidR="00DB4058" w:rsidRDefault="00DB4058" w:rsidP="00E3180B">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07B51B19" w14:textId="77777777" w:rsidR="00DB4058" w:rsidRDefault="00DB4058" w:rsidP="00E3180B">
            <w:pPr>
              <w:pStyle w:val="TAC"/>
            </w:pPr>
            <w:r>
              <w:rPr>
                <w:rFonts w:hint="eastAsia"/>
              </w:rPr>
              <w:t>0</w:t>
            </w:r>
            <w:r>
              <w:t>.8</w:t>
            </w:r>
          </w:p>
        </w:tc>
      </w:tr>
      <w:tr w:rsidR="00DB4058" w14:paraId="0CAFB33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956AF0B"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D8607AC" w14:textId="77777777" w:rsidR="00DB4058" w:rsidRDefault="00DB4058" w:rsidP="00E3180B">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39E120AF" w14:textId="77777777" w:rsidR="00DB4058" w:rsidRDefault="00DB4058" w:rsidP="00E3180B">
            <w:pPr>
              <w:pStyle w:val="TAC"/>
            </w:pPr>
            <w:r>
              <w:rPr>
                <w:rFonts w:hint="eastAsia"/>
              </w:rPr>
              <w:t>0</w:t>
            </w:r>
            <w:r>
              <w:t>.9</w:t>
            </w:r>
          </w:p>
        </w:tc>
      </w:tr>
      <w:tr w:rsidR="00DB4058" w14:paraId="2B52E82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B7A1B91"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6806F6E" w14:textId="77777777" w:rsidR="00DB4058" w:rsidRDefault="00DB4058" w:rsidP="00E3180B">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283F9C10" w14:textId="77777777" w:rsidR="00DB4058" w:rsidRDefault="00DB4058" w:rsidP="00E3180B">
            <w:pPr>
              <w:pStyle w:val="TAC"/>
            </w:pPr>
            <w:r>
              <w:rPr>
                <w:rFonts w:hint="eastAsia"/>
              </w:rPr>
              <w:t>0</w:t>
            </w:r>
            <w:r>
              <w:t>.6</w:t>
            </w:r>
          </w:p>
        </w:tc>
      </w:tr>
      <w:tr w:rsidR="00DB4058" w14:paraId="14AF58B3"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6A01D6C"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7956D22" w14:textId="77777777" w:rsidR="00DB4058" w:rsidRDefault="00DB4058" w:rsidP="00E3180B">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6A889454" w14:textId="77777777" w:rsidR="00DB4058" w:rsidRDefault="00DB4058" w:rsidP="00E3180B">
            <w:pPr>
              <w:pStyle w:val="TAC"/>
            </w:pPr>
            <w:r>
              <w:rPr>
                <w:rFonts w:hint="eastAsia"/>
              </w:rPr>
              <w:t>0</w:t>
            </w:r>
            <w:r>
              <w:t>.8</w:t>
            </w:r>
          </w:p>
        </w:tc>
      </w:tr>
      <w:tr w:rsidR="00DB4058" w:rsidRPr="00EF5447" w14:paraId="5106AFF4"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5EA7A02" w14:textId="77777777" w:rsidR="00DB4058" w:rsidRPr="00EF5447" w:rsidDel="00784360" w:rsidRDefault="00DB4058" w:rsidP="00E3180B">
            <w:pPr>
              <w:pStyle w:val="TAC"/>
              <w:rPr>
                <w:rFonts w:cs="Arial"/>
              </w:rPr>
            </w:pPr>
            <w:r w:rsidRPr="00751234">
              <w:t>DC_1-3-18_n</w:t>
            </w:r>
            <w:r>
              <w:t>3</w:t>
            </w:r>
            <w:r w:rsidRPr="00751234">
              <w:t>-n</w:t>
            </w:r>
            <w:r>
              <w:t>41</w:t>
            </w:r>
          </w:p>
        </w:tc>
        <w:tc>
          <w:tcPr>
            <w:tcW w:w="2977" w:type="dxa"/>
            <w:tcBorders>
              <w:top w:val="single" w:sz="4" w:space="0" w:color="auto"/>
              <w:left w:val="single" w:sz="4" w:space="0" w:color="auto"/>
              <w:bottom w:val="single" w:sz="4" w:space="0" w:color="auto"/>
              <w:right w:val="single" w:sz="4" w:space="0" w:color="auto"/>
            </w:tcBorders>
            <w:vAlign w:val="center"/>
          </w:tcPr>
          <w:p w14:paraId="2F57744C" w14:textId="77777777" w:rsidR="00DB4058" w:rsidRDefault="00DB4058" w:rsidP="00E3180B">
            <w:pPr>
              <w:pStyle w:val="TAC"/>
              <w:rPr>
                <w:rFonts w:eastAsia="MS Mincho" w:cs="Arial"/>
                <w:bCs/>
                <w:szCs w:val="18"/>
              </w:rPr>
            </w:pPr>
            <w:r w:rsidRPr="00751234">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49154BB8" w14:textId="77777777" w:rsidR="00DB4058" w:rsidRPr="00EF5447" w:rsidRDefault="00DB4058" w:rsidP="00E3180B">
            <w:pPr>
              <w:pStyle w:val="TAC"/>
              <w:rPr>
                <w:lang w:eastAsia="zh-CN"/>
              </w:rPr>
            </w:pPr>
            <w:r w:rsidRPr="00751234">
              <w:rPr>
                <w:rFonts w:hint="eastAsia"/>
              </w:rPr>
              <w:t>0</w:t>
            </w:r>
            <w:r w:rsidRPr="00751234">
              <w:t>.5</w:t>
            </w:r>
          </w:p>
        </w:tc>
      </w:tr>
      <w:tr w:rsidR="00DB4058" w:rsidRPr="00EF5447" w14:paraId="2509D5A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89902E1"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110200B" w14:textId="77777777" w:rsidR="00DB4058" w:rsidRDefault="00DB4058" w:rsidP="00E3180B">
            <w:pPr>
              <w:pStyle w:val="TAC"/>
              <w:rPr>
                <w:rFonts w:eastAsia="MS Mincho" w:cs="Arial"/>
                <w:bCs/>
                <w:szCs w:val="18"/>
              </w:rPr>
            </w:pPr>
            <w:r w:rsidRPr="00751234">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12AA2994" w14:textId="77777777" w:rsidR="00DB4058" w:rsidRPr="00EF5447" w:rsidRDefault="00DB4058" w:rsidP="00E3180B">
            <w:pPr>
              <w:pStyle w:val="TAC"/>
              <w:rPr>
                <w:lang w:eastAsia="zh-CN"/>
              </w:rPr>
            </w:pPr>
            <w:r w:rsidRPr="00751234">
              <w:rPr>
                <w:rFonts w:hint="eastAsia"/>
              </w:rPr>
              <w:t>0</w:t>
            </w:r>
            <w:r w:rsidRPr="00751234">
              <w:t>.5</w:t>
            </w:r>
          </w:p>
        </w:tc>
      </w:tr>
      <w:tr w:rsidR="00DB4058" w:rsidRPr="00EF5447" w14:paraId="583F677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5572F8F"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CC82F07" w14:textId="77777777" w:rsidR="00DB4058" w:rsidRDefault="00DB4058" w:rsidP="00E3180B">
            <w:pPr>
              <w:pStyle w:val="TAC"/>
              <w:rPr>
                <w:rFonts w:eastAsia="MS Mincho" w:cs="Arial"/>
                <w:bCs/>
                <w:szCs w:val="18"/>
              </w:rPr>
            </w:pPr>
            <w:r w:rsidRPr="00751234">
              <w:t>1</w:t>
            </w:r>
            <w:r w:rsidRPr="00751234">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26C11495" w14:textId="77777777" w:rsidR="00DB4058" w:rsidRPr="00EF5447" w:rsidRDefault="00DB4058" w:rsidP="00E3180B">
            <w:pPr>
              <w:pStyle w:val="TAC"/>
              <w:rPr>
                <w:lang w:eastAsia="zh-CN"/>
              </w:rPr>
            </w:pPr>
            <w:r w:rsidRPr="00751234">
              <w:rPr>
                <w:rFonts w:hint="eastAsia"/>
              </w:rPr>
              <w:t>0</w:t>
            </w:r>
            <w:r w:rsidRPr="00751234">
              <w:t>.3</w:t>
            </w:r>
          </w:p>
        </w:tc>
      </w:tr>
      <w:tr w:rsidR="00DB4058" w:rsidRPr="00EF5447" w14:paraId="0E055A8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3719AE0"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84F37E7" w14:textId="77777777" w:rsidR="00DB4058" w:rsidRDefault="00DB4058" w:rsidP="00E3180B">
            <w:pPr>
              <w:pStyle w:val="TAC"/>
              <w:rPr>
                <w:rFonts w:eastAsia="MS Mincho" w:cs="Arial"/>
                <w:bCs/>
                <w:szCs w:val="18"/>
              </w:rPr>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6220590E" w14:textId="77777777" w:rsidR="00DB4058" w:rsidRPr="00EF5447" w:rsidRDefault="00DB4058" w:rsidP="00E3180B">
            <w:pPr>
              <w:pStyle w:val="TAC"/>
              <w:rPr>
                <w:lang w:eastAsia="zh-CN"/>
              </w:rPr>
            </w:pPr>
            <w:r w:rsidRPr="00751234">
              <w:rPr>
                <w:rFonts w:hint="eastAsia"/>
              </w:rPr>
              <w:t>0</w:t>
            </w:r>
            <w:r w:rsidRPr="00751234">
              <w:t>.</w:t>
            </w:r>
            <w:r>
              <w:t>5</w:t>
            </w:r>
          </w:p>
        </w:tc>
      </w:tr>
      <w:tr w:rsidR="00DB4058" w:rsidRPr="00EF5447" w14:paraId="4A87E591"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E6E00B1"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D1D93D7" w14:textId="77777777" w:rsidR="00DB4058" w:rsidRDefault="00DB4058" w:rsidP="00E3180B">
            <w:pPr>
              <w:pStyle w:val="TAC"/>
              <w:rPr>
                <w:rFonts w:eastAsia="MS Mincho" w:cs="Arial"/>
                <w:bCs/>
                <w:szCs w:val="18"/>
              </w:rPr>
            </w:pPr>
            <w:r>
              <w:t>n41</w:t>
            </w:r>
          </w:p>
        </w:tc>
        <w:tc>
          <w:tcPr>
            <w:tcW w:w="2982" w:type="dxa"/>
            <w:tcBorders>
              <w:top w:val="single" w:sz="4" w:space="0" w:color="auto"/>
              <w:left w:val="single" w:sz="4" w:space="0" w:color="auto"/>
              <w:bottom w:val="single" w:sz="4" w:space="0" w:color="auto"/>
              <w:right w:val="single" w:sz="4" w:space="0" w:color="auto"/>
            </w:tcBorders>
          </w:tcPr>
          <w:p w14:paraId="52BD7D97" w14:textId="77777777" w:rsidR="00DB4058" w:rsidRPr="00EF5447" w:rsidRDefault="00DB4058" w:rsidP="00E3180B">
            <w:pPr>
              <w:pStyle w:val="TAC"/>
              <w:rPr>
                <w:lang w:eastAsia="zh-CN"/>
              </w:rPr>
            </w:pPr>
            <w:r w:rsidRPr="000737C1">
              <w:rPr>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DB4058" w:rsidRPr="00EF5447" w14:paraId="4AD6D93E" w14:textId="77777777" w:rsidTr="00E3180B">
        <w:trPr>
          <w:trHeight w:val="187"/>
          <w:jc w:val="center"/>
        </w:trPr>
        <w:tc>
          <w:tcPr>
            <w:tcW w:w="2263" w:type="dxa"/>
            <w:tcBorders>
              <w:top w:val="nil"/>
              <w:bottom w:val="nil"/>
            </w:tcBorders>
            <w:shd w:val="clear" w:color="auto" w:fill="auto"/>
          </w:tcPr>
          <w:p w14:paraId="5A7ED21A" w14:textId="77777777" w:rsidR="00DB4058" w:rsidRPr="00EF5447" w:rsidRDefault="00DB4058" w:rsidP="00E3180B">
            <w:pPr>
              <w:pStyle w:val="TAC"/>
            </w:pPr>
            <w:r w:rsidRPr="00EF5447">
              <w:t>DC_</w:t>
            </w:r>
            <w:r w:rsidRPr="00EF5447">
              <w:rPr>
                <w:lang w:eastAsia="ja-JP"/>
              </w:rPr>
              <w:t>1-3-18</w:t>
            </w:r>
            <w:r w:rsidRPr="00EF5447">
              <w:t>_n3</w:t>
            </w:r>
            <w:r w:rsidRPr="00EF5447">
              <w:rPr>
                <w:lang w:eastAsia="ja-JP"/>
              </w:rPr>
              <w:t>-n77</w:t>
            </w:r>
          </w:p>
        </w:tc>
        <w:tc>
          <w:tcPr>
            <w:tcW w:w="2977" w:type="dxa"/>
          </w:tcPr>
          <w:p w14:paraId="4E4F14E6" w14:textId="77777777" w:rsidR="00DB4058" w:rsidRPr="00EF5447" w:rsidRDefault="00DB4058" w:rsidP="00E3180B">
            <w:pPr>
              <w:pStyle w:val="TAC"/>
              <w:rPr>
                <w:rFonts w:eastAsia="Calibri"/>
                <w:szCs w:val="18"/>
              </w:rPr>
            </w:pPr>
            <w:r w:rsidRPr="00EF5447">
              <w:rPr>
                <w:lang w:eastAsia="zh-CN"/>
              </w:rPr>
              <w:t>1</w:t>
            </w:r>
          </w:p>
        </w:tc>
        <w:tc>
          <w:tcPr>
            <w:tcW w:w="2982" w:type="dxa"/>
          </w:tcPr>
          <w:p w14:paraId="4AE19325" w14:textId="77777777" w:rsidR="00DB4058" w:rsidRPr="00EF5447" w:rsidRDefault="00DB4058" w:rsidP="00E3180B">
            <w:pPr>
              <w:pStyle w:val="TAC"/>
              <w:rPr>
                <w:rFonts w:eastAsia="Calibri"/>
                <w:szCs w:val="18"/>
              </w:rPr>
            </w:pPr>
            <w:r w:rsidRPr="00EF5447">
              <w:t>0.6</w:t>
            </w:r>
          </w:p>
        </w:tc>
      </w:tr>
      <w:tr w:rsidR="00DB4058" w:rsidRPr="00EF5447" w14:paraId="0D939852" w14:textId="77777777" w:rsidTr="00E3180B">
        <w:trPr>
          <w:trHeight w:val="187"/>
          <w:jc w:val="center"/>
        </w:trPr>
        <w:tc>
          <w:tcPr>
            <w:tcW w:w="2263" w:type="dxa"/>
            <w:tcBorders>
              <w:top w:val="nil"/>
              <w:bottom w:val="nil"/>
            </w:tcBorders>
            <w:shd w:val="clear" w:color="auto" w:fill="auto"/>
          </w:tcPr>
          <w:p w14:paraId="2F590175" w14:textId="77777777" w:rsidR="00DB4058" w:rsidRPr="00EF5447" w:rsidRDefault="00DB4058" w:rsidP="00E3180B">
            <w:pPr>
              <w:pStyle w:val="TAC"/>
            </w:pPr>
          </w:p>
        </w:tc>
        <w:tc>
          <w:tcPr>
            <w:tcW w:w="2977" w:type="dxa"/>
          </w:tcPr>
          <w:p w14:paraId="0499A87E" w14:textId="77777777" w:rsidR="00DB4058" w:rsidRPr="00EF5447" w:rsidRDefault="00DB4058" w:rsidP="00E3180B">
            <w:pPr>
              <w:pStyle w:val="TAC"/>
              <w:rPr>
                <w:rFonts w:eastAsia="Calibri"/>
                <w:szCs w:val="18"/>
              </w:rPr>
            </w:pPr>
            <w:r w:rsidRPr="00EF5447">
              <w:rPr>
                <w:lang w:eastAsia="ja-JP"/>
              </w:rPr>
              <w:t>3</w:t>
            </w:r>
          </w:p>
        </w:tc>
        <w:tc>
          <w:tcPr>
            <w:tcW w:w="2982" w:type="dxa"/>
          </w:tcPr>
          <w:p w14:paraId="15E1AC16" w14:textId="77777777" w:rsidR="00DB4058" w:rsidRPr="00EF5447" w:rsidRDefault="00DB4058" w:rsidP="00E3180B">
            <w:pPr>
              <w:pStyle w:val="TAC"/>
              <w:rPr>
                <w:rFonts w:eastAsia="Calibri"/>
                <w:szCs w:val="18"/>
              </w:rPr>
            </w:pPr>
            <w:r w:rsidRPr="00EF5447">
              <w:t>0.6</w:t>
            </w:r>
          </w:p>
        </w:tc>
      </w:tr>
      <w:tr w:rsidR="00DB4058" w:rsidRPr="00EF5447" w14:paraId="6F530878" w14:textId="77777777" w:rsidTr="00E3180B">
        <w:trPr>
          <w:trHeight w:val="187"/>
          <w:jc w:val="center"/>
        </w:trPr>
        <w:tc>
          <w:tcPr>
            <w:tcW w:w="2263" w:type="dxa"/>
            <w:tcBorders>
              <w:top w:val="nil"/>
              <w:bottom w:val="nil"/>
            </w:tcBorders>
            <w:shd w:val="clear" w:color="auto" w:fill="auto"/>
          </w:tcPr>
          <w:p w14:paraId="72472A79" w14:textId="77777777" w:rsidR="00DB4058" w:rsidRPr="00EF5447" w:rsidRDefault="00DB4058" w:rsidP="00E3180B">
            <w:pPr>
              <w:pStyle w:val="TAC"/>
            </w:pPr>
          </w:p>
        </w:tc>
        <w:tc>
          <w:tcPr>
            <w:tcW w:w="2977" w:type="dxa"/>
          </w:tcPr>
          <w:p w14:paraId="2F355600" w14:textId="77777777" w:rsidR="00DB4058" w:rsidRPr="00EF5447" w:rsidRDefault="00DB4058" w:rsidP="00E3180B">
            <w:pPr>
              <w:pStyle w:val="TAC"/>
              <w:rPr>
                <w:rFonts w:eastAsia="Calibri"/>
                <w:szCs w:val="18"/>
              </w:rPr>
            </w:pPr>
            <w:r w:rsidRPr="00EF5447">
              <w:rPr>
                <w:lang w:eastAsia="ja-JP"/>
              </w:rPr>
              <w:t>18</w:t>
            </w:r>
          </w:p>
        </w:tc>
        <w:tc>
          <w:tcPr>
            <w:tcW w:w="2982" w:type="dxa"/>
          </w:tcPr>
          <w:p w14:paraId="2C310329" w14:textId="77777777" w:rsidR="00DB4058" w:rsidRPr="00EF5447" w:rsidRDefault="00DB4058" w:rsidP="00E3180B">
            <w:pPr>
              <w:pStyle w:val="TAC"/>
              <w:rPr>
                <w:rFonts w:eastAsia="Calibri"/>
                <w:szCs w:val="18"/>
              </w:rPr>
            </w:pPr>
            <w:r w:rsidRPr="00EF5447">
              <w:t>0.3</w:t>
            </w:r>
          </w:p>
        </w:tc>
      </w:tr>
      <w:tr w:rsidR="00DB4058" w:rsidRPr="00EF5447" w14:paraId="7F7932C2" w14:textId="77777777" w:rsidTr="00E3180B">
        <w:trPr>
          <w:trHeight w:val="187"/>
          <w:jc w:val="center"/>
        </w:trPr>
        <w:tc>
          <w:tcPr>
            <w:tcW w:w="2263" w:type="dxa"/>
            <w:tcBorders>
              <w:top w:val="nil"/>
              <w:bottom w:val="nil"/>
            </w:tcBorders>
            <w:shd w:val="clear" w:color="auto" w:fill="auto"/>
          </w:tcPr>
          <w:p w14:paraId="5F78D5DC" w14:textId="77777777" w:rsidR="00DB4058" w:rsidRPr="00EF5447" w:rsidRDefault="00DB4058" w:rsidP="00E3180B">
            <w:pPr>
              <w:pStyle w:val="TAC"/>
            </w:pPr>
          </w:p>
        </w:tc>
        <w:tc>
          <w:tcPr>
            <w:tcW w:w="2977" w:type="dxa"/>
          </w:tcPr>
          <w:p w14:paraId="39B132E9" w14:textId="77777777" w:rsidR="00DB4058" w:rsidRPr="00EF5447" w:rsidRDefault="00DB4058" w:rsidP="00E3180B">
            <w:pPr>
              <w:pStyle w:val="TAC"/>
              <w:rPr>
                <w:rFonts w:eastAsia="Calibri"/>
                <w:szCs w:val="18"/>
              </w:rPr>
            </w:pPr>
            <w:r w:rsidRPr="00EF5447">
              <w:rPr>
                <w:lang w:eastAsia="ja-JP"/>
              </w:rPr>
              <w:t>n3</w:t>
            </w:r>
          </w:p>
        </w:tc>
        <w:tc>
          <w:tcPr>
            <w:tcW w:w="2982" w:type="dxa"/>
          </w:tcPr>
          <w:p w14:paraId="5DFAF440" w14:textId="77777777" w:rsidR="00DB4058" w:rsidRPr="00EF5447" w:rsidRDefault="00DB4058" w:rsidP="00E3180B">
            <w:pPr>
              <w:pStyle w:val="TAC"/>
              <w:rPr>
                <w:rFonts w:eastAsia="Calibri"/>
                <w:szCs w:val="18"/>
              </w:rPr>
            </w:pPr>
            <w:r w:rsidRPr="00EF5447">
              <w:t>0.6</w:t>
            </w:r>
          </w:p>
        </w:tc>
      </w:tr>
      <w:tr w:rsidR="00DB4058" w:rsidRPr="00EF5447" w14:paraId="5D64C161" w14:textId="77777777" w:rsidTr="00E3180B">
        <w:trPr>
          <w:trHeight w:val="187"/>
          <w:jc w:val="center"/>
        </w:trPr>
        <w:tc>
          <w:tcPr>
            <w:tcW w:w="2263" w:type="dxa"/>
            <w:tcBorders>
              <w:top w:val="nil"/>
              <w:bottom w:val="single" w:sz="4" w:space="0" w:color="auto"/>
            </w:tcBorders>
            <w:shd w:val="clear" w:color="auto" w:fill="auto"/>
          </w:tcPr>
          <w:p w14:paraId="679D31D0" w14:textId="77777777" w:rsidR="00DB4058" w:rsidRPr="00EF5447" w:rsidRDefault="00DB4058" w:rsidP="00E3180B">
            <w:pPr>
              <w:pStyle w:val="TAC"/>
            </w:pPr>
          </w:p>
        </w:tc>
        <w:tc>
          <w:tcPr>
            <w:tcW w:w="2977" w:type="dxa"/>
          </w:tcPr>
          <w:p w14:paraId="148CE3CA" w14:textId="77777777" w:rsidR="00DB4058" w:rsidRPr="00EF5447" w:rsidRDefault="00DB4058" w:rsidP="00E3180B">
            <w:pPr>
              <w:pStyle w:val="TAC"/>
              <w:rPr>
                <w:rFonts w:eastAsia="Calibri"/>
                <w:szCs w:val="18"/>
              </w:rPr>
            </w:pPr>
            <w:r w:rsidRPr="00EF5447">
              <w:rPr>
                <w:lang w:eastAsia="ja-JP"/>
              </w:rPr>
              <w:t>n77</w:t>
            </w:r>
          </w:p>
        </w:tc>
        <w:tc>
          <w:tcPr>
            <w:tcW w:w="2982" w:type="dxa"/>
          </w:tcPr>
          <w:p w14:paraId="7C0B6D15" w14:textId="77777777" w:rsidR="00DB4058" w:rsidRPr="00EF5447" w:rsidRDefault="00DB4058" w:rsidP="00E3180B">
            <w:pPr>
              <w:pStyle w:val="TAC"/>
              <w:rPr>
                <w:rFonts w:eastAsia="Calibri"/>
                <w:szCs w:val="18"/>
              </w:rPr>
            </w:pPr>
            <w:r w:rsidRPr="00EF5447">
              <w:t>0.8</w:t>
            </w:r>
          </w:p>
        </w:tc>
      </w:tr>
      <w:tr w:rsidR="00DB4058" w:rsidRPr="00EF5447" w14:paraId="0A24B858" w14:textId="77777777" w:rsidTr="00E3180B">
        <w:trPr>
          <w:trHeight w:val="187"/>
          <w:jc w:val="center"/>
        </w:trPr>
        <w:tc>
          <w:tcPr>
            <w:tcW w:w="2263" w:type="dxa"/>
            <w:tcBorders>
              <w:top w:val="nil"/>
              <w:bottom w:val="nil"/>
            </w:tcBorders>
            <w:shd w:val="clear" w:color="auto" w:fill="auto"/>
          </w:tcPr>
          <w:p w14:paraId="7D5B7EBA" w14:textId="77777777" w:rsidR="00DB4058" w:rsidRPr="00EF5447" w:rsidRDefault="00DB4058" w:rsidP="00E3180B">
            <w:pPr>
              <w:pStyle w:val="TAC"/>
            </w:pPr>
            <w:r w:rsidRPr="00EF5447">
              <w:t>DC_</w:t>
            </w:r>
            <w:r w:rsidRPr="00EF5447">
              <w:rPr>
                <w:lang w:eastAsia="ja-JP"/>
              </w:rPr>
              <w:t>1-3-18</w:t>
            </w:r>
            <w:r w:rsidRPr="00EF5447">
              <w:t>_n3</w:t>
            </w:r>
            <w:r w:rsidRPr="00EF5447">
              <w:rPr>
                <w:lang w:eastAsia="ja-JP"/>
              </w:rPr>
              <w:t>-n78</w:t>
            </w:r>
          </w:p>
        </w:tc>
        <w:tc>
          <w:tcPr>
            <w:tcW w:w="2977" w:type="dxa"/>
          </w:tcPr>
          <w:p w14:paraId="3A199344" w14:textId="77777777" w:rsidR="00DB4058" w:rsidRPr="00EF5447" w:rsidRDefault="00DB4058" w:rsidP="00E3180B">
            <w:pPr>
              <w:pStyle w:val="TAC"/>
              <w:rPr>
                <w:rFonts w:eastAsia="Calibri"/>
                <w:szCs w:val="18"/>
              </w:rPr>
            </w:pPr>
            <w:r w:rsidRPr="00EF5447">
              <w:rPr>
                <w:lang w:eastAsia="zh-CN"/>
              </w:rPr>
              <w:t>1</w:t>
            </w:r>
          </w:p>
        </w:tc>
        <w:tc>
          <w:tcPr>
            <w:tcW w:w="2982" w:type="dxa"/>
          </w:tcPr>
          <w:p w14:paraId="02336E8D" w14:textId="77777777" w:rsidR="00DB4058" w:rsidRPr="00EF5447" w:rsidRDefault="00DB4058" w:rsidP="00E3180B">
            <w:pPr>
              <w:pStyle w:val="TAC"/>
              <w:rPr>
                <w:rFonts w:eastAsia="Calibri"/>
                <w:szCs w:val="18"/>
              </w:rPr>
            </w:pPr>
            <w:r w:rsidRPr="00EF5447">
              <w:t>0.6</w:t>
            </w:r>
          </w:p>
        </w:tc>
      </w:tr>
      <w:tr w:rsidR="00DB4058" w:rsidRPr="00EF5447" w14:paraId="0684CDAE" w14:textId="77777777" w:rsidTr="00E3180B">
        <w:trPr>
          <w:trHeight w:val="187"/>
          <w:jc w:val="center"/>
        </w:trPr>
        <w:tc>
          <w:tcPr>
            <w:tcW w:w="2263" w:type="dxa"/>
            <w:tcBorders>
              <w:top w:val="nil"/>
              <w:bottom w:val="nil"/>
            </w:tcBorders>
            <w:shd w:val="clear" w:color="auto" w:fill="auto"/>
          </w:tcPr>
          <w:p w14:paraId="3DC0C663" w14:textId="77777777" w:rsidR="00DB4058" w:rsidRPr="00EF5447" w:rsidRDefault="00DB4058" w:rsidP="00E3180B">
            <w:pPr>
              <w:pStyle w:val="TAC"/>
            </w:pPr>
          </w:p>
        </w:tc>
        <w:tc>
          <w:tcPr>
            <w:tcW w:w="2977" w:type="dxa"/>
          </w:tcPr>
          <w:p w14:paraId="27879A33" w14:textId="77777777" w:rsidR="00DB4058" w:rsidRPr="00EF5447" w:rsidRDefault="00DB4058" w:rsidP="00E3180B">
            <w:pPr>
              <w:pStyle w:val="TAC"/>
              <w:rPr>
                <w:rFonts w:eastAsia="Calibri"/>
                <w:szCs w:val="18"/>
              </w:rPr>
            </w:pPr>
            <w:r w:rsidRPr="00EF5447">
              <w:rPr>
                <w:lang w:eastAsia="ja-JP"/>
              </w:rPr>
              <w:t>3</w:t>
            </w:r>
          </w:p>
        </w:tc>
        <w:tc>
          <w:tcPr>
            <w:tcW w:w="2982" w:type="dxa"/>
          </w:tcPr>
          <w:p w14:paraId="183363B5" w14:textId="77777777" w:rsidR="00DB4058" w:rsidRPr="00EF5447" w:rsidRDefault="00DB4058" w:rsidP="00E3180B">
            <w:pPr>
              <w:pStyle w:val="TAC"/>
              <w:rPr>
                <w:rFonts w:eastAsia="Calibri"/>
                <w:szCs w:val="18"/>
              </w:rPr>
            </w:pPr>
            <w:r w:rsidRPr="00EF5447">
              <w:t>0.6</w:t>
            </w:r>
          </w:p>
        </w:tc>
      </w:tr>
      <w:tr w:rsidR="00DB4058" w:rsidRPr="00EF5447" w14:paraId="7DE1D8D6" w14:textId="77777777" w:rsidTr="00E3180B">
        <w:trPr>
          <w:trHeight w:val="187"/>
          <w:jc w:val="center"/>
        </w:trPr>
        <w:tc>
          <w:tcPr>
            <w:tcW w:w="2263" w:type="dxa"/>
            <w:tcBorders>
              <w:top w:val="nil"/>
              <w:bottom w:val="nil"/>
            </w:tcBorders>
            <w:shd w:val="clear" w:color="auto" w:fill="auto"/>
          </w:tcPr>
          <w:p w14:paraId="2FD34528" w14:textId="77777777" w:rsidR="00DB4058" w:rsidRPr="00EF5447" w:rsidRDefault="00DB4058" w:rsidP="00E3180B">
            <w:pPr>
              <w:pStyle w:val="TAC"/>
            </w:pPr>
          </w:p>
        </w:tc>
        <w:tc>
          <w:tcPr>
            <w:tcW w:w="2977" w:type="dxa"/>
          </w:tcPr>
          <w:p w14:paraId="5710EB2B" w14:textId="77777777" w:rsidR="00DB4058" w:rsidRPr="00EF5447" w:rsidRDefault="00DB4058" w:rsidP="00E3180B">
            <w:pPr>
              <w:pStyle w:val="TAC"/>
              <w:rPr>
                <w:rFonts w:eastAsia="Calibri"/>
                <w:szCs w:val="18"/>
              </w:rPr>
            </w:pPr>
            <w:r w:rsidRPr="00EF5447">
              <w:rPr>
                <w:lang w:eastAsia="ja-JP"/>
              </w:rPr>
              <w:t>18</w:t>
            </w:r>
          </w:p>
        </w:tc>
        <w:tc>
          <w:tcPr>
            <w:tcW w:w="2982" w:type="dxa"/>
          </w:tcPr>
          <w:p w14:paraId="3F1AB015" w14:textId="77777777" w:rsidR="00DB4058" w:rsidRPr="00EF5447" w:rsidRDefault="00DB4058" w:rsidP="00E3180B">
            <w:pPr>
              <w:pStyle w:val="TAC"/>
              <w:rPr>
                <w:rFonts w:eastAsia="Calibri"/>
                <w:szCs w:val="18"/>
              </w:rPr>
            </w:pPr>
            <w:r w:rsidRPr="00EF5447">
              <w:t>0.3</w:t>
            </w:r>
          </w:p>
        </w:tc>
      </w:tr>
      <w:tr w:rsidR="00DB4058" w:rsidRPr="00EF5447" w14:paraId="6664063A" w14:textId="77777777" w:rsidTr="00E3180B">
        <w:trPr>
          <w:trHeight w:val="187"/>
          <w:jc w:val="center"/>
        </w:trPr>
        <w:tc>
          <w:tcPr>
            <w:tcW w:w="2263" w:type="dxa"/>
            <w:tcBorders>
              <w:top w:val="nil"/>
              <w:bottom w:val="nil"/>
            </w:tcBorders>
            <w:shd w:val="clear" w:color="auto" w:fill="auto"/>
          </w:tcPr>
          <w:p w14:paraId="5C488752" w14:textId="77777777" w:rsidR="00DB4058" w:rsidRPr="00EF5447" w:rsidRDefault="00DB4058" w:rsidP="00E3180B">
            <w:pPr>
              <w:pStyle w:val="TAC"/>
            </w:pPr>
          </w:p>
        </w:tc>
        <w:tc>
          <w:tcPr>
            <w:tcW w:w="2977" w:type="dxa"/>
          </w:tcPr>
          <w:p w14:paraId="657C3F1C" w14:textId="77777777" w:rsidR="00DB4058" w:rsidRPr="00EF5447" w:rsidRDefault="00DB4058" w:rsidP="00E3180B">
            <w:pPr>
              <w:pStyle w:val="TAC"/>
              <w:rPr>
                <w:rFonts w:eastAsia="Calibri"/>
                <w:szCs w:val="18"/>
              </w:rPr>
            </w:pPr>
            <w:r w:rsidRPr="00EF5447">
              <w:rPr>
                <w:lang w:eastAsia="ja-JP"/>
              </w:rPr>
              <w:t>n3</w:t>
            </w:r>
          </w:p>
        </w:tc>
        <w:tc>
          <w:tcPr>
            <w:tcW w:w="2982" w:type="dxa"/>
          </w:tcPr>
          <w:p w14:paraId="6A8E0BB5" w14:textId="77777777" w:rsidR="00DB4058" w:rsidRPr="00EF5447" w:rsidRDefault="00DB4058" w:rsidP="00E3180B">
            <w:pPr>
              <w:pStyle w:val="TAC"/>
              <w:rPr>
                <w:rFonts w:eastAsia="Calibri"/>
                <w:szCs w:val="18"/>
              </w:rPr>
            </w:pPr>
            <w:r w:rsidRPr="00EF5447">
              <w:t>0.6</w:t>
            </w:r>
          </w:p>
        </w:tc>
      </w:tr>
      <w:tr w:rsidR="00DB4058" w:rsidRPr="00EF5447" w14:paraId="465087F3" w14:textId="77777777" w:rsidTr="00E3180B">
        <w:trPr>
          <w:trHeight w:val="187"/>
          <w:jc w:val="center"/>
        </w:trPr>
        <w:tc>
          <w:tcPr>
            <w:tcW w:w="2263" w:type="dxa"/>
            <w:tcBorders>
              <w:top w:val="nil"/>
              <w:bottom w:val="single" w:sz="4" w:space="0" w:color="auto"/>
            </w:tcBorders>
            <w:shd w:val="clear" w:color="auto" w:fill="auto"/>
          </w:tcPr>
          <w:p w14:paraId="264FD95B" w14:textId="77777777" w:rsidR="00DB4058" w:rsidRPr="00EF5447" w:rsidRDefault="00DB4058" w:rsidP="00E3180B">
            <w:pPr>
              <w:pStyle w:val="TAC"/>
            </w:pPr>
          </w:p>
        </w:tc>
        <w:tc>
          <w:tcPr>
            <w:tcW w:w="2977" w:type="dxa"/>
          </w:tcPr>
          <w:p w14:paraId="60523C51" w14:textId="77777777" w:rsidR="00DB4058" w:rsidRPr="00EF5447" w:rsidRDefault="00DB4058" w:rsidP="00E3180B">
            <w:pPr>
              <w:pStyle w:val="TAC"/>
              <w:rPr>
                <w:rFonts w:eastAsia="Calibri"/>
                <w:szCs w:val="18"/>
              </w:rPr>
            </w:pPr>
            <w:r w:rsidRPr="00EF5447">
              <w:rPr>
                <w:lang w:eastAsia="ja-JP"/>
              </w:rPr>
              <w:t>n78</w:t>
            </w:r>
          </w:p>
        </w:tc>
        <w:tc>
          <w:tcPr>
            <w:tcW w:w="2982" w:type="dxa"/>
          </w:tcPr>
          <w:p w14:paraId="4DE0DB79" w14:textId="77777777" w:rsidR="00DB4058" w:rsidRPr="001127FF" w:rsidRDefault="00DB4058" w:rsidP="00E3180B">
            <w:pPr>
              <w:pStyle w:val="TAC"/>
              <w:rPr>
                <w:rFonts w:eastAsia="Calibri"/>
                <w:szCs w:val="18"/>
              </w:rPr>
            </w:pPr>
            <w:r w:rsidRPr="001127FF">
              <w:t>0.8</w:t>
            </w:r>
          </w:p>
        </w:tc>
      </w:tr>
      <w:tr w:rsidR="00DB4058" w14:paraId="538DBB39"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A7C4AB3" w14:textId="77777777" w:rsidR="00DB4058" w:rsidRPr="00EF5447" w:rsidDel="00784360" w:rsidRDefault="00DB4058" w:rsidP="00E3180B">
            <w:pPr>
              <w:pStyle w:val="TAC"/>
              <w:rPr>
                <w:rFonts w:cs="Arial"/>
              </w:rPr>
            </w:pPr>
            <w:r w:rsidRPr="00751234">
              <w:t>DC_1-3-18_n28-n</w:t>
            </w:r>
            <w:r>
              <w:t>41</w:t>
            </w:r>
          </w:p>
        </w:tc>
        <w:tc>
          <w:tcPr>
            <w:tcW w:w="2977" w:type="dxa"/>
            <w:tcBorders>
              <w:top w:val="nil"/>
              <w:left w:val="single" w:sz="4" w:space="0" w:color="auto"/>
              <w:bottom w:val="single" w:sz="4" w:space="0" w:color="auto"/>
              <w:right w:val="single" w:sz="4" w:space="0" w:color="auto"/>
            </w:tcBorders>
            <w:vAlign w:val="center"/>
          </w:tcPr>
          <w:p w14:paraId="2D4A6B34" w14:textId="77777777" w:rsidR="00DB4058" w:rsidRDefault="00DB4058" w:rsidP="00E3180B">
            <w:pPr>
              <w:pStyle w:val="TAC"/>
              <w:rPr>
                <w:rFonts w:eastAsia="MS Mincho" w:cs="Arial"/>
                <w:bCs/>
                <w:szCs w:val="18"/>
              </w:rPr>
            </w:pPr>
            <w:r w:rsidRPr="00751234">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1AFF69E2" w14:textId="77777777" w:rsidR="00DB4058" w:rsidRPr="0047367B" w:rsidRDefault="00DB4058" w:rsidP="00E3180B">
            <w:pPr>
              <w:pStyle w:val="TAC"/>
              <w:rPr>
                <w:rFonts w:ascii="Times New Roman" w:hAnsi="Times New Roman" w:cs="Arial"/>
              </w:rPr>
            </w:pPr>
            <w:r w:rsidRPr="001127FF">
              <w:rPr>
                <w:rFonts w:hint="eastAsia"/>
              </w:rPr>
              <w:t>0</w:t>
            </w:r>
            <w:r w:rsidRPr="001127FF">
              <w:t>.5</w:t>
            </w:r>
          </w:p>
        </w:tc>
      </w:tr>
      <w:tr w:rsidR="00DB4058" w14:paraId="72F2F24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F54556A"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15DD04C" w14:textId="77777777" w:rsidR="00DB4058" w:rsidRDefault="00DB4058" w:rsidP="00E3180B">
            <w:pPr>
              <w:pStyle w:val="TAC"/>
              <w:rPr>
                <w:rFonts w:eastAsia="MS Mincho" w:cs="Arial"/>
                <w:bCs/>
                <w:szCs w:val="18"/>
              </w:rPr>
            </w:pPr>
            <w:r w:rsidRPr="00751234">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670CD923" w14:textId="77777777" w:rsidR="00DB4058" w:rsidRPr="006B3205" w:rsidRDefault="00DB4058" w:rsidP="00E3180B">
            <w:pPr>
              <w:pStyle w:val="TAC"/>
              <w:rPr>
                <w:rFonts w:ascii="Times New Roman" w:hAnsi="Times New Roman" w:cs="Arial"/>
              </w:rPr>
            </w:pPr>
            <w:r w:rsidRPr="001127FF">
              <w:t>0.5</w:t>
            </w:r>
          </w:p>
        </w:tc>
      </w:tr>
      <w:tr w:rsidR="00DB4058" w14:paraId="0EDAABA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D454A1C"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638F68E" w14:textId="77777777" w:rsidR="00DB4058" w:rsidRDefault="00DB4058" w:rsidP="00E3180B">
            <w:pPr>
              <w:pStyle w:val="TAC"/>
              <w:rPr>
                <w:rFonts w:eastAsia="MS Mincho" w:cs="Arial"/>
                <w:bCs/>
                <w:szCs w:val="18"/>
              </w:rPr>
            </w:pPr>
            <w:r w:rsidRPr="00751234">
              <w:t>1</w:t>
            </w:r>
            <w:r w:rsidRPr="00751234">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22576C18" w14:textId="77777777" w:rsidR="00DB4058" w:rsidRPr="006B3205" w:rsidRDefault="00DB4058" w:rsidP="00E3180B">
            <w:pPr>
              <w:pStyle w:val="TAC"/>
              <w:rPr>
                <w:rFonts w:ascii="Times New Roman" w:hAnsi="Times New Roman" w:cs="Arial"/>
              </w:rPr>
            </w:pPr>
            <w:r w:rsidRPr="001127FF">
              <w:t>0.3</w:t>
            </w:r>
          </w:p>
        </w:tc>
      </w:tr>
      <w:tr w:rsidR="00DB4058" w14:paraId="3BFD4AC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5F75AA9"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D5E0C6B" w14:textId="77777777" w:rsidR="00DB4058" w:rsidRDefault="00DB4058" w:rsidP="00E3180B">
            <w:pPr>
              <w:pStyle w:val="TAC"/>
              <w:rPr>
                <w:rFonts w:eastAsia="MS Mincho" w:cs="Arial"/>
                <w:bCs/>
                <w:szCs w:val="18"/>
              </w:rPr>
            </w:pPr>
            <w:r w:rsidRPr="00751234">
              <w:t>n28</w:t>
            </w:r>
          </w:p>
        </w:tc>
        <w:tc>
          <w:tcPr>
            <w:tcW w:w="2982" w:type="dxa"/>
            <w:tcBorders>
              <w:top w:val="single" w:sz="4" w:space="0" w:color="auto"/>
              <w:left w:val="single" w:sz="4" w:space="0" w:color="auto"/>
              <w:bottom w:val="single" w:sz="4" w:space="0" w:color="auto"/>
              <w:right w:val="single" w:sz="4" w:space="0" w:color="auto"/>
            </w:tcBorders>
            <w:vAlign w:val="center"/>
          </w:tcPr>
          <w:p w14:paraId="0C0F24A3" w14:textId="77777777" w:rsidR="00DB4058" w:rsidRPr="006B3205" w:rsidRDefault="00DB4058" w:rsidP="00E3180B">
            <w:pPr>
              <w:pStyle w:val="TAC"/>
              <w:rPr>
                <w:rFonts w:ascii="Times New Roman" w:hAnsi="Times New Roman" w:cs="Arial"/>
              </w:rPr>
            </w:pPr>
            <w:r w:rsidRPr="001127FF">
              <w:t>0.6</w:t>
            </w:r>
          </w:p>
        </w:tc>
      </w:tr>
      <w:tr w:rsidR="00DB4058" w14:paraId="2437B80F"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F2B35D1"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7BC9E98" w14:textId="77777777" w:rsidR="00DB4058" w:rsidRDefault="00DB4058" w:rsidP="00E3180B">
            <w:pPr>
              <w:pStyle w:val="TAC"/>
              <w:rPr>
                <w:rFonts w:eastAsia="MS Mincho" w:cs="Arial"/>
                <w:bCs/>
                <w:szCs w:val="18"/>
              </w:rPr>
            </w:pPr>
            <w:r>
              <w:t>n41</w:t>
            </w:r>
          </w:p>
        </w:tc>
        <w:tc>
          <w:tcPr>
            <w:tcW w:w="2982" w:type="dxa"/>
            <w:tcBorders>
              <w:top w:val="single" w:sz="4" w:space="0" w:color="auto"/>
              <w:left w:val="single" w:sz="4" w:space="0" w:color="auto"/>
              <w:bottom w:val="single" w:sz="4" w:space="0" w:color="auto"/>
              <w:right w:val="single" w:sz="4" w:space="0" w:color="auto"/>
            </w:tcBorders>
          </w:tcPr>
          <w:p w14:paraId="5A1CF6DF" w14:textId="77777777" w:rsidR="00DB4058" w:rsidRDefault="00DB4058" w:rsidP="00E3180B">
            <w:pPr>
              <w:pStyle w:val="TAC"/>
              <w:rPr>
                <w:rFonts w:ascii="Times New Roman" w:hAnsi="Times New Roman"/>
              </w:rPr>
            </w:pPr>
            <w:r w:rsidRPr="000737C1">
              <w:rPr>
                <w:rFonts w:hint="eastAsia"/>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DB4058" w:rsidRPr="00EF5447" w14:paraId="20540E1B" w14:textId="77777777" w:rsidTr="00E3180B">
        <w:trPr>
          <w:trHeight w:val="187"/>
          <w:jc w:val="center"/>
        </w:trPr>
        <w:tc>
          <w:tcPr>
            <w:tcW w:w="2263" w:type="dxa"/>
            <w:tcBorders>
              <w:top w:val="nil"/>
              <w:bottom w:val="nil"/>
            </w:tcBorders>
            <w:shd w:val="clear" w:color="auto" w:fill="auto"/>
          </w:tcPr>
          <w:p w14:paraId="089CD246" w14:textId="77777777" w:rsidR="00DB4058" w:rsidRPr="001F0987" w:rsidRDefault="00DB4058" w:rsidP="00E3180B">
            <w:pPr>
              <w:pStyle w:val="TAC"/>
            </w:pPr>
            <w:r w:rsidRPr="001F0987">
              <w:t>DC_1-3-18_n28-n77</w:t>
            </w:r>
          </w:p>
        </w:tc>
        <w:tc>
          <w:tcPr>
            <w:tcW w:w="2977" w:type="dxa"/>
          </w:tcPr>
          <w:p w14:paraId="033B6B19" w14:textId="77777777" w:rsidR="00DB4058" w:rsidRPr="001F0987" w:rsidRDefault="00DB4058" w:rsidP="00E3180B">
            <w:pPr>
              <w:pStyle w:val="TAC"/>
              <w:rPr>
                <w:rFonts w:eastAsia="Calibri"/>
                <w:szCs w:val="18"/>
              </w:rPr>
            </w:pPr>
            <w:r w:rsidRPr="001F0987">
              <w:t>1</w:t>
            </w:r>
          </w:p>
        </w:tc>
        <w:tc>
          <w:tcPr>
            <w:tcW w:w="2982" w:type="dxa"/>
          </w:tcPr>
          <w:p w14:paraId="1988633E" w14:textId="77777777" w:rsidR="00DB4058" w:rsidRPr="001F0987" w:rsidRDefault="00DB4058" w:rsidP="00E3180B">
            <w:pPr>
              <w:pStyle w:val="TAC"/>
              <w:rPr>
                <w:rFonts w:eastAsia="Calibri"/>
                <w:szCs w:val="18"/>
              </w:rPr>
            </w:pPr>
            <w:r w:rsidRPr="001F0987">
              <w:t>0.3</w:t>
            </w:r>
          </w:p>
        </w:tc>
      </w:tr>
      <w:tr w:rsidR="00DB4058" w:rsidRPr="00EF5447" w14:paraId="0D705690" w14:textId="77777777" w:rsidTr="00E3180B">
        <w:trPr>
          <w:trHeight w:val="187"/>
          <w:jc w:val="center"/>
        </w:trPr>
        <w:tc>
          <w:tcPr>
            <w:tcW w:w="2263" w:type="dxa"/>
            <w:tcBorders>
              <w:top w:val="nil"/>
              <w:bottom w:val="nil"/>
            </w:tcBorders>
            <w:shd w:val="clear" w:color="auto" w:fill="auto"/>
          </w:tcPr>
          <w:p w14:paraId="53ADDE5A" w14:textId="77777777" w:rsidR="00DB4058" w:rsidRPr="001F0987" w:rsidRDefault="00DB4058" w:rsidP="00E3180B">
            <w:pPr>
              <w:pStyle w:val="TAC"/>
            </w:pPr>
          </w:p>
        </w:tc>
        <w:tc>
          <w:tcPr>
            <w:tcW w:w="2977" w:type="dxa"/>
          </w:tcPr>
          <w:p w14:paraId="5037F38B" w14:textId="77777777" w:rsidR="00DB4058" w:rsidRPr="001F0987" w:rsidRDefault="00DB4058" w:rsidP="00E3180B">
            <w:pPr>
              <w:pStyle w:val="TAC"/>
              <w:rPr>
                <w:rFonts w:eastAsia="Calibri"/>
                <w:szCs w:val="18"/>
              </w:rPr>
            </w:pPr>
            <w:r w:rsidRPr="001F0987">
              <w:t>3</w:t>
            </w:r>
          </w:p>
        </w:tc>
        <w:tc>
          <w:tcPr>
            <w:tcW w:w="2982" w:type="dxa"/>
          </w:tcPr>
          <w:p w14:paraId="0D86F4F7" w14:textId="77777777" w:rsidR="00DB4058" w:rsidRPr="001F0987" w:rsidRDefault="00DB4058" w:rsidP="00E3180B">
            <w:pPr>
              <w:pStyle w:val="TAC"/>
              <w:rPr>
                <w:rFonts w:eastAsia="Calibri"/>
                <w:szCs w:val="18"/>
              </w:rPr>
            </w:pPr>
            <w:r w:rsidRPr="001F0987">
              <w:t>0.3</w:t>
            </w:r>
          </w:p>
        </w:tc>
      </w:tr>
      <w:tr w:rsidR="00DB4058" w:rsidRPr="00EF5447" w14:paraId="2BECEF17" w14:textId="77777777" w:rsidTr="00E3180B">
        <w:trPr>
          <w:trHeight w:val="187"/>
          <w:jc w:val="center"/>
        </w:trPr>
        <w:tc>
          <w:tcPr>
            <w:tcW w:w="2263" w:type="dxa"/>
            <w:tcBorders>
              <w:top w:val="nil"/>
              <w:bottom w:val="nil"/>
            </w:tcBorders>
            <w:shd w:val="clear" w:color="auto" w:fill="auto"/>
          </w:tcPr>
          <w:p w14:paraId="29B599F2" w14:textId="77777777" w:rsidR="00DB4058" w:rsidRPr="001F0987" w:rsidRDefault="00DB4058" w:rsidP="00E3180B">
            <w:pPr>
              <w:pStyle w:val="TAC"/>
            </w:pPr>
          </w:p>
        </w:tc>
        <w:tc>
          <w:tcPr>
            <w:tcW w:w="2977" w:type="dxa"/>
          </w:tcPr>
          <w:p w14:paraId="36DFA544" w14:textId="77777777" w:rsidR="00DB4058" w:rsidRPr="001F0987" w:rsidRDefault="00DB4058" w:rsidP="00E3180B">
            <w:pPr>
              <w:pStyle w:val="TAC"/>
              <w:rPr>
                <w:rFonts w:eastAsia="Calibri"/>
                <w:szCs w:val="18"/>
              </w:rPr>
            </w:pPr>
            <w:r w:rsidRPr="001F0987">
              <w:t>18</w:t>
            </w:r>
          </w:p>
        </w:tc>
        <w:tc>
          <w:tcPr>
            <w:tcW w:w="2982" w:type="dxa"/>
          </w:tcPr>
          <w:p w14:paraId="3CD3FF10" w14:textId="77777777" w:rsidR="00DB4058" w:rsidRPr="001F0987" w:rsidRDefault="00DB4058" w:rsidP="00E3180B">
            <w:pPr>
              <w:pStyle w:val="TAC"/>
              <w:rPr>
                <w:rFonts w:eastAsia="Calibri"/>
                <w:szCs w:val="18"/>
              </w:rPr>
            </w:pPr>
            <w:r w:rsidRPr="001F0987">
              <w:t>0.3</w:t>
            </w:r>
          </w:p>
        </w:tc>
      </w:tr>
      <w:tr w:rsidR="00DB4058" w:rsidRPr="00EF5447" w14:paraId="6896314A" w14:textId="77777777" w:rsidTr="00E3180B">
        <w:trPr>
          <w:trHeight w:val="187"/>
          <w:jc w:val="center"/>
        </w:trPr>
        <w:tc>
          <w:tcPr>
            <w:tcW w:w="2263" w:type="dxa"/>
            <w:tcBorders>
              <w:top w:val="nil"/>
              <w:bottom w:val="nil"/>
            </w:tcBorders>
            <w:shd w:val="clear" w:color="auto" w:fill="auto"/>
          </w:tcPr>
          <w:p w14:paraId="3B9D1CDF" w14:textId="77777777" w:rsidR="00DB4058" w:rsidRPr="001F0987" w:rsidRDefault="00DB4058" w:rsidP="00E3180B">
            <w:pPr>
              <w:pStyle w:val="TAC"/>
            </w:pPr>
          </w:p>
        </w:tc>
        <w:tc>
          <w:tcPr>
            <w:tcW w:w="2977" w:type="dxa"/>
          </w:tcPr>
          <w:p w14:paraId="156976D9" w14:textId="77777777" w:rsidR="00DB4058" w:rsidRPr="001F0987" w:rsidRDefault="00DB4058" w:rsidP="00E3180B">
            <w:pPr>
              <w:pStyle w:val="TAC"/>
              <w:rPr>
                <w:rFonts w:eastAsia="Calibri"/>
                <w:szCs w:val="18"/>
              </w:rPr>
            </w:pPr>
            <w:r w:rsidRPr="001F0987">
              <w:t>n28</w:t>
            </w:r>
          </w:p>
        </w:tc>
        <w:tc>
          <w:tcPr>
            <w:tcW w:w="2982" w:type="dxa"/>
          </w:tcPr>
          <w:p w14:paraId="0A012286" w14:textId="77777777" w:rsidR="00DB4058" w:rsidRPr="001F0987" w:rsidRDefault="00DB4058" w:rsidP="00E3180B">
            <w:pPr>
              <w:pStyle w:val="TAC"/>
              <w:rPr>
                <w:rFonts w:eastAsia="Calibri"/>
                <w:szCs w:val="18"/>
              </w:rPr>
            </w:pPr>
            <w:r w:rsidRPr="001F0987">
              <w:t>0.6</w:t>
            </w:r>
          </w:p>
        </w:tc>
      </w:tr>
      <w:tr w:rsidR="00DB4058" w:rsidRPr="00EF5447" w14:paraId="3E8E39E4" w14:textId="77777777" w:rsidTr="00E3180B">
        <w:trPr>
          <w:trHeight w:val="187"/>
          <w:jc w:val="center"/>
        </w:trPr>
        <w:tc>
          <w:tcPr>
            <w:tcW w:w="2263" w:type="dxa"/>
            <w:tcBorders>
              <w:top w:val="nil"/>
              <w:bottom w:val="single" w:sz="4" w:space="0" w:color="auto"/>
            </w:tcBorders>
            <w:shd w:val="clear" w:color="auto" w:fill="auto"/>
          </w:tcPr>
          <w:p w14:paraId="64EDD014" w14:textId="77777777" w:rsidR="00DB4058" w:rsidRPr="001F0987" w:rsidRDefault="00DB4058" w:rsidP="00E3180B">
            <w:pPr>
              <w:pStyle w:val="TAC"/>
            </w:pPr>
          </w:p>
        </w:tc>
        <w:tc>
          <w:tcPr>
            <w:tcW w:w="2977" w:type="dxa"/>
          </w:tcPr>
          <w:p w14:paraId="12547432" w14:textId="77777777" w:rsidR="00DB4058" w:rsidRPr="001F0987" w:rsidRDefault="00DB4058" w:rsidP="00E3180B">
            <w:pPr>
              <w:pStyle w:val="TAC"/>
              <w:rPr>
                <w:rFonts w:eastAsia="Calibri"/>
                <w:szCs w:val="18"/>
              </w:rPr>
            </w:pPr>
            <w:r w:rsidRPr="001F0987">
              <w:t>n77</w:t>
            </w:r>
          </w:p>
        </w:tc>
        <w:tc>
          <w:tcPr>
            <w:tcW w:w="2982" w:type="dxa"/>
          </w:tcPr>
          <w:p w14:paraId="4CFA6F57" w14:textId="77777777" w:rsidR="00DB4058" w:rsidRPr="001F0987" w:rsidRDefault="00DB4058" w:rsidP="00E3180B">
            <w:pPr>
              <w:pStyle w:val="TAC"/>
              <w:rPr>
                <w:rFonts w:eastAsia="Calibri"/>
                <w:szCs w:val="18"/>
              </w:rPr>
            </w:pPr>
            <w:r w:rsidRPr="001F0987">
              <w:t>0.8</w:t>
            </w:r>
          </w:p>
        </w:tc>
      </w:tr>
      <w:tr w:rsidR="00DB4058" w:rsidRPr="00EF5447" w14:paraId="5280329D" w14:textId="77777777" w:rsidTr="00E3180B">
        <w:trPr>
          <w:trHeight w:val="187"/>
          <w:jc w:val="center"/>
        </w:trPr>
        <w:tc>
          <w:tcPr>
            <w:tcW w:w="2263" w:type="dxa"/>
            <w:tcBorders>
              <w:top w:val="nil"/>
              <w:bottom w:val="nil"/>
            </w:tcBorders>
            <w:shd w:val="clear" w:color="auto" w:fill="auto"/>
          </w:tcPr>
          <w:p w14:paraId="714FBF22" w14:textId="77777777" w:rsidR="00DB4058" w:rsidRPr="001F0987" w:rsidRDefault="00DB4058" w:rsidP="00E3180B">
            <w:pPr>
              <w:pStyle w:val="TAC"/>
            </w:pPr>
            <w:r w:rsidRPr="001F0987">
              <w:t>DC_1-3-18_n28-n77</w:t>
            </w:r>
          </w:p>
        </w:tc>
        <w:tc>
          <w:tcPr>
            <w:tcW w:w="2977" w:type="dxa"/>
          </w:tcPr>
          <w:p w14:paraId="1B647D5B" w14:textId="77777777" w:rsidR="00DB4058" w:rsidRPr="001F0987" w:rsidRDefault="00DB4058" w:rsidP="00E3180B">
            <w:pPr>
              <w:pStyle w:val="TAC"/>
              <w:rPr>
                <w:rFonts w:eastAsia="Calibri"/>
                <w:szCs w:val="18"/>
              </w:rPr>
            </w:pPr>
            <w:r w:rsidRPr="001F0987">
              <w:t>1</w:t>
            </w:r>
          </w:p>
        </w:tc>
        <w:tc>
          <w:tcPr>
            <w:tcW w:w="2982" w:type="dxa"/>
          </w:tcPr>
          <w:p w14:paraId="7929C53A" w14:textId="77777777" w:rsidR="00DB4058" w:rsidRPr="001F0987" w:rsidRDefault="00DB4058" w:rsidP="00E3180B">
            <w:pPr>
              <w:pStyle w:val="TAC"/>
              <w:rPr>
                <w:rFonts w:eastAsia="Calibri"/>
                <w:szCs w:val="18"/>
              </w:rPr>
            </w:pPr>
            <w:r w:rsidRPr="001F0987">
              <w:t>0.3</w:t>
            </w:r>
          </w:p>
        </w:tc>
      </w:tr>
      <w:tr w:rsidR="00DB4058" w:rsidRPr="00EF5447" w14:paraId="2EBD6022" w14:textId="77777777" w:rsidTr="00E3180B">
        <w:trPr>
          <w:trHeight w:val="187"/>
          <w:jc w:val="center"/>
        </w:trPr>
        <w:tc>
          <w:tcPr>
            <w:tcW w:w="2263" w:type="dxa"/>
            <w:tcBorders>
              <w:top w:val="nil"/>
              <w:bottom w:val="nil"/>
            </w:tcBorders>
            <w:shd w:val="clear" w:color="auto" w:fill="auto"/>
          </w:tcPr>
          <w:p w14:paraId="1B228448" w14:textId="77777777" w:rsidR="00DB4058" w:rsidRPr="001F0987" w:rsidRDefault="00DB4058" w:rsidP="00E3180B">
            <w:pPr>
              <w:pStyle w:val="TAC"/>
            </w:pPr>
          </w:p>
        </w:tc>
        <w:tc>
          <w:tcPr>
            <w:tcW w:w="2977" w:type="dxa"/>
          </w:tcPr>
          <w:p w14:paraId="1639906E" w14:textId="77777777" w:rsidR="00DB4058" w:rsidRPr="001F0987" w:rsidRDefault="00DB4058" w:rsidP="00E3180B">
            <w:pPr>
              <w:pStyle w:val="TAC"/>
              <w:rPr>
                <w:rFonts w:eastAsia="Calibri"/>
                <w:szCs w:val="18"/>
              </w:rPr>
            </w:pPr>
            <w:r w:rsidRPr="001F0987">
              <w:t>3</w:t>
            </w:r>
          </w:p>
        </w:tc>
        <w:tc>
          <w:tcPr>
            <w:tcW w:w="2982" w:type="dxa"/>
          </w:tcPr>
          <w:p w14:paraId="3966905F" w14:textId="77777777" w:rsidR="00DB4058" w:rsidRPr="001F0987" w:rsidRDefault="00DB4058" w:rsidP="00E3180B">
            <w:pPr>
              <w:pStyle w:val="TAC"/>
              <w:rPr>
                <w:rFonts w:eastAsia="Calibri"/>
                <w:szCs w:val="18"/>
              </w:rPr>
            </w:pPr>
            <w:r w:rsidRPr="001F0987">
              <w:t>0.3</w:t>
            </w:r>
          </w:p>
        </w:tc>
      </w:tr>
      <w:tr w:rsidR="00DB4058" w:rsidRPr="00EF5447" w14:paraId="3F3D408C" w14:textId="77777777" w:rsidTr="00E3180B">
        <w:trPr>
          <w:trHeight w:val="187"/>
          <w:jc w:val="center"/>
        </w:trPr>
        <w:tc>
          <w:tcPr>
            <w:tcW w:w="2263" w:type="dxa"/>
            <w:tcBorders>
              <w:top w:val="nil"/>
              <w:bottom w:val="nil"/>
            </w:tcBorders>
            <w:shd w:val="clear" w:color="auto" w:fill="auto"/>
          </w:tcPr>
          <w:p w14:paraId="321DC71A" w14:textId="77777777" w:rsidR="00DB4058" w:rsidRPr="001F0987" w:rsidRDefault="00DB4058" w:rsidP="00E3180B">
            <w:pPr>
              <w:pStyle w:val="TAC"/>
            </w:pPr>
          </w:p>
        </w:tc>
        <w:tc>
          <w:tcPr>
            <w:tcW w:w="2977" w:type="dxa"/>
          </w:tcPr>
          <w:p w14:paraId="3B6C069D" w14:textId="77777777" w:rsidR="00DB4058" w:rsidRPr="001F0987" w:rsidRDefault="00DB4058" w:rsidP="00E3180B">
            <w:pPr>
              <w:pStyle w:val="TAC"/>
              <w:rPr>
                <w:rFonts w:eastAsia="Calibri"/>
                <w:szCs w:val="18"/>
              </w:rPr>
            </w:pPr>
            <w:r w:rsidRPr="001F0987">
              <w:t>18</w:t>
            </w:r>
          </w:p>
        </w:tc>
        <w:tc>
          <w:tcPr>
            <w:tcW w:w="2982" w:type="dxa"/>
          </w:tcPr>
          <w:p w14:paraId="3A468A87" w14:textId="77777777" w:rsidR="00DB4058" w:rsidRPr="001F0987" w:rsidRDefault="00DB4058" w:rsidP="00E3180B">
            <w:pPr>
              <w:pStyle w:val="TAC"/>
              <w:rPr>
                <w:rFonts w:eastAsia="Calibri"/>
                <w:szCs w:val="18"/>
              </w:rPr>
            </w:pPr>
            <w:r w:rsidRPr="001F0987">
              <w:t>0.3</w:t>
            </w:r>
          </w:p>
        </w:tc>
      </w:tr>
      <w:tr w:rsidR="00DB4058" w:rsidRPr="00EF5447" w14:paraId="36AF91CF" w14:textId="77777777" w:rsidTr="00E3180B">
        <w:trPr>
          <w:trHeight w:val="187"/>
          <w:jc w:val="center"/>
        </w:trPr>
        <w:tc>
          <w:tcPr>
            <w:tcW w:w="2263" w:type="dxa"/>
            <w:tcBorders>
              <w:top w:val="nil"/>
              <w:bottom w:val="nil"/>
            </w:tcBorders>
            <w:shd w:val="clear" w:color="auto" w:fill="auto"/>
          </w:tcPr>
          <w:p w14:paraId="2BE21D18" w14:textId="77777777" w:rsidR="00DB4058" w:rsidRPr="001F0987" w:rsidRDefault="00DB4058" w:rsidP="00E3180B">
            <w:pPr>
              <w:pStyle w:val="TAC"/>
            </w:pPr>
          </w:p>
        </w:tc>
        <w:tc>
          <w:tcPr>
            <w:tcW w:w="2977" w:type="dxa"/>
          </w:tcPr>
          <w:p w14:paraId="1C82DA38" w14:textId="77777777" w:rsidR="00DB4058" w:rsidRPr="001F0987" w:rsidRDefault="00DB4058" w:rsidP="00E3180B">
            <w:pPr>
              <w:pStyle w:val="TAC"/>
              <w:rPr>
                <w:rFonts w:eastAsia="Calibri"/>
                <w:szCs w:val="18"/>
              </w:rPr>
            </w:pPr>
            <w:r w:rsidRPr="001F0987">
              <w:t>n28</w:t>
            </w:r>
          </w:p>
        </w:tc>
        <w:tc>
          <w:tcPr>
            <w:tcW w:w="2982" w:type="dxa"/>
          </w:tcPr>
          <w:p w14:paraId="62FA482B" w14:textId="77777777" w:rsidR="00DB4058" w:rsidRPr="001F0987" w:rsidRDefault="00DB4058" w:rsidP="00E3180B">
            <w:pPr>
              <w:pStyle w:val="TAC"/>
              <w:rPr>
                <w:rFonts w:eastAsia="Calibri"/>
                <w:szCs w:val="18"/>
              </w:rPr>
            </w:pPr>
            <w:r w:rsidRPr="001F0987">
              <w:t>0.6</w:t>
            </w:r>
          </w:p>
        </w:tc>
      </w:tr>
      <w:tr w:rsidR="00DB4058" w:rsidRPr="00EF5447" w14:paraId="133AC47B" w14:textId="77777777" w:rsidTr="00E3180B">
        <w:trPr>
          <w:trHeight w:val="187"/>
          <w:jc w:val="center"/>
        </w:trPr>
        <w:tc>
          <w:tcPr>
            <w:tcW w:w="2263" w:type="dxa"/>
            <w:tcBorders>
              <w:top w:val="nil"/>
              <w:bottom w:val="single" w:sz="4" w:space="0" w:color="auto"/>
            </w:tcBorders>
            <w:shd w:val="clear" w:color="auto" w:fill="auto"/>
          </w:tcPr>
          <w:p w14:paraId="0879732A" w14:textId="77777777" w:rsidR="00DB4058" w:rsidRPr="001F0987" w:rsidRDefault="00DB4058" w:rsidP="00E3180B">
            <w:pPr>
              <w:pStyle w:val="TAC"/>
            </w:pPr>
          </w:p>
        </w:tc>
        <w:tc>
          <w:tcPr>
            <w:tcW w:w="2977" w:type="dxa"/>
          </w:tcPr>
          <w:p w14:paraId="3643D83E" w14:textId="77777777" w:rsidR="00DB4058" w:rsidRPr="001F0987" w:rsidRDefault="00DB4058" w:rsidP="00E3180B">
            <w:pPr>
              <w:pStyle w:val="TAC"/>
              <w:rPr>
                <w:rFonts w:eastAsia="Calibri"/>
                <w:szCs w:val="18"/>
              </w:rPr>
            </w:pPr>
            <w:r w:rsidRPr="001F0987">
              <w:t>n78</w:t>
            </w:r>
          </w:p>
        </w:tc>
        <w:tc>
          <w:tcPr>
            <w:tcW w:w="2982" w:type="dxa"/>
          </w:tcPr>
          <w:p w14:paraId="63CB8F06" w14:textId="77777777" w:rsidR="00DB4058" w:rsidRPr="001F0987" w:rsidRDefault="00DB4058" w:rsidP="00E3180B">
            <w:pPr>
              <w:pStyle w:val="TAC"/>
              <w:rPr>
                <w:rFonts w:eastAsia="Calibri"/>
                <w:szCs w:val="18"/>
              </w:rPr>
            </w:pPr>
            <w:r w:rsidRPr="001F0987">
              <w:t>0.8</w:t>
            </w:r>
          </w:p>
        </w:tc>
      </w:tr>
      <w:tr w:rsidR="00DB4058" w14:paraId="54CB7DC1"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0905A5B" w14:textId="77777777" w:rsidR="00DB4058" w:rsidRPr="00EF5447" w:rsidDel="00784360" w:rsidRDefault="00DB4058" w:rsidP="00E3180B">
            <w:pPr>
              <w:pStyle w:val="TAC"/>
              <w:rPr>
                <w:rFonts w:cs="Arial"/>
              </w:rPr>
            </w:pPr>
            <w:r w:rsidRPr="005C0232">
              <w:t>DC_1-3-18_n41-n77</w:t>
            </w:r>
          </w:p>
        </w:tc>
        <w:tc>
          <w:tcPr>
            <w:tcW w:w="2977" w:type="dxa"/>
            <w:tcBorders>
              <w:top w:val="nil"/>
              <w:left w:val="single" w:sz="4" w:space="0" w:color="auto"/>
              <w:bottom w:val="single" w:sz="4" w:space="0" w:color="auto"/>
              <w:right w:val="single" w:sz="4" w:space="0" w:color="auto"/>
            </w:tcBorders>
            <w:vAlign w:val="center"/>
          </w:tcPr>
          <w:p w14:paraId="4CE72D53" w14:textId="77777777" w:rsidR="00DB4058" w:rsidRPr="001127FF" w:rsidRDefault="00DB4058" w:rsidP="00E3180B">
            <w:pPr>
              <w:pStyle w:val="TAC"/>
              <w:rPr>
                <w:rFonts w:eastAsia="MS Mincho" w:cs="Arial"/>
                <w:bCs/>
                <w:szCs w:val="18"/>
              </w:rPr>
            </w:pPr>
            <w:r w:rsidRPr="0047367B">
              <w:t>1</w:t>
            </w:r>
          </w:p>
        </w:tc>
        <w:tc>
          <w:tcPr>
            <w:tcW w:w="2982" w:type="dxa"/>
            <w:tcBorders>
              <w:top w:val="single" w:sz="4" w:space="0" w:color="auto"/>
              <w:left w:val="single" w:sz="4" w:space="0" w:color="auto"/>
              <w:bottom w:val="single" w:sz="4" w:space="0" w:color="auto"/>
              <w:right w:val="single" w:sz="4" w:space="0" w:color="auto"/>
            </w:tcBorders>
            <w:vAlign w:val="center"/>
          </w:tcPr>
          <w:p w14:paraId="5BC2A1F1" w14:textId="77777777" w:rsidR="00DB4058" w:rsidRPr="006B3205" w:rsidRDefault="00DB4058" w:rsidP="00E3180B">
            <w:pPr>
              <w:pStyle w:val="TAC"/>
              <w:rPr>
                <w:rFonts w:ascii="Times New Roman" w:hAnsi="Times New Roman" w:cs="Arial"/>
              </w:rPr>
            </w:pPr>
            <w:r w:rsidRPr="00481737">
              <w:rPr>
                <w:rFonts w:hint="eastAsia"/>
              </w:rPr>
              <w:t>0</w:t>
            </w:r>
            <w:r w:rsidRPr="00481737">
              <w:t>.5</w:t>
            </w:r>
          </w:p>
        </w:tc>
      </w:tr>
      <w:tr w:rsidR="00DB4058" w14:paraId="114BB97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DA441D6"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17E77B9" w14:textId="77777777" w:rsidR="00DB4058" w:rsidRPr="001127FF" w:rsidRDefault="00DB4058" w:rsidP="00E3180B">
            <w:pPr>
              <w:pStyle w:val="TAC"/>
              <w:rPr>
                <w:rFonts w:eastAsia="MS Mincho" w:cs="Arial"/>
                <w:bCs/>
                <w:szCs w:val="18"/>
              </w:rPr>
            </w:pPr>
            <w:r w:rsidRPr="006B3205">
              <w:t>3</w:t>
            </w:r>
          </w:p>
        </w:tc>
        <w:tc>
          <w:tcPr>
            <w:tcW w:w="2982" w:type="dxa"/>
            <w:tcBorders>
              <w:top w:val="single" w:sz="4" w:space="0" w:color="auto"/>
              <w:left w:val="single" w:sz="4" w:space="0" w:color="auto"/>
              <w:bottom w:val="single" w:sz="4" w:space="0" w:color="auto"/>
              <w:right w:val="single" w:sz="4" w:space="0" w:color="auto"/>
            </w:tcBorders>
            <w:vAlign w:val="center"/>
          </w:tcPr>
          <w:p w14:paraId="2BC3CAE7" w14:textId="77777777" w:rsidR="00DB4058" w:rsidRPr="0047367B" w:rsidRDefault="00DB4058" w:rsidP="00E3180B">
            <w:pPr>
              <w:pStyle w:val="TAC"/>
              <w:rPr>
                <w:rFonts w:ascii="Times New Roman" w:hAnsi="Times New Roman" w:cs="Arial"/>
              </w:rPr>
            </w:pPr>
            <w:r w:rsidRPr="00481737">
              <w:t>0.5</w:t>
            </w:r>
          </w:p>
        </w:tc>
      </w:tr>
      <w:tr w:rsidR="00DB4058" w14:paraId="64538C0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116D0E4"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3587953" w14:textId="77777777" w:rsidR="00DB4058" w:rsidRPr="001127FF" w:rsidRDefault="00DB4058" w:rsidP="00E3180B">
            <w:pPr>
              <w:pStyle w:val="TAC"/>
              <w:rPr>
                <w:rFonts w:eastAsia="MS Mincho" w:cs="Arial"/>
                <w:bCs/>
                <w:szCs w:val="18"/>
              </w:rPr>
            </w:pPr>
            <w:r w:rsidRPr="006B3205">
              <w:t>18</w:t>
            </w:r>
          </w:p>
        </w:tc>
        <w:tc>
          <w:tcPr>
            <w:tcW w:w="2982" w:type="dxa"/>
            <w:tcBorders>
              <w:top w:val="single" w:sz="4" w:space="0" w:color="auto"/>
              <w:left w:val="single" w:sz="4" w:space="0" w:color="auto"/>
              <w:bottom w:val="single" w:sz="4" w:space="0" w:color="auto"/>
              <w:right w:val="single" w:sz="4" w:space="0" w:color="auto"/>
            </w:tcBorders>
            <w:vAlign w:val="center"/>
          </w:tcPr>
          <w:p w14:paraId="743304FE" w14:textId="77777777" w:rsidR="00DB4058" w:rsidRPr="006B3205" w:rsidRDefault="00DB4058" w:rsidP="00E3180B">
            <w:pPr>
              <w:pStyle w:val="TAC"/>
              <w:rPr>
                <w:rFonts w:ascii="Times New Roman" w:hAnsi="Times New Roman" w:cs="Arial"/>
              </w:rPr>
            </w:pPr>
            <w:r w:rsidRPr="00481737">
              <w:t>0.3</w:t>
            </w:r>
          </w:p>
        </w:tc>
      </w:tr>
      <w:tr w:rsidR="00DB4058" w14:paraId="7C8B446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43060ED"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7F03699E" w14:textId="77777777" w:rsidR="00DB4058" w:rsidRPr="001127FF" w:rsidRDefault="00DB4058" w:rsidP="00E3180B">
            <w:pPr>
              <w:pStyle w:val="TAC"/>
              <w:rPr>
                <w:rFonts w:eastAsia="MS Mincho" w:cs="Arial"/>
                <w:bCs/>
                <w:szCs w:val="18"/>
              </w:rPr>
            </w:pPr>
            <w:r w:rsidRPr="0047367B">
              <w:t>n41</w:t>
            </w:r>
          </w:p>
        </w:tc>
        <w:tc>
          <w:tcPr>
            <w:tcW w:w="2982" w:type="dxa"/>
            <w:tcBorders>
              <w:top w:val="single" w:sz="4" w:space="0" w:color="auto"/>
              <w:left w:val="single" w:sz="4" w:space="0" w:color="auto"/>
              <w:bottom w:val="single" w:sz="4" w:space="0" w:color="auto"/>
              <w:right w:val="single" w:sz="4" w:space="0" w:color="auto"/>
            </w:tcBorders>
          </w:tcPr>
          <w:p w14:paraId="40F7C69D" w14:textId="77777777" w:rsidR="00DB4058" w:rsidRPr="006B3205" w:rsidRDefault="00DB4058" w:rsidP="00E3180B">
            <w:pPr>
              <w:pStyle w:val="TAC"/>
              <w:rPr>
                <w:rFonts w:ascii="Times New Roman" w:hAnsi="Times New Roman" w:cs="Arial"/>
              </w:rPr>
            </w:pPr>
            <w:r w:rsidRPr="006B3205">
              <w:rPr>
                <w:rFonts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DB4058" w14:paraId="6362DFB1"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5CB4B28"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30EF234" w14:textId="77777777" w:rsidR="00DB4058" w:rsidRPr="001127FF" w:rsidRDefault="00DB4058" w:rsidP="00E3180B">
            <w:pPr>
              <w:pStyle w:val="TAC"/>
              <w:rPr>
                <w:rFonts w:eastAsia="MS Mincho" w:cs="Arial"/>
                <w:bCs/>
                <w:szCs w:val="18"/>
              </w:rPr>
            </w:pPr>
            <w:r w:rsidRPr="006B3205">
              <w:t>n77</w:t>
            </w:r>
          </w:p>
        </w:tc>
        <w:tc>
          <w:tcPr>
            <w:tcW w:w="2982" w:type="dxa"/>
            <w:tcBorders>
              <w:top w:val="single" w:sz="4" w:space="0" w:color="auto"/>
              <w:left w:val="single" w:sz="4" w:space="0" w:color="auto"/>
              <w:bottom w:val="single" w:sz="4" w:space="0" w:color="auto"/>
              <w:right w:val="single" w:sz="4" w:space="0" w:color="auto"/>
            </w:tcBorders>
          </w:tcPr>
          <w:p w14:paraId="4F6EA954" w14:textId="77777777" w:rsidR="00DB4058" w:rsidRPr="006B3205" w:rsidRDefault="00DB4058" w:rsidP="00E3180B">
            <w:pPr>
              <w:pStyle w:val="TAC"/>
              <w:rPr>
                <w:rFonts w:ascii="Times New Roman" w:hAnsi="Times New Roman" w:cs="Arial"/>
              </w:rPr>
            </w:pPr>
            <w:r w:rsidRPr="00481737">
              <w:t>0.8</w:t>
            </w:r>
          </w:p>
        </w:tc>
      </w:tr>
      <w:tr w:rsidR="00DB4058" w:rsidRPr="005C0232" w14:paraId="7B7033E9"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32C83E2" w14:textId="77777777" w:rsidR="00DB4058" w:rsidRPr="00EF5447" w:rsidDel="00784360" w:rsidRDefault="00DB4058" w:rsidP="00E3180B">
            <w:pPr>
              <w:pStyle w:val="TAC"/>
              <w:rPr>
                <w:rFonts w:cs="Arial"/>
              </w:rPr>
            </w:pPr>
            <w:r>
              <w:rPr>
                <w:lang w:eastAsia="zh-CN"/>
              </w:rPr>
              <w:t>DC_1-3-18_n41-n78</w:t>
            </w:r>
          </w:p>
        </w:tc>
        <w:tc>
          <w:tcPr>
            <w:tcW w:w="2977" w:type="dxa"/>
            <w:tcBorders>
              <w:top w:val="nil"/>
              <w:left w:val="single" w:sz="4" w:space="0" w:color="auto"/>
              <w:bottom w:val="single" w:sz="4" w:space="0" w:color="auto"/>
              <w:right w:val="single" w:sz="4" w:space="0" w:color="auto"/>
            </w:tcBorders>
            <w:vAlign w:val="center"/>
          </w:tcPr>
          <w:p w14:paraId="3DCC553C" w14:textId="77777777" w:rsidR="00DB4058" w:rsidRPr="006B3205" w:rsidRDefault="00DB4058" w:rsidP="00E3180B">
            <w:pPr>
              <w:pStyle w:val="TAC"/>
            </w:pPr>
            <w:r w:rsidRPr="006B3205">
              <w:rPr>
                <w:lang w:eastAsia="zh-CN"/>
              </w:rPr>
              <w:t>1</w:t>
            </w:r>
          </w:p>
        </w:tc>
        <w:tc>
          <w:tcPr>
            <w:tcW w:w="2982" w:type="dxa"/>
            <w:tcBorders>
              <w:top w:val="single" w:sz="4" w:space="0" w:color="auto"/>
              <w:left w:val="single" w:sz="4" w:space="0" w:color="auto"/>
              <w:bottom w:val="single" w:sz="4" w:space="0" w:color="auto"/>
              <w:right w:val="single" w:sz="4" w:space="0" w:color="auto"/>
            </w:tcBorders>
            <w:vAlign w:val="center"/>
          </w:tcPr>
          <w:p w14:paraId="62EEBA5C" w14:textId="77777777" w:rsidR="00DB4058" w:rsidRPr="00481737" w:rsidRDefault="00DB4058" w:rsidP="00E3180B">
            <w:pPr>
              <w:pStyle w:val="TAC"/>
            </w:pPr>
            <w:r w:rsidRPr="00481737">
              <w:rPr>
                <w:lang w:eastAsia="zh-CN"/>
              </w:rPr>
              <w:t>0.5</w:t>
            </w:r>
          </w:p>
        </w:tc>
      </w:tr>
      <w:tr w:rsidR="00DB4058" w:rsidRPr="005C0232" w14:paraId="26EE9AC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A845F58"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34A6372" w14:textId="77777777" w:rsidR="00DB4058" w:rsidRPr="006B3205" w:rsidRDefault="00DB4058" w:rsidP="00E3180B">
            <w:pPr>
              <w:pStyle w:val="TAC"/>
            </w:pPr>
            <w:r w:rsidRPr="006B3205">
              <w:rPr>
                <w:lang w:eastAsia="zh-CN"/>
              </w:rPr>
              <w:t>3</w:t>
            </w:r>
          </w:p>
        </w:tc>
        <w:tc>
          <w:tcPr>
            <w:tcW w:w="2982" w:type="dxa"/>
            <w:tcBorders>
              <w:top w:val="single" w:sz="4" w:space="0" w:color="auto"/>
              <w:left w:val="single" w:sz="4" w:space="0" w:color="auto"/>
              <w:bottom w:val="single" w:sz="4" w:space="0" w:color="auto"/>
              <w:right w:val="single" w:sz="4" w:space="0" w:color="auto"/>
            </w:tcBorders>
            <w:vAlign w:val="center"/>
          </w:tcPr>
          <w:p w14:paraId="37D5FA42" w14:textId="77777777" w:rsidR="00DB4058" w:rsidRPr="00481737" w:rsidRDefault="00DB4058" w:rsidP="00E3180B">
            <w:pPr>
              <w:pStyle w:val="TAC"/>
            </w:pPr>
            <w:r w:rsidRPr="00481737">
              <w:rPr>
                <w:lang w:eastAsia="zh-CN"/>
              </w:rPr>
              <w:t>0.5</w:t>
            </w:r>
          </w:p>
        </w:tc>
      </w:tr>
      <w:tr w:rsidR="00DB4058" w:rsidRPr="005C0232" w14:paraId="274FA33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AB3C3B8"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D682902" w14:textId="77777777" w:rsidR="00DB4058" w:rsidRPr="006B3205" w:rsidRDefault="00DB4058" w:rsidP="00E3180B">
            <w:pPr>
              <w:pStyle w:val="TAC"/>
            </w:pPr>
            <w:r w:rsidRPr="006B3205">
              <w:rPr>
                <w:lang w:eastAsia="zh-CN"/>
              </w:rPr>
              <w:t>18</w:t>
            </w:r>
          </w:p>
        </w:tc>
        <w:tc>
          <w:tcPr>
            <w:tcW w:w="2982" w:type="dxa"/>
            <w:tcBorders>
              <w:top w:val="single" w:sz="4" w:space="0" w:color="auto"/>
              <w:left w:val="single" w:sz="4" w:space="0" w:color="auto"/>
              <w:bottom w:val="single" w:sz="4" w:space="0" w:color="auto"/>
              <w:right w:val="single" w:sz="4" w:space="0" w:color="auto"/>
            </w:tcBorders>
            <w:vAlign w:val="center"/>
          </w:tcPr>
          <w:p w14:paraId="2FFA104A" w14:textId="77777777" w:rsidR="00DB4058" w:rsidRPr="00481737" w:rsidRDefault="00DB4058" w:rsidP="00E3180B">
            <w:pPr>
              <w:pStyle w:val="TAC"/>
            </w:pPr>
            <w:r w:rsidRPr="00481737">
              <w:rPr>
                <w:lang w:eastAsia="zh-CN"/>
              </w:rPr>
              <w:t>0.3</w:t>
            </w:r>
          </w:p>
        </w:tc>
      </w:tr>
      <w:tr w:rsidR="00DB4058" w:rsidRPr="005C0232" w14:paraId="670F9D5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534BDD6"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43637A35" w14:textId="77777777" w:rsidR="00DB4058" w:rsidRPr="006B3205" w:rsidRDefault="00DB4058" w:rsidP="00E3180B">
            <w:pPr>
              <w:pStyle w:val="TAC"/>
            </w:pPr>
            <w:r w:rsidRPr="006B3205">
              <w:rPr>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5A541752" w14:textId="77777777" w:rsidR="00DB4058" w:rsidRPr="00481737" w:rsidRDefault="00DB4058" w:rsidP="00E3180B">
            <w:pPr>
              <w:pStyle w:val="TAC"/>
            </w:pPr>
            <w:r w:rsidRPr="006B3205">
              <w:rPr>
                <w:rFonts w:ascii="Times New Roman" w:hAnsi="Times New Roman"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DB4058" w:rsidRPr="005C0232" w14:paraId="5A266493"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D144323"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D606D74" w14:textId="77777777" w:rsidR="00DB4058" w:rsidRPr="006B3205" w:rsidRDefault="00DB4058" w:rsidP="00E3180B">
            <w:pPr>
              <w:pStyle w:val="TAC"/>
            </w:pPr>
            <w:r w:rsidRPr="006B3205">
              <w:rPr>
                <w:lang w:eastAsia="zh-CN"/>
              </w:rPr>
              <w:t>n7</w:t>
            </w:r>
            <w:r w:rsidRPr="006B3205">
              <w:t>8</w:t>
            </w:r>
          </w:p>
        </w:tc>
        <w:tc>
          <w:tcPr>
            <w:tcW w:w="2982" w:type="dxa"/>
            <w:tcBorders>
              <w:top w:val="single" w:sz="4" w:space="0" w:color="auto"/>
              <w:left w:val="single" w:sz="4" w:space="0" w:color="auto"/>
              <w:bottom w:val="single" w:sz="4" w:space="0" w:color="auto"/>
              <w:right w:val="single" w:sz="4" w:space="0" w:color="auto"/>
            </w:tcBorders>
          </w:tcPr>
          <w:p w14:paraId="2753EFE1" w14:textId="77777777" w:rsidR="00DB4058" w:rsidRPr="00481737" w:rsidRDefault="00DB4058" w:rsidP="00E3180B">
            <w:pPr>
              <w:pStyle w:val="TAC"/>
            </w:pPr>
            <w:r w:rsidRPr="00481737">
              <w:rPr>
                <w:lang w:eastAsia="zh-CN"/>
              </w:rPr>
              <w:t>0.8</w:t>
            </w:r>
          </w:p>
        </w:tc>
      </w:tr>
      <w:tr w:rsidR="00DB4058" w:rsidRPr="00EF5447" w14:paraId="68A3F786" w14:textId="77777777" w:rsidTr="00E3180B">
        <w:trPr>
          <w:trHeight w:val="187"/>
          <w:jc w:val="center"/>
        </w:trPr>
        <w:tc>
          <w:tcPr>
            <w:tcW w:w="2263" w:type="dxa"/>
            <w:tcBorders>
              <w:bottom w:val="nil"/>
            </w:tcBorders>
            <w:shd w:val="clear" w:color="auto" w:fill="auto"/>
          </w:tcPr>
          <w:p w14:paraId="0DED5371" w14:textId="77777777" w:rsidR="00DB4058" w:rsidRPr="00EF5447" w:rsidRDefault="00DB4058" w:rsidP="00E3180B">
            <w:pPr>
              <w:pStyle w:val="TAC"/>
            </w:pPr>
            <w:r w:rsidRPr="00EF5447">
              <w:t>DC_</w:t>
            </w:r>
            <w:r w:rsidRPr="00EF5447">
              <w:rPr>
                <w:lang w:eastAsia="ja-JP"/>
              </w:rPr>
              <w:t>1-3-18</w:t>
            </w:r>
            <w:r w:rsidRPr="00EF5447">
              <w:t>-</w:t>
            </w:r>
            <w:r w:rsidRPr="00EF5447">
              <w:rPr>
                <w:lang w:eastAsia="ja-JP"/>
              </w:rPr>
              <w:t>42_n77</w:t>
            </w:r>
          </w:p>
        </w:tc>
        <w:tc>
          <w:tcPr>
            <w:tcW w:w="2977" w:type="dxa"/>
          </w:tcPr>
          <w:p w14:paraId="64A6C913" w14:textId="77777777" w:rsidR="00DB4058" w:rsidRPr="00EF5447" w:rsidRDefault="00DB4058" w:rsidP="00E3180B">
            <w:pPr>
              <w:pStyle w:val="TAC"/>
              <w:rPr>
                <w:rFonts w:eastAsia="MS Mincho"/>
                <w:lang w:eastAsia="ja-JP"/>
              </w:rPr>
            </w:pPr>
            <w:r w:rsidRPr="00EF5447">
              <w:rPr>
                <w:lang w:eastAsia="zh-CN"/>
              </w:rPr>
              <w:t>1</w:t>
            </w:r>
          </w:p>
        </w:tc>
        <w:tc>
          <w:tcPr>
            <w:tcW w:w="2982" w:type="dxa"/>
          </w:tcPr>
          <w:p w14:paraId="6D7CD27D" w14:textId="77777777" w:rsidR="00DB4058" w:rsidRPr="00EF5447" w:rsidRDefault="00DB4058" w:rsidP="00E3180B">
            <w:pPr>
              <w:pStyle w:val="TAC"/>
              <w:rPr>
                <w:rFonts w:eastAsia="MS Mincho"/>
                <w:lang w:eastAsia="ja-JP"/>
              </w:rPr>
            </w:pPr>
            <w:r w:rsidRPr="00EF5447">
              <w:t>0.6</w:t>
            </w:r>
          </w:p>
        </w:tc>
      </w:tr>
      <w:tr w:rsidR="00DB4058" w:rsidRPr="00EF5447" w14:paraId="6BD2F572" w14:textId="77777777" w:rsidTr="00E3180B">
        <w:trPr>
          <w:trHeight w:val="187"/>
          <w:jc w:val="center"/>
        </w:trPr>
        <w:tc>
          <w:tcPr>
            <w:tcW w:w="2263" w:type="dxa"/>
            <w:tcBorders>
              <w:top w:val="nil"/>
              <w:bottom w:val="nil"/>
            </w:tcBorders>
            <w:shd w:val="clear" w:color="auto" w:fill="auto"/>
          </w:tcPr>
          <w:p w14:paraId="755BC218" w14:textId="77777777" w:rsidR="00DB4058" w:rsidRPr="00EF5447" w:rsidRDefault="00DB4058" w:rsidP="00E3180B">
            <w:pPr>
              <w:pStyle w:val="TAC"/>
            </w:pPr>
          </w:p>
        </w:tc>
        <w:tc>
          <w:tcPr>
            <w:tcW w:w="2977" w:type="dxa"/>
          </w:tcPr>
          <w:p w14:paraId="5C31FA91" w14:textId="77777777" w:rsidR="00DB4058" w:rsidRPr="00EF5447" w:rsidRDefault="00DB4058" w:rsidP="00E3180B">
            <w:pPr>
              <w:pStyle w:val="TAC"/>
              <w:rPr>
                <w:rFonts w:eastAsia="MS Mincho"/>
                <w:lang w:eastAsia="ja-JP"/>
              </w:rPr>
            </w:pPr>
            <w:r w:rsidRPr="00EF5447">
              <w:rPr>
                <w:lang w:eastAsia="ja-JP"/>
              </w:rPr>
              <w:t>3</w:t>
            </w:r>
          </w:p>
        </w:tc>
        <w:tc>
          <w:tcPr>
            <w:tcW w:w="2982" w:type="dxa"/>
          </w:tcPr>
          <w:p w14:paraId="04668397" w14:textId="77777777" w:rsidR="00DB4058" w:rsidRPr="00EF5447" w:rsidRDefault="00DB4058" w:rsidP="00E3180B">
            <w:pPr>
              <w:pStyle w:val="TAC"/>
              <w:rPr>
                <w:rFonts w:eastAsia="MS Mincho"/>
                <w:lang w:eastAsia="ja-JP"/>
              </w:rPr>
            </w:pPr>
            <w:r w:rsidRPr="00EF5447">
              <w:t>0.6</w:t>
            </w:r>
          </w:p>
        </w:tc>
      </w:tr>
      <w:tr w:rsidR="00DB4058" w:rsidRPr="00EF5447" w14:paraId="7E6D9ECB" w14:textId="77777777" w:rsidTr="00E3180B">
        <w:trPr>
          <w:trHeight w:val="187"/>
          <w:jc w:val="center"/>
        </w:trPr>
        <w:tc>
          <w:tcPr>
            <w:tcW w:w="2263" w:type="dxa"/>
            <w:tcBorders>
              <w:top w:val="nil"/>
              <w:bottom w:val="nil"/>
            </w:tcBorders>
            <w:shd w:val="clear" w:color="auto" w:fill="auto"/>
          </w:tcPr>
          <w:p w14:paraId="171EFC18" w14:textId="77777777" w:rsidR="00DB4058" w:rsidRPr="00EF5447" w:rsidRDefault="00DB4058" w:rsidP="00E3180B">
            <w:pPr>
              <w:pStyle w:val="TAC"/>
            </w:pPr>
          </w:p>
        </w:tc>
        <w:tc>
          <w:tcPr>
            <w:tcW w:w="2977" w:type="dxa"/>
          </w:tcPr>
          <w:p w14:paraId="1AB9EAEE" w14:textId="77777777" w:rsidR="00DB4058" w:rsidRPr="00EF5447" w:rsidRDefault="00DB4058" w:rsidP="00E3180B">
            <w:pPr>
              <w:pStyle w:val="TAC"/>
              <w:rPr>
                <w:rFonts w:eastAsia="MS Mincho"/>
                <w:lang w:eastAsia="ja-JP"/>
              </w:rPr>
            </w:pPr>
            <w:r w:rsidRPr="00EF5447">
              <w:rPr>
                <w:lang w:eastAsia="ja-JP"/>
              </w:rPr>
              <w:t>18</w:t>
            </w:r>
          </w:p>
        </w:tc>
        <w:tc>
          <w:tcPr>
            <w:tcW w:w="2982" w:type="dxa"/>
          </w:tcPr>
          <w:p w14:paraId="69766781" w14:textId="77777777" w:rsidR="00DB4058" w:rsidRPr="00EF5447" w:rsidRDefault="00DB4058" w:rsidP="00E3180B">
            <w:pPr>
              <w:pStyle w:val="TAC"/>
              <w:rPr>
                <w:rFonts w:eastAsia="MS Mincho"/>
                <w:lang w:eastAsia="ja-JP"/>
              </w:rPr>
            </w:pPr>
            <w:r w:rsidRPr="00EF5447">
              <w:t>0.3</w:t>
            </w:r>
          </w:p>
        </w:tc>
      </w:tr>
      <w:tr w:rsidR="00DB4058" w:rsidRPr="00EF5447" w14:paraId="006C3F88" w14:textId="77777777" w:rsidTr="00E3180B">
        <w:trPr>
          <w:trHeight w:val="187"/>
          <w:jc w:val="center"/>
        </w:trPr>
        <w:tc>
          <w:tcPr>
            <w:tcW w:w="2263" w:type="dxa"/>
            <w:tcBorders>
              <w:top w:val="nil"/>
              <w:bottom w:val="nil"/>
            </w:tcBorders>
            <w:shd w:val="clear" w:color="auto" w:fill="auto"/>
          </w:tcPr>
          <w:p w14:paraId="4E71D745" w14:textId="77777777" w:rsidR="00DB4058" w:rsidRPr="00EF5447" w:rsidRDefault="00DB4058" w:rsidP="00E3180B">
            <w:pPr>
              <w:pStyle w:val="TAC"/>
            </w:pPr>
          </w:p>
        </w:tc>
        <w:tc>
          <w:tcPr>
            <w:tcW w:w="2977" w:type="dxa"/>
          </w:tcPr>
          <w:p w14:paraId="005C3FEC" w14:textId="77777777" w:rsidR="00DB4058" w:rsidRPr="00EF5447" w:rsidRDefault="00DB4058" w:rsidP="00E3180B">
            <w:pPr>
              <w:pStyle w:val="TAC"/>
              <w:rPr>
                <w:rFonts w:eastAsia="MS Mincho"/>
                <w:lang w:eastAsia="ja-JP"/>
              </w:rPr>
            </w:pPr>
            <w:r w:rsidRPr="00EF5447">
              <w:rPr>
                <w:lang w:eastAsia="ja-JP"/>
              </w:rPr>
              <w:t>42</w:t>
            </w:r>
          </w:p>
        </w:tc>
        <w:tc>
          <w:tcPr>
            <w:tcW w:w="2982" w:type="dxa"/>
          </w:tcPr>
          <w:p w14:paraId="6E0CE9A5" w14:textId="77777777" w:rsidR="00DB4058" w:rsidRPr="00EF5447" w:rsidRDefault="00DB4058" w:rsidP="00E3180B">
            <w:pPr>
              <w:pStyle w:val="TAC"/>
              <w:rPr>
                <w:rFonts w:eastAsia="MS Mincho"/>
                <w:lang w:eastAsia="ja-JP"/>
              </w:rPr>
            </w:pPr>
            <w:r w:rsidRPr="00EF5447">
              <w:t>0.8</w:t>
            </w:r>
          </w:p>
        </w:tc>
      </w:tr>
      <w:tr w:rsidR="00DB4058" w:rsidRPr="00EF5447" w14:paraId="13531C8A" w14:textId="77777777" w:rsidTr="00E3180B">
        <w:trPr>
          <w:trHeight w:val="187"/>
          <w:jc w:val="center"/>
        </w:trPr>
        <w:tc>
          <w:tcPr>
            <w:tcW w:w="2263" w:type="dxa"/>
            <w:tcBorders>
              <w:top w:val="nil"/>
              <w:bottom w:val="single" w:sz="4" w:space="0" w:color="auto"/>
            </w:tcBorders>
            <w:shd w:val="clear" w:color="auto" w:fill="auto"/>
          </w:tcPr>
          <w:p w14:paraId="53CDE526" w14:textId="77777777" w:rsidR="00DB4058" w:rsidRPr="00EF5447" w:rsidRDefault="00DB4058" w:rsidP="00E3180B">
            <w:pPr>
              <w:pStyle w:val="TAC"/>
              <w:rPr>
                <w:rFonts w:cs="Arial"/>
              </w:rPr>
            </w:pPr>
          </w:p>
        </w:tc>
        <w:tc>
          <w:tcPr>
            <w:tcW w:w="2977" w:type="dxa"/>
          </w:tcPr>
          <w:p w14:paraId="1CDCCB1C" w14:textId="77777777" w:rsidR="00DB4058" w:rsidRPr="00EF5447" w:rsidRDefault="00DB4058" w:rsidP="00E3180B">
            <w:pPr>
              <w:pStyle w:val="TAC"/>
              <w:rPr>
                <w:rFonts w:eastAsia="MS Mincho" w:cs="Arial"/>
                <w:lang w:eastAsia="ja-JP"/>
              </w:rPr>
            </w:pPr>
            <w:r w:rsidRPr="00EF5447">
              <w:rPr>
                <w:lang w:eastAsia="ja-JP"/>
              </w:rPr>
              <w:t>n77</w:t>
            </w:r>
          </w:p>
        </w:tc>
        <w:tc>
          <w:tcPr>
            <w:tcW w:w="2982" w:type="dxa"/>
          </w:tcPr>
          <w:p w14:paraId="5D68AA1E" w14:textId="77777777" w:rsidR="00DB4058" w:rsidRPr="00EF5447" w:rsidRDefault="00DB4058" w:rsidP="00E3180B">
            <w:pPr>
              <w:pStyle w:val="TAC"/>
              <w:rPr>
                <w:rFonts w:eastAsia="MS Mincho" w:cs="Arial"/>
                <w:lang w:eastAsia="ja-JP"/>
              </w:rPr>
            </w:pPr>
            <w:r w:rsidRPr="00EF5447">
              <w:t>0.8</w:t>
            </w:r>
          </w:p>
        </w:tc>
      </w:tr>
      <w:tr w:rsidR="00DB4058" w:rsidRPr="00EF5447" w14:paraId="64263EB9" w14:textId="77777777" w:rsidTr="00E3180B">
        <w:trPr>
          <w:trHeight w:val="187"/>
          <w:jc w:val="center"/>
        </w:trPr>
        <w:tc>
          <w:tcPr>
            <w:tcW w:w="2263" w:type="dxa"/>
            <w:tcBorders>
              <w:bottom w:val="nil"/>
            </w:tcBorders>
            <w:shd w:val="clear" w:color="auto" w:fill="auto"/>
          </w:tcPr>
          <w:p w14:paraId="767A933A" w14:textId="77777777" w:rsidR="00DB4058" w:rsidRPr="00EF5447" w:rsidRDefault="00DB4058" w:rsidP="00E3180B">
            <w:pPr>
              <w:pStyle w:val="TAC"/>
              <w:rPr>
                <w:rFonts w:cs="Arial"/>
              </w:rPr>
            </w:pPr>
            <w:r w:rsidRPr="00EF5447">
              <w:t>DC_</w:t>
            </w:r>
            <w:r w:rsidRPr="00EF5447">
              <w:rPr>
                <w:lang w:eastAsia="ja-JP"/>
              </w:rPr>
              <w:t>1-3-18</w:t>
            </w:r>
            <w:r w:rsidRPr="00EF5447">
              <w:t>-</w:t>
            </w:r>
            <w:r w:rsidRPr="00EF5447">
              <w:rPr>
                <w:lang w:eastAsia="ja-JP"/>
              </w:rPr>
              <w:t>42_n78</w:t>
            </w:r>
          </w:p>
        </w:tc>
        <w:tc>
          <w:tcPr>
            <w:tcW w:w="2977" w:type="dxa"/>
          </w:tcPr>
          <w:p w14:paraId="576F01A5" w14:textId="77777777" w:rsidR="00DB4058" w:rsidRPr="00EF5447" w:rsidRDefault="00DB4058" w:rsidP="00E3180B">
            <w:pPr>
              <w:pStyle w:val="TAC"/>
              <w:rPr>
                <w:rFonts w:eastAsia="MS Mincho" w:cs="Arial"/>
                <w:lang w:eastAsia="ja-JP"/>
              </w:rPr>
            </w:pPr>
            <w:r w:rsidRPr="00EF5447">
              <w:rPr>
                <w:lang w:eastAsia="zh-CN"/>
              </w:rPr>
              <w:t>1</w:t>
            </w:r>
          </w:p>
        </w:tc>
        <w:tc>
          <w:tcPr>
            <w:tcW w:w="2982" w:type="dxa"/>
          </w:tcPr>
          <w:p w14:paraId="589EEE3B" w14:textId="77777777" w:rsidR="00DB4058" w:rsidRPr="00EF5447" w:rsidRDefault="00DB4058" w:rsidP="00E3180B">
            <w:pPr>
              <w:pStyle w:val="TAC"/>
              <w:rPr>
                <w:rFonts w:eastAsia="MS Mincho" w:cs="Arial"/>
                <w:lang w:eastAsia="ja-JP"/>
              </w:rPr>
            </w:pPr>
            <w:r w:rsidRPr="00EF5447">
              <w:t>0.6</w:t>
            </w:r>
          </w:p>
        </w:tc>
      </w:tr>
      <w:tr w:rsidR="00DB4058" w:rsidRPr="00EF5447" w14:paraId="73AEDB57" w14:textId="77777777" w:rsidTr="00E3180B">
        <w:trPr>
          <w:trHeight w:val="187"/>
          <w:jc w:val="center"/>
        </w:trPr>
        <w:tc>
          <w:tcPr>
            <w:tcW w:w="2263" w:type="dxa"/>
            <w:tcBorders>
              <w:top w:val="nil"/>
              <w:bottom w:val="nil"/>
            </w:tcBorders>
            <w:shd w:val="clear" w:color="auto" w:fill="auto"/>
          </w:tcPr>
          <w:p w14:paraId="2A4131A0" w14:textId="77777777" w:rsidR="00DB4058" w:rsidRPr="00EF5447" w:rsidRDefault="00DB4058" w:rsidP="00E3180B">
            <w:pPr>
              <w:pStyle w:val="TAC"/>
              <w:rPr>
                <w:rFonts w:cs="Arial"/>
              </w:rPr>
            </w:pPr>
          </w:p>
        </w:tc>
        <w:tc>
          <w:tcPr>
            <w:tcW w:w="2977" w:type="dxa"/>
          </w:tcPr>
          <w:p w14:paraId="2219889D" w14:textId="77777777" w:rsidR="00DB4058" w:rsidRPr="00EF5447" w:rsidRDefault="00DB4058" w:rsidP="00E3180B">
            <w:pPr>
              <w:pStyle w:val="TAC"/>
              <w:rPr>
                <w:rFonts w:eastAsia="MS Mincho" w:cs="Arial"/>
                <w:lang w:eastAsia="ja-JP"/>
              </w:rPr>
            </w:pPr>
            <w:r w:rsidRPr="00EF5447">
              <w:rPr>
                <w:lang w:eastAsia="ja-JP"/>
              </w:rPr>
              <w:t>3</w:t>
            </w:r>
          </w:p>
        </w:tc>
        <w:tc>
          <w:tcPr>
            <w:tcW w:w="2982" w:type="dxa"/>
          </w:tcPr>
          <w:p w14:paraId="489ABF6F" w14:textId="77777777" w:rsidR="00DB4058" w:rsidRPr="00EF5447" w:rsidRDefault="00DB4058" w:rsidP="00E3180B">
            <w:pPr>
              <w:pStyle w:val="TAC"/>
              <w:rPr>
                <w:rFonts w:eastAsia="MS Mincho" w:cs="Arial"/>
                <w:lang w:eastAsia="ja-JP"/>
              </w:rPr>
            </w:pPr>
            <w:r w:rsidRPr="00EF5447">
              <w:t>0.6</w:t>
            </w:r>
          </w:p>
        </w:tc>
      </w:tr>
      <w:tr w:rsidR="00DB4058" w:rsidRPr="00EF5447" w14:paraId="745DE80E" w14:textId="77777777" w:rsidTr="00E3180B">
        <w:trPr>
          <w:trHeight w:val="187"/>
          <w:jc w:val="center"/>
        </w:trPr>
        <w:tc>
          <w:tcPr>
            <w:tcW w:w="2263" w:type="dxa"/>
            <w:tcBorders>
              <w:top w:val="nil"/>
              <w:bottom w:val="nil"/>
            </w:tcBorders>
            <w:shd w:val="clear" w:color="auto" w:fill="auto"/>
          </w:tcPr>
          <w:p w14:paraId="16218687" w14:textId="77777777" w:rsidR="00DB4058" w:rsidRPr="00EF5447" w:rsidRDefault="00DB4058" w:rsidP="00E3180B">
            <w:pPr>
              <w:pStyle w:val="TAC"/>
              <w:rPr>
                <w:rFonts w:cs="Arial"/>
              </w:rPr>
            </w:pPr>
          </w:p>
        </w:tc>
        <w:tc>
          <w:tcPr>
            <w:tcW w:w="2977" w:type="dxa"/>
          </w:tcPr>
          <w:p w14:paraId="1F32AE81" w14:textId="77777777" w:rsidR="00DB4058" w:rsidRPr="00EF5447" w:rsidRDefault="00DB4058" w:rsidP="00E3180B">
            <w:pPr>
              <w:pStyle w:val="TAC"/>
              <w:rPr>
                <w:rFonts w:eastAsia="MS Mincho" w:cs="Arial"/>
                <w:lang w:eastAsia="ja-JP"/>
              </w:rPr>
            </w:pPr>
            <w:r w:rsidRPr="00EF5447">
              <w:rPr>
                <w:lang w:eastAsia="ja-JP"/>
              </w:rPr>
              <w:t>18</w:t>
            </w:r>
          </w:p>
        </w:tc>
        <w:tc>
          <w:tcPr>
            <w:tcW w:w="2982" w:type="dxa"/>
          </w:tcPr>
          <w:p w14:paraId="765D4CF2" w14:textId="77777777" w:rsidR="00DB4058" w:rsidRPr="00EF5447" w:rsidRDefault="00DB4058" w:rsidP="00E3180B">
            <w:pPr>
              <w:pStyle w:val="TAC"/>
              <w:rPr>
                <w:rFonts w:eastAsia="MS Mincho" w:cs="Arial"/>
                <w:lang w:eastAsia="ja-JP"/>
              </w:rPr>
            </w:pPr>
            <w:r w:rsidRPr="00EF5447">
              <w:t>0.3</w:t>
            </w:r>
          </w:p>
        </w:tc>
      </w:tr>
      <w:tr w:rsidR="00DB4058" w:rsidRPr="00EF5447" w14:paraId="79104065" w14:textId="77777777" w:rsidTr="00E3180B">
        <w:trPr>
          <w:trHeight w:val="187"/>
          <w:jc w:val="center"/>
        </w:trPr>
        <w:tc>
          <w:tcPr>
            <w:tcW w:w="2263" w:type="dxa"/>
            <w:tcBorders>
              <w:top w:val="nil"/>
              <w:bottom w:val="nil"/>
            </w:tcBorders>
            <w:shd w:val="clear" w:color="auto" w:fill="auto"/>
          </w:tcPr>
          <w:p w14:paraId="519C62F0" w14:textId="77777777" w:rsidR="00DB4058" w:rsidRPr="00EF5447" w:rsidRDefault="00DB4058" w:rsidP="00E3180B">
            <w:pPr>
              <w:pStyle w:val="TAC"/>
              <w:rPr>
                <w:rFonts w:cs="Arial"/>
              </w:rPr>
            </w:pPr>
          </w:p>
        </w:tc>
        <w:tc>
          <w:tcPr>
            <w:tcW w:w="2977" w:type="dxa"/>
          </w:tcPr>
          <w:p w14:paraId="778C62C8" w14:textId="77777777" w:rsidR="00DB4058" w:rsidRPr="00EF5447" w:rsidRDefault="00DB4058" w:rsidP="00E3180B">
            <w:pPr>
              <w:pStyle w:val="TAC"/>
              <w:rPr>
                <w:rFonts w:eastAsia="MS Mincho" w:cs="Arial"/>
                <w:lang w:eastAsia="ja-JP"/>
              </w:rPr>
            </w:pPr>
            <w:r w:rsidRPr="00EF5447">
              <w:rPr>
                <w:lang w:eastAsia="ja-JP"/>
              </w:rPr>
              <w:t>42</w:t>
            </w:r>
          </w:p>
        </w:tc>
        <w:tc>
          <w:tcPr>
            <w:tcW w:w="2982" w:type="dxa"/>
          </w:tcPr>
          <w:p w14:paraId="5FB68B70" w14:textId="77777777" w:rsidR="00DB4058" w:rsidRPr="00EF5447" w:rsidRDefault="00DB4058" w:rsidP="00E3180B">
            <w:pPr>
              <w:pStyle w:val="TAC"/>
              <w:rPr>
                <w:rFonts w:eastAsia="MS Mincho" w:cs="Arial"/>
                <w:lang w:eastAsia="ja-JP"/>
              </w:rPr>
            </w:pPr>
            <w:r w:rsidRPr="00EF5447">
              <w:t>0.8</w:t>
            </w:r>
          </w:p>
        </w:tc>
      </w:tr>
      <w:tr w:rsidR="00DB4058" w:rsidRPr="00EF5447" w14:paraId="17C74EAB" w14:textId="77777777" w:rsidTr="00E3180B">
        <w:trPr>
          <w:trHeight w:val="187"/>
          <w:jc w:val="center"/>
        </w:trPr>
        <w:tc>
          <w:tcPr>
            <w:tcW w:w="2263" w:type="dxa"/>
            <w:tcBorders>
              <w:top w:val="nil"/>
              <w:bottom w:val="single" w:sz="4" w:space="0" w:color="auto"/>
            </w:tcBorders>
            <w:shd w:val="clear" w:color="auto" w:fill="auto"/>
          </w:tcPr>
          <w:p w14:paraId="7F83546E" w14:textId="77777777" w:rsidR="00DB4058" w:rsidRPr="00EF5447" w:rsidRDefault="00DB4058" w:rsidP="00E3180B">
            <w:pPr>
              <w:pStyle w:val="TAC"/>
              <w:rPr>
                <w:rFonts w:cs="Arial"/>
              </w:rPr>
            </w:pPr>
          </w:p>
        </w:tc>
        <w:tc>
          <w:tcPr>
            <w:tcW w:w="2977" w:type="dxa"/>
          </w:tcPr>
          <w:p w14:paraId="6C4AF5F8" w14:textId="77777777" w:rsidR="00DB4058" w:rsidRPr="00EF5447" w:rsidRDefault="00DB4058" w:rsidP="00E3180B">
            <w:pPr>
              <w:pStyle w:val="TAC"/>
              <w:rPr>
                <w:rFonts w:eastAsia="MS Mincho" w:cs="Arial"/>
                <w:lang w:eastAsia="ja-JP"/>
              </w:rPr>
            </w:pPr>
            <w:r w:rsidRPr="00EF5447">
              <w:rPr>
                <w:lang w:eastAsia="ja-JP"/>
              </w:rPr>
              <w:t>n78</w:t>
            </w:r>
          </w:p>
        </w:tc>
        <w:tc>
          <w:tcPr>
            <w:tcW w:w="2982" w:type="dxa"/>
          </w:tcPr>
          <w:p w14:paraId="12CB2E99" w14:textId="77777777" w:rsidR="00DB4058" w:rsidRPr="00EF5447" w:rsidRDefault="00DB4058" w:rsidP="00E3180B">
            <w:pPr>
              <w:pStyle w:val="TAC"/>
              <w:rPr>
                <w:rFonts w:eastAsia="MS Mincho" w:cs="Arial"/>
                <w:lang w:eastAsia="ja-JP"/>
              </w:rPr>
            </w:pPr>
            <w:r w:rsidRPr="00EF5447">
              <w:t>0.8</w:t>
            </w:r>
          </w:p>
        </w:tc>
      </w:tr>
      <w:tr w:rsidR="00DB4058" w:rsidRPr="00EF5447" w14:paraId="291B319E" w14:textId="77777777" w:rsidTr="00E3180B">
        <w:trPr>
          <w:trHeight w:val="187"/>
          <w:jc w:val="center"/>
        </w:trPr>
        <w:tc>
          <w:tcPr>
            <w:tcW w:w="2263" w:type="dxa"/>
            <w:tcBorders>
              <w:bottom w:val="nil"/>
            </w:tcBorders>
            <w:shd w:val="clear" w:color="auto" w:fill="auto"/>
          </w:tcPr>
          <w:p w14:paraId="5421BA9B" w14:textId="77777777" w:rsidR="00DB4058" w:rsidRPr="00EF5447" w:rsidRDefault="00DB4058" w:rsidP="00E3180B">
            <w:pPr>
              <w:pStyle w:val="TAC"/>
              <w:rPr>
                <w:rFonts w:cs="Arial"/>
              </w:rPr>
            </w:pPr>
            <w:r w:rsidRPr="00EF5447">
              <w:t>DC_</w:t>
            </w:r>
            <w:r w:rsidRPr="00EF5447">
              <w:rPr>
                <w:lang w:eastAsia="ja-JP"/>
              </w:rPr>
              <w:t>1-3-18</w:t>
            </w:r>
            <w:r w:rsidRPr="00EF5447">
              <w:t>-</w:t>
            </w:r>
            <w:r w:rsidRPr="00EF5447">
              <w:rPr>
                <w:lang w:eastAsia="ja-JP"/>
              </w:rPr>
              <w:t>42_n79</w:t>
            </w:r>
          </w:p>
        </w:tc>
        <w:tc>
          <w:tcPr>
            <w:tcW w:w="2977" w:type="dxa"/>
          </w:tcPr>
          <w:p w14:paraId="2D00A6E6" w14:textId="77777777" w:rsidR="00DB4058" w:rsidRPr="00EF5447" w:rsidRDefault="00DB4058" w:rsidP="00E3180B">
            <w:pPr>
              <w:pStyle w:val="TAC"/>
              <w:rPr>
                <w:rFonts w:eastAsia="MS Mincho" w:cs="Arial"/>
                <w:lang w:eastAsia="ja-JP"/>
              </w:rPr>
            </w:pPr>
            <w:r w:rsidRPr="00EF5447">
              <w:rPr>
                <w:lang w:eastAsia="zh-CN"/>
              </w:rPr>
              <w:t>1</w:t>
            </w:r>
          </w:p>
        </w:tc>
        <w:tc>
          <w:tcPr>
            <w:tcW w:w="2982" w:type="dxa"/>
          </w:tcPr>
          <w:p w14:paraId="0D0F9030" w14:textId="77777777" w:rsidR="00DB4058" w:rsidRPr="00EF5447" w:rsidRDefault="00DB4058" w:rsidP="00E3180B">
            <w:pPr>
              <w:pStyle w:val="TAC"/>
              <w:rPr>
                <w:rFonts w:eastAsia="MS Mincho" w:cs="Arial"/>
                <w:lang w:eastAsia="ja-JP"/>
              </w:rPr>
            </w:pPr>
            <w:r w:rsidRPr="00EF5447">
              <w:t>0.6</w:t>
            </w:r>
          </w:p>
        </w:tc>
      </w:tr>
      <w:tr w:rsidR="00DB4058" w:rsidRPr="00EF5447" w14:paraId="006FA381" w14:textId="77777777" w:rsidTr="00E3180B">
        <w:trPr>
          <w:trHeight w:val="187"/>
          <w:jc w:val="center"/>
        </w:trPr>
        <w:tc>
          <w:tcPr>
            <w:tcW w:w="2263" w:type="dxa"/>
            <w:tcBorders>
              <w:top w:val="nil"/>
              <w:bottom w:val="nil"/>
            </w:tcBorders>
            <w:shd w:val="clear" w:color="auto" w:fill="auto"/>
          </w:tcPr>
          <w:p w14:paraId="134B4C5F" w14:textId="77777777" w:rsidR="00DB4058" w:rsidRPr="00EF5447" w:rsidRDefault="00DB4058" w:rsidP="00E3180B">
            <w:pPr>
              <w:pStyle w:val="TAC"/>
              <w:rPr>
                <w:rFonts w:cs="Arial"/>
              </w:rPr>
            </w:pPr>
          </w:p>
        </w:tc>
        <w:tc>
          <w:tcPr>
            <w:tcW w:w="2977" w:type="dxa"/>
          </w:tcPr>
          <w:p w14:paraId="4ABDA769" w14:textId="77777777" w:rsidR="00DB4058" w:rsidRPr="00EF5447" w:rsidRDefault="00DB4058" w:rsidP="00E3180B">
            <w:pPr>
              <w:pStyle w:val="TAC"/>
              <w:rPr>
                <w:rFonts w:eastAsia="MS Mincho" w:cs="Arial"/>
                <w:lang w:eastAsia="ja-JP"/>
              </w:rPr>
            </w:pPr>
            <w:r w:rsidRPr="00EF5447">
              <w:rPr>
                <w:lang w:eastAsia="ja-JP"/>
              </w:rPr>
              <w:t>3</w:t>
            </w:r>
          </w:p>
        </w:tc>
        <w:tc>
          <w:tcPr>
            <w:tcW w:w="2982" w:type="dxa"/>
          </w:tcPr>
          <w:p w14:paraId="68CC4B3F" w14:textId="77777777" w:rsidR="00DB4058" w:rsidRPr="00EF5447" w:rsidRDefault="00DB4058" w:rsidP="00E3180B">
            <w:pPr>
              <w:pStyle w:val="TAC"/>
              <w:rPr>
                <w:rFonts w:eastAsia="MS Mincho" w:cs="Arial"/>
                <w:lang w:eastAsia="ja-JP"/>
              </w:rPr>
            </w:pPr>
            <w:r w:rsidRPr="00EF5447">
              <w:t>0.6</w:t>
            </w:r>
          </w:p>
        </w:tc>
      </w:tr>
      <w:tr w:rsidR="00DB4058" w:rsidRPr="00EF5447" w14:paraId="49E6C8B2" w14:textId="77777777" w:rsidTr="00E3180B">
        <w:trPr>
          <w:trHeight w:val="187"/>
          <w:jc w:val="center"/>
        </w:trPr>
        <w:tc>
          <w:tcPr>
            <w:tcW w:w="2263" w:type="dxa"/>
            <w:tcBorders>
              <w:top w:val="nil"/>
              <w:bottom w:val="nil"/>
            </w:tcBorders>
            <w:shd w:val="clear" w:color="auto" w:fill="auto"/>
          </w:tcPr>
          <w:p w14:paraId="55E049C1" w14:textId="77777777" w:rsidR="00DB4058" w:rsidRPr="00EF5447" w:rsidRDefault="00DB4058" w:rsidP="00E3180B">
            <w:pPr>
              <w:pStyle w:val="TAC"/>
              <w:rPr>
                <w:rFonts w:cs="Arial"/>
              </w:rPr>
            </w:pPr>
          </w:p>
        </w:tc>
        <w:tc>
          <w:tcPr>
            <w:tcW w:w="2977" w:type="dxa"/>
          </w:tcPr>
          <w:p w14:paraId="187A4C4E" w14:textId="77777777" w:rsidR="00DB4058" w:rsidRPr="00EF5447" w:rsidRDefault="00DB4058" w:rsidP="00E3180B">
            <w:pPr>
              <w:pStyle w:val="TAC"/>
              <w:rPr>
                <w:rFonts w:eastAsia="MS Mincho" w:cs="Arial"/>
                <w:lang w:eastAsia="ja-JP"/>
              </w:rPr>
            </w:pPr>
            <w:r w:rsidRPr="00EF5447">
              <w:rPr>
                <w:lang w:eastAsia="ja-JP"/>
              </w:rPr>
              <w:t>18</w:t>
            </w:r>
          </w:p>
        </w:tc>
        <w:tc>
          <w:tcPr>
            <w:tcW w:w="2982" w:type="dxa"/>
          </w:tcPr>
          <w:p w14:paraId="26CE0D73" w14:textId="77777777" w:rsidR="00DB4058" w:rsidRPr="00EF5447" w:rsidRDefault="00DB4058" w:rsidP="00E3180B">
            <w:pPr>
              <w:pStyle w:val="TAC"/>
              <w:rPr>
                <w:rFonts w:eastAsia="MS Mincho" w:cs="Arial"/>
                <w:lang w:eastAsia="ja-JP"/>
              </w:rPr>
            </w:pPr>
            <w:r w:rsidRPr="00EF5447">
              <w:t>0.3</w:t>
            </w:r>
          </w:p>
        </w:tc>
      </w:tr>
      <w:tr w:rsidR="00DB4058" w:rsidRPr="00EF5447" w14:paraId="3A02199D" w14:textId="77777777" w:rsidTr="00E3180B">
        <w:trPr>
          <w:trHeight w:val="187"/>
          <w:jc w:val="center"/>
        </w:trPr>
        <w:tc>
          <w:tcPr>
            <w:tcW w:w="2263" w:type="dxa"/>
            <w:tcBorders>
              <w:top w:val="nil"/>
              <w:bottom w:val="single" w:sz="4" w:space="0" w:color="auto"/>
            </w:tcBorders>
            <w:shd w:val="clear" w:color="auto" w:fill="auto"/>
          </w:tcPr>
          <w:p w14:paraId="35AE3F4A" w14:textId="77777777" w:rsidR="00DB4058" w:rsidRPr="00EF5447" w:rsidRDefault="00DB4058" w:rsidP="00E3180B">
            <w:pPr>
              <w:pStyle w:val="TAC"/>
              <w:rPr>
                <w:rFonts w:cs="Arial"/>
              </w:rPr>
            </w:pPr>
          </w:p>
        </w:tc>
        <w:tc>
          <w:tcPr>
            <w:tcW w:w="2977" w:type="dxa"/>
          </w:tcPr>
          <w:p w14:paraId="78BEBF90" w14:textId="77777777" w:rsidR="00DB4058" w:rsidRPr="00EF5447" w:rsidRDefault="00DB4058" w:rsidP="00E3180B">
            <w:pPr>
              <w:pStyle w:val="TAC"/>
              <w:rPr>
                <w:rFonts w:eastAsia="MS Mincho" w:cs="Arial"/>
                <w:lang w:eastAsia="ja-JP"/>
              </w:rPr>
            </w:pPr>
            <w:r w:rsidRPr="00EF5447">
              <w:rPr>
                <w:lang w:eastAsia="ja-JP"/>
              </w:rPr>
              <w:t>42</w:t>
            </w:r>
          </w:p>
        </w:tc>
        <w:tc>
          <w:tcPr>
            <w:tcW w:w="2982" w:type="dxa"/>
          </w:tcPr>
          <w:p w14:paraId="48C7F4AB" w14:textId="77777777" w:rsidR="00DB4058" w:rsidRPr="00EF5447" w:rsidRDefault="00DB4058" w:rsidP="00E3180B">
            <w:pPr>
              <w:pStyle w:val="TAC"/>
              <w:rPr>
                <w:rFonts w:eastAsia="MS Mincho" w:cs="Arial"/>
                <w:lang w:eastAsia="ja-JP"/>
              </w:rPr>
            </w:pPr>
            <w:r w:rsidRPr="00EF5447">
              <w:t>0.8</w:t>
            </w:r>
          </w:p>
        </w:tc>
      </w:tr>
      <w:tr w:rsidR="00DB4058" w:rsidRPr="00EF5447" w14:paraId="1F6ED301" w14:textId="77777777" w:rsidTr="00E3180B">
        <w:trPr>
          <w:trHeight w:val="187"/>
          <w:jc w:val="center"/>
        </w:trPr>
        <w:tc>
          <w:tcPr>
            <w:tcW w:w="2263" w:type="dxa"/>
            <w:tcBorders>
              <w:bottom w:val="nil"/>
            </w:tcBorders>
            <w:shd w:val="clear" w:color="auto" w:fill="auto"/>
          </w:tcPr>
          <w:p w14:paraId="7D9D7F89" w14:textId="77777777" w:rsidR="00DB4058" w:rsidRPr="00EF5447" w:rsidRDefault="00DB4058" w:rsidP="00E3180B">
            <w:pPr>
              <w:pStyle w:val="TAC"/>
              <w:rPr>
                <w:rFonts w:cs="Arial"/>
              </w:rPr>
            </w:pPr>
            <w:r w:rsidRPr="00EF5447">
              <w:rPr>
                <w:rFonts w:cs="Arial"/>
              </w:rPr>
              <w:t>DC_</w:t>
            </w:r>
            <w:r w:rsidRPr="00EF5447">
              <w:rPr>
                <w:rFonts w:cs="Arial"/>
                <w:lang w:eastAsia="ja-JP"/>
              </w:rPr>
              <w:t>1-3-19-21_n77</w:t>
            </w:r>
          </w:p>
        </w:tc>
        <w:tc>
          <w:tcPr>
            <w:tcW w:w="2977" w:type="dxa"/>
          </w:tcPr>
          <w:p w14:paraId="1E32B35E" w14:textId="77777777" w:rsidR="00DB4058" w:rsidRPr="00EF5447" w:rsidRDefault="00DB4058" w:rsidP="00E3180B">
            <w:pPr>
              <w:pStyle w:val="TAC"/>
              <w:rPr>
                <w:rFonts w:cs="Arial"/>
                <w:lang w:eastAsia="ja-JP"/>
              </w:rPr>
            </w:pPr>
            <w:r w:rsidRPr="00EF5447">
              <w:rPr>
                <w:rFonts w:cs="Arial"/>
                <w:lang w:eastAsia="ja-JP"/>
              </w:rPr>
              <w:t>1</w:t>
            </w:r>
          </w:p>
        </w:tc>
        <w:tc>
          <w:tcPr>
            <w:tcW w:w="2982" w:type="dxa"/>
          </w:tcPr>
          <w:p w14:paraId="1A17D5B9" w14:textId="77777777" w:rsidR="00DB4058" w:rsidRPr="00EF5447" w:rsidRDefault="00DB4058" w:rsidP="00E3180B">
            <w:pPr>
              <w:pStyle w:val="TAC"/>
              <w:rPr>
                <w:rFonts w:cs="Arial"/>
                <w:lang w:eastAsia="ja-JP"/>
              </w:rPr>
            </w:pPr>
            <w:r w:rsidRPr="00EF5447">
              <w:t>0.6</w:t>
            </w:r>
          </w:p>
        </w:tc>
      </w:tr>
      <w:tr w:rsidR="00DB4058" w:rsidRPr="00EF5447" w14:paraId="2A875EC5" w14:textId="77777777" w:rsidTr="00E3180B">
        <w:trPr>
          <w:trHeight w:val="187"/>
          <w:jc w:val="center"/>
        </w:trPr>
        <w:tc>
          <w:tcPr>
            <w:tcW w:w="2263" w:type="dxa"/>
            <w:tcBorders>
              <w:top w:val="nil"/>
              <w:bottom w:val="nil"/>
            </w:tcBorders>
            <w:shd w:val="clear" w:color="auto" w:fill="auto"/>
          </w:tcPr>
          <w:p w14:paraId="79A19B10" w14:textId="77777777" w:rsidR="00DB4058" w:rsidRPr="00EF5447" w:rsidRDefault="00DB4058" w:rsidP="00E3180B">
            <w:pPr>
              <w:pStyle w:val="TAC"/>
              <w:rPr>
                <w:rFonts w:cs="Arial"/>
              </w:rPr>
            </w:pPr>
          </w:p>
        </w:tc>
        <w:tc>
          <w:tcPr>
            <w:tcW w:w="2977" w:type="dxa"/>
          </w:tcPr>
          <w:p w14:paraId="47C69C83" w14:textId="77777777" w:rsidR="00DB4058" w:rsidRPr="00EF5447" w:rsidRDefault="00DB4058" w:rsidP="00E3180B">
            <w:pPr>
              <w:pStyle w:val="TAC"/>
              <w:rPr>
                <w:rFonts w:cs="Arial"/>
                <w:lang w:eastAsia="ja-JP"/>
              </w:rPr>
            </w:pPr>
            <w:r w:rsidRPr="00EF5447">
              <w:rPr>
                <w:rFonts w:cs="Arial"/>
                <w:lang w:eastAsia="ja-JP"/>
              </w:rPr>
              <w:t>3</w:t>
            </w:r>
          </w:p>
        </w:tc>
        <w:tc>
          <w:tcPr>
            <w:tcW w:w="2982" w:type="dxa"/>
          </w:tcPr>
          <w:p w14:paraId="296F366B" w14:textId="77777777" w:rsidR="00DB4058" w:rsidRPr="00EF5447" w:rsidRDefault="00DB4058" w:rsidP="00E3180B">
            <w:pPr>
              <w:pStyle w:val="TAC"/>
              <w:rPr>
                <w:rFonts w:cs="Arial"/>
                <w:lang w:eastAsia="ja-JP"/>
              </w:rPr>
            </w:pPr>
            <w:r w:rsidRPr="00EF5447">
              <w:t>0.8</w:t>
            </w:r>
          </w:p>
        </w:tc>
      </w:tr>
      <w:tr w:rsidR="00DB4058" w:rsidRPr="00EF5447" w14:paraId="24E08321" w14:textId="77777777" w:rsidTr="00E3180B">
        <w:trPr>
          <w:trHeight w:val="187"/>
          <w:jc w:val="center"/>
        </w:trPr>
        <w:tc>
          <w:tcPr>
            <w:tcW w:w="2263" w:type="dxa"/>
            <w:tcBorders>
              <w:top w:val="nil"/>
              <w:bottom w:val="nil"/>
            </w:tcBorders>
            <w:shd w:val="clear" w:color="auto" w:fill="auto"/>
          </w:tcPr>
          <w:p w14:paraId="264B7260" w14:textId="77777777" w:rsidR="00DB4058" w:rsidRPr="00EF5447" w:rsidRDefault="00DB4058" w:rsidP="00E3180B">
            <w:pPr>
              <w:pStyle w:val="TAC"/>
              <w:rPr>
                <w:rFonts w:cs="Arial"/>
              </w:rPr>
            </w:pPr>
          </w:p>
        </w:tc>
        <w:tc>
          <w:tcPr>
            <w:tcW w:w="2977" w:type="dxa"/>
          </w:tcPr>
          <w:p w14:paraId="376F994D" w14:textId="77777777" w:rsidR="00DB4058" w:rsidRPr="00EF5447" w:rsidRDefault="00DB4058" w:rsidP="00E3180B">
            <w:pPr>
              <w:pStyle w:val="TAC"/>
              <w:rPr>
                <w:rFonts w:cs="Arial"/>
                <w:lang w:eastAsia="ja-JP"/>
              </w:rPr>
            </w:pPr>
            <w:r w:rsidRPr="00EF5447">
              <w:rPr>
                <w:rFonts w:cs="Arial"/>
                <w:lang w:eastAsia="ja-JP"/>
              </w:rPr>
              <w:t>19</w:t>
            </w:r>
          </w:p>
        </w:tc>
        <w:tc>
          <w:tcPr>
            <w:tcW w:w="2982" w:type="dxa"/>
          </w:tcPr>
          <w:p w14:paraId="4F59034D" w14:textId="77777777" w:rsidR="00DB4058" w:rsidRPr="00EF5447" w:rsidRDefault="00DB4058" w:rsidP="00E3180B">
            <w:pPr>
              <w:pStyle w:val="TAC"/>
              <w:rPr>
                <w:rFonts w:cs="Arial"/>
                <w:lang w:eastAsia="ja-JP"/>
              </w:rPr>
            </w:pPr>
            <w:r w:rsidRPr="00EF5447">
              <w:t>0.3</w:t>
            </w:r>
          </w:p>
        </w:tc>
      </w:tr>
      <w:tr w:rsidR="00DB4058" w:rsidRPr="00EF5447" w14:paraId="2EBFA478" w14:textId="77777777" w:rsidTr="00E3180B">
        <w:trPr>
          <w:trHeight w:val="187"/>
          <w:jc w:val="center"/>
        </w:trPr>
        <w:tc>
          <w:tcPr>
            <w:tcW w:w="2263" w:type="dxa"/>
            <w:tcBorders>
              <w:top w:val="nil"/>
              <w:bottom w:val="nil"/>
            </w:tcBorders>
            <w:shd w:val="clear" w:color="auto" w:fill="auto"/>
          </w:tcPr>
          <w:p w14:paraId="541360E1" w14:textId="77777777" w:rsidR="00DB4058" w:rsidRPr="00EF5447" w:rsidRDefault="00DB4058" w:rsidP="00E3180B">
            <w:pPr>
              <w:pStyle w:val="TAC"/>
              <w:rPr>
                <w:rFonts w:cs="Arial"/>
              </w:rPr>
            </w:pPr>
          </w:p>
        </w:tc>
        <w:tc>
          <w:tcPr>
            <w:tcW w:w="2977" w:type="dxa"/>
          </w:tcPr>
          <w:p w14:paraId="0678740E" w14:textId="77777777" w:rsidR="00DB4058" w:rsidRPr="00EF5447" w:rsidRDefault="00DB4058" w:rsidP="00E3180B">
            <w:pPr>
              <w:pStyle w:val="TAC"/>
              <w:rPr>
                <w:rFonts w:cs="Arial"/>
                <w:lang w:eastAsia="ja-JP"/>
              </w:rPr>
            </w:pPr>
            <w:r w:rsidRPr="00EF5447">
              <w:rPr>
                <w:rFonts w:cs="Arial"/>
                <w:lang w:eastAsia="ja-JP"/>
              </w:rPr>
              <w:t>21</w:t>
            </w:r>
          </w:p>
        </w:tc>
        <w:tc>
          <w:tcPr>
            <w:tcW w:w="2982" w:type="dxa"/>
          </w:tcPr>
          <w:p w14:paraId="5608E82B" w14:textId="77777777" w:rsidR="00DB4058" w:rsidRPr="00EF5447" w:rsidRDefault="00DB4058" w:rsidP="00E3180B">
            <w:pPr>
              <w:pStyle w:val="TAC"/>
              <w:rPr>
                <w:rFonts w:cs="Arial"/>
                <w:lang w:eastAsia="ja-JP"/>
              </w:rPr>
            </w:pPr>
            <w:r w:rsidRPr="00EF5447">
              <w:t>0.9</w:t>
            </w:r>
          </w:p>
        </w:tc>
      </w:tr>
      <w:tr w:rsidR="00DB4058" w:rsidRPr="00EF5447" w14:paraId="796F24CB" w14:textId="77777777" w:rsidTr="00E3180B">
        <w:trPr>
          <w:trHeight w:val="187"/>
          <w:jc w:val="center"/>
        </w:trPr>
        <w:tc>
          <w:tcPr>
            <w:tcW w:w="2263" w:type="dxa"/>
            <w:tcBorders>
              <w:top w:val="nil"/>
              <w:bottom w:val="single" w:sz="4" w:space="0" w:color="auto"/>
            </w:tcBorders>
            <w:shd w:val="clear" w:color="auto" w:fill="auto"/>
          </w:tcPr>
          <w:p w14:paraId="09156A30" w14:textId="77777777" w:rsidR="00DB4058" w:rsidRPr="00EF5447" w:rsidRDefault="00DB4058" w:rsidP="00E3180B">
            <w:pPr>
              <w:pStyle w:val="TAC"/>
              <w:rPr>
                <w:rFonts w:cs="Arial"/>
              </w:rPr>
            </w:pPr>
          </w:p>
        </w:tc>
        <w:tc>
          <w:tcPr>
            <w:tcW w:w="2977" w:type="dxa"/>
          </w:tcPr>
          <w:p w14:paraId="159757B5" w14:textId="77777777" w:rsidR="00DB4058" w:rsidRPr="00EF5447" w:rsidRDefault="00DB4058" w:rsidP="00E3180B">
            <w:pPr>
              <w:pStyle w:val="TAC"/>
              <w:rPr>
                <w:rFonts w:cs="Arial"/>
                <w:lang w:eastAsia="ja-JP"/>
              </w:rPr>
            </w:pPr>
            <w:r w:rsidRPr="00EF5447">
              <w:rPr>
                <w:rFonts w:cs="Arial"/>
                <w:lang w:eastAsia="ja-JP"/>
              </w:rPr>
              <w:t>n77</w:t>
            </w:r>
          </w:p>
        </w:tc>
        <w:tc>
          <w:tcPr>
            <w:tcW w:w="2982" w:type="dxa"/>
          </w:tcPr>
          <w:p w14:paraId="6A0C6AEE" w14:textId="77777777" w:rsidR="00DB4058" w:rsidRPr="00EF5447" w:rsidRDefault="00DB4058" w:rsidP="00E3180B">
            <w:pPr>
              <w:pStyle w:val="TAC"/>
              <w:rPr>
                <w:rFonts w:cs="Arial"/>
                <w:lang w:eastAsia="ja-JP"/>
              </w:rPr>
            </w:pPr>
            <w:r w:rsidRPr="00EF5447">
              <w:t>0.8</w:t>
            </w:r>
          </w:p>
        </w:tc>
      </w:tr>
      <w:tr w:rsidR="00DB4058" w:rsidRPr="00EF5447" w14:paraId="0F9E3FA3" w14:textId="77777777" w:rsidTr="00E3180B">
        <w:trPr>
          <w:trHeight w:val="187"/>
          <w:jc w:val="center"/>
        </w:trPr>
        <w:tc>
          <w:tcPr>
            <w:tcW w:w="2263" w:type="dxa"/>
            <w:tcBorders>
              <w:bottom w:val="nil"/>
            </w:tcBorders>
            <w:shd w:val="clear" w:color="auto" w:fill="auto"/>
          </w:tcPr>
          <w:p w14:paraId="37E37502" w14:textId="77777777" w:rsidR="00DB4058" w:rsidRPr="00EF5447" w:rsidRDefault="00DB4058" w:rsidP="00E3180B">
            <w:pPr>
              <w:pStyle w:val="TAC"/>
              <w:rPr>
                <w:rFonts w:cs="Arial"/>
              </w:rPr>
            </w:pPr>
            <w:r w:rsidRPr="00EF5447">
              <w:rPr>
                <w:rFonts w:cs="Arial"/>
              </w:rPr>
              <w:t>DC_</w:t>
            </w:r>
            <w:r w:rsidRPr="00EF5447">
              <w:rPr>
                <w:rFonts w:cs="Arial"/>
                <w:lang w:eastAsia="ja-JP"/>
              </w:rPr>
              <w:t>1-3-19-21_n78</w:t>
            </w:r>
          </w:p>
        </w:tc>
        <w:tc>
          <w:tcPr>
            <w:tcW w:w="2977" w:type="dxa"/>
          </w:tcPr>
          <w:p w14:paraId="2C0CB1E8" w14:textId="77777777" w:rsidR="00DB4058" w:rsidRPr="00EF5447" w:rsidRDefault="00DB4058" w:rsidP="00E3180B">
            <w:pPr>
              <w:pStyle w:val="TAC"/>
              <w:rPr>
                <w:rFonts w:cs="Arial"/>
                <w:lang w:eastAsia="ja-JP"/>
              </w:rPr>
            </w:pPr>
            <w:r w:rsidRPr="00EF5447">
              <w:rPr>
                <w:rFonts w:cs="Arial"/>
                <w:lang w:eastAsia="ja-JP"/>
              </w:rPr>
              <w:t>1</w:t>
            </w:r>
          </w:p>
        </w:tc>
        <w:tc>
          <w:tcPr>
            <w:tcW w:w="2982" w:type="dxa"/>
          </w:tcPr>
          <w:p w14:paraId="7E11E57F" w14:textId="77777777" w:rsidR="00DB4058" w:rsidRPr="00EF5447" w:rsidRDefault="00DB4058" w:rsidP="00E3180B">
            <w:pPr>
              <w:pStyle w:val="TAC"/>
              <w:rPr>
                <w:rFonts w:cs="Arial"/>
                <w:lang w:eastAsia="ja-JP"/>
              </w:rPr>
            </w:pPr>
            <w:r w:rsidRPr="00EF5447">
              <w:rPr>
                <w:rFonts w:cs="Arial"/>
                <w:lang w:eastAsia="ja-JP"/>
              </w:rPr>
              <w:t>0.6</w:t>
            </w:r>
          </w:p>
        </w:tc>
      </w:tr>
      <w:tr w:rsidR="00DB4058" w:rsidRPr="00EF5447" w14:paraId="38061AED" w14:textId="77777777" w:rsidTr="00E3180B">
        <w:trPr>
          <w:trHeight w:val="187"/>
          <w:jc w:val="center"/>
        </w:trPr>
        <w:tc>
          <w:tcPr>
            <w:tcW w:w="2263" w:type="dxa"/>
            <w:tcBorders>
              <w:top w:val="nil"/>
              <w:bottom w:val="nil"/>
            </w:tcBorders>
            <w:shd w:val="clear" w:color="auto" w:fill="auto"/>
          </w:tcPr>
          <w:p w14:paraId="44FC057D" w14:textId="77777777" w:rsidR="00DB4058" w:rsidRPr="00EF5447" w:rsidRDefault="00DB4058" w:rsidP="00E3180B">
            <w:pPr>
              <w:pStyle w:val="TAC"/>
              <w:rPr>
                <w:rFonts w:cs="Arial"/>
              </w:rPr>
            </w:pPr>
          </w:p>
        </w:tc>
        <w:tc>
          <w:tcPr>
            <w:tcW w:w="2977" w:type="dxa"/>
          </w:tcPr>
          <w:p w14:paraId="136B6BDF" w14:textId="77777777" w:rsidR="00DB4058" w:rsidRPr="00EF5447" w:rsidRDefault="00DB4058" w:rsidP="00E3180B">
            <w:pPr>
              <w:pStyle w:val="TAC"/>
              <w:rPr>
                <w:rFonts w:cs="Arial"/>
                <w:lang w:eastAsia="ja-JP"/>
              </w:rPr>
            </w:pPr>
            <w:r w:rsidRPr="00EF5447">
              <w:rPr>
                <w:rFonts w:cs="Arial"/>
                <w:lang w:eastAsia="ja-JP"/>
              </w:rPr>
              <w:t>3</w:t>
            </w:r>
          </w:p>
        </w:tc>
        <w:tc>
          <w:tcPr>
            <w:tcW w:w="2982" w:type="dxa"/>
          </w:tcPr>
          <w:p w14:paraId="1B160D3A" w14:textId="77777777" w:rsidR="00DB4058" w:rsidRPr="00EF5447" w:rsidRDefault="00DB4058" w:rsidP="00E3180B">
            <w:pPr>
              <w:pStyle w:val="TAC"/>
              <w:rPr>
                <w:rFonts w:cs="Arial"/>
                <w:lang w:eastAsia="ja-JP"/>
              </w:rPr>
            </w:pPr>
            <w:r w:rsidRPr="00EF5447">
              <w:rPr>
                <w:rFonts w:cs="Arial"/>
                <w:lang w:eastAsia="ja-JP"/>
              </w:rPr>
              <w:t>0.8</w:t>
            </w:r>
          </w:p>
        </w:tc>
      </w:tr>
      <w:tr w:rsidR="00DB4058" w:rsidRPr="00EF5447" w14:paraId="02B85015" w14:textId="77777777" w:rsidTr="00E3180B">
        <w:trPr>
          <w:trHeight w:val="187"/>
          <w:jc w:val="center"/>
        </w:trPr>
        <w:tc>
          <w:tcPr>
            <w:tcW w:w="2263" w:type="dxa"/>
            <w:tcBorders>
              <w:top w:val="nil"/>
              <w:bottom w:val="nil"/>
            </w:tcBorders>
            <w:shd w:val="clear" w:color="auto" w:fill="auto"/>
          </w:tcPr>
          <w:p w14:paraId="5D43BA0E" w14:textId="77777777" w:rsidR="00DB4058" w:rsidRPr="00EF5447" w:rsidRDefault="00DB4058" w:rsidP="00E3180B">
            <w:pPr>
              <w:pStyle w:val="TAC"/>
              <w:rPr>
                <w:rFonts w:cs="Arial"/>
              </w:rPr>
            </w:pPr>
          </w:p>
        </w:tc>
        <w:tc>
          <w:tcPr>
            <w:tcW w:w="2977" w:type="dxa"/>
          </w:tcPr>
          <w:p w14:paraId="0A45A1A0" w14:textId="77777777" w:rsidR="00DB4058" w:rsidRPr="00EF5447" w:rsidRDefault="00DB4058" w:rsidP="00E3180B">
            <w:pPr>
              <w:pStyle w:val="TAC"/>
              <w:rPr>
                <w:rFonts w:cs="Arial"/>
                <w:lang w:eastAsia="ja-JP"/>
              </w:rPr>
            </w:pPr>
            <w:r w:rsidRPr="00EF5447">
              <w:rPr>
                <w:rFonts w:cs="Arial"/>
                <w:lang w:eastAsia="ja-JP"/>
              </w:rPr>
              <w:t>19</w:t>
            </w:r>
          </w:p>
        </w:tc>
        <w:tc>
          <w:tcPr>
            <w:tcW w:w="2982" w:type="dxa"/>
          </w:tcPr>
          <w:p w14:paraId="2C56383D" w14:textId="77777777" w:rsidR="00DB4058" w:rsidRPr="00EF5447" w:rsidRDefault="00DB4058" w:rsidP="00E3180B">
            <w:pPr>
              <w:pStyle w:val="TAC"/>
              <w:rPr>
                <w:rFonts w:cs="Arial"/>
                <w:lang w:eastAsia="ja-JP"/>
              </w:rPr>
            </w:pPr>
            <w:r w:rsidRPr="00EF5447">
              <w:rPr>
                <w:rFonts w:cs="Arial"/>
                <w:lang w:eastAsia="ja-JP"/>
              </w:rPr>
              <w:t>0.3</w:t>
            </w:r>
          </w:p>
        </w:tc>
      </w:tr>
      <w:tr w:rsidR="00DB4058" w:rsidRPr="00EF5447" w14:paraId="3B3F66B7" w14:textId="77777777" w:rsidTr="00E3180B">
        <w:trPr>
          <w:trHeight w:val="187"/>
          <w:jc w:val="center"/>
        </w:trPr>
        <w:tc>
          <w:tcPr>
            <w:tcW w:w="2263" w:type="dxa"/>
            <w:tcBorders>
              <w:top w:val="nil"/>
              <w:bottom w:val="nil"/>
            </w:tcBorders>
            <w:shd w:val="clear" w:color="auto" w:fill="auto"/>
          </w:tcPr>
          <w:p w14:paraId="73E4F9E3" w14:textId="77777777" w:rsidR="00DB4058" w:rsidRPr="00EF5447" w:rsidRDefault="00DB4058" w:rsidP="00E3180B">
            <w:pPr>
              <w:pStyle w:val="TAC"/>
              <w:rPr>
                <w:rFonts w:cs="Arial"/>
              </w:rPr>
            </w:pPr>
          </w:p>
        </w:tc>
        <w:tc>
          <w:tcPr>
            <w:tcW w:w="2977" w:type="dxa"/>
          </w:tcPr>
          <w:p w14:paraId="32536584" w14:textId="77777777" w:rsidR="00DB4058" w:rsidRPr="00EF5447" w:rsidRDefault="00DB4058" w:rsidP="00E3180B">
            <w:pPr>
              <w:pStyle w:val="TAC"/>
              <w:rPr>
                <w:rFonts w:cs="Arial"/>
                <w:lang w:eastAsia="ja-JP"/>
              </w:rPr>
            </w:pPr>
            <w:r w:rsidRPr="00EF5447">
              <w:rPr>
                <w:rFonts w:cs="Arial"/>
                <w:lang w:eastAsia="ja-JP"/>
              </w:rPr>
              <w:t>21</w:t>
            </w:r>
          </w:p>
        </w:tc>
        <w:tc>
          <w:tcPr>
            <w:tcW w:w="2982" w:type="dxa"/>
          </w:tcPr>
          <w:p w14:paraId="446A40A9" w14:textId="77777777" w:rsidR="00DB4058" w:rsidRPr="00EF5447" w:rsidRDefault="00DB4058" w:rsidP="00E3180B">
            <w:pPr>
              <w:pStyle w:val="TAC"/>
              <w:rPr>
                <w:rFonts w:cs="Arial"/>
                <w:lang w:eastAsia="ja-JP"/>
              </w:rPr>
            </w:pPr>
            <w:r w:rsidRPr="00EF5447">
              <w:rPr>
                <w:rFonts w:cs="Arial"/>
                <w:lang w:eastAsia="ja-JP"/>
              </w:rPr>
              <w:t>0.9</w:t>
            </w:r>
          </w:p>
        </w:tc>
      </w:tr>
      <w:tr w:rsidR="00DB4058" w:rsidRPr="00EF5447" w14:paraId="28E66F95" w14:textId="77777777" w:rsidTr="00E3180B">
        <w:trPr>
          <w:trHeight w:val="187"/>
          <w:jc w:val="center"/>
        </w:trPr>
        <w:tc>
          <w:tcPr>
            <w:tcW w:w="2263" w:type="dxa"/>
            <w:tcBorders>
              <w:top w:val="nil"/>
              <w:bottom w:val="single" w:sz="4" w:space="0" w:color="auto"/>
            </w:tcBorders>
            <w:shd w:val="clear" w:color="auto" w:fill="auto"/>
          </w:tcPr>
          <w:p w14:paraId="0A5453B9" w14:textId="77777777" w:rsidR="00DB4058" w:rsidRPr="00EF5447" w:rsidRDefault="00DB4058" w:rsidP="00E3180B">
            <w:pPr>
              <w:pStyle w:val="TAC"/>
              <w:rPr>
                <w:rFonts w:cs="Arial"/>
              </w:rPr>
            </w:pPr>
          </w:p>
        </w:tc>
        <w:tc>
          <w:tcPr>
            <w:tcW w:w="2977" w:type="dxa"/>
          </w:tcPr>
          <w:p w14:paraId="601CA07E" w14:textId="77777777" w:rsidR="00DB4058" w:rsidRPr="00EF5447" w:rsidRDefault="00DB4058" w:rsidP="00E3180B">
            <w:pPr>
              <w:pStyle w:val="TAC"/>
              <w:rPr>
                <w:rFonts w:cs="Arial"/>
                <w:lang w:eastAsia="ja-JP"/>
              </w:rPr>
            </w:pPr>
            <w:r w:rsidRPr="00EF5447">
              <w:rPr>
                <w:rFonts w:cs="Arial"/>
                <w:lang w:eastAsia="ja-JP"/>
              </w:rPr>
              <w:t>n78</w:t>
            </w:r>
          </w:p>
        </w:tc>
        <w:tc>
          <w:tcPr>
            <w:tcW w:w="2982" w:type="dxa"/>
          </w:tcPr>
          <w:p w14:paraId="4545FC22" w14:textId="77777777" w:rsidR="00DB4058" w:rsidRPr="00EF5447" w:rsidRDefault="00DB4058" w:rsidP="00E3180B">
            <w:pPr>
              <w:pStyle w:val="TAC"/>
              <w:rPr>
                <w:rFonts w:cs="Arial"/>
                <w:lang w:eastAsia="ja-JP"/>
              </w:rPr>
            </w:pPr>
            <w:r w:rsidRPr="00EF5447">
              <w:rPr>
                <w:rFonts w:cs="Arial"/>
                <w:lang w:eastAsia="ja-JP"/>
              </w:rPr>
              <w:t>0.8</w:t>
            </w:r>
          </w:p>
        </w:tc>
      </w:tr>
      <w:tr w:rsidR="00DB4058" w:rsidRPr="00EF5447" w14:paraId="2B62FEC0" w14:textId="77777777" w:rsidTr="00E3180B">
        <w:trPr>
          <w:trHeight w:val="187"/>
          <w:jc w:val="center"/>
        </w:trPr>
        <w:tc>
          <w:tcPr>
            <w:tcW w:w="2263" w:type="dxa"/>
            <w:tcBorders>
              <w:bottom w:val="nil"/>
            </w:tcBorders>
            <w:shd w:val="clear" w:color="auto" w:fill="auto"/>
          </w:tcPr>
          <w:p w14:paraId="2B5368B1" w14:textId="77777777" w:rsidR="00DB4058" w:rsidRPr="00EF5447" w:rsidRDefault="00DB4058" w:rsidP="00E3180B">
            <w:pPr>
              <w:pStyle w:val="TAC"/>
              <w:rPr>
                <w:rFonts w:cs="Arial"/>
              </w:rPr>
            </w:pPr>
            <w:r w:rsidRPr="00EF5447">
              <w:rPr>
                <w:rFonts w:cs="Arial"/>
              </w:rPr>
              <w:t>DC_</w:t>
            </w:r>
            <w:r w:rsidRPr="00EF5447">
              <w:rPr>
                <w:rFonts w:cs="Arial"/>
                <w:lang w:eastAsia="ja-JP"/>
              </w:rPr>
              <w:t>1-3-19-21_n79</w:t>
            </w:r>
          </w:p>
        </w:tc>
        <w:tc>
          <w:tcPr>
            <w:tcW w:w="2977" w:type="dxa"/>
          </w:tcPr>
          <w:p w14:paraId="39E425AB" w14:textId="77777777" w:rsidR="00DB4058" w:rsidRPr="00EF5447" w:rsidRDefault="00DB4058" w:rsidP="00E3180B">
            <w:pPr>
              <w:pStyle w:val="TAC"/>
              <w:rPr>
                <w:rFonts w:eastAsia="Malgun Gothic" w:cs="Arial"/>
                <w:lang w:eastAsia="ko-KR"/>
              </w:rPr>
            </w:pPr>
            <w:r w:rsidRPr="00EF5447">
              <w:rPr>
                <w:rFonts w:cs="Arial"/>
                <w:lang w:eastAsia="ja-JP"/>
              </w:rPr>
              <w:t>1</w:t>
            </w:r>
          </w:p>
        </w:tc>
        <w:tc>
          <w:tcPr>
            <w:tcW w:w="2982" w:type="dxa"/>
          </w:tcPr>
          <w:p w14:paraId="0085E306" w14:textId="77777777" w:rsidR="00DB4058" w:rsidRPr="00EF5447" w:rsidRDefault="00DB4058" w:rsidP="00E3180B">
            <w:pPr>
              <w:pStyle w:val="TAC"/>
              <w:rPr>
                <w:rFonts w:eastAsia="Malgun Gothic" w:cs="Arial"/>
                <w:lang w:eastAsia="ko-KR"/>
              </w:rPr>
            </w:pPr>
            <w:r w:rsidRPr="00EF5447">
              <w:rPr>
                <w:rFonts w:cs="Arial"/>
                <w:lang w:eastAsia="ja-JP"/>
              </w:rPr>
              <w:t>0.3</w:t>
            </w:r>
          </w:p>
        </w:tc>
      </w:tr>
      <w:tr w:rsidR="00DB4058" w:rsidRPr="00EF5447" w14:paraId="7FF7ECEA" w14:textId="77777777" w:rsidTr="00E3180B">
        <w:trPr>
          <w:trHeight w:val="187"/>
          <w:jc w:val="center"/>
        </w:trPr>
        <w:tc>
          <w:tcPr>
            <w:tcW w:w="2263" w:type="dxa"/>
            <w:tcBorders>
              <w:top w:val="nil"/>
              <w:bottom w:val="nil"/>
            </w:tcBorders>
            <w:shd w:val="clear" w:color="auto" w:fill="auto"/>
          </w:tcPr>
          <w:p w14:paraId="0FD3CD9E" w14:textId="77777777" w:rsidR="00DB4058" w:rsidRPr="00EF5447" w:rsidRDefault="00DB4058" w:rsidP="00E3180B">
            <w:pPr>
              <w:pStyle w:val="TAC"/>
              <w:rPr>
                <w:rFonts w:cs="Arial"/>
              </w:rPr>
            </w:pPr>
          </w:p>
        </w:tc>
        <w:tc>
          <w:tcPr>
            <w:tcW w:w="2977" w:type="dxa"/>
          </w:tcPr>
          <w:p w14:paraId="4B83D86A" w14:textId="77777777" w:rsidR="00DB4058" w:rsidRPr="00EF5447" w:rsidRDefault="00DB4058" w:rsidP="00E3180B">
            <w:pPr>
              <w:pStyle w:val="TAC"/>
              <w:rPr>
                <w:rFonts w:eastAsia="Malgun Gothic" w:cs="Arial"/>
                <w:lang w:eastAsia="ko-KR"/>
              </w:rPr>
            </w:pPr>
            <w:r w:rsidRPr="00EF5447">
              <w:rPr>
                <w:rFonts w:cs="Arial"/>
                <w:lang w:eastAsia="ja-JP"/>
              </w:rPr>
              <w:t>3</w:t>
            </w:r>
          </w:p>
        </w:tc>
        <w:tc>
          <w:tcPr>
            <w:tcW w:w="2982" w:type="dxa"/>
          </w:tcPr>
          <w:p w14:paraId="1C122A92" w14:textId="77777777" w:rsidR="00DB4058" w:rsidRPr="00EF5447" w:rsidRDefault="00DB4058" w:rsidP="00E3180B">
            <w:pPr>
              <w:pStyle w:val="TAC"/>
              <w:rPr>
                <w:rFonts w:eastAsia="Malgun Gothic" w:cs="Arial"/>
                <w:lang w:eastAsia="ko-KR"/>
              </w:rPr>
            </w:pPr>
            <w:r w:rsidRPr="00EF5447">
              <w:rPr>
                <w:rFonts w:cs="Arial"/>
                <w:lang w:eastAsia="ja-JP"/>
              </w:rPr>
              <w:t>0.8</w:t>
            </w:r>
          </w:p>
        </w:tc>
      </w:tr>
      <w:tr w:rsidR="00DB4058" w:rsidRPr="00EF5447" w14:paraId="6F9B81AE" w14:textId="77777777" w:rsidTr="00E3180B">
        <w:trPr>
          <w:trHeight w:val="187"/>
          <w:jc w:val="center"/>
        </w:trPr>
        <w:tc>
          <w:tcPr>
            <w:tcW w:w="2263" w:type="dxa"/>
            <w:tcBorders>
              <w:top w:val="nil"/>
              <w:bottom w:val="nil"/>
            </w:tcBorders>
            <w:shd w:val="clear" w:color="auto" w:fill="auto"/>
          </w:tcPr>
          <w:p w14:paraId="6548D0F4" w14:textId="77777777" w:rsidR="00DB4058" w:rsidRPr="00EF5447" w:rsidRDefault="00DB4058" w:rsidP="00E3180B">
            <w:pPr>
              <w:pStyle w:val="TAC"/>
              <w:rPr>
                <w:rFonts w:cs="Arial"/>
              </w:rPr>
            </w:pPr>
          </w:p>
        </w:tc>
        <w:tc>
          <w:tcPr>
            <w:tcW w:w="2977" w:type="dxa"/>
          </w:tcPr>
          <w:p w14:paraId="35851BE6" w14:textId="77777777" w:rsidR="00DB4058" w:rsidRPr="00EF5447" w:rsidRDefault="00DB4058" w:rsidP="00E3180B">
            <w:pPr>
              <w:pStyle w:val="TAC"/>
              <w:rPr>
                <w:rFonts w:eastAsia="Malgun Gothic" w:cs="Arial"/>
                <w:lang w:eastAsia="ko-KR"/>
              </w:rPr>
            </w:pPr>
            <w:r w:rsidRPr="00EF5447">
              <w:rPr>
                <w:rFonts w:cs="Arial"/>
                <w:lang w:eastAsia="ja-JP"/>
              </w:rPr>
              <w:t>19</w:t>
            </w:r>
          </w:p>
        </w:tc>
        <w:tc>
          <w:tcPr>
            <w:tcW w:w="2982" w:type="dxa"/>
          </w:tcPr>
          <w:p w14:paraId="4E8C18AD" w14:textId="77777777" w:rsidR="00DB4058" w:rsidRPr="00EF5447" w:rsidRDefault="00DB4058" w:rsidP="00E3180B">
            <w:pPr>
              <w:pStyle w:val="TAC"/>
              <w:rPr>
                <w:rFonts w:eastAsia="Malgun Gothic" w:cs="Arial"/>
                <w:lang w:eastAsia="ko-KR"/>
              </w:rPr>
            </w:pPr>
            <w:r w:rsidRPr="00EF5447">
              <w:rPr>
                <w:rFonts w:cs="Arial"/>
                <w:lang w:eastAsia="ja-JP"/>
              </w:rPr>
              <w:t>0.3</w:t>
            </w:r>
          </w:p>
        </w:tc>
      </w:tr>
      <w:tr w:rsidR="00DB4058" w:rsidRPr="00EF5447" w14:paraId="61EE0713" w14:textId="77777777" w:rsidTr="00E3180B">
        <w:trPr>
          <w:trHeight w:val="187"/>
          <w:jc w:val="center"/>
        </w:trPr>
        <w:tc>
          <w:tcPr>
            <w:tcW w:w="2263" w:type="dxa"/>
            <w:tcBorders>
              <w:top w:val="nil"/>
              <w:bottom w:val="single" w:sz="4" w:space="0" w:color="auto"/>
            </w:tcBorders>
            <w:shd w:val="clear" w:color="auto" w:fill="auto"/>
          </w:tcPr>
          <w:p w14:paraId="3BCAF270" w14:textId="77777777" w:rsidR="00DB4058" w:rsidRPr="00EF5447" w:rsidRDefault="00DB4058" w:rsidP="00E3180B">
            <w:pPr>
              <w:pStyle w:val="TAC"/>
              <w:rPr>
                <w:rFonts w:cs="Arial"/>
              </w:rPr>
            </w:pPr>
          </w:p>
        </w:tc>
        <w:tc>
          <w:tcPr>
            <w:tcW w:w="2977" w:type="dxa"/>
          </w:tcPr>
          <w:p w14:paraId="73C380D6" w14:textId="77777777" w:rsidR="00DB4058" w:rsidRPr="00EF5447" w:rsidRDefault="00DB4058" w:rsidP="00E3180B">
            <w:pPr>
              <w:pStyle w:val="TAC"/>
              <w:rPr>
                <w:rFonts w:eastAsia="Malgun Gothic" w:cs="Arial"/>
                <w:lang w:eastAsia="ko-KR"/>
              </w:rPr>
            </w:pPr>
            <w:r w:rsidRPr="00EF5447">
              <w:rPr>
                <w:rFonts w:cs="Arial"/>
                <w:lang w:eastAsia="ja-JP"/>
              </w:rPr>
              <w:t>21</w:t>
            </w:r>
          </w:p>
        </w:tc>
        <w:tc>
          <w:tcPr>
            <w:tcW w:w="2982" w:type="dxa"/>
          </w:tcPr>
          <w:p w14:paraId="2E327CE4" w14:textId="77777777" w:rsidR="00DB4058" w:rsidRPr="00EF5447" w:rsidRDefault="00DB4058" w:rsidP="00E3180B">
            <w:pPr>
              <w:pStyle w:val="TAC"/>
              <w:rPr>
                <w:rFonts w:eastAsia="Malgun Gothic" w:cs="Arial"/>
                <w:lang w:eastAsia="ko-KR"/>
              </w:rPr>
            </w:pPr>
            <w:r w:rsidRPr="00EF5447">
              <w:rPr>
                <w:rFonts w:cs="Arial"/>
                <w:lang w:eastAsia="ja-JP"/>
              </w:rPr>
              <w:t>0.9</w:t>
            </w:r>
          </w:p>
        </w:tc>
      </w:tr>
      <w:tr w:rsidR="00DB4058" w:rsidRPr="00EF5447" w14:paraId="7ED90811" w14:textId="77777777" w:rsidTr="00E3180B">
        <w:trPr>
          <w:trHeight w:val="187"/>
          <w:jc w:val="center"/>
        </w:trPr>
        <w:tc>
          <w:tcPr>
            <w:tcW w:w="2263" w:type="dxa"/>
            <w:tcBorders>
              <w:bottom w:val="nil"/>
            </w:tcBorders>
            <w:shd w:val="clear" w:color="auto" w:fill="auto"/>
          </w:tcPr>
          <w:p w14:paraId="0392525A" w14:textId="77777777" w:rsidR="00DB4058" w:rsidRPr="00EF5447" w:rsidRDefault="00DB4058" w:rsidP="00E3180B">
            <w:pPr>
              <w:pStyle w:val="TAC"/>
              <w:rPr>
                <w:rFonts w:cs="Arial"/>
              </w:rPr>
            </w:pPr>
            <w:r w:rsidRPr="00EF5447">
              <w:t>DC_1-3-19-42_n77</w:t>
            </w:r>
          </w:p>
        </w:tc>
        <w:tc>
          <w:tcPr>
            <w:tcW w:w="2977" w:type="dxa"/>
          </w:tcPr>
          <w:p w14:paraId="1F6DF022" w14:textId="77777777" w:rsidR="00DB4058" w:rsidRPr="00EF5447" w:rsidRDefault="00DB4058" w:rsidP="00E3180B">
            <w:pPr>
              <w:pStyle w:val="TAC"/>
              <w:rPr>
                <w:rFonts w:cs="Arial"/>
                <w:lang w:eastAsia="ja-JP"/>
              </w:rPr>
            </w:pPr>
            <w:r w:rsidRPr="00EF5447">
              <w:t>1</w:t>
            </w:r>
          </w:p>
        </w:tc>
        <w:tc>
          <w:tcPr>
            <w:tcW w:w="2982" w:type="dxa"/>
          </w:tcPr>
          <w:p w14:paraId="57A20CFC" w14:textId="77777777" w:rsidR="00DB4058" w:rsidRPr="00EF5447" w:rsidRDefault="00DB4058" w:rsidP="00E3180B">
            <w:pPr>
              <w:pStyle w:val="TAC"/>
              <w:rPr>
                <w:rFonts w:cs="Arial"/>
                <w:lang w:eastAsia="ja-JP"/>
              </w:rPr>
            </w:pPr>
            <w:r w:rsidRPr="00EF5447">
              <w:t>0.6</w:t>
            </w:r>
          </w:p>
        </w:tc>
      </w:tr>
      <w:tr w:rsidR="00DB4058" w:rsidRPr="00EF5447" w14:paraId="116075A1" w14:textId="77777777" w:rsidTr="00E3180B">
        <w:trPr>
          <w:trHeight w:val="187"/>
          <w:jc w:val="center"/>
        </w:trPr>
        <w:tc>
          <w:tcPr>
            <w:tcW w:w="2263" w:type="dxa"/>
            <w:tcBorders>
              <w:top w:val="nil"/>
              <w:bottom w:val="nil"/>
            </w:tcBorders>
            <w:shd w:val="clear" w:color="auto" w:fill="auto"/>
          </w:tcPr>
          <w:p w14:paraId="67178349" w14:textId="77777777" w:rsidR="00DB4058" w:rsidRPr="00EF5447" w:rsidRDefault="00DB4058" w:rsidP="00E3180B">
            <w:pPr>
              <w:pStyle w:val="TAC"/>
              <w:rPr>
                <w:rFonts w:cs="Arial"/>
              </w:rPr>
            </w:pPr>
          </w:p>
        </w:tc>
        <w:tc>
          <w:tcPr>
            <w:tcW w:w="2977" w:type="dxa"/>
          </w:tcPr>
          <w:p w14:paraId="0C148554" w14:textId="77777777" w:rsidR="00DB4058" w:rsidRPr="00EF5447" w:rsidRDefault="00DB4058" w:rsidP="00E3180B">
            <w:pPr>
              <w:pStyle w:val="TAC"/>
              <w:rPr>
                <w:rFonts w:cs="Arial"/>
                <w:lang w:eastAsia="ja-JP"/>
              </w:rPr>
            </w:pPr>
            <w:r w:rsidRPr="00EF5447">
              <w:t>3</w:t>
            </w:r>
          </w:p>
        </w:tc>
        <w:tc>
          <w:tcPr>
            <w:tcW w:w="2982" w:type="dxa"/>
          </w:tcPr>
          <w:p w14:paraId="0A4B9A05" w14:textId="77777777" w:rsidR="00DB4058" w:rsidRPr="00EF5447" w:rsidRDefault="00DB4058" w:rsidP="00E3180B">
            <w:pPr>
              <w:pStyle w:val="TAC"/>
              <w:rPr>
                <w:rFonts w:cs="Arial"/>
                <w:lang w:eastAsia="ja-JP"/>
              </w:rPr>
            </w:pPr>
            <w:r w:rsidRPr="00EF5447">
              <w:t>0.6</w:t>
            </w:r>
          </w:p>
        </w:tc>
      </w:tr>
      <w:tr w:rsidR="00DB4058" w:rsidRPr="00EF5447" w14:paraId="149F945F" w14:textId="77777777" w:rsidTr="00E3180B">
        <w:trPr>
          <w:trHeight w:val="187"/>
          <w:jc w:val="center"/>
        </w:trPr>
        <w:tc>
          <w:tcPr>
            <w:tcW w:w="2263" w:type="dxa"/>
            <w:tcBorders>
              <w:top w:val="nil"/>
              <w:bottom w:val="nil"/>
            </w:tcBorders>
            <w:shd w:val="clear" w:color="auto" w:fill="auto"/>
          </w:tcPr>
          <w:p w14:paraId="3C8D63BA" w14:textId="77777777" w:rsidR="00DB4058" w:rsidRPr="00EF5447" w:rsidRDefault="00DB4058" w:rsidP="00E3180B">
            <w:pPr>
              <w:pStyle w:val="TAC"/>
              <w:rPr>
                <w:rFonts w:cs="Arial"/>
              </w:rPr>
            </w:pPr>
          </w:p>
        </w:tc>
        <w:tc>
          <w:tcPr>
            <w:tcW w:w="2977" w:type="dxa"/>
          </w:tcPr>
          <w:p w14:paraId="17379FEE" w14:textId="77777777" w:rsidR="00DB4058" w:rsidRPr="00EF5447" w:rsidRDefault="00DB4058" w:rsidP="00E3180B">
            <w:pPr>
              <w:pStyle w:val="TAC"/>
              <w:rPr>
                <w:rFonts w:cs="Arial"/>
                <w:lang w:eastAsia="ja-JP"/>
              </w:rPr>
            </w:pPr>
            <w:r w:rsidRPr="00EF5447">
              <w:t>19</w:t>
            </w:r>
          </w:p>
        </w:tc>
        <w:tc>
          <w:tcPr>
            <w:tcW w:w="2982" w:type="dxa"/>
          </w:tcPr>
          <w:p w14:paraId="4BFF1A45" w14:textId="77777777" w:rsidR="00DB4058" w:rsidRPr="00EF5447" w:rsidRDefault="00DB4058" w:rsidP="00E3180B">
            <w:pPr>
              <w:pStyle w:val="TAC"/>
              <w:rPr>
                <w:rFonts w:cs="Arial"/>
                <w:lang w:eastAsia="ja-JP"/>
              </w:rPr>
            </w:pPr>
            <w:r w:rsidRPr="00EF5447">
              <w:t>0.3</w:t>
            </w:r>
          </w:p>
        </w:tc>
      </w:tr>
      <w:tr w:rsidR="00DB4058" w:rsidRPr="00EF5447" w14:paraId="3C507085" w14:textId="77777777" w:rsidTr="00E3180B">
        <w:trPr>
          <w:trHeight w:val="187"/>
          <w:jc w:val="center"/>
        </w:trPr>
        <w:tc>
          <w:tcPr>
            <w:tcW w:w="2263" w:type="dxa"/>
            <w:tcBorders>
              <w:top w:val="nil"/>
              <w:bottom w:val="nil"/>
            </w:tcBorders>
            <w:shd w:val="clear" w:color="auto" w:fill="auto"/>
          </w:tcPr>
          <w:p w14:paraId="490BC90B" w14:textId="77777777" w:rsidR="00DB4058" w:rsidRPr="00EF5447" w:rsidRDefault="00DB4058" w:rsidP="00E3180B">
            <w:pPr>
              <w:pStyle w:val="TAC"/>
              <w:rPr>
                <w:rFonts w:cs="Arial"/>
              </w:rPr>
            </w:pPr>
          </w:p>
        </w:tc>
        <w:tc>
          <w:tcPr>
            <w:tcW w:w="2977" w:type="dxa"/>
          </w:tcPr>
          <w:p w14:paraId="642C7E3D" w14:textId="77777777" w:rsidR="00DB4058" w:rsidRPr="00EF5447" w:rsidRDefault="00DB4058" w:rsidP="00E3180B">
            <w:pPr>
              <w:pStyle w:val="TAC"/>
              <w:rPr>
                <w:rFonts w:cs="Arial"/>
                <w:lang w:eastAsia="ja-JP"/>
              </w:rPr>
            </w:pPr>
            <w:r w:rsidRPr="00EF5447">
              <w:t>42</w:t>
            </w:r>
          </w:p>
        </w:tc>
        <w:tc>
          <w:tcPr>
            <w:tcW w:w="2982" w:type="dxa"/>
          </w:tcPr>
          <w:p w14:paraId="19F3E2CC" w14:textId="77777777" w:rsidR="00DB4058" w:rsidRPr="00EF5447" w:rsidRDefault="00DB4058" w:rsidP="00E3180B">
            <w:pPr>
              <w:pStyle w:val="TAC"/>
              <w:rPr>
                <w:rFonts w:cs="Arial"/>
                <w:lang w:eastAsia="ja-JP"/>
              </w:rPr>
            </w:pPr>
            <w:r w:rsidRPr="00EF5447">
              <w:t>0.8</w:t>
            </w:r>
          </w:p>
        </w:tc>
      </w:tr>
      <w:tr w:rsidR="00DB4058" w:rsidRPr="00EF5447" w14:paraId="5C28B36C" w14:textId="77777777" w:rsidTr="00E3180B">
        <w:trPr>
          <w:trHeight w:val="187"/>
          <w:jc w:val="center"/>
        </w:trPr>
        <w:tc>
          <w:tcPr>
            <w:tcW w:w="2263" w:type="dxa"/>
            <w:tcBorders>
              <w:top w:val="nil"/>
              <w:bottom w:val="single" w:sz="4" w:space="0" w:color="auto"/>
            </w:tcBorders>
            <w:shd w:val="clear" w:color="auto" w:fill="auto"/>
          </w:tcPr>
          <w:p w14:paraId="74F971EF" w14:textId="77777777" w:rsidR="00DB4058" w:rsidRPr="00EF5447" w:rsidRDefault="00DB4058" w:rsidP="00E3180B">
            <w:pPr>
              <w:pStyle w:val="TAC"/>
              <w:rPr>
                <w:rFonts w:cs="Arial"/>
              </w:rPr>
            </w:pPr>
          </w:p>
        </w:tc>
        <w:tc>
          <w:tcPr>
            <w:tcW w:w="2977" w:type="dxa"/>
          </w:tcPr>
          <w:p w14:paraId="2094D2F0" w14:textId="77777777" w:rsidR="00DB4058" w:rsidRPr="00EF5447" w:rsidRDefault="00DB4058" w:rsidP="00E3180B">
            <w:pPr>
              <w:pStyle w:val="TAC"/>
              <w:rPr>
                <w:rFonts w:cs="Arial"/>
                <w:lang w:eastAsia="ja-JP"/>
              </w:rPr>
            </w:pPr>
            <w:r w:rsidRPr="00EF5447">
              <w:t>n77</w:t>
            </w:r>
          </w:p>
        </w:tc>
        <w:tc>
          <w:tcPr>
            <w:tcW w:w="2982" w:type="dxa"/>
          </w:tcPr>
          <w:p w14:paraId="086D176F" w14:textId="77777777" w:rsidR="00DB4058" w:rsidRPr="00EF5447" w:rsidRDefault="00DB4058" w:rsidP="00E3180B">
            <w:pPr>
              <w:pStyle w:val="TAC"/>
              <w:rPr>
                <w:rFonts w:cs="Arial"/>
                <w:lang w:eastAsia="ja-JP"/>
              </w:rPr>
            </w:pPr>
            <w:r w:rsidRPr="00EF5447">
              <w:t>0.8</w:t>
            </w:r>
          </w:p>
        </w:tc>
      </w:tr>
      <w:tr w:rsidR="00DB4058" w:rsidRPr="00EF5447" w14:paraId="5CCC92F9" w14:textId="77777777" w:rsidTr="00E3180B">
        <w:trPr>
          <w:trHeight w:val="187"/>
          <w:jc w:val="center"/>
        </w:trPr>
        <w:tc>
          <w:tcPr>
            <w:tcW w:w="2263" w:type="dxa"/>
            <w:tcBorders>
              <w:bottom w:val="nil"/>
            </w:tcBorders>
            <w:shd w:val="clear" w:color="auto" w:fill="auto"/>
          </w:tcPr>
          <w:p w14:paraId="2078159F" w14:textId="77777777" w:rsidR="00DB4058" w:rsidRPr="00EF5447" w:rsidRDefault="00DB4058" w:rsidP="00E3180B">
            <w:pPr>
              <w:pStyle w:val="TAC"/>
              <w:rPr>
                <w:rFonts w:cs="Arial"/>
              </w:rPr>
            </w:pPr>
            <w:r w:rsidRPr="00EF5447">
              <w:t>DC_1-3-19-42_n78</w:t>
            </w:r>
          </w:p>
        </w:tc>
        <w:tc>
          <w:tcPr>
            <w:tcW w:w="2977" w:type="dxa"/>
          </w:tcPr>
          <w:p w14:paraId="39E23101" w14:textId="77777777" w:rsidR="00DB4058" w:rsidRPr="00EF5447" w:rsidRDefault="00DB4058" w:rsidP="00E3180B">
            <w:pPr>
              <w:pStyle w:val="TAC"/>
              <w:rPr>
                <w:rFonts w:cs="Arial"/>
                <w:lang w:eastAsia="ja-JP"/>
              </w:rPr>
            </w:pPr>
            <w:r w:rsidRPr="00EF5447">
              <w:t>1</w:t>
            </w:r>
          </w:p>
        </w:tc>
        <w:tc>
          <w:tcPr>
            <w:tcW w:w="2982" w:type="dxa"/>
          </w:tcPr>
          <w:p w14:paraId="357ECEB4" w14:textId="77777777" w:rsidR="00DB4058" w:rsidRPr="00EF5447" w:rsidRDefault="00DB4058" w:rsidP="00E3180B">
            <w:pPr>
              <w:pStyle w:val="TAC"/>
              <w:rPr>
                <w:rFonts w:cs="Arial"/>
                <w:lang w:eastAsia="ja-JP"/>
              </w:rPr>
            </w:pPr>
            <w:r w:rsidRPr="00EF5447">
              <w:t>0.6</w:t>
            </w:r>
          </w:p>
        </w:tc>
      </w:tr>
      <w:tr w:rsidR="00DB4058" w:rsidRPr="00EF5447" w14:paraId="57C75846" w14:textId="77777777" w:rsidTr="00E3180B">
        <w:trPr>
          <w:trHeight w:val="187"/>
          <w:jc w:val="center"/>
        </w:trPr>
        <w:tc>
          <w:tcPr>
            <w:tcW w:w="2263" w:type="dxa"/>
            <w:tcBorders>
              <w:top w:val="nil"/>
              <w:bottom w:val="nil"/>
            </w:tcBorders>
            <w:shd w:val="clear" w:color="auto" w:fill="auto"/>
          </w:tcPr>
          <w:p w14:paraId="2F2F5484" w14:textId="77777777" w:rsidR="00DB4058" w:rsidRPr="00EF5447" w:rsidRDefault="00DB4058" w:rsidP="00E3180B">
            <w:pPr>
              <w:pStyle w:val="TAC"/>
              <w:rPr>
                <w:rFonts w:cs="Arial"/>
              </w:rPr>
            </w:pPr>
          </w:p>
        </w:tc>
        <w:tc>
          <w:tcPr>
            <w:tcW w:w="2977" w:type="dxa"/>
          </w:tcPr>
          <w:p w14:paraId="45CA21AC" w14:textId="77777777" w:rsidR="00DB4058" w:rsidRPr="00EF5447" w:rsidRDefault="00DB4058" w:rsidP="00E3180B">
            <w:pPr>
              <w:pStyle w:val="TAC"/>
              <w:rPr>
                <w:rFonts w:cs="Arial"/>
                <w:lang w:eastAsia="ja-JP"/>
              </w:rPr>
            </w:pPr>
            <w:r w:rsidRPr="00EF5447">
              <w:t>3</w:t>
            </w:r>
          </w:p>
        </w:tc>
        <w:tc>
          <w:tcPr>
            <w:tcW w:w="2982" w:type="dxa"/>
          </w:tcPr>
          <w:p w14:paraId="767A9587" w14:textId="77777777" w:rsidR="00DB4058" w:rsidRPr="00EF5447" w:rsidRDefault="00DB4058" w:rsidP="00E3180B">
            <w:pPr>
              <w:pStyle w:val="TAC"/>
              <w:rPr>
                <w:rFonts w:cs="Arial"/>
                <w:lang w:eastAsia="ja-JP"/>
              </w:rPr>
            </w:pPr>
            <w:r w:rsidRPr="00EF5447">
              <w:t>0.6</w:t>
            </w:r>
          </w:p>
        </w:tc>
      </w:tr>
      <w:tr w:rsidR="00DB4058" w:rsidRPr="00EF5447" w14:paraId="36E000FB" w14:textId="77777777" w:rsidTr="00E3180B">
        <w:trPr>
          <w:trHeight w:val="187"/>
          <w:jc w:val="center"/>
        </w:trPr>
        <w:tc>
          <w:tcPr>
            <w:tcW w:w="2263" w:type="dxa"/>
            <w:tcBorders>
              <w:top w:val="nil"/>
              <w:bottom w:val="nil"/>
            </w:tcBorders>
            <w:shd w:val="clear" w:color="auto" w:fill="auto"/>
          </w:tcPr>
          <w:p w14:paraId="15925591" w14:textId="77777777" w:rsidR="00DB4058" w:rsidRPr="00EF5447" w:rsidRDefault="00DB4058" w:rsidP="00E3180B">
            <w:pPr>
              <w:pStyle w:val="TAC"/>
              <w:rPr>
                <w:rFonts w:cs="Arial"/>
              </w:rPr>
            </w:pPr>
          </w:p>
        </w:tc>
        <w:tc>
          <w:tcPr>
            <w:tcW w:w="2977" w:type="dxa"/>
          </w:tcPr>
          <w:p w14:paraId="29E950E0" w14:textId="77777777" w:rsidR="00DB4058" w:rsidRPr="00EF5447" w:rsidRDefault="00DB4058" w:rsidP="00E3180B">
            <w:pPr>
              <w:pStyle w:val="TAC"/>
              <w:rPr>
                <w:rFonts w:cs="Arial"/>
                <w:lang w:eastAsia="ja-JP"/>
              </w:rPr>
            </w:pPr>
            <w:r w:rsidRPr="00EF5447">
              <w:t>19</w:t>
            </w:r>
          </w:p>
        </w:tc>
        <w:tc>
          <w:tcPr>
            <w:tcW w:w="2982" w:type="dxa"/>
          </w:tcPr>
          <w:p w14:paraId="76D079DD" w14:textId="77777777" w:rsidR="00DB4058" w:rsidRPr="00EF5447" w:rsidRDefault="00DB4058" w:rsidP="00E3180B">
            <w:pPr>
              <w:pStyle w:val="TAC"/>
              <w:rPr>
                <w:rFonts w:cs="Arial"/>
                <w:lang w:eastAsia="ja-JP"/>
              </w:rPr>
            </w:pPr>
            <w:r w:rsidRPr="00EF5447">
              <w:t>0.3</w:t>
            </w:r>
          </w:p>
        </w:tc>
      </w:tr>
      <w:tr w:rsidR="00DB4058" w:rsidRPr="00EF5447" w14:paraId="160BB6AF" w14:textId="77777777" w:rsidTr="00E3180B">
        <w:trPr>
          <w:trHeight w:val="187"/>
          <w:jc w:val="center"/>
        </w:trPr>
        <w:tc>
          <w:tcPr>
            <w:tcW w:w="2263" w:type="dxa"/>
            <w:tcBorders>
              <w:top w:val="nil"/>
              <w:bottom w:val="nil"/>
            </w:tcBorders>
            <w:shd w:val="clear" w:color="auto" w:fill="auto"/>
          </w:tcPr>
          <w:p w14:paraId="4A927406" w14:textId="77777777" w:rsidR="00DB4058" w:rsidRPr="00EF5447" w:rsidRDefault="00DB4058" w:rsidP="00E3180B">
            <w:pPr>
              <w:pStyle w:val="TAC"/>
              <w:rPr>
                <w:rFonts w:cs="Arial"/>
              </w:rPr>
            </w:pPr>
          </w:p>
        </w:tc>
        <w:tc>
          <w:tcPr>
            <w:tcW w:w="2977" w:type="dxa"/>
          </w:tcPr>
          <w:p w14:paraId="6F79F806" w14:textId="77777777" w:rsidR="00DB4058" w:rsidRPr="00EF5447" w:rsidRDefault="00DB4058" w:rsidP="00E3180B">
            <w:pPr>
              <w:pStyle w:val="TAC"/>
              <w:rPr>
                <w:rFonts w:cs="Arial"/>
                <w:lang w:eastAsia="ja-JP"/>
              </w:rPr>
            </w:pPr>
            <w:r w:rsidRPr="00EF5447">
              <w:t>42</w:t>
            </w:r>
          </w:p>
        </w:tc>
        <w:tc>
          <w:tcPr>
            <w:tcW w:w="2982" w:type="dxa"/>
          </w:tcPr>
          <w:p w14:paraId="352CE2F6" w14:textId="77777777" w:rsidR="00DB4058" w:rsidRPr="00EF5447" w:rsidRDefault="00DB4058" w:rsidP="00E3180B">
            <w:pPr>
              <w:pStyle w:val="TAC"/>
              <w:rPr>
                <w:rFonts w:cs="Arial"/>
                <w:lang w:eastAsia="ja-JP"/>
              </w:rPr>
            </w:pPr>
            <w:r w:rsidRPr="00EF5447">
              <w:t>0.8</w:t>
            </w:r>
          </w:p>
        </w:tc>
      </w:tr>
      <w:tr w:rsidR="00DB4058" w:rsidRPr="00EF5447" w14:paraId="6FDC9D57" w14:textId="77777777" w:rsidTr="00E3180B">
        <w:trPr>
          <w:trHeight w:val="187"/>
          <w:jc w:val="center"/>
        </w:trPr>
        <w:tc>
          <w:tcPr>
            <w:tcW w:w="2263" w:type="dxa"/>
            <w:tcBorders>
              <w:top w:val="nil"/>
              <w:bottom w:val="single" w:sz="4" w:space="0" w:color="auto"/>
            </w:tcBorders>
            <w:shd w:val="clear" w:color="auto" w:fill="auto"/>
          </w:tcPr>
          <w:p w14:paraId="5A6C1DB5" w14:textId="77777777" w:rsidR="00DB4058" w:rsidRPr="00EF5447" w:rsidRDefault="00DB4058" w:rsidP="00E3180B">
            <w:pPr>
              <w:pStyle w:val="TAC"/>
              <w:rPr>
                <w:rFonts w:cs="Arial"/>
              </w:rPr>
            </w:pPr>
          </w:p>
        </w:tc>
        <w:tc>
          <w:tcPr>
            <w:tcW w:w="2977" w:type="dxa"/>
          </w:tcPr>
          <w:p w14:paraId="00BC8332" w14:textId="77777777" w:rsidR="00DB4058" w:rsidRPr="00EF5447" w:rsidRDefault="00DB4058" w:rsidP="00E3180B">
            <w:pPr>
              <w:pStyle w:val="TAC"/>
              <w:rPr>
                <w:rFonts w:cs="Arial"/>
                <w:lang w:eastAsia="ja-JP"/>
              </w:rPr>
            </w:pPr>
            <w:r w:rsidRPr="00EF5447">
              <w:t>n78</w:t>
            </w:r>
          </w:p>
        </w:tc>
        <w:tc>
          <w:tcPr>
            <w:tcW w:w="2982" w:type="dxa"/>
          </w:tcPr>
          <w:p w14:paraId="5B01D1DB" w14:textId="77777777" w:rsidR="00DB4058" w:rsidRPr="00EF5447" w:rsidRDefault="00DB4058" w:rsidP="00E3180B">
            <w:pPr>
              <w:pStyle w:val="TAC"/>
              <w:rPr>
                <w:rFonts w:cs="Arial"/>
                <w:lang w:eastAsia="ja-JP"/>
              </w:rPr>
            </w:pPr>
            <w:r w:rsidRPr="00EF5447">
              <w:t>0.8</w:t>
            </w:r>
          </w:p>
        </w:tc>
      </w:tr>
      <w:tr w:rsidR="00DB4058" w:rsidRPr="00EF5447" w14:paraId="20DA831D" w14:textId="77777777" w:rsidTr="00E3180B">
        <w:trPr>
          <w:trHeight w:val="187"/>
          <w:jc w:val="center"/>
        </w:trPr>
        <w:tc>
          <w:tcPr>
            <w:tcW w:w="2263" w:type="dxa"/>
            <w:tcBorders>
              <w:bottom w:val="nil"/>
            </w:tcBorders>
            <w:shd w:val="clear" w:color="auto" w:fill="auto"/>
          </w:tcPr>
          <w:p w14:paraId="7D8D15A7" w14:textId="77777777" w:rsidR="00DB4058" w:rsidRPr="00EF5447" w:rsidRDefault="00DB4058" w:rsidP="00E3180B">
            <w:pPr>
              <w:pStyle w:val="TAC"/>
              <w:rPr>
                <w:rFonts w:cs="Arial"/>
              </w:rPr>
            </w:pPr>
            <w:r w:rsidRPr="00EF5447">
              <w:t>DC_1-3-19-42_n79</w:t>
            </w:r>
          </w:p>
        </w:tc>
        <w:tc>
          <w:tcPr>
            <w:tcW w:w="2977" w:type="dxa"/>
          </w:tcPr>
          <w:p w14:paraId="28849C09" w14:textId="77777777" w:rsidR="00DB4058" w:rsidRPr="00EF5447" w:rsidRDefault="00DB4058" w:rsidP="00E3180B">
            <w:pPr>
              <w:pStyle w:val="TAC"/>
              <w:rPr>
                <w:rFonts w:cs="Arial"/>
                <w:lang w:eastAsia="ja-JP"/>
              </w:rPr>
            </w:pPr>
            <w:r w:rsidRPr="00EF5447">
              <w:t>1</w:t>
            </w:r>
          </w:p>
        </w:tc>
        <w:tc>
          <w:tcPr>
            <w:tcW w:w="2982" w:type="dxa"/>
          </w:tcPr>
          <w:p w14:paraId="0262BC32" w14:textId="77777777" w:rsidR="00DB4058" w:rsidRPr="00EF5447" w:rsidRDefault="00DB4058" w:rsidP="00E3180B">
            <w:pPr>
              <w:pStyle w:val="TAC"/>
              <w:rPr>
                <w:rFonts w:cs="Arial"/>
                <w:lang w:eastAsia="ja-JP"/>
              </w:rPr>
            </w:pPr>
            <w:r w:rsidRPr="00EF5447">
              <w:t>0.6</w:t>
            </w:r>
          </w:p>
        </w:tc>
      </w:tr>
      <w:tr w:rsidR="00DB4058" w:rsidRPr="00EF5447" w14:paraId="641323D4" w14:textId="77777777" w:rsidTr="00E3180B">
        <w:trPr>
          <w:trHeight w:val="187"/>
          <w:jc w:val="center"/>
        </w:trPr>
        <w:tc>
          <w:tcPr>
            <w:tcW w:w="2263" w:type="dxa"/>
            <w:tcBorders>
              <w:top w:val="nil"/>
              <w:bottom w:val="nil"/>
            </w:tcBorders>
            <w:shd w:val="clear" w:color="auto" w:fill="auto"/>
          </w:tcPr>
          <w:p w14:paraId="79E4A4CF" w14:textId="77777777" w:rsidR="00DB4058" w:rsidRPr="00EF5447" w:rsidRDefault="00DB4058" w:rsidP="00E3180B">
            <w:pPr>
              <w:pStyle w:val="TAC"/>
              <w:rPr>
                <w:rFonts w:cs="Arial"/>
              </w:rPr>
            </w:pPr>
          </w:p>
        </w:tc>
        <w:tc>
          <w:tcPr>
            <w:tcW w:w="2977" w:type="dxa"/>
          </w:tcPr>
          <w:p w14:paraId="53938FA9" w14:textId="77777777" w:rsidR="00DB4058" w:rsidRPr="00EF5447" w:rsidRDefault="00DB4058" w:rsidP="00E3180B">
            <w:pPr>
              <w:pStyle w:val="TAC"/>
              <w:rPr>
                <w:rFonts w:cs="Arial"/>
                <w:lang w:eastAsia="ja-JP"/>
              </w:rPr>
            </w:pPr>
            <w:r w:rsidRPr="00EF5447">
              <w:t>3</w:t>
            </w:r>
          </w:p>
        </w:tc>
        <w:tc>
          <w:tcPr>
            <w:tcW w:w="2982" w:type="dxa"/>
          </w:tcPr>
          <w:p w14:paraId="5EFB26FA" w14:textId="77777777" w:rsidR="00DB4058" w:rsidRPr="00EF5447" w:rsidRDefault="00DB4058" w:rsidP="00E3180B">
            <w:pPr>
              <w:pStyle w:val="TAC"/>
              <w:rPr>
                <w:rFonts w:cs="Arial"/>
                <w:lang w:eastAsia="ja-JP"/>
              </w:rPr>
            </w:pPr>
            <w:r w:rsidRPr="00EF5447">
              <w:t>0.6</w:t>
            </w:r>
          </w:p>
        </w:tc>
      </w:tr>
      <w:tr w:rsidR="00DB4058" w:rsidRPr="00EF5447" w14:paraId="50406235" w14:textId="77777777" w:rsidTr="00E3180B">
        <w:trPr>
          <w:trHeight w:val="187"/>
          <w:jc w:val="center"/>
        </w:trPr>
        <w:tc>
          <w:tcPr>
            <w:tcW w:w="2263" w:type="dxa"/>
            <w:tcBorders>
              <w:top w:val="nil"/>
              <w:bottom w:val="nil"/>
            </w:tcBorders>
            <w:shd w:val="clear" w:color="auto" w:fill="auto"/>
          </w:tcPr>
          <w:p w14:paraId="4D526224" w14:textId="77777777" w:rsidR="00DB4058" w:rsidRPr="00EF5447" w:rsidRDefault="00DB4058" w:rsidP="00E3180B">
            <w:pPr>
              <w:pStyle w:val="TAC"/>
              <w:rPr>
                <w:rFonts w:cs="Arial"/>
              </w:rPr>
            </w:pPr>
          </w:p>
        </w:tc>
        <w:tc>
          <w:tcPr>
            <w:tcW w:w="2977" w:type="dxa"/>
          </w:tcPr>
          <w:p w14:paraId="6C8BEF05" w14:textId="77777777" w:rsidR="00DB4058" w:rsidRPr="00EF5447" w:rsidRDefault="00DB4058" w:rsidP="00E3180B">
            <w:pPr>
              <w:pStyle w:val="TAC"/>
              <w:rPr>
                <w:rFonts w:cs="Arial"/>
                <w:lang w:eastAsia="ja-JP"/>
              </w:rPr>
            </w:pPr>
            <w:r w:rsidRPr="00EF5447">
              <w:t>19</w:t>
            </w:r>
          </w:p>
        </w:tc>
        <w:tc>
          <w:tcPr>
            <w:tcW w:w="2982" w:type="dxa"/>
          </w:tcPr>
          <w:p w14:paraId="4F5D7AE4" w14:textId="77777777" w:rsidR="00DB4058" w:rsidRPr="00EF5447" w:rsidRDefault="00DB4058" w:rsidP="00E3180B">
            <w:pPr>
              <w:pStyle w:val="TAC"/>
              <w:rPr>
                <w:rFonts w:cs="Arial"/>
                <w:lang w:eastAsia="ja-JP"/>
              </w:rPr>
            </w:pPr>
            <w:r w:rsidRPr="00EF5447">
              <w:t>0.3</w:t>
            </w:r>
          </w:p>
        </w:tc>
      </w:tr>
      <w:tr w:rsidR="00DB4058" w:rsidRPr="00EF5447" w14:paraId="375B6C21" w14:textId="77777777" w:rsidTr="00E3180B">
        <w:trPr>
          <w:trHeight w:val="187"/>
          <w:jc w:val="center"/>
        </w:trPr>
        <w:tc>
          <w:tcPr>
            <w:tcW w:w="2263" w:type="dxa"/>
            <w:tcBorders>
              <w:top w:val="nil"/>
              <w:bottom w:val="single" w:sz="4" w:space="0" w:color="auto"/>
            </w:tcBorders>
            <w:shd w:val="clear" w:color="auto" w:fill="auto"/>
          </w:tcPr>
          <w:p w14:paraId="51045BE0" w14:textId="77777777" w:rsidR="00DB4058" w:rsidRPr="00EF5447" w:rsidRDefault="00DB4058" w:rsidP="00E3180B">
            <w:pPr>
              <w:pStyle w:val="TAC"/>
              <w:rPr>
                <w:rFonts w:cs="Arial"/>
              </w:rPr>
            </w:pPr>
          </w:p>
        </w:tc>
        <w:tc>
          <w:tcPr>
            <w:tcW w:w="2977" w:type="dxa"/>
          </w:tcPr>
          <w:p w14:paraId="2F458B4D" w14:textId="77777777" w:rsidR="00DB4058" w:rsidRPr="00EF5447" w:rsidRDefault="00DB4058" w:rsidP="00E3180B">
            <w:pPr>
              <w:pStyle w:val="TAC"/>
              <w:rPr>
                <w:rFonts w:cs="Arial"/>
                <w:lang w:eastAsia="ja-JP"/>
              </w:rPr>
            </w:pPr>
            <w:r w:rsidRPr="00EF5447">
              <w:t>42</w:t>
            </w:r>
          </w:p>
        </w:tc>
        <w:tc>
          <w:tcPr>
            <w:tcW w:w="2982" w:type="dxa"/>
          </w:tcPr>
          <w:p w14:paraId="19FDC42B" w14:textId="77777777" w:rsidR="00DB4058" w:rsidRPr="00EF5447" w:rsidRDefault="00DB4058" w:rsidP="00E3180B">
            <w:pPr>
              <w:pStyle w:val="TAC"/>
              <w:rPr>
                <w:rFonts w:cs="Arial"/>
                <w:lang w:eastAsia="ja-JP"/>
              </w:rPr>
            </w:pPr>
            <w:r w:rsidRPr="00EF5447">
              <w:t>0.8</w:t>
            </w:r>
          </w:p>
        </w:tc>
      </w:tr>
      <w:tr w:rsidR="00DB4058" w:rsidRPr="00EF5447" w14:paraId="2DF6CAD6" w14:textId="77777777" w:rsidTr="00E3180B">
        <w:trPr>
          <w:trHeight w:val="187"/>
          <w:jc w:val="center"/>
        </w:trPr>
        <w:tc>
          <w:tcPr>
            <w:tcW w:w="2263" w:type="dxa"/>
            <w:tcBorders>
              <w:bottom w:val="nil"/>
            </w:tcBorders>
            <w:shd w:val="clear" w:color="auto" w:fill="auto"/>
          </w:tcPr>
          <w:p w14:paraId="495004E8" w14:textId="77777777" w:rsidR="00DB4058" w:rsidRPr="00EF5447" w:rsidRDefault="00DB4058" w:rsidP="00E3180B">
            <w:pPr>
              <w:pStyle w:val="TAC"/>
              <w:rPr>
                <w:rFonts w:eastAsia="Malgun Gothic" w:cs="Arial"/>
                <w:lang w:eastAsia="ko-KR"/>
              </w:rPr>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2977" w:type="dxa"/>
            <w:vAlign w:val="center"/>
          </w:tcPr>
          <w:p w14:paraId="1DD906BC" w14:textId="77777777" w:rsidR="00DB4058" w:rsidRPr="00EF5447" w:rsidRDefault="00DB4058" w:rsidP="00E3180B">
            <w:pPr>
              <w:pStyle w:val="TAC"/>
              <w:rPr>
                <w:rFonts w:eastAsia="Malgun Gothic" w:cs="Arial"/>
                <w:lang w:eastAsia="ko-KR"/>
              </w:rPr>
            </w:pPr>
            <w:r>
              <w:t>1</w:t>
            </w:r>
          </w:p>
        </w:tc>
        <w:tc>
          <w:tcPr>
            <w:tcW w:w="2982" w:type="dxa"/>
            <w:vAlign w:val="center"/>
          </w:tcPr>
          <w:p w14:paraId="29E41498" w14:textId="77777777" w:rsidR="00DB4058" w:rsidRPr="00EF5447" w:rsidRDefault="00DB4058" w:rsidP="00E3180B">
            <w:pPr>
              <w:pStyle w:val="TAC"/>
              <w:rPr>
                <w:rFonts w:eastAsia="Malgun Gothic" w:cs="Arial"/>
                <w:lang w:eastAsia="ko-KR"/>
              </w:rPr>
            </w:pPr>
            <w:r>
              <w:rPr>
                <w:rFonts w:hint="eastAsia"/>
              </w:rPr>
              <w:t>0</w:t>
            </w:r>
            <w:r>
              <w:t>.6</w:t>
            </w:r>
          </w:p>
        </w:tc>
      </w:tr>
      <w:tr w:rsidR="00DB4058" w:rsidRPr="00EF5447" w14:paraId="7E8AC5AA" w14:textId="77777777" w:rsidTr="00E3180B">
        <w:trPr>
          <w:trHeight w:val="187"/>
          <w:jc w:val="center"/>
        </w:trPr>
        <w:tc>
          <w:tcPr>
            <w:tcW w:w="2263" w:type="dxa"/>
            <w:tcBorders>
              <w:top w:val="nil"/>
              <w:bottom w:val="nil"/>
            </w:tcBorders>
            <w:shd w:val="clear" w:color="auto" w:fill="auto"/>
          </w:tcPr>
          <w:p w14:paraId="6FD02F62" w14:textId="77777777" w:rsidR="00DB4058" w:rsidRPr="00EF5447" w:rsidRDefault="00DB4058" w:rsidP="00E3180B">
            <w:pPr>
              <w:pStyle w:val="TAC"/>
              <w:rPr>
                <w:rFonts w:eastAsia="Malgun Gothic" w:cs="Arial"/>
                <w:lang w:eastAsia="ko-KR"/>
              </w:rPr>
            </w:pPr>
          </w:p>
        </w:tc>
        <w:tc>
          <w:tcPr>
            <w:tcW w:w="2977" w:type="dxa"/>
            <w:vAlign w:val="center"/>
          </w:tcPr>
          <w:p w14:paraId="20B6B2EC" w14:textId="77777777" w:rsidR="00DB4058" w:rsidRPr="00EF5447" w:rsidRDefault="00DB4058" w:rsidP="00E3180B">
            <w:pPr>
              <w:pStyle w:val="TAC"/>
              <w:rPr>
                <w:rFonts w:eastAsia="Malgun Gothic" w:cs="Arial"/>
                <w:lang w:eastAsia="ko-KR"/>
              </w:rPr>
            </w:pPr>
            <w:r>
              <w:t>3</w:t>
            </w:r>
          </w:p>
        </w:tc>
        <w:tc>
          <w:tcPr>
            <w:tcW w:w="2982" w:type="dxa"/>
            <w:vAlign w:val="center"/>
          </w:tcPr>
          <w:p w14:paraId="1BFAC601" w14:textId="77777777" w:rsidR="00DB4058" w:rsidRPr="00EF5447" w:rsidRDefault="00DB4058" w:rsidP="00E3180B">
            <w:pPr>
              <w:pStyle w:val="TAC"/>
              <w:rPr>
                <w:rFonts w:eastAsia="Malgun Gothic" w:cs="Arial"/>
                <w:lang w:eastAsia="ko-KR"/>
              </w:rPr>
            </w:pPr>
            <w:r>
              <w:rPr>
                <w:rFonts w:hint="eastAsia"/>
              </w:rPr>
              <w:t>0</w:t>
            </w:r>
            <w:r>
              <w:t>.6</w:t>
            </w:r>
          </w:p>
        </w:tc>
      </w:tr>
      <w:tr w:rsidR="00DB4058" w:rsidRPr="00EF5447" w14:paraId="0276FA6B" w14:textId="77777777" w:rsidTr="00E3180B">
        <w:trPr>
          <w:trHeight w:val="187"/>
          <w:jc w:val="center"/>
        </w:trPr>
        <w:tc>
          <w:tcPr>
            <w:tcW w:w="2263" w:type="dxa"/>
            <w:tcBorders>
              <w:top w:val="nil"/>
              <w:bottom w:val="nil"/>
            </w:tcBorders>
            <w:shd w:val="clear" w:color="auto" w:fill="auto"/>
          </w:tcPr>
          <w:p w14:paraId="2CCDF887" w14:textId="77777777" w:rsidR="00DB4058" w:rsidRPr="00EF5447" w:rsidRDefault="00DB4058" w:rsidP="00E3180B">
            <w:pPr>
              <w:pStyle w:val="TAC"/>
              <w:rPr>
                <w:rFonts w:eastAsia="Malgun Gothic" w:cs="Arial"/>
                <w:lang w:eastAsia="ko-KR"/>
              </w:rPr>
            </w:pPr>
          </w:p>
        </w:tc>
        <w:tc>
          <w:tcPr>
            <w:tcW w:w="2977" w:type="dxa"/>
            <w:vAlign w:val="center"/>
          </w:tcPr>
          <w:p w14:paraId="74C430ED" w14:textId="77777777" w:rsidR="00DB4058" w:rsidRPr="00EF5447" w:rsidRDefault="00DB4058" w:rsidP="00E3180B">
            <w:pPr>
              <w:pStyle w:val="TAC"/>
              <w:rPr>
                <w:rFonts w:eastAsia="Malgun Gothic" w:cs="Arial"/>
                <w:lang w:eastAsia="ko-KR"/>
              </w:rPr>
            </w:pPr>
            <w:r>
              <w:rPr>
                <w:rFonts w:hint="eastAsia"/>
                <w:lang w:val="en-US" w:eastAsia="zh-CN"/>
              </w:rPr>
              <w:t>20</w:t>
            </w:r>
          </w:p>
        </w:tc>
        <w:tc>
          <w:tcPr>
            <w:tcW w:w="2982" w:type="dxa"/>
            <w:vAlign w:val="center"/>
          </w:tcPr>
          <w:p w14:paraId="2595E4CB" w14:textId="77777777" w:rsidR="00DB4058" w:rsidRPr="00EF5447" w:rsidRDefault="00DB4058" w:rsidP="00E3180B">
            <w:pPr>
              <w:pStyle w:val="TAC"/>
              <w:rPr>
                <w:rFonts w:eastAsia="Malgun Gothic" w:cs="Arial"/>
                <w:lang w:eastAsia="ko-KR"/>
              </w:rPr>
            </w:pPr>
            <w:r>
              <w:rPr>
                <w:rFonts w:hint="eastAsia"/>
              </w:rPr>
              <w:t>0</w:t>
            </w:r>
            <w:r>
              <w:t>.</w:t>
            </w:r>
            <w:r>
              <w:rPr>
                <w:rFonts w:hint="eastAsia"/>
                <w:lang w:val="en-US" w:eastAsia="zh-CN"/>
              </w:rPr>
              <w:t>3</w:t>
            </w:r>
          </w:p>
        </w:tc>
      </w:tr>
      <w:tr w:rsidR="00DB4058" w:rsidRPr="00EF5447" w14:paraId="5AB00AF4" w14:textId="77777777" w:rsidTr="00E3180B">
        <w:trPr>
          <w:trHeight w:val="187"/>
          <w:jc w:val="center"/>
        </w:trPr>
        <w:tc>
          <w:tcPr>
            <w:tcW w:w="2263" w:type="dxa"/>
            <w:tcBorders>
              <w:top w:val="nil"/>
              <w:bottom w:val="nil"/>
            </w:tcBorders>
            <w:shd w:val="clear" w:color="auto" w:fill="auto"/>
          </w:tcPr>
          <w:p w14:paraId="297196F7" w14:textId="77777777" w:rsidR="00DB4058" w:rsidRPr="00EF5447" w:rsidRDefault="00DB4058" w:rsidP="00E3180B">
            <w:pPr>
              <w:pStyle w:val="TAC"/>
              <w:rPr>
                <w:rFonts w:eastAsia="Malgun Gothic" w:cs="Arial"/>
                <w:lang w:eastAsia="ko-KR"/>
              </w:rPr>
            </w:pPr>
          </w:p>
        </w:tc>
        <w:tc>
          <w:tcPr>
            <w:tcW w:w="2977" w:type="dxa"/>
            <w:vAlign w:val="center"/>
          </w:tcPr>
          <w:p w14:paraId="05B94F23" w14:textId="77777777" w:rsidR="00DB4058" w:rsidRPr="00EF5447" w:rsidRDefault="00DB4058" w:rsidP="00E3180B">
            <w:pPr>
              <w:pStyle w:val="TAC"/>
              <w:rPr>
                <w:rFonts w:eastAsia="Malgun Gothic" w:cs="Arial"/>
                <w:lang w:eastAsia="ko-KR"/>
              </w:rPr>
            </w:pPr>
            <w:r>
              <w:t>n</w:t>
            </w:r>
            <w:r>
              <w:rPr>
                <w:rFonts w:hint="eastAsia"/>
                <w:lang w:val="en-US" w:eastAsia="zh-CN"/>
              </w:rPr>
              <w:t>7</w:t>
            </w:r>
          </w:p>
        </w:tc>
        <w:tc>
          <w:tcPr>
            <w:tcW w:w="2982" w:type="dxa"/>
            <w:vAlign w:val="center"/>
          </w:tcPr>
          <w:p w14:paraId="311DAE2F" w14:textId="77777777" w:rsidR="00DB4058" w:rsidRPr="00EF5447" w:rsidRDefault="00DB4058" w:rsidP="00E3180B">
            <w:pPr>
              <w:pStyle w:val="TAC"/>
              <w:rPr>
                <w:rFonts w:eastAsia="Malgun Gothic" w:cs="Arial"/>
                <w:lang w:eastAsia="ko-KR"/>
              </w:rPr>
            </w:pPr>
            <w:r>
              <w:rPr>
                <w:rFonts w:hint="eastAsia"/>
              </w:rPr>
              <w:t>0</w:t>
            </w:r>
            <w:r>
              <w:t>.6</w:t>
            </w:r>
          </w:p>
        </w:tc>
      </w:tr>
      <w:tr w:rsidR="00DB4058" w:rsidRPr="00EF5447" w14:paraId="435B3C37" w14:textId="77777777" w:rsidTr="00E3180B">
        <w:trPr>
          <w:trHeight w:val="187"/>
          <w:jc w:val="center"/>
        </w:trPr>
        <w:tc>
          <w:tcPr>
            <w:tcW w:w="2263" w:type="dxa"/>
            <w:tcBorders>
              <w:top w:val="nil"/>
              <w:bottom w:val="single" w:sz="4" w:space="0" w:color="auto"/>
            </w:tcBorders>
            <w:shd w:val="clear" w:color="auto" w:fill="auto"/>
          </w:tcPr>
          <w:p w14:paraId="2EA1103A" w14:textId="77777777" w:rsidR="00DB4058" w:rsidRPr="00EF5447" w:rsidRDefault="00DB4058" w:rsidP="00E3180B">
            <w:pPr>
              <w:pStyle w:val="TAC"/>
              <w:rPr>
                <w:rFonts w:eastAsia="Malgun Gothic" w:cs="Arial"/>
                <w:lang w:eastAsia="ko-KR"/>
              </w:rPr>
            </w:pPr>
          </w:p>
        </w:tc>
        <w:tc>
          <w:tcPr>
            <w:tcW w:w="2977" w:type="dxa"/>
            <w:vAlign w:val="center"/>
          </w:tcPr>
          <w:p w14:paraId="73F855E3" w14:textId="77777777" w:rsidR="00DB4058" w:rsidRPr="00EF5447" w:rsidRDefault="00DB4058" w:rsidP="00E3180B">
            <w:pPr>
              <w:pStyle w:val="TAC"/>
              <w:rPr>
                <w:rFonts w:eastAsia="Malgun Gothic" w:cs="Arial"/>
                <w:lang w:eastAsia="ko-KR"/>
              </w:rPr>
            </w:pPr>
            <w:r>
              <w:t>n7</w:t>
            </w:r>
            <w:r>
              <w:rPr>
                <w:rFonts w:hint="eastAsia"/>
                <w:lang w:val="en-US" w:eastAsia="zh-CN"/>
              </w:rPr>
              <w:t>8</w:t>
            </w:r>
          </w:p>
        </w:tc>
        <w:tc>
          <w:tcPr>
            <w:tcW w:w="2982" w:type="dxa"/>
          </w:tcPr>
          <w:p w14:paraId="1903D6FC" w14:textId="77777777" w:rsidR="00DB4058" w:rsidRPr="00EF5447" w:rsidRDefault="00DB4058" w:rsidP="00E3180B">
            <w:pPr>
              <w:pStyle w:val="TAC"/>
              <w:rPr>
                <w:rFonts w:eastAsia="Malgun Gothic" w:cs="Arial"/>
                <w:lang w:eastAsia="ko-KR"/>
              </w:rPr>
            </w:pPr>
            <w:r>
              <w:rPr>
                <w:rFonts w:hint="eastAsia"/>
              </w:rPr>
              <w:t>0</w:t>
            </w:r>
            <w:r>
              <w:t>.8</w:t>
            </w:r>
          </w:p>
        </w:tc>
      </w:tr>
      <w:tr w:rsidR="00DB4058" w14:paraId="0030C606"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E21EC70" w14:textId="77777777" w:rsidR="00DB4058" w:rsidRPr="00EF5447" w:rsidRDefault="00DB4058" w:rsidP="00E3180B">
            <w:pPr>
              <w:pStyle w:val="TAC"/>
              <w:rPr>
                <w:rFonts w:eastAsia="Malgun Gothic" w:cs="Arial"/>
                <w:lang w:eastAsia="ko-KR"/>
              </w:rPr>
            </w:pPr>
            <w:r>
              <w:rPr>
                <w:rFonts w:cs="Arial"/>
              </w:rPr>
              <w:t>DC_1-3-20_n8-n78</w:t>
            </w:r>
          </w:p>
        </w:tc>
        <w:tc>
          <w:tcPr>
            <w:tcW w:w="2977" w:type="dxa"/>
            <w:tcBorders>
              <w:left w:val="single" w:sz="4" w:space="0" w:color="auto"/>
            </w:tcBorders>
            <w:vAlign w:val="center"/>
          </w:tcPr>
          <w:p w14:paraId="16785217" w14:textId="77777777" w:rsidR="00DB4058" w:rsidRDefault="00DB4058" w:rsidP="00E3180B">
            <w:pPr>
              <w:pStyle w:val="TAC"/>
            </w:pPr>
            <w:r>
              <w:rPr>
                <w:rFonts w:cs="Arial"/>
                <w:lang w:eastAsia="zh-CN"/>
              </w:rPr>
              <w:t>1</w:t>
            </w:r>
          </w:p>
        </w:tc>
        <w:tc>
          <w:tcPr>
            <w:tcW w:w="2982" w:type="dxa"/>
          </w:tcPr>
          <w:p w14:paraId="20F2082F" w14:textId="77777777" w:rsidR="00DB4058" w:rsidRDefault="00DB4058" w:rsidP="00E3180B">
            <w:pPr>
              <w:pStyle w:val="TAC"/>
            </w:pPr>
            <w:r>
              <w:rPr>
                <w:rFonts w:cs="Arial"/>
                <w:lang w:eastAsia="zh-CN"/>
              </w:rPr>
              <w:t>0.6</w:t>
            </w:r>
          </w:p>
        </w:tc>
      </w:tr>
      <w:tr w:rsidR="00DB4058" w14:paraId="0D3840F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A298A93" w14:textId="77777777" w:rsidR="00DB4058" w:rsidRPr="00EF5447" w:rsidRDefault="00DB4058" w:rsidP="00E3180B">
            <w:pPr>
              <w:pStyle w:val="TAC"/>
              <w:rPr>
                <w:rFonts w:eastAsia="Malgun Gothic" w:cs="Arial"/>
                <w:lang w:eastAsia="ko-KR"/>
              </w:rPr>
            </w:pPr>
          </w:p>
        </w:tc>
        <w:tc>
          <w:tcPr>
            <w:tcW w:w="2977" w:type="dxa"/>
            <w:tcBorders>
              <w:left w:val="single" w:sz="4" w:space="0" w:color="auto"/>
            </w:tcBorders>
            <w:vAlign w:val="center"/>
          </w:tcPr>
          <w:p w14:paraId="56B624A9" w14:textId="77777777" w:rsidR="00DB4058" w:rsidRDefault="00DB4058" w:rsidP="00E3180B">
            <w:pPr>
              <w:pStyle w:val="TAC"/>
            </w:pPr>
            <w:r w:rsidRPr="00EA7938">
              <w:rPr>
                <w:rFonts w:cs="Arial" w:hint="eastAsia"/>
                <w:lang w:eastAsia="zh-CN"/>
              </w:rPr>
              <w:t>3</w:t>
            </w:r>
          </w:p>
        </w:tc>
        <w:tc>
          <w:tcPr>
            <w:tcW w:w="2982" w:type="dxa"/>
          </w:tcPr>
          <w:p w14:paraId="24A947E7" w14:textId="77777777" w:rsidR="00DB4058" w:rsidRDefault="00DB4058" w:rsidP="00E3180B">
            <w:pPr>
              <w:pStyle w:val="TAC"/>
            </w:pPr>
            <w:r w:rsidRPr="00EA7938">
              <w:rPr>
                <w:rFonts w:cs="Arial" w:hint="eastAsia"/>
                <w:lang w:eastAsia="zh-CN"/>
              </w:rPr>
              <w:t>0</w:t>
            </w:r>
            <w:r w:rsidRPr="00EA7938">
              <w:rPr>
                <w:rFonts w:cs="Arial"/>
                <w:lang w:eastAsia="zh-CN"/>
              </w:rPr>
              <w:t>.6</w:t>
            </w:r>
          </w:p>
        </w:tc>
      </w:tr>
      <w:tr w:rsidR="00DB4058" w14:paraId="584AAC3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220E141" w14:textId="77777777" w:rsidR="00DB4058" w:rsidRPr="00EF5447" w:rsidRDefault="00DB4058" w:rsidP="00E3180B">
            <w:pPr>
              <w:pStyle w:val="TAC"/>
              <w:rPr>
                <w:rFonts w:eastAsia="Malgun Gothic" w:cs="Arial"/>
                <w:lang w:eastAsia="ko-KR"/>
              </w:rPr>
            </w:pPr>
          </w:p>
        </w:tc>
        <w:tc>
          <w:tcPr>
            <w:tcW w:w="2977" w:type="dxa"/>
            <w:tcBorders>
              <w:left w:val="single" w:sz="4" w:space="0" w:color="auto"/>
            </w:tcBorders>
            <w:vAlign w:val="center"/>
          </w:tcPr>
          <w:p w14:paraId="026E43D3" w14:textId="77777777" w:rsidR="00DB4058" w:rsidRDefault="00DB4058" w:rsidP="00E3180B">
            <w:pPr>
              <w:pStyle w:val="TAC"/>
            </w:pPr>
            <w:r>
              <w:rPr>
                <w:rFonts w:cs="Arial"/>
                <w:lang w:eastAsia="zh-CN"/>
              </w:rPr>
              <w:t>20</w:t>
            </w:r>
          </w:p>
        </w:tc>
        <w:tc>
          <w:tcPr>
            <w:tcW w:w="2982" w:type="dxa"/>
          </w:tcPr>
          <w:p w14:paraId="5B2C9485" w14:textId="77777777" w:rsidR="00DB4058" w:rsidRDefault="00DB4058" w:rsidP="00E3180B">
            <w:pPr>
              <w:pStyle w:val="TAC"/>
            </w:pPr>
            <w:r>
              <w:rPr>
                <w:rFonts w:cs="Arial" w:hint="eastAsia"/>
                <w:lang w:eastAsia="zh-CN"/>
              </w:rPr>
              <w:t>0</w:t>
            </w:r>
            <w:r>
              <w:rPr>
                <w:rFonts w:cs="Arial"/>
                <w:lang w:eastAsia="zh-CN"/>
              </w:rPr>
              <w:t>.6</w:t>
            </w:r>
          </w:p>
        </w:tc>
      </w:tr>
      <w:tr w:rsidR="00DB4058" w14:paraId="1601139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BE0BDB" w14:textId="77777777" w:rsidR="00DB4058" w:rsidRPr="00EF5447" w:rsidRDefault="00DB4058" w:rsidP="00E3180B">
            <w:pPr>
              <w:pStyle w:val="TAC"/>
              <w:rPr>
                <w:rFonts w:eastAsia="Malgun Gothic" w:cs="Arial"/>
                <w:lang w:eastAsia="ko-KR"/>
              </w:rPr>
            </w:pPr>
          </w:p>
        </w:tc>
        <w:tc>
          <w:tcPr>
            <w:tcW w:w="2977" w:type="dxa"/>
            <w:tcBorders>
              <w:left w:val="single" w:sz="4" w:space="0" w:color="auto"/>
            </w:tcBorders>
            <w:vAlign w:val="center"/>
          </w:tcPr>
          <w:p w14:paraId="6CD9A1C7" w14:textId="77777777" w:rsidR="00DB4058" w:rsidRDefault="00DB4058" w:rsidP="00E3180B">
            <w:pPr>
              <w:pStyle w:val="TAC"/>
            </w:pPr>
            <w:r>
              <w:rPr>
                <w:rFonts w:cs="Arial"/>
                <w:lang w:eastAsia="zh-CN"/>
              </w:rPr>
              <w:t>n8</w:t>
            </w:r>
          </w:p>
        </w:tc>
        <w:tc>
          <w:tcPr>
            <w:tcW w:w="2982" w:type="dxa"/>
          </w:tcPr>
          <w:p w14:paraId="74204B99" w14:textId="77777777" w:rsidR="00DB4058" w:rsidRDefault="00DB4058" w:rsidP="00E3180B">
            <w:pPr>
              <w:pStyle w:val="TAC"/>
            </w:pPr>
            <w:r w:rsidRPr="00A76781">
              <w:rPr>
                <w:rFonts w:cs="Arial" w:hint="eastAsia"/>
                <w:lang w:eastAsia="zh-CN"/>
              </w:rPr>
              <w:t>0</w:t>
            </w:r>
            <w:r>
              <w:rPr>
                <w:rFonts w:cs="Arial"/>
                <w:lang w:eastAsia="zh-CN"/>
              </w:rPr>
              <w:t>.6</w:t>
            </w:r>
          </w:p>
        </w:tc>
      </w:tr>
      <w:tr w:rsidR="00DB4058" w14:paraId="36206204"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25A1838" w14:textId="77777777" w:rsidR="00DB4058" w:rsidRPr="00EF5447" w:rsidRDefault="00DB4058" w:rsidP="00E3180B">
            <w:pPr>
              <w:pStyle w:val="TAC"/>
              <w:rPr>
                <w:rFonts w:eastAsia="Malgun Gothic" w:cs="Arial"/>
                <w:lang w:eastAsia="ko-KR"/>
              </w:rPr>
            </w:pPr>
          </w:p>
        </w:tc>
        <w:tc>
          <w:tcPr>
            <w:tcW w:w="2977" w:type="dxa"/>
            <w:tcBorders>
              <w:left w:val="single" w:sz="4" w:space="0" w:color="auto"/>
            </w:tcBorders>
            <w:vAlign w:val="center"/>
          </w:tcPr>
          <w:p w14:paraId="1560004D" w14:textId="77777777" w:rsidR="00DB4058" w:rsidRDefault="00DB4058" w:rsidP="00E3180B">
            <w:pPr>
              <w:pStyle w:val="TAC"/>
            </w:pPr>
            <w:r>
              <w:rPr>
                <w:rFonts w:cs="Arial"/>
                <w:lang w:eastAsia="zh-CN"/>
              </w:rPr>
              <w:t>n78</w:t>
            </w:r>
          </w:p>
        </w:tc>
        <w:tc>
          <w:tcPr>
            <w:tcW w:w="2982" w:type="dxa"/>
          </w:tcPr>
          <w:p w14:paraId="1EF8494A" w14:textId="77777777" w:rsidR="00DB4058" w:rsidRDefault="00DB4058" w:rsidP="00E3180B">
            <w:pPr>
              <w:pStyle w:val="TAC"/>
            </w:pPr>
            <w:r>
              <w:rPr>
                <w:rFonts w:cs="Arial"/>
                <w:lang w:eastAsia="zh-CN"/>
              </w:rPr>
              <w:t>0.8</w:t>
            </w:r>
          </w:p>
        </w:tc>
      </w:tr>
      <w:tr w:rsidR="00DB4058" w14:paraId="7C9497C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35D0DE5" w14:textId="77777777" w:rsidR="00DB4058" w:rsidRPr="00EF5447" w:rsidRDefault="00DB4058" w:rsidP="00E3180B">
            <w:pPr>
              <w:pStyle w:val="TAC"/>
              <w:rPr>
                <w:rFonts w:eastAsia="Malgun Gothic" w:cs="Arial"/>
                <w:lang w:eastAsia="ko-KR"/>
              </w:rPr>
            </w:pPr>
            <w:r>
              <w:rPr>
                <w:rFonts w:cs="Arial"/>
              </w:rPr>
              <w:t>DC_1-3-20_n28-n75</w:t>
            </w:r>
          </w:p>
        </w:tc>
        <w:tc>
          <w:tcPr>
            <w:tcW w:w="2977" w:type="dxa"/>
            <w:tcBorders>
              <w:left w:val="single" w:sz="4" w:space="0" w:color="auto"/>
            </w:tcBorders>
            <w:vAlign w:val="center"/>
          </w:tcPr>
          <w:p w14:paraId="73EAC6E1" w14:textId="77777777" w:rsidR="00DB4058" w:rsidRDefault="00DB4058" w:rsidP="00E3180B">
            <w:pPr>
              <w:pStyle w:val="TAC"/>
              <w:rPr>
                <w:rFonts w:cs="Arial"/>
                <w:lang w:eastAsia="zh-CN"/>
              </w:rPr>
            </w:pPr>
            <w:r>
              <w:rPr>
                <w:rFonts w:cs="Arial"/>
                <w:lang w:val="x-none" w:eastAsia="zh-CN"/>
              </w:rPr>
              <w:t>1</w:t>
            </w:r>
          </w:p>
        </w:tc>
        <w:tc>
          <w:tcPr>
            <w:tcW w:w="2982" w:type="dxa"/>
          </w:tcPr>
          <w:p w14:paraId="10DCAAE4" w14:textId="77777777" w:rsidR="00DB4058" w:rsidRDefault="00DB4058" w:rsidP="00E3180B">
            <w:pPr>
              <w:pStyle w:val="TAC"/>
              <w:rPr>
                <w:rFonts w:cs="Arial"/>
                <w:lang w:eastAsia="zh-CN"/>
              </w:rPr>
            </w:pPr>
            <w:r>
              <w:rPr>
                <w:rFonts w:cs="Arial"/>
                <w:lang w:val="x-none" w:eastAsia="zh-CN"/>
              </w:rPr>
              <w:t>0.3</w:t>
            </w:r>
          </w:p>
        </w:tc>
      </w:tr>
      <w:tr w:rsidR="00DB4058" w14:paraId="2F4D882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B8EF0C0" w14:textId="77777777" w:rsidR="00DB4058" w:rsidRPr="00EF5447" w:rsidRDefault="00DB4058" w:rsidP="00E3180B">
            <w:pPr>
              <w:pStyle w:val="TAC"/>
              <w:rPr>
                <w:rFonts w:eastAsia="Malgun Gothic" w:cs="Arial"/>
                <w:lang w:eastAsia="ko-KR"/>
              </w:rPr>
            </w:pPr>
          </w:p>
        </w:tc>
        <w:tc>
          <w:tcPr>
            <w:tcW w:w="2977" w:type="dxa"/>
            <w:tcBorders>
              <w:left w:val="single" w:sz="4" w:space="0" w:color="auto"/>
            </w:tcBorders>
            <w:vAlign w:val="center"/>
          </w:tcPr>
          <w:p w14:paraId="65B6D894" w14:textId="77777777" w:rsidR="00DB4058" w:rsidRDefault="00DB4058" w:rsidP="00E3180B">
            <w:pPr>
              <w:pStyle w:val="TAC"/>
              <w:rPr>
                <w:rFonts w:cs="Arial"/>
                <w:lang w:eastAsia="zh-CN"/>
              </w:rPr>
            </w:pPr>
            <w:r w:rsidRPr="00CF4CB9">
              <w:rPr>
                <w:rFonts w:cs="Arial"/>
                <w:lang w:val="x-none" w:eastAsia="zh-CN"/>
              </w:rPr>
              <w:t>3</w:t>
            </w:r>
          </w:p>
        </w:tc>
        <w:tc>
          <w:tcPr>
            <w:tcW w:w="2982" w:type="dxa"/>
          </w:tcPr>
          <w:p w14:paraId="329F9616" w14:textId="77777777" w:rsidR="00DB4058" w:rsidRDefault="00DB4058" w:rsidP="00E3180B">
            <w:pPr>
              <w:pStyle w:val="TAC"/>
              <w:rPr>
                <w:rFonts w:cs="Arial"/>
                <w:lang w:eastAsia="zh-CN"/>
              </w:rPr>
            </w:pPr>
            <w:r w:rsidRPr="00CF4CB9">
              <w:rPr>
                <w:rFonts w:cs="Arial"/>
                <w:lang w:val="x-none" w:eastAsia="zh-CN"/>
              </w:rPr>
              <w:t>0.</w:t>
            </w:r>
            <w:r>
              <w:rPr>
                <w:rFonts w:cs="Arial"/>
                <w:lang w:val="x-none" w:eastAsia="zh-CN"/>
              </w:rPr>
              <w:t>3</w:t>
            </w:r>
          </w:p>
        </w:tc>
      </w:tr>
      <w:tr w:rsidR="00DB4058" w14:paraId="4AEB536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6E43C6" w14:textId="77777777" w:rsidR="00DB4058" w:rsidRPr="00EF5447" w:rsidRDefault="00DB4058" w:rsidP="00E3180B">
            <w:pPr>
              <w:pStyle w:val="TAC"/>
              <w:rPr>
                <w:rFonts w:eastAsia="Malgun Gothic" w:cs="Arial"/>
                <w:lang w:eastAsia="ko-KR"/>
              </w:rPr>
            </w:pPr>
          </w:p>
        </w:tc>
        <w:tc>
          <w:tcPr>
            <w:tcW w:w="2977" w:type="dxa"/>
            <w:tcBorders>
              <w:left w:val="single" w:sz="4" w:space="0" w:color="auto"/>
            </w:tcBorders>
            <w:vAlign w:val="center"/>
          </w:tcPr>
          <w:p w14:paraId="3D2ACE75" w14:textId="77777777" w:rsidR="00DB4058" w:rsidRDefault="00DB4058" w:rsidP="00E3180B">
            <w:pPr>
              <w:pStyle w:val="TAC"/>
              <w:rPr>
                <w:rFonts w:cs="Arial"/>
                <w:lang w:eastAsia="zh-CN"/>
              </w:rPr>
            </w:pPr>
            <w:r>
              <w:rPr>
                <w:rFonts w:cs="Arial"/>
                <w:lang w:val="x-none" w:eastAsia="zh-CN"/>
              </w:rPr>
              <w:t>20</w:t>
            </w:r>
          </w:p>
        </w:tc>
        <w:tc>
          <w:tcPr>
            <w:tcW w:w="2982" w:type="dxa"/>
          </w:tcPr>
          <w:p w14:paraId="2E3F3BF1" w14:textId="77777777" w:rsidR="00DB4058" w:rsidRDefault="00DB4058" w:rsidP="00E3180B">
            <w:pPr>
              <w:pStyle w:val="TAC"/>
              <w:rPr>
                <w:rFonts w:cs="Arial"/>
                <w:lang w:eastAsia="zh-CN"/>
              </w:rPr>
            </w:pPr>
            <w:r>
              <w:rPr>
                <w:rFonts w:cs="Arial"/>
                <w:lang w:val="x-none" w:eastAsia="zh-CN"/>
              </w:rPr>
              <w:t>0.6</w:t>
            </w:r>
          </w:p>
        </w:tc>
      </w:tr>
      <w:tr w:rsidR="00DB4058" w14:paraId="524049FB"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0EC9CB8" w14:textId="77777777" w:rsidR="00DB4058" w:rsidRPr="00EF5447" w:rsidRDefault="00DB4058" w:rsidP="00E3180B">
            <w:pPr>
              <w:pStyle w:val="TAC"/>
              <w:rPr>
                <w:rFonts w:eastAsia="Malgun Gothic" w:cs="Arial"/>
                <w:lang w:eastAsia="ko-KR"/>
              </w:rPr>
            </w:pPr>
          </w:p>
        </w:tc>
        <w:tc>
          <w:tcPr>
            <w:tcW w:w="2977" w:type="dxa"/>
            <w:tcBorders>
              <w:left w:val="single" w:sz="4" w:space="0" w:color="auto"/>
            </w:tcBorders>
            <w:vAlign w:val="center"/>
          </w:tcPr>
          <w:p w14:paraId="50451F0D" w14:textId="77777777" w:rsidR="00DB4058" w:rsidRDefault="00DB4058" w:rsidP="00E3180B">
            <w:pPr>
              <w:pStyle w:val="TAC"/>
              <w:rPr>
                <w:rFonts w:cs="Arial"/>
                <w:lang w:eastAsia="zh-CN"/>
              </w:rPr>
            </w:pPr>
            <w:r>
              <w:rPr>
                <w:rFonts w:cs="Arial"/>
                <w:lang w:val="x-none" w:eastAsia="zh-CN"/>
              </w:rPr>
              <w:t>n28</w:t>
            </w:r>
          </w:p>
        </w:tc>
        <w:tc>
          <w:tcPr>
            <w:tcW w:w="2982" w:type="dxa"/>
          </w:tcPr>
          <w:p w14:paraId="06C51842" w14:textId="77777777" w:rsidR="00DB4058" w:rsidRDefault="00DB4058" w:rsidP="00E3180B">
            <w:pPr>
              <w:pStyle w:val="TAC"/>
              <w:rPr>
                <w:rFonts w:cs="Arial"/>
                <w:lang w:eastAsia="zh-CN"/>
              </w:rPr>
            </w:pPr>
            <w:r w:rsidRPr="00A76781">
              <w:rPr>
                <w:rFonts w:cs="Arial"/>
                <w:lang w:val="x-none" w:eastAsia="zh-CN"/>
              </w:rPr>
              <w:t>0</w:t>
            </w:r>
            <w:r>
              <w:rPr>
                <w:rFonts w:cs="Arial"/>
                <w:lang w:val="x-none" w:eastAsia="zh-CN"/>
              </w:rPr>
              <w:t>.6</w:t>
            </w:r>
          </w:p>
        </w:tc>
      </w:tr>
      <w:tr w:rsidR="00DB4058" w:rsidRPr="00EF5447" w14:paraId="0CF07F19" w14:textId="77777777" w:rsidTr="00E3180B">
        <w:trPr>
          <w:trHeight w:val="187"/>
          <w:jc w:val="center"/>
        </w:trPr>
        <w:tc>
          <w:tcPr>
            <w:tcW w:w="2263" w:type="dxa"/>
            <w:tcBorders>
              <w:bottom w:val="nil"/>
            </w:tcBorders>
            <w:shd w:val="clear" w:color="auto" w:fill="auto"/>
          </w:tcPr>
          <w:p w14:paraId="07631042" w14:textId="77777777" w:rsidR="00DB4058" w:rsidRDefault="00DB4058" w:rsidP="00E3180B">
            <w:pPr>
              <w:pStyle w:val="TAC"/>
              <w:rPr>
                <w:rFonts w:eastAsia="Malgun Gothic" w:cs="Arial"/>
                <w:lang w:eastAsia="ko-KR"/>
              </w:rPr>
            </w:pPr>
            <w:r w:rsidRPr="00EF5447">
              <w:rPr>
                <w:rFonts w:eastAsia="Malgun Gothic" w:cs="Arial"/>
                <w:lang w:eastAsia="ko-KR"/>
              </w:rPr>
              <w:t>DC_1-3-20</w:t>
            </w:r>
            <w:r>
              <w:rPr>
                <w:rFonts w:eastAsia="Malgun Gothic" w:cs="Arial"/>
                <w:lang w:eastAsia="ko-KR"/>
              </w:rPr>
              <w:t>-</w:t>
            </w:r>
            <w:r w:rsidRPr="00EF5447">
              <w:rPr>
                <w:rFonts w:eastAsia="Malgun Gothic" w:cs="Arial"/>
                <w:lang w:eastAsia="ko-KR"/>
              </w:rPr>
              <w:t>28</w:t>
            </w:r>
            <w:r>
              <w:rPr>
                <w:rFonts w:eastAsia="Malgun Gothic" w:cs="Arial"/>
                <w:lang w:eastAsia="ko-KR"/>
              </w:rPr>
              <w:t>_</w:t>
            </w:r>
            <w:r w:rsidRPr="00EF5447">
              <w:rPr>
                <w:rFonts w:eastAsia="Malgun Gothic" w:cs="Arial"/>
                <w:lang w:eastAsia="ko-KR"/>
              </w:rPr>
              <w:t>n78</w:t>
            </w:r>
          </w:p>
          <w:p w14:paraId="7E7360EE" w14:textId="77777777" w:rsidR="00DB4058" w:rsidRPr="00EF5447" w:rsidRDefault="00DB4058" w:rsidP="00E3180B">
            <w:pPr>
              <w:pStyle w:val="TAC"/>
              <w:rPr>
                <w:rFonts w:cs="Arial"/>
              </w:rPr>
            </w:pPr>
            <w:r w:rsidRPr="00EF5447">
              <w:rPr>
                <w:rFonts w:eastAsia="Malgun Gothic" w:cs="Arial"/>
                <w:lang w:eastAsia="ko-KR"/>
              </w:rPr>
              <w:t>DC_1-3-20_n28-n78</w:t>
            </w:r>
          </w:p>
        </w:tc>
        <w:tc>
          <w:tcPr>
            <w:tcW w:w="2977" w:type="dxa"/>
          </w:tcPr>
          <w:p w14:paraId="2B5A8A11" w14:textId="77777777" w:rsidR="00DB4058" w:rsidRPr="00EF5447" w:rsidRDefault="00DB4058" w:rsidP="00E3180B">
            <w:pPr>
              <w:pStyle w:val="TAC"/>
              <w:rPr>
                <w:rFonts w:cs="Arial"/>
                <w:lang w:eastAsia="ja-JP"/>
              </w:rPr>
            </w:pPr>
            <w:r w:rsidRPr="00EF5447">
              <w:rPr>
                <w:rFonts w:eastAsia="Malgun Gothic" w:cs="Arial"/>
                <w:lang w:eastAsia="ko-KR"/>
              </w:rPr>
              <w:t>1</w:t>
            </w:r>
          </w:p>
        </w:tc>
        <w:tc>
          <w:tcPr>
            <w:tcW w:w="2982" w:type="dxa"/>
          </w:tcPr>
          <w:p w14:paraId="4B6F6E8A" w14:textId="77777777" w:rsidR="00DB4058" w:rsidRPr="00EF5447" w:rsidRDefault="00DB4058" w:rsidP="00E3180B">
            <w:pPr>
              <w:pStyle w:val="TAC"/>
              <w:rPr>
                <w:rFonts w:cs="Arial"/>
              </w:rPr>
            </w:pPr>
            <w:r w:rsidRPr="00EF5447">
              <w:rPr>
                <w:rFonts w:eastAsia="Malgun Gothic" w:cs="Arial"/>
                <w:lang w:eastAsia="ko-KR"/>
              </w:rPr>
              <w:t>0.6</w:t>
            </w:r>
          </w:p>
        </w:tc>
      </w:tr>
      <w:tr w:rsidR="00DB4058" w:rsidRPr="00EF5447" w14:paraId="6A66FFFB" w14:textId="77777777" w:rsidTr="00E3180B">
        <w:trPr>
          <w:trHeight w:val="187"/>
          <w:jc w:val="center"/>
        </w:trPr>
        <w:tc>
          <w:tcPr>
            <w:tcW w:w="2263" w:type="dxa"/>
            <w:tcBorders>
              <w:top w:val="nil"/>
              <w:bottom w:val="nil"/>
            </w:tcBorders>
            <w:shd w:val="clear" w:color="auto" w:fill="auto"/>
          </w:tcPr>
          <w:p w14:paraId="0148A931" w14:textId="77777777" w:rsidR="00DB4058" w:rsidRPr="00EF5447" w:rsidRDefault="00DB4058" w:rsidP="00E3180B">
            <w:pPr>
              <w:pStyle w:val="TAC"/>
              <w:rPr>
                <w:rFonts w:cs="Arial"/>
              </w:rPr>
            </w:pPr>
          </w:p>
        </w:tc>
        <w:tc>
          <w:tcPr>
            <w:tcW w:w="2977" w:type="dxa"/>
          </w:tcPr>
          <w:p w14:paraId="5B8F7EBC" w14:textId="77777777" w:rsidR="00DB4058" w:rsidRPr="00EF5447" w:rsidRDefault="00DB4058" w:rsidP="00E3180B">
            <w:pPr>
              <w:pStyle w:val="TAC"/>
              <w:rPr>
                <w:rFonts w:cs="Arial"/>
                <w:lang w:eastAsia="ja-JP"/>
              </w:rPr>
            </w:pPr>
            <w:r w:rsidRPr="00EF5447">
              <w:rPr>
                <w:rFonts w:eastAsia="Malgun Gothic" w:cs="Arial"/>
                <w:lang w:eastAsia="ko-KR"/>
              </w:rPr>
              <w:t>3</w:t>
            </w:r>
          </w:p>
        </w:tc>
        <w:tc>
          <w:tcPr>
            <w:tcW w:w="2982" w:type="dxa"/>
          </w:tcPr>
          <w:p w14:paraId="2AFDEC82" w14:textId="77777777" w:rsidR="00DB4058" w:rsidRPr="00EF5447" w:rsidRDefault="00DB4058" w:rsidP="00E3180B">
            <w:pPr>
              <w:pStyle w:val="TAC"/>
              <w:rPr>
                <w:rFonts w:cs="Arial"/>
              </w:rPr>
            </w:pPr>
            <w:r w:rsidRPr="00EF5447">
              <w:rPr>
                <w:rFonts w:eastAsia="Malgun Gothic" w:cs="Arial"/>
                <w:lang w:eastAsia="ko-KR"/>
              </w:rPr>
              <w:t>0.6</w:t>
            </w:r>
          </w:p>
        </w:tc>
      </w:tr>
      <w:tr w:rsidR="00DB4058" w:rsidRPr="00EF5447" w14:paraId="51B74472" w14:textId="77777777" w:rsidTr="00E3180B">
        <w:trPr>
          <w:trHeight w:val="187"/>
          <w:jc w:val="center"/>
        </w:trPr>
        <w:tc>
          <w:tcPr>
            <w:tcW w:w="2263" w:type="dxa"/>
            <w:tcBorders>
              <w:top w:val="nil"/>
              <w:bottom w:val="nil"/>
            </w:tcBorders>
            <w:shd w:val="clear" w:color="auto" w:fill="auto"/>
          </w:tcPr>
          <w:p w14:paraId="0C772856" w14:textId="77777777" w:rsidR="00DB4058" w:rsidRPr="00EF5447" w:rsidRDefault="00DB4058" w:rsidP="00E3180B">
            <w:pPr>
              <w:pStyle w:val="TAC"/>
              <w:rPr>
                <w:rFonts w:cs="Arial"/>
              </w:rPr>
            </w:pPr>
          </w:p>
        </w:tc>
        <w:tc>
          <w:tcPr>
            <w:tcW w:w="2977" w:type="dxa"/>
          </w:tcPr>
          <w:p w14:paraId="52533126" w14:textId="77777777" w:rsidR="00DB4058" w:rsidRPr="00EF5447" w:rsidRDefault="00DB4058" w:rsidP="00E3180B">
            <w:pPr>
              <w:pStyle w:val="TAC"/>
              <w:rPr>
                <w:rFonts w:cs="Arial"/>
                <w:lang w:eastAsia="ja-JP"/>
              </w:rPr>
            </w:pPr>
            <w:r w:rsidRPr="00EF5447">
              <w:rPr>
                <w:rFonts w:eastAsia="Malgun Gothic" w:cs="Arial"/>
                <w:lang w:eastAsia="ko-KR"/>
              </w:rPr>
              <w:t>20</w:t>
            </w:r>
          </w:p>
        </w:tc>
        <w:tc>
          <w:tcPr>
            <w:tcW w:w="2982" w:type="dxa"/>
          </w:tcPr>
          <w:p w14:paraId="5C916AB3" w14:textId="77777777" w:rsidR="00DB4058" w:rsidRPr="00EF5447" w:rsidRDefault="00DB4058" w:rsidP="00E3180B">
            <w:pPr>
              <w:pStyle w:val="TAC"/>
              <w:rPr>
                <w:rFonts w:cs="Arial"/>
              </w:rPr>
            </w:pPr>
            <w:r w:rsidRPr="00EF5447">
              <w:rPr>
                <w:rFonts w:eastAsia="Malgun Gothic" w:cs="Arial"/>
                <w:lang w:eastAsia="ko-KR"/>
              </w:rPr>
              <w:t>0.6</w:t>
            </w:r>
          </w:p>
        </w:tc>
      </w:tr>
      <w:tr w:rsidR="00DB4058" w:rsidRPr="00EF5447" w14:paraId="1A720E16" w14:textId="77777777" w:rsidTr="00E3180B">
        <w:trPr>
          <w:trHeight w:val="187"/>
          <w:jc w:val="center"/>
        </w:trPr>
        <w:tc>
          <w:tcPr>
            <w:tcW w:w="2263" w:type="dxa"/>
            <w:tcBorders>
              <w:top w:val="nil"/>
              <w:bottom w:val="nil"/>
            </w:tcBorders>
            <w:shd w:val="clear" w:color="auto" w:fill="auto"/>
          </w:tcPr>
          <w:p w14:paraId="7EC9A712" w14:textId="77777777" w:rsidR="00DB4058" w:rsidRPr="00EF5447" w:rsidRDefault="00DB4058" w:rsidP="00E3180B">
            <w:pPr>
              <w:pStyle w:val="TAC"/>
              <w:rPr>
                <w:rFonts w:cs="Arial"/>
              </w:rPr>
            </w:pPr>
          </w:p>
        </w:tc>
        <w:tc>
          <w:tcPr>
            <w:tcW w:w="2977" w:type="dxa"/>
          </w:tcPr>
          <w:p w14:paraId="191B5FB1" w14:textId="77777777" w:rsidR="00DB4058" w:rsidRPr="00EF5447" w:rsidRDefault="00DB4058" w:rsidP="00E3180B">
            <w:pPr>
              <w:pStyle w:val="TAC"/>
              <w:rPr>
                <w:rFonts w:cs="Arial"/>
                <w:lang w:eastAsia="ja-JP"/>
              </w:rPr>
            </w:pPr>
            <w:r>
              <w:rPr>
                <w:rFonts w:eastAsia="Malgun Gothic" w:cs="Arial"/>
                <w:lang w:eastAsia="ko-KR"/>
              </w:rPr>
              <w:t xml:space="preserve">28 or </w:t>
            </w:r>
            <w:r w:rsidRPr="00EF5447">
              <w:rPr>
                <w:rFonts w:eastAsia="Malgun Gothic" w:cs="Arial"/>
                <w:lang w:eastAsia="ko-KR"/>
              </w:rPr>
              <w:t>n28</w:t>
            </w:r>
          </w:p>
        </w:tc>
        <w:tc>
          <w:tcPr>
            <w:tcW w:w="2982" w:type="dxa"/>
          </w:tcPr>
          <w:p w14:paraId="4A32D068" w14:textId="77777777" w:rsidR="00DB4058" w:rsidRPr="00EF5447" w:rsidRDefault="00DB4058" w:rsidP="00E3180B">
            <w:pPr>
              <w:pStyle w:val="TAC"/>
              <w:rPr>
                <w:rFonts w:cs="Arial"/>
              </w:rPr>
            </w:pPr>
            <w:r w:rsidRPr="00EF5447">
              <w:rPr>
                <w:rFonts w:eastAsia="Malgun Gothic" w:cs="Arial"/>
                <w:lang w:eastAsia="ko-KR"/>
              </w:rPr>
              <w:t>0.6</w:t>
            </w:r>
          </w:p>
        </w:tc>
      </w:tr>
      <w:tr w:rsidR="00DB4058" w:rsidRPr="00EF5447" w14:paraId="3FE156B9" w14:textId="77777777" w:rsidTr="00E3180B">
        <w:trPr>
          <w:trHeight w:val="187"/>
          <w:jc w:val="center"/>
        </w:trPr>
        <w:tc>
          <w:tcPr>
            <w:tcW w:w="2263" w:type="dxa"/>
            <w:tcBorders>
              <w:top w:val="nil"/>
              <w:bottom w:val="single" w:sz="4" w:space="0" w:color="auto"/>
            </w:tcBorders>
            <w:shd w:val="clear" w:color="auto" w:fill="auto"/>
          </w:tcPr>
          <w:p w14:paraId="24930F7A" w14:textId="77777777" w:rsidR="00DB4058" w:rsidRPr="00EF5447" w:rsidRDefault="00DB4058" w:rsidP="00E3180B">
            <w:pPr>
              <w:pStyle w:val="TAC"/>
              <w:rPr>
                <w:rFonts w:cs="Arial"/>
              </w:rPr>
            </w:pPr>
          </w:p>
        </w:tc>
        <w:tc>
          <w:tcPr>
            <w:tcW w:w="2977" w:type="dxa"/>
          </w:tcPr>
          <w:p w14:paraId="38C5789D" w14:textId="77777777" w:rsidR="00DB4058" w:rsidRPr="00EF5447" w:rsidRDefault="00DB4058" w:rsidP="00E3180B">
            <w:pPr>
              <w:pStyle w:val="TAC"/>
              <w:rPr>
                <w:rFonts w:cs="Arial"/>
                <w:lang w:eastAsia="ja-JP"/>
              </w:rPr>
            </w:pPr>
            <w:r w:rsidRPr="00EF5447">
              <w:rPr>
                <w:rFonts w:eastAsia="Malgun Gothic" w:cs="Arial"/>
                <w:lang w:eastAsia="ko-KR"/>
              </w:rPr>
              <w:t>n78</w:t>
            </w:r>
          </w:p>
        </w:tc>
        <w:tc>
          <w:tcPr>
            <w:tcW w:w="2982" w:type="dxa"/>
          </w:tcPr>
          <w:p w14:paraId="0AB0E8D8" w14:textId="77777777" w:rsidR="00DB4058" w:rsidRPr="00EF5447" w:rsidRDefault="00DB4058" w:rsidP="00E3180B">
            <w:pPr>
              <w:pStyle w:val="TAC"/>
              <w:rPr>
                <w:rFonts w:cs="Arial"/>
              </w:rPr>
            </w:pPr>
            <w:r w:rsidRPr="00EF5447">
              <w:rPr>
                <w:rFonts w:eastAsia="Malgun Gothic" w:cs="Arial"/>
                <w:lang w:eastAsia="ko-KR"/>
              </w:rPr>
              <w:t>0.8</w:t>
            </w:r>
          </w:p>
        </w:tc>
      </w:tr>
      <w:tr w:rsidR="00DB4058" w:rsidRPr="002644C3" w14:paraId="3CBAEE67"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2C8D026" w14:textId="77777777" w:rsidR="00DB4058" w:rsidRPr="002644C3" w:rsidRDefault="00DB4058" w:rsidP="00E3180B">
            <w:pPr>
              <w:pStyle w:val="TAC"/>
              <w:rPr>
                <w:rFonts w:eastAsia="MS Mincho" w:cs="Arial"/>
                <w:kern w:val="2"/>
                <w:szCs w:val="22"/>
                <w:lang w:eastAsia="zh-CN"/>
              </w:rPr>
            </w:pPr>
            <w:r w:rsidRPr="002644C3">
              <w:rPr>
                <w:rFonts w:cs="Arial"/>
              </w:rPr>
              <w:t>DC_1-3-20-32_n28</w:t>
            </w:r>
          </w:p>
        </w:tc>
        <w:tc>
          <w:tcPr>
            <w:tcW w:w="2977" w:type="dxa"/>
            <w:tcBorders>
              <w:left w:val="single" w:sz="4" w:space="0" w:color="auto"/>
            </w:tcBorders>
            <w:vAlign w:val="center"/>
          </w:tcPr>
          <w:p w14:paraId="2CE60C96" w14:textId="77777777" w:rsidR="00DB4058" w:rsidRPr="002644C3" w:rsidRDefault="00DB4058" w:rsidP="00E3180B">
            <w:pPr>
              <w:pStyle w:val="TAC"/>
              <w:rPr>
                <w:rFonts w:eastAsia="MS Mincho" w:cs="Arial"/>
                <w:kern w:val="2"/>
                <w:lang w:eastAsia="zh-CN"/>
              </w:rPr>
            </w:pPr>
            <w:r w:rsidRPr="002644C3">
              <w:rPr>
                <w:rFonts w:cs="Arial"/>
              </w:rPr>
              <w:t>1</w:t>
            </w:r>
          </w:p>
        </w:tc>
        <w:tc>
          <w:tcPr>
            <w:tcW w:w="2982" w:type="dxa"/>
          </w:tcPr>
          <w:p w14:paraId="107D949C" w14:textId="77777777" w:rsidR="00DB4058" w:rsidRPr="002644C3" w:rsidRDefault="00DB4058" w:rsidP="00E3180B">
            <w:pPr>
              <w:pStyle w:val="TAC"/>
              <w:rPr>
                <w:rFonts w:eastAsia="MS Mincho" w:cs="Arial"/>
                <w:kern w:val="2"/>
                <w:lang w:eastAsia="zh-CN"/>
              </w:rPr>
            </w:pPr>
            <w:r w:rsidRPr="002644C3">
              <w:t>0.3</w:t>
            </w:r>
          </w:p>
        </w:tc>
      </w:tr>
      <w:tr w:rsidR="00DB4058" w:rsidRPr="002644C3" w14:paraId="3A2FEC5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A58B511" w14:textId="77777777" w:rsidR="00DB4058" w:rsidRPr="002644C3" w:rsidRDefault="00DB4058" w:rsidP="00E3180B">
            <w:pPr>
              <w:pStyle w:val="TAC"/>
              <w:rPr>
                <w:rFonts w:eastAsia="MS Mincho" w:cs="Arial"/>
                <w:kern w:val="2"/>
                <w:szCs w:val="22"/>
                <w:lang w:eastAsia="zh-CN"/>
              </w:rPr>
            </w:pPr>
          </w:p>
        </w:tc>
        <w:tc>
          <w:tcPr>
            <w:tcW w:w="2977" w:type="dxa"/>
            <w:tcBorders>
              <w:left w:val="single" w:sz="4" w:space="0" w:color="auto"/>
            </w:tcBorders>
            <w:vAlign w:val="center"/>
          </w:tcPr>
          <w:p w14:paraId="68272A3C" w14:textId="77777777" w:rsidR="00DB4058" w:rsidRPr="002644C3" w:rsidRDefault="00DB4058" w:rsidP="00E3180B">
            <w:pPr>
              <w:pStyle w:val="TAC"/>
              <w:rPr>
                <w:rFonts w:eastAsia="MS Mincho" w:cs="Arial"/>
                <w:kern w:val="2"/>
                <w:lang w:eastAsia="zh-CN"/>
              </w:rPr>
            </w:pPr>
            <w:r w:rsidRPr="002644C3">
              <w:rPr>
                <w:rFonts w:cs="Arial"/>
              </w:rPr>
              <w:t>3</w:t>
            </w:r>
          </w:p>
        </w:tc>
        <w:tc>
          <w:tcPr>
            <w:tcW w:w="2982" w:type="dxa"/>
          </w:tcPr>
          <w:p w14:paraId="418C3090" w14:textId="77777777" w:rsidR="00DB4058" w:rsidRPr="002644C3" w:rsidRDefault="00DB4058" w:rsidP="00E3180B">
            <w:pPr>
              <w:pStyle w:val="TAC"/>
              <w:rPr>
                <w:rFonts w:eastAsia="MS Mincho" w:cs="Arial"/>
                <w:kern w:val="2"/>
                <w:lang w:eastAsia="zh-CN"/>
              </w:rPr>
            </w:pPr>
            <w:r w:rsidRPr="002644C3">
              <w:t>0.3</w:t>
            </w:r>
          </w:p>
        </w:tc>
      </w:tr>
      <w:tr w:rsidR="00DB4058" w:rsidRPr="002644C3" w14:paraId="48E95E4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B899765" w14:textId="77777777" w:rsidR="00DB4058" w:rsidRPr="002644C3" w:rsidRDefault="00DB4058" w:rsidP="00E3180B">
            <w:pPr>
              <w:pStyle w:val="TAC"/>
              <w:rPr>
                <w:rFonts w:eastAsia="MS Mincho" w:cs="Arial"/>
                <w:kern w:val="2"/>
                <w:szCs w:val="22"/>
                <w:lang w:eastAsia="zh-CN"/>
              </w:rPr>
            </w:pPr>
          </w:p>
        </w:tc>
        <w:tc>
          <w:tcPr>
            <w:tcW w:w="2977" w:type="dxa"/>
            <w:tcBorders>
              <w:left w:val="single" w:sz="4" w:space="0" w:color="auto"/>
            </w:tcBorders>
            <w:vAlign w:val="center"/>
          </w:tcPr>
          <w:p w14:paraId="4881F1D4" w14:textId="77777777" w:rsidR="00DB4058" w:rsidRPr="002644C3" w:rsidRDefault="00DB4058" w:rsidP="00E3180B">
            <w:pPr>
              <w:pStyle w:val="TAC"/>
              <w:rPr>
                <w:rFonts w:eastAsia="MS Mincho" w:cs="Arial"/>
                <w:kern w:val="2"/>
                <w:lang w:eastAsia="zh-CN"/>
              </w:rPr>
            </w:pPr>
            <w:r w:rsidRPr="002644C3">
              <w:rPr>
                <w:rFonts w:cs="Arial"/>
              </w:rPr>
              <w:t>20</w:t>
            </w:r>
          </w:p>
        </w:tc>
        <w:tc>
          <w:tcPr>
            <w:tcW w:w="2982" w:type="dxa"/>
          </w:tcPr>
          <w:p w14:paraId="3C2740AF" w14:textId="77777777" w:rsidR="00DB4058" w:rsidRPr="002644C3" w:rsidRDefault="00DB4058" w:rsidP="00E3180B">
            <w:pPr>
              <w:pStyle w:val="TAC"/>
              <w:rPr>
                <w:rFonts w:eastAsia="MS Mincho" w:cs="Arial"/>
                <w:kern w:val="2"/>
                <w:lang w:eastAsia="zh-CN"/>
              </w:rPr>
            </w:pPr>
            <w:r w:rsidRPr="002644C3">
              <w:t>0.6</w:t>
            </w:r>
          </w:p>
        </w:tc>
      </w:tr>
      <w:tr w:rsidR="00DB4058" w:rsidRPr="002644C3" w14:paraId="5ABB0ABD"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BD2A86E" w14:textId="77777777" w:rsidR="00DB4058" w:rsidRPr="002644C3" w:rsidRDefault="00DB4058" w:rsidP="00E3180B">
            <w:pPr>
              <w:pStyle w:val="TAC"/>
              <w:rPr>
                <w:rFonts w:eastAsia="MS Mincho" w:cs="Arial"/>
                <w:kern w:val="2"/>
                <w:szCs w:val="22"/>
                <w:lang w:eastAsia="zh-CN"/>
              </w:rPr>
            </w:pPr>
          </w:p>
        </w:tc>
        <w:tc>
          <w:tcPr>
            <w:tcW w:w="2977" w:type="dxa"/>
            <w:tcBorders>
              <w:left w:val="single" w:sz="4" w:space="0" w:color="auto"/>
            </w:tcBorders>
            <w:vAlign w:val="center"/>
          </w:tcPr>
          <w:p w14:paraId="1B944740" w14:textId="77777777" w:rsidR="00DB4058" w:rsidRPr="002644C3" w:rsidRDefault="00DB4058" w:rsidP="00E3180B">
            <w:pPr>
              <w:pStyle w:val="TAC"/>
              <w:rPr>
                <w:rFonts w:eastAsia="MS Mincho" w:cs="Arial"/>
                <w:kern w:val="2"/>
                <w:lang w:eastAsia="zh-CN"/>
              </w:rPr>
            </w:pPr>
            <w:r w:rsidRPr="002644C3">
              <w:rPr>
                <w:rFonts w:cs="Arial"/>
              </w:rPr>
              <w:t>n28</w:t>
            </w:r>
          </w:p>
        </w:tc>
        <w:tc>
          <w:tcPr>
            <w:tcW w:w="2982" w:type="dxa"/>
          </w:tcPr>
          <w:p w14:paraId="227E1A13" w14:textId="77777777" w:rsidR="00DB4058" w:rsidRPr="002644C3" w:rsidRDefault="00DB4058" w:rsidP="00E3180B">
            <w:pPr>
              <w:pStyle w:val="TAC"/>
              <w:rPr>
                <w:rFonts w:eastAsia="MS Mincho" w:cs="Arial"/>
                <w:kern w:val="2"/>
                <w:lang w:eastAsia="zh-CN"/>
              </w:rPr>
            </w:pPr>
            <w:r w:rsidRPr="002644C3">
              <w:t>0.6</w:t>
            </w:r>
          </w:p>
        </w:tc>
      </w:tr>
      <w:tr w:rsidR="00DB4058" w:rsidRPr="002644C3" w14:paraId="49A1D2C6"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497EB92" w14:textId="77777777" w:rsidR="00DB4058" w:rsidRPr="002644C3" w:rsidRDefault="00DB4058" w:rsidP="00E3180B">
            <w:pPr>
              <w:pStyle w:val="TAC"/>
              <w:rPr>
                <w:rFonts w:eastAsia="MS Mincho" w:cs="Arial"/>
                <w:kern w:val="2"/>
                <w:szCs w:val="22"/>
                <w:lang w:eastAsia="zh-CN"/>
              </w:rPr>
            </w:pPr>
            <w:r>
              <w:t>DC_1-3-20-</w:t>
            </w:r>
            <w:r>
              <w:rPr>
                <w:lang w:val="en-US"/>
              </w:rPr>
              <w:t>32</w:t>
            </w:r>
            <w:r>
              <w:t>_n78</w:t>
            </w:r>
          </w:p>
        </w:tc>
        <w:tc>
          <w:tcPr>
            <w:tcW w:w="2977" w:type="dxa"/>
            <w:tcBorders>
              <w:left w:val="single" w:sz="4" w:space="0" w:color="auto"/>
            </w:tcBorders>
            <w:vAlign w:val="center"/>
          </w:tcPr>
          <w:p w14:paraId="633523FE" w14:textId="77777777" w:rsidR="00DB4058" w:rsidRPr="002644C3" w:rsidRDefault="00DB4058" w:rsidP="00E3180B">
            <w:pPr>
              <w:pStyle w:val="TAC"/>
              <w:rPr>
                <w:rFonts w:cs="Arial"/>
              </w:rPr>
            </w:pPr>
            <w:r>
              <w:rPr>
                <w:rFonts w:eastAsia="Malgun Gothic" w:cs="Arial"/>
                <w:lang w:eastAsia="ko-KR"/>
              </w:rPr>
              <w:t>1</w:t>
            </w:r>
          </w:p>
        </w:tc>
        <w:tc>
          <w:tcPr>
            <w:tcW w:w="2982" w:type="dxa"/>
            <w:vAlign w:val="center"/>
          </w:tcPr>
          <w:p w14:paraId="08B2ACF4" w14:textId="77777777" w:rsidR="00DB4058" w:rsidRPr="002644C3" w:rsidRDefault="00DB4058" w:rsidP="00E3180B">
            <w:pPr>
              <w:pStyle w:val="TAC"/>
            </w:pPr>
            <w:r>
              <w:rPr>
                <w:rFonts w:eastAsia="Malgun Gothic" w:cs="Arial"/>
                <w:lang w:eastAsia="ko-KR"/>
              </w:rPr>
              <w:t>0.6</w:t>
            </w:r>
          </w:p>
        </w:tc>
      </w:tr>
      <w:tr w:rsidR="00DB4058" w:rsidRPr="002644C3" w14:paraId="26DFB41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01FD05E" w14:textId="77777777" w:rsidR="00DB4058" w:rsidRPr="002644C3" w:rsidRDefault="00DB4058" w:rsidP="00E3180B">
            <w:pPr>
              <w:pStyle w:val="TAC"/>
              <w:rPr>
                <w:rFonts w:eastAsia="MS Mincho" w:cs="Arial"/>
                <w:kern w:val="2"/>
                <w:szCs w:val="22"/>
                <w:lang w:eastAsia="zh-CN"/>
              </w:rPr>
            </w:pPr>
          </w:p>
        </w:tc>
        <w:tc>
          <w:tcPr>
            <w:tcW w:w="2977" w:type="dxa"/>
            <w:tcBorders>
              <w:left w:val="single" w:sz="4" w:space="0" w:color="auto"/>
            </w:tcBorders>
            <w:vAlign w:val="center"/>
          </w:tcPr>
          <w:p w14:paraId="3F898934" w14:textId="77777777" w:rsidR="00DB4058" w:rsidRPr="002644C3" w:rsidRDefault="00DB4058" w:rsidP="00E3180B">
            <w:pPr>
              <w:pStyle w:val="TAC"/>
              <w:rPr>
                <w:rFonts w:cs="Arial"/>
              </w:rPr>
            </w:pPr>
            <w:r>
              <w:rPr>
                <w:rFonts w:eastAsia="Malgun Gothic" w:cs="Arial"/>
                <w:lang w:eastAsia="ko-KR"/>
              </w:rPr>
              <w:t>3</w:t>
            </w:r>
          </w:p>
        </w:tc>
        <w:tc>
          <w:tcPr>
            <w:tcW w:w="2982" w:type="dxa"/>
            <w:vAlign w:val="center"/>
          </w:tcPr>
          <w:p w14:paraId="1A616EAD" w14:textId="77777777" w:rsidR="00DB4058" w:rsidRPr="002644C3" w:rsidRDefault="00DB4058" w:rsidP="00E3180B">
            <w:pPr>
              <w:pStyle w:val="TAC"/>
            </w:pPr>
            <w:r>
              <w:rPr>
                <w:rFonts w:eastAsia="Malgun Gothic" w:cs="Arial"/>
                <w:lang w:eastAsia="ko-KR"/>
              </w:rPr>
              <w:t>0.</w:t>
            </w:r>
            <w:r>
              <w:rPr>
                <w:rFonts w:eastAsia="Malgun Gothic" w:cs="Arial"/>
                <w:lang w:val="en-US" w:eastAsia="ko-KR"/>
              </w:rPr>
              <w:t>6</w:t>
            </w:r>
          </w:p>
        </w:tc>
      </w:tr>
      <w:tr w:rsidR="00DB4058" w:rsidRPr="002644C3" w14:paraId="55AD2AB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F0BEC7B" w14:textId="77777777" w:rsidR="00DB4058" w:rsidRPr="002644C3" w:rsidRDefault="00DB4058" w:rsidP="00E3180B">
            <w:pPr>
              <w:pStyle w:val="TAC"/>
              <w:rPr>
                <w:rFonts w:eastAsia="MS Mincho" w:cs="Arial"/>
                <w:kern w:val="2"/>
                <w:szCs w:val="22"/>
                <w:lang w:eastAsia="zh-CN"/>
              </w:rPr>
            </w:pPr>
          </w:p>
        </w:tc>
        <w:tc>
          <w:tcPr>
            <w:tcW w:w="2977" w:type="dxa"/>
            <w:tcBorders>
              <w:left w:val="single" w:sz="4" w:space="0" w:color="auto"/>
            </w:tcBorders>
            <w:vAlign w:val="center"/>
          </w:tcPr>
          <w:p w14:paraId="377C11A3" w14:textId="77777777" w:rsidR="00DB4058" w:rsidRPr="002644C3" w:rsidRDefault="00DB4058" w:rsidP="00E3180B">
            <w:pPr>
              <w:pStyle w:val="TAC"/>
              <w:rPr>
                <w:rFonts w:cs="Arial"/>
              </w:rPr>
            </w:pPr>
            <w:r>
              <w:rPr>
                <w:rFonts w:eastAsia="Malgun Gothic" w:cs="Arial"/>
                <w:lang w:eastAsia="ko-KR"/>
              </w:rPr>
              <w:t>20</w:t>
            </w:r>
          </w:p>
        </w:tc>
        <w:tc>
          <w:tcPr>
            <w:tcW w:w="2982" w:type="dxa"/>
            <w:vAlign w:val="center"/>
          </w:tcPr>
          <w:p w14:paraId="2DBD63DF" w14:textId="77777777" w:rsidR="00DB4058" w:rsidRPr="002644C3" w:rsidRDefault="00DB4058" w:rsidP="00E3180B">
            <w:pPr>
              <w:pStyle w:val="TAC"/>
            </w:pPr>
            <w:r>
              <w:rPr>
                <w:rFonts w:eastAsia="Malgun Gothic" w:cs="Arial"/>
                <w:lang w:eastAsia="ko-KR"/>
              </w:rPr>
              <w:t>0.6</w:t>
            </w:r>
          </w:p>
        </w:tc>
      </w:tr>
      <w:tr w:rsidR="00DB4058" w:rsidRPr="002644C3" w14:paraId="30363A2D"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F4BA97B" w14:textId="77777777" w:rsidR="00DB4058" w:rsidRPr="002644C3" w:rsidRDefault="00DB4058" w:rsidP="00E3180B">
            <w:pPr>
              <w:pStyle w:val="TAC"/>
              <w:rPr>
                <w:rFonts w:eastAsia="MS Mincho" w:cs="Arial"/>
                <w:kern w:val="2"/>
                <w:szCs w:val="22"/>
                <w:lang w:eastAsia="zh-CN"/>
              </w:rPr>
            </w:pPr>
          </w:p>
        </w:tc>
        <w:tc>
          <w:tcPr>
            <w:tcW w:w="2977" w:type="dxa"/>
            <w:tcBorders>
              <w:left w:val="single" w:sz="4" w:space="0" w:color="auto"/>
            </w:tcBorders>
            <w:vAlign w:val="center"/>
          </w:tcPr>
          <w:p w14:paraId="44B1C413" w14:textId="77777777" w:rsidR="00DB4058" w:rsidRPr="002644C3" w:rsidRDefault="00DB4058" w:rsidP="00E3180B">
            <w:pPr>
              <w:pStyle w:val="TAC"/>
              <w:rPr>
                <w:rFonts w:cs="Arial"/>
              </w:rPr>
            </w:pPr>
            <w:r>
              <w:rPr>
                <w:rFonts w:cs="Arial"/>
                <w:lang w:eastAsia="ja-JP"/>
              </w:rPr>
              <w:t>n78</w:t>
            </w:r>
          </w:p>
        </w:tc>
        <w:tc>
          <w:tcPr>
            <w:tcW w:w="2982" w:type="dxa"/>
            <w:vAlign w:val="center"/>
          </w:tcPr>
          <w:p w14:paraId="72BBF86C" w14:textId="77777777" w:rsidR="00DB4058" w:rsidRPr="002644C3" w:rsidRDefault="00DB4058" w:rsidP="00E3180B">
            <w:pPr>
              <w:pStyle w:val="TAC"/>
            </w:pPr>
            <w:r>
              <w:rPr>
                <w:rFonts w:eastAsia="Malgun Gothic" w:cs="Arial"/>
                <w:lang w:eastAsia="ko-KR"/>
              </w:rPr>
              <w:t>0.8</w:t>
            </w:r>
          </w:p>
        </w:tc>
      </w:tr>
      <w:tr w:rsidR="00DB4058" w:rsidRPr="00EF5447" w14:paraId="58BFCF74" w14:textId="77777777" w:rsidTr="00E3180B">
        <w:trPr>
          <w:trHeight w:val="187"/>
          <w:jc w:val="center"/>
        </w:trPr>
        <w:tc>
          <w:tcPr>
            <w:tcW w:w="2263" w:type="dxa"/>
            <w:tcBorders>
              <w:bottom w:val="nil"/>
            </w:tcBorders>
            <w:shd w:val="clear" w:color="auto" w:fill="auto"/>
          </w:tcPr>
          <w:p w14:paraId="2B629C67" w14:textId="77777777" w:rsidR="00DB4058" w:rsidRPr="00EF5447" w:rsidRDefault="00DB4058" w:rsidP="00E3180B">
            <w:pPr>
              <w:pStyle w:val="TAC"/>
              <w:rPr>
                <w:rFonts w:eastAsia="MS Mincho" w:cs="Arial"/>
                <w:kern w:val="2"/>
                <w:szCs w:val="22"/>
                <w:lang w:eastAsia="zh-CN"/>
              </w:rPr>
            </w:pPr>
            <w:r w:rsidRPr="00EF5447">
              <w:rPr>
                <w:rFonts w:eastAsia="MS Mincho" w:cs="Arial"/>
                <w:kern w:val="2"/>
                <w:szCs w:val="22"/>
                <w:lang w:eastAsia="zh-CN"/>
              </w:rPr>
              <w:t>DC_1-3-20-38_n78</w:t>
            </w:r>
          </w:p>
          <w:p w14:paraId="0116DCE9" w14:textId="77777777" w:rsidR="00DB4058" w:rsidRPr="00EF5447" w:rsidRDefault="00DB4058" w:rsidP="00E3180B">
            <w:pPr>
              <w:pStyle w:val="TAC"/>
              <w:rPr>
                <w:rFonts w:cs="Arial"/>
              </w:rPr>
            </w:pPr>
            <w:r w:rsidRPr="00EF5447">
              <w:rPr>
                <w:rFonts w:eastAsia="MS Mincho" w:cs="Arial"/>
                <w:kern w:val="2"/>
                <w:szCs w:val="22"/>
                <w:lang w:eastAsia="zh-CN"/>
              </w:rPr>
              <w:t>DC_1-3-20_n38-n78</w:t>
            </w:r>
          </w:p>
        </w:tc>
        <w:tc>
          <w:tcPr>
            <w:tcW w:w="2977" w:type="dxa"/>
          </w:tcPr>
          <w:p w14:paraId="652580AD" w14:textId="77777777" w:rsidR="00DB4058" w:rsidRPr="00EF5447" w:rsidRDefault="00DB4058" w:rsidP="00E3180B">
            <w:pPr>
              <w:pStyle w:val="TAC"/>
              <w:rPr>
                <w:rFonts w:eastAsia="Malgun Gothic" w:cs="Arial"/>
                <w:lang w:eastAsia="ko-KR"/>
              </w:rPr>
            </w:pPr>
            <w:r w:rsidRPr="00EF5447">
              <w:rPr>
                <w:rFonts w:eastAsia="MS Mincho" w:cs="Arial"/>
                <w:kern w:val="2"/>
                <w:lang w:eastAsia="zh-CN"/>
              </w:rPr>
              <w:t>1</w:t>
            </w:r>
          </w:p>
        </w:tc>
        <w:tc>
          <w:tcPr>
            <w:tcW w:w="2982" w:type="dxa"/>
          </w:tcPr>
          <w:p w14:paraId="6AC6693A" w14:textId="77777777" w:rsidR="00DB4058" w:rsidRPr="00EF5447" w:rsidRDefault="00DB4058" w:rsidP="00E3180B">
            <w:pPr>
              <w:pStyle w:val="TAC"/>
              <w:rPr>
                <w:rFonts w:eastAsia="Malgun Gothic" w:cs="Arial"/>
                <w:lang w:eastAsia="ko-KR"/>
              </w:rPr>
            </w:pPr>
            <w:r w:rsidRPr="00EF5447">
              <w:rPr>
                <w:rFonts w:eastAsia="MS Mincho" w:cs="Arial"/>
                <w:kern w:val="2"/>
                <w:lang w:eastAsia="zh-CN"/>
              </w:rPr>
              <w:t>0.3</w:t>
            </w:r>
          </w:p>
        </w:tc>
      </w:tr>
      <w:tr w:rsidR="00DB4058" w:rsidRPr="00EF5447" w14:paraId="64BBD944" w14:textId="77777777" w:rsidTr="00E3180B">
        <w:trPr>
          <w:trHeight w:val="187"/>
          <w:jc w:val="center"/>
        </w:trPr>
        <w:tc>
          <w:tcPr>
            <w:tcW w:w="2263" w:type="dxa"/>
            <w:tcBorders>
              <w:top w:val="nil"/>
              <w:bottom w:val="nil"/>
            </w:tcBorders>
            <w:shd w:val="clear" w:color="auto" w:fill="auto"/>
          </w:tcPr>
          <w:p w14:paraId="518678DF" w14:textId="77777777" w:rsidR="00DB4058" w:rsidRPr="00EF5447" w:rsidRDefault="00DB4058" w:rsidP="00E3180B">
            <w:pPr>
              <w:pStyle w:val="TAC"/>
              <w:rPr>
                <w:rFonts w:cs="Arial"/>
              </w:rPr>
            </w:pPr>
          </w:p>
        </w:tc>
        <w:tc>
          <w:tcPr>
            <w:tcW w:w="2977" w:type="dxa"/>
          </w:tcPr>
          <w:p w14:paraId="2ED7D3C9" w14:textId="77777777" w:rsidR="00DB4058" w:rsidRPr="00EF5447" w:rsidRDefault="00DB4058" w:rsidP="00E3180B">
            <w:pPr>
              <w:pStyle w:val="TAC"/>
              <w:rPr>
                <w:rFonts w:eastAsia="Malgun Gothic" w:cs="Arial"/>
                <w:lang w:eastAsia="ko-KR"/>
              </w:rPr>
            </w:pPr>
            <w:r w:rsidRPr="00EF5447">
              <w:rPr>
                <w:rFonts w:eastAsia="MS Mincho" w:cs="Arial"/>
                <w:kern w:val="2"/>
                <w:lang w:eastAsia="zh-CN"/>
              </w:rPr>
              <w:t>3</w:t>
            </w:r>
          </w:p>
        </w:tc>
        <w:tc>
          <w:tcPr>
            <w:tcW w:w="2982" w:type="dxa"/>
          </w:tcPr>
          <w:p w14:paraId="28E49884" w14:textId="77777777" w:rsidR="00DB4058" w:rsidRPr="00EF5447" w:rsidRDefault="00DB4058" w:rsidP="00E3180B">
            <w:pPr>
              <w:pStyle w:val="TAC"/>
              <w:rPr>
                <w:rFonts w:eastAsia="Malgun Gothic" w:cs="Arial"/>
                <w:lang w:eastAsia="ko-KR"/>
              </w:rPr>
            </w:pPr>
            <w:r w:rsidRPr="00EF5447">
              <w:rPr>
                <w:rFonts w:eastAsia="MS Mincho" w:cs="Arial"/>
                <w:kern w:val="2"/>
                <w:lang w:eastAsia="zh-CN"/>
              </w:rPr>
              <w:t>0.6</w:t>
            </w:r>
          </w:p>
        </w:tc>
      </w:tr>
      <w:tr w:rsidR="00DB4058" w:rsidRPr="00EF5447" w14:paraId="6ACBE6D8" w14:textId="77777777" w:rsidTr="00E3180B">
        <w:trPr>
          <w:trHeight w:val="187"/>
          <w:jc w:val="center"/>
        </w:trPr>
        <w:tc>
          <w:tcPr>
            <w:tcW w:w="2263" w:type="dxa"/>
            <w:tcBorders>
              <w:top w:val="nil"/>
              <w:bottom w:val="nil"/>
            </w:tcBorders>
            <w:shd w:val="clear" w:color="auto" w:fill="auto"/>
          </w:tcPr>
          <w:p w14:paraId="158AF353" w14:textId="77777777" w:rsidR="00DB4058" w:rsidRPr="00EF5447" w:rsidRDefault="00DB4058" w:rsidP="00E3180B">
            <w:pPr>
              <w:pStyle w:val="TAC"/>
              <w:rPr>
                <w:rFonts w:cs="Arial"/>
              </w:rPr>
            </w:pPr>
          </w:p>
        </w:tc>
        <w:tc>
          <w:tcPr>
            <w:tcW w:w="2977" w:type="dxa"/>
          </w:tcPr>
          <w:p w14:paraId="0EA58707" w14:textId="77777777" w:rsidR="00DB4058" w:rsidRPr="00EF5447" w:rsidRDefault="00DB4058" w:rsidP="00E3180B">
            <w:pPr>
              <w:pStyle w:val="TAC"/>
              <w:rPr>
                <w:rFonts w:eastAsia="Malgun Gothic" w:cs="Arial"/>
                <w:lang w:eastAsia="ko-KR"/>
              </w:rPr>
            </w:pPr>
            <w:r w:rsidRPr="00EF5447">
              <w:rPr>
                <w:rFonts w:eastAsia="MS Mincho" w:cs="Arial"/>
                <w:kern w:val="2"/>
                <w:lang w:eastAsia="zh-CN"/>
              </w:rPr>
              <w:t>20</w:t>
            </w:r>
          </w:p>
        </w:tc>
        <w:tc>
          <w:tcPr>
            <w:tcW w:w="2982" w:type="dxa"/>
          </w:tcPr>
          <w:p w14:paraId="7F39E324" w14:textId="77777777" w:rsidR="00DB4058" w:rsidRPr="00EF5447" w:rsidRDefault="00DB4058" w:rsidP="00E3180B">
            <w:pPr>
              <w:pStyle w:val="TAC"/>
              <w:rPr>
                <w:rFonts w:eastAsia="Malgun Gothic" w:cs="Arial"/>
                <w:lang w:eastAsia="ko-KR"/>
              </w:rPr>
            </w:pPr>
            <w:r w:rsidRPr="00EF5447">
              <w:rPr>
                <w:rFonts w:eastAsia="MS Mincho" w:cs="Arial"/>
                <w:kern w:val="2"/>
                <w:lang w:eastAsia="zh-CN"/>
              </w:rPr>
              <w:t>0.6</w:t>
            </w:r>
          </w:p>
        </w:tc>
      </w:tr>
      <w:tr w:rsidR="00DB4058" w:rsidRPr="00EF5447" w14:paraId="58412666" w14:textId="77777777" w:rsidTr="00E3180B">
        <w:trPr>
          <w:trHeight w:val="187"/>
          <w:jc w:val="center"/>
        </w:trPr>
        <w:tc>
          <w:tcPr>
            <w:tcW w:w="2263" w:type="dxa"/>
            <w:tcBorders>
              <w:top w:val="nil"/>
              <w:bottom w:val="nil"/>
            </w:tcBorders>
            <w:shd w:val="clear" w:color="auto" w:fill="auto"/>
          </w:tcPr>
          <w:p w14:paraId="2B63D598" w14:textId="77777777" w:rsidR="00DB4058" w:rsidRPr="00EF5447" w:rsidRDefault="00DB4058" w:rsidP="00E3180B">
            <w:pPr>
              <w:pStyle w:val="TAC"/>
              <w:rPr>
                <w:rFonts w:cs="Arial"/>
              </w:rPr>
            </w:pPr>
          </w:p>
        </w:tc>
        <w:tc>
          <w:tcPr>
            <w:tcW w:w="2977" w:type="dxa"/>
          </w:tcPr>
          <w:p w14:paraId="3005FC11" w14:textId="77777777" w:rsidR="00DB4058" w:rsidRPr="00EF5447" w:rsidRDefault="00DB4058" w:rsidP="00E3180B">
            <w:pPr>
              <w:pStyle w:val="TAC"/>
              <w:rPr>
                <w:rFonts w:eastAsia="MS Mincho" w:cs="Arial"/>
                <w:kern w:val="2"/>
                <w:lang w:eastAsia="zh-CN"/>
              </w:rPr>
            </w:pPr>
            <w:r w:rsidRPr="00EF5447">
              <w:rPr>
                <w:rFonts w:eastAsia="Malgun Gothic" w:cs="Arial"/>
                <w:kern w:val="2"/>
                <w:lang w:eastAsia="ko-KR"/>
              </w:rPr>
              <w:t>38 or n38</w:t>
            </w:r>
          </w:p>
        </w:tc>
        <w:tc>
          <w:tcPr>
            <w:tcW w:w="2982" w:type="dxa"/>
          </w:tcPr>
          <w:p w14:paraId="70A3D577" w14:textId="77777777" w:rsidR="00DB4058" w:rsidRPr="00EF5447" w:rsidRDefault="00DB4058" w:rsidP="00E3180B">
            <w:pPr>
              <w:pStyle w:val="TAC"/>
              <w:rPr>
                <w:rFonts w:eastAsia="MS Mincho" w:cs="Arial"/>
                <w:kern w:val="2"/>
                <w:lang w:eastAsia="zh-CN"/>
              </w:rPr>
            </w:pPr>
            <w:r w:rsidRPr="00EF5447">
              <w:rPr>
                <w:rFonts w:eastAsia="Malgun Gothic" w:cs="Arial"/>
                <w:kern w:val="2"/>
                <w:lang w:eastAsia="ko-KR"/>
              </w:rPr>
              <w:t>0.5</w:t>
            </w:r>
          </w:p>
        </w:tc>
      </w:tr>
      <w:tr w:rsidR="00DB4058" w:rsidRPr="00EF5447" w14:paraId="50B0AF8E" w14:textId="77777777" w:rsidTr="00E3180B">
        <w:trPr>
          <w:trHeight w:val="187"/>
          <w:jc w:val="center"/>
        </w:trPr>
        <w:tc>
          <w:tcPr>
            <w:tcW w:w="2263" w:type="dxa"/>
            <w:tcBorders>
              <w:top w:val="nil"/>
              <w:bottom w:val="single" w:sz="4" w:space="0" w:color="auto"/>
            </w:tcBorders>
            <w:shd w:val="clear" w:color="auto" w:fill="auto"/>
          </w:tcPr>
          <w:p w14:paraId="566AEDBF" w14:textId="77777777" w:rsidR="00DB4058" w:rsidRPr="00EF5447" w:rsidRDefault="00DB4058" w:rsidP="00E3180B">
            <w:pPr>
              <w:pStyle w:val="TAC"/>
              <w:rPr>
                <w:rFonts w:cs="Arial"/>
              </w:rPr>
            </w:pPr>
          </w:p>
        </w:tc>
        <w:tc>
          <w:tcPr>
            <w:tcW w:w="2977" w:type="dxa"/>
          </w:tcPr>
          <w:p w14:paraId="5F2F984B" w14:textId="77777777" w:rsidR="00DB4058" w:rsidRPr="00EF5447" w:rsidRDefault="00DB4058" w:rsidP="00E3180B">
            <w:pPr>
              <w:pStyle w:val="TAC"/>
              <w:rPr>
                <w:rFonts w:eastAsia="Malgun Gothic" w:cs="Arial"/>
                <w:lang w:eastAsia="ko-KR"/>
              </w:rPr>
            </w:pPr>
            <w:r w:rsidRPr="00EF5447">
              <w:rPr>
                <w:rFonts w:eastAsia="MS Mincho" w:cs="Arial"/>
                <w:kern w:val="2"/>
                <w:lang w:eastAsia="zh-CN"/>
              </w:rPr>
              <w:t>n78</w:t>
            </w:r>
          </w:p>
        </w:tc>
        <w:tc>
          <w:tcPr>
            <w:tcW w:w="2982" w:type="dxa"/>
          </w:tcPr>
          <w:p w14:paraId="3FF26244" w14:textId="77777777" w:rsidR="00DB4058" w:rsidRPr="00EF5447" w:rsidRDefault="00DB4058" w:rsidP="00E3180B">
            <w:pPr>
              <w:pStyle w:val="TAC"/>
              <w:rPr>
                <w:rFonts w:eastAsia="Malgun Gothic" w:cs="Arial"/>
                <w:lang w:eastAsia="ko-KR"/>
              </w:rPr>
            </w:pPr>
            <w:r w:rsidRPr="00EF5447">
              <w:rPr>
                <w:rFonts w:eastAsia="MS Mincho" w:cs="Arial"/>
                <w:kern w:val="2"/>
                <w:lang w:eastAsia="zh-CN"/>
              </w:rPr>
              <w:t>0.8</w:t>
            </w:r>
          </w:p>
        </w:tc>
      </w:tr>
      <w:tr w:rsidR="00DB4058" w:rsidRPr="00EF5447" w14:paraId="3FFA3C6C"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54BC729" w14:textId="77777777" w:rsidR="00DB4058" w:rsidRPr="00EF5447" w:rsidRDefault="00DB4058" w:rsidP="00E3180B">
            <w:pPr>
              <w:pStyle w:val="TAC"/>
              <w:rPr>
                <w:rFonts w:cs="Arial"/>
              </w:rPr>
            </w:pPr>
            <w:r w:rsidRPr="008A18AE">
              <w:rPr>
                <w:rFonts w:cs="Arial"/>
              </w:rPr>
              <w:t>DC_1-3-20-40_n78</w:t>
            </w:r>
          </w:p>
        </w:tc>
        <w:tc>
          <w:tcPr>
            <w:tcW w:w="2977" w:type="dxa"/>
            <w:tcBorders>
              <w:left w:val="single" w:sz="4" w:space="0" w:color="auto"/>
            </w:tcBorders>
          </w:tcPr>
          <w:p w14:paraId="67242AF0" w14:textId="77777777" w:rsidR="00DB4058" w:rsidRPr="00EF5447" w:rsidRDefault="00DB4058" w:rsidP="00E3180B">
            <w:pPr>
              <w:pStyle w:val="TAC"/>
              <w:rPr>
                <w:rFonts w:cs="Arial"/>
                <w:lang w:eastAsia="zh-CN"/>
              </w:rPr>
            </w:pPr>
            <w:r>
              <w:rPr>
                <w:rFonts w:eastAsia="Malgun Gothic" w:cs="Arial"/>
                <w:lang w:eastAsia="ko-KR"/>
              </w:rPr>
              <w:t>1</w:t>
            </w:r>
          </w:p>
        </w:tc>
        <w:tc>
          <w:tcPr>
            <w:tcW w:w="2982" w:type="dxa"/>
          </w:tcPr>
          <w:p w14:paraId="7190181E" w14:textId="77777777" w:rsidR="00DB4058" w:rsidRPr="00EF5447" w:rsidRDefault="00DB4058" w:rsidP="00E3180B">
            <w:pPr>
              <w:pStyle w:val="TAC"/>
              <w:rPr>
                <w:rFonts w:cs="Arial"/>
                <w:lang w:eastAsia="zh-CN"/>
              </w:rPr>
            </w:pPr>
            <w:r>
              <w:t>0.5</w:t>
            </w:r>
          </w:p>
        </w:tc>
      </w:tr>
      <w:tr w:rsidR="00DB4058" w:rsidRPr="00EF5447" w14:paraId="4540DC5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DECC915" w14:textId="77777777" w:rsidR="00DB4058" w:rsidRPr="00EF5447" w:rsidRDefault="00DB4058" w:rsidP="00E3180B">
            <w:pPr>
              <w:pStyle w:val="TAC"/>
              <w:rPr>
                <w:rFonts w:cs="Arial"/>
              </w:rPr>
            </w:pPr>
          </w:p>
        </w:tc>
        <w:tc>
          <w:tcPr>
            <w:tcW w:w="2977" w:type="dxa"/>
            <w:tcBorders>
              <w:left w:val="single" w:sz="4" w:space="0" w:color="auto"/>
            </w:tcBorders>
          </w:tcPr>
          <w:p w14:paraId="7FEB2043" w14:textId="77777777" w:rsidR="00DB4058" w:rsidRPr="00EF5447" w:rsidRDefault="00DB4058" w:rsidP="00E3180B">
            <w:pPr>
              <w:pStyle w:val="TAC"/>
              <w:rPr>
                <w:rFonts w:cs="Arial"/>
                <w:lang w:eastAsia="zh-CN"/>
              </w:rPr>
            </w:pPr>
            <w:r>
              <w:rPr>
                <w:rFonts w:eastAsia="Malgun Gothic" w:cs="Arial"/>
                <w:lang w:eastAsia="ko-KR"/>
              </w:rPr>
              <w:t>3</w:t>
            </w:r>
          </w:p>
        </w:tc>
        <w:tc>
          <w:tcPr>
            <w:tcW w:w="2982" w:type="dxa"/>
          </w:tcPr>
          <w:p w14:paraId="7A41B16F" w14:textId="77777777" w:rsidR="00DB4058" w:rsidRPr="00EF5447" w:rsidRDefault="00DB4058" w:rsidP="00E3180B">
            <w:pPr>
              <w:pStyle w:val="TAC"/>
              <w:rPr>
                <w:rFonts w:cs="Arial"/>
                <w:lang w:eastAsia="zh-CN"/>
              </w:rPr>
            </w:pPr>
            <w:r>
              <w:t>0.5</w:t>
            </w:r>
          </w:p>
        </w:tc>
      </w:tr>
      <w:tr w:rsidR="00DB4058" w:rsidRPr="00EF5447" w14:paraId="098C1EA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45200E5" w14:textId="77777777" w:rsidR="00DB4058" w:rsidRPr="00EF5447" w:rsidRDefault="00DB4058" w:rsidP="00E3180B">
            <w:pPr>
              <w:pStyle w:val="TAC"/>
              <w:rPr>
                <w:rFonts w:cs="Arial"/>
              </w:rPr>
            </w:pPr>
          </w:p>
        </w:tc>
        <w:tc>
          <w:tcPr>
            <w:tcW w:w="2977" w:type="dxa"/>
            <w:tcBorders>
              <w:left w:val="single" w:sz="4" w:space="0" w:color="auto"/>
            </w:tcBorders>
          </w:tcPr>
          <w:p w14:paraId="38F944BB" w14:textId="77777777" w:rsidR="00DB4058" w:rsidRPr="00EF5447" w:rsidRDefault="00DB4058" w:rsidP="00E3180B">
            <w:pPr>
              <w:pStyle w:val="TAC"/>
              <w:rPr>
                <w:rFonts w:cs="Arial"/>
                <w:lang w:eastAsia="zh-CN"/>
              </w:rPr>
            </w:pPr>
            <w:r>
              <w:rPr>
                <w:rFonts w:eastAsia="Malgun Gothic" w:cs="Arial"/>
                <w:lang w:eastAsia="ko-KR"/>
              </w:rPr>
              <w:t>20</w:t>
            </w:r>
          </w:p>
        </w:tc>
        <w:tc>
          <w:tcPr>
            <w:tcW w:w="2982" w:type="dxa"/>
          </w:tcPr>
          <w:p w14:paraId="4DCE9738" w14:textId="77777777" w:rsidR="00DB4058" w:rsidRPr="00EF5447" w:rsidRDefault="00DB4058" w:rsidP="00E3180B">
            <w:pPr>
              <w:pStyle w:val="TAC"/>
              <w:rPr>
                <w:rFonts w:cs="Arial"/>
                <w:lang w:eastAsia="zh-CN"/>
              </w:rPr>
            </w:pPr>
            <w:r>
              <w:t>0.3</w:t>
            </w:r>
          </w:p>
        </w:tc>
      </w:tr>
      <w:tr w:rsidR="00DB4058" w:rsidRPr="00EF5447" w14:paraId="5314310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F80C84E" w14:textId="77777777" w:rsidR="00DB4058" w:rsidRPr="00EF5447" w:rsidRDefault="00DB4058" w:rsidP="00E3180B">
            <w:pPr>
              <w:pStyle w:val="TAC"/>
              <w:rPr>
                <w:rFonts w:cs="Arial"/>
              </w:rPr>
            </w:pPr>
          </w:p>
        </w:tc>
        <w:tc>
          <w:tcPr>
            <w:tcW w:w="2977" w:type="dxa"/>
            <w:tcBorders>
              <w:left w:val="single" w:sz="4" w:space="0" w:color="auto"/>
            </w:tcBorders>
          </w:tcPr>
          <w:p w14:paraId="6A9137CB" w14:textId="77777777" w:rsidR="00DB4058" w:rsidRPr="00EF5447" w:rsidRDefault="00DB4058" w:rsidP="00E3180B">
            <w:pPr>
              <w:pStyle w:val="TAC"/>
              <w:rPr>
                <w:rFonts w:cs="Arial"/>
                <w:lang w:eastAsia="zh-CN"/>
              </w:rPr>
            </w:pPr>
            <w:r>
              <w:rPr>
                <w:rFonts w:eastAsia="Malgun Gothic" w:cs="Arial"/>
                <w:lang w:eastAsia="ko-KR"/>
              </w:rPr>
              <w:t>40</w:t>
            </w:r>
          </w:p>
        </w:tc>
        <w:tc>
          <w:tcPr>
            <w:tcW w:w="2982" w:type="dxa"/>
          </w:tcPr>
          <w:p w14:paraId="60165052" w14:textId="77777777" w:rsidR="00DB4058" w:rsidRPr="00EF5447" w:rsidRDefault="00DB4058" w:rsidP="00E3180B">
            <w:pPr>
              <w:pStyle w:val="TAC"/>
              <w:rPr>
                <w:rFonts w:cs="Arial"/>
                <w:lang w:eastAsia="zh-CN"/>
              </w:rPr>
            </w:pPr>
            <w:r>
              <w:t>0.5</w:t>
            </w:r>
            <w:r>
              <w:rPr>
                <w:vertAlign w:val="superscript"/>
              </w:rPr>
              <w:t>5</w:t>
            </w:r>
          </w:p>
        </w:tc>
      </w:tr>
      <w:tr w:rsidR="00DB4058" w:rsidRPr="00EF5447" w14:paraId="093ACA3A"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8A8DDB0" w14:textId="77777777" w:rsidR="00DB4058" w:rsidRPr="00EF5447" w:rsidRDefault="00DB4058" w:rsidP="00E3180B">
            <w:pPr>
              <w:pStyle w:val="TAC"/>
              <w:rPr>
                <w:rFonts w:cs="Arial"/>
              </w:rPr>
            </w:pPr>
          </w:p>
        </w:tc>
        <w:tc>
          <w:tcPr>
            <w:tcW w:w="2977" w:type="dxa"/>
            <w:tcBorders>
              <w:left w:val="single" w:sz="4" w:space="0" w:color="auto"/>
            </w:tcBorders>
          </w:tcPr>
          <w:p w14:paraId="114D791D" w14:textId="77777777" w:rsidR="00DB4058" w:rsidRPr="00EF5447" w:rsidRDefault="00DB4058" w:rsidP="00E3180B">
            <w:pPr>
              <w:pStyle w:val="TAC"/>
              <w:rPr>
                <w:rFonts w:cs="Arial"/>
                <w:lang w:eastAsia="zh-CN"/>
              </w:rPr>
            </w:pPr>
            <w:r>
              <w:rPr>
                <w:rFonts w:cs="Arial"/>
                <w:lang w:eastAsia="ja-JP"/>
              </w:rPr>
              <w:t>n78</w:t>
            </w:r>
          </w:p>
        </w:tc>
        <w:tc>
          <w:tcPr>
            <w:tcW w:w="2982" w:type="dxa"/>
          </w:tcPr>
          <w:p w14:paraId="642C0EA5" w14:textId="77777777" w:rsidR="00DB4058" w:rsidRPr="00EF5447" w:rsidRDefault="00DB4058" w:rsidP="00E3180B">
            <w:pPr>
              <w:pStyle w:val="TAC"/>
              <w:rPr>
                <w:rFonts w:cs="Arial"/>
                <w:lang w:eastAsia="zh-CN"/>
              </w:rPr>
            </w:pPr>
            <w:r>
              <w:t>0.8</w:t>
            </w:r>
            <w:r>
              <w:rPr>
                <w:vertAlign w:val="superscript"/>
              </w:rPr>
              <w:t>5</w:t>
            </w:r>
          </w:p>
        </w:tc>
      </w:tr>
      <w:tr w:rsidR="00DB4058" w:rsidRPr="00EF5447" w14:paraId="5694A9D4" w14:textId="77777777" w:rsidTr="00E3180B">
        <w:trPr>
          <w:trHeight w:val="187"/>
          <w:jc w:val="center"/>
        </w:trPr>
        <w:tc>
          <w:tcPr>
            <w:tcW w:w="2263" w:type="dxa"/>
            <w:tcBorders>
              <w:bottom w:val="nil"/>
            </w:tcBorders>
            <w:shd w:val="clear" w:color="auto" w:fill="auto"/>
          </w:tcPr>
          <w:p w14:paraId="2F6CD755" w14:textId="77777777" w:rsidR="00DB4058" w:rsidRPr="00EF5447" w:rsidRDefault="00DB4058" w:rsidP="00E3180B">
            <w:pPr>
              <w:pStyle w:val="TAC"/>
              <w:rPr>
                <w:rFonts w:cs="Arial"/>
              </w:rPr>
            </w:pPr>
            <w:r w:rsidRPr="00EF5447">
              <w:rPr>
                <w:rFonts w:cs="Arial"/>
              </w:rPr>
              <w:t>DC_1-3-20_n41-n78</w:t>
            </w:r>
          </w:p>
        </w:tc>
        <w:tc>
          <w:tcPr>
            <w:tcW w:w="2977" w:type="dxa"/>
          </w:tcPr>
          <w:p w14:paraId="7D8D9D8F" w14:textId="77777777" w:rsidR="00DB4058" w:rsidRPr="00EF5447" w:rsidRDefault="00DB4058" w:rsidP="00E3180B">
            <w:pPr>
              <w:pStyle w:val="TAC"/>
              <w:rPr>
                <w:rFonts w:eastAsia="MS Mincho" w:cs="Arial"/>
                <w:kern w:val="2"/>
                <w:lang w:eastAsia="zh-CN"/>
              </w:rPr>
            </w:pPr>
            <w:r w:rsidRPr="00EF5447">
              <w:rPr>
                <w:rFonts w:cs="Arial"/>
                <w:lang w:eastAsia="zh-CN"/>
              </w:rPr>
              <w:t>1</w:t>
            </w:r>
          </w:p>
        </w:tc>
        <w:tc>
          <w:tcPr>
            <w:tcW w:w="2982" w:type="dxa"/>
          </w:tcPr>
          <w:p w14:paraId="3CE2744E" w14:textId="77777777" w:rsidR="00DB4058" w:rsidRPr="00EF5447" w:rsidRDefault="00DB4058" w:rsidP="00E3180B">
            <w:pPr>
              <w:pStyle w:val="TAC"/>
              <w:rPr>
                <w:rFonts w:eastAsia="MS Mincho" w:cs="Arial"/>
                <w:kern w:val="2"/>
                <w:lang w:eastAsia="zh-CN"/>
              </w:rPr>
            </w:pPr>
            <w:r w:rsidRPr="00EF5447">
              <w:rPr>
                <w:rFonts w:cs="Arial"/>
                <w:lang w:eastAsia="zh-CN"/>
              </w:rPr>
              <w:t>0.5</w:t>
            </w:r>
          </w:p>
        </w:tc>
      </w:tr>
      <w:tr w:rsidR="00DB4058" w:rsidRPr="00EF5447" w14:paraId="3579D12F" w14:textId="77777777" w:rsidTr="00E3180B">
        <w:trPr>
          <w:trHeight w:val="187"/>
          <w:jc w:val="center"/>
        </w:trPr>
        <w:tc>
          <w:tcPr>
            <w:tcW w:w="2263" w:type="dxa"/>
            <w:tcBorders>
              <w:top w:val="nil"/>
              <w:bottom w:val="nil"/>
            </w:tcBorders>
            <w:shd w:val="clear" w:color="auto" w:fill="auto"/>
          </w:tcPr>
          <w:p w14:paraId="20440D86" w14:textId="77777777" w:rsidR="00DB4058" w:rsidRPr="00EF5447" w:rsidRDefault="00DB4058" w:rsidP="00E3180B">
            <w:pPr>
              <w:pStyle w:val="TAC"/>
              <w:rPr>
                <w:rFonts w:cs="Arial"/>
              </w:rPr>
            </w:pPr>
          </w:p>
        </w:tc>
        <w:tc>
          <w:tcPr>
            <w:tcW w:w="2977" w:type="dxa"/>
          </w:tcPr>
          <w:p w14:paraId="6DC7898C" w14:textId="77777777" w:rsidR="00DB4058" w:rsidRPr="00EF5447" w:rsidRDefault="00DB4058" w:rsidP="00E3180B">
            <w:pPr>
              <w:pStyle w:val="TAC"/>
              <w:rPr>
                <w:rFonts w:eastAsia="MS Mincho" w:cs="Arial"/>
                <w:kern w:val="2"/>
                <w:lang w:eastAsia="zh-CN"/>
              </w:rPr>
            </w:pPr>
            <w:r w:rsidRPr="00EF5447">
              <w:rPr>
                <w:rFonts w:cs="Arial"/>
                <w:lang w:eastAsia="zh-CN"/>
              </w:rPr>
              <w:t>3</w:t>
            </w:r>
          </w:p>
        </w:tc>
        <w:tc>
          <w:tcPr>
            <w:tcW w:w="2982" w:type="dxa"/>
          </w:tcPr>
          <w:p w14:paraId="1AF49EB9" w14:textId="77777777" w:rsidR="00DB4058" w:rsidRPr="00EF5447" w:rsidRDefault="00DB4058" w:rsidP="00E3180B">
            <w:pPr>
              <w:pStyle w:val="TAC"/>
              <w:rPr>
                <w:rFonts w:eastAsia="MS Mincho" w:cs="Arial"/>
                <w:kern w:val="2"/>
                <w:lang w:eastAsia="zh-CN"/>
              </w:rPr>
            </w:pPr>
            <w:r w:rsidRPr="00EF5447">
              <w:rPr>
                <w:rFonts w:cs="Arial"/>
                <w:lang w:eastAsia="zh-CN"/>
              </w:rPr>
              <w:t>0.5</w:t>
            </w:r>
          </w:p>
        </w:tc>
      </w:tr>
      <w:tr w:rsidR="00DB4058" w:rsidRPr="00EF5447" w14:paraId="5D5CE530" w14:textId="77777777" w:rsidTr="00E3180B">
        <w:trPr>
          <w:trHeight w:val="187"/>
          <w:jc w:val="center"/>
        </w:trPr>
        <w:tc>
          <w:tcPr>
            <w:tcW w:w="2263" w:type="dxa"/>
            <w:tcBorders>
              <w:top w:val="nil"/>
              <w:bottom w:val="nil"/>
            </w:tcBorders>
            <w:shd w:val="clear" w:color="auto" w:fill="auto"/>
          </w:tcPr>
          <w:p w14:paraId="1D5AD7D6" w14:textId="77777777" w:rsidR="00DB4058" w:rsidRPr="00EF5447" w:rsidRDefault="00DB4058" w:rsidP="00E3180B">
            <w:pPr>
              <w:pStyle w:val="TAC"/>
              <w:rPr>
                <w:rFonts w:cs="Arial"/>
              </w:rPr>
            </w:pPr>
          </w:p>
        </w:tc>
        <w:tc>
          <w:tcPr>
            <w:tcW w:w="2977" w:type="dxa"/>
          </w:tcPr>
          <w:p w14:paraId="4116E577" w14:textId="77777777" w:rsidR="00DB4058" w:rsidRPr="00EF5447" w:rsidRDefault="00DB4058" w:rsidP="00E3180B">
            <w:pPr>
              <w:pStyle w:val="TAC"/>
              <w:rPr>
                <w:rFonts w:eastAsia="MS Mincho" w:cs="Arial"/>
                <w:kern w:val="2"/>
                <w:lang w:eastAsia="zh-CN"/>
              </w:rPr>
            </w:pPr>
            <w:r w:rsidRPr="00EF5447">
              <w:rPr>
                <w:rFonts w:cs="Arial"/>
                <w:lang w:eastAsia="zh-CN"/>
              </w:rPr>
              <w:t>20</w:t>
            </w:r>
          </w:p>
        </w:tc>
        <w:tc>
          <w:tcPr>
            <w:tcW w:w="2982" w:type="dxa"/>
          </w:tcPr>
          <w:p w14:paraId="266DCCF7" w14:textId="77777777" w:rsidR="00DB4058" w:rsidRPr="00EF5447" w:rsidRDefault="00DB4058" w:rsidP="00E3180B">
            <w:pPr>
              <w:pStyle w:val="TAC"/>
              <w:rPr>
                <w:rFonts w:eastAsia="MS Mincho" w:cs="Arial"/>
                <w:kern w:val="2"/>
                <w:lang w:eastAsia="zh-CN"/>
              </w:rPr>
            </w:pPr>
            <w:r w:rsidRPr="00EF5447">
              <w:rPr>
                <w:rFonts w:cs="Arial"/>
                <w:lang w:eastAsia="zh-CN"/>
              </w:rPr>
              <w:t>0.3</w:t>
            </w:r>
          </w:p>
        </w:tc>
      </w:tr>
      <w:tr w:rsidR="00DB4058" w:rsidRPr="00EF5447" w14:paraId="6200F886" w14:textId="77777777" w:rsidTr="00E3180B">
        <w:trPr>
          <w:trHeight w:val="187"/>
          <w:jc w:val="center"/>
        </w:trPr>
        <w:tc>
          <w:tcPr>
            <w:tcW w:w="2263" w:type="dxa"/>
            <w:tcBorders>
              <w:top w:val="nil"/>
              <w:bottom w:val="nil"/>
            </w:tcBorders>
            <w:shd w:val="clear" w:color="auto" w:fill="auto"/>
          </w:tcPr>
          <w:p w14:paraId="4FD14AE3" w14:textId="77777777" w:rsidR="00DB4058" w:rsidRPr="00EF5447" w:rsidRDefault="00DB4058" w:rsidP="00E3180B">
            <w:pPr>
              <w:pStyle w:val="TAC"/>
              <w:rPr>
                <w:rFonts w:cs="Arial"/>
              </w:rPr>
            </w:pPr>
          </w:p>
        </w:tc>
        <w:tc>
          <w:tcPr>
            <w:tcW w:w="2977" w:type="dxa"/>
          </w:tcPr>
          <w:p w14:paraId="2B32C83F" w14:textId="77777777" w:rsidR="00DB4058" w:rsidRPr="00EF5447" w:rsidRDefault="00DB4058" w:rsidP="00E3180B">
            <w:pPr>
              <w:pStyle w:val="TAC"/>
              <w:rPr>
                <w:rFonts w:eastAsia="MS Mincho" w:cs="Arial"/>
                <w:kern w:val="2"/>
                <w:lang w:eastAsia="zh-CN"/>
              </w:rPr>
            </w:pPr>
            <w:r w:rsidRPr="00EF5447">
              <w:rPr>
                <w:rFonts w:cs="Arial"/>
                <w:lang w:eastAsia="zh-CN"/>
              </w:rPr>
              <w:t>n41</w:t>
            </w:r>
          </w:p>
        </w:tc>
        <w:tc>
          <w:tcPr>
            <w:tcW w:w="2982" w:type="dxa"/>
          </w:tcPr>
          <w:p w14:paraId="5638F44C" w14:textId="77777777" w:rsidR="00DB4058" w:rsidRPr="00EF5447" w:rsidRDefault="00DB4058" w:rsidP="00E3180B">
            <w:pPr>
              <w:pStyle w:val="TAC"/>
              <w:rPr>
                <w:rFonts w:eastAsia="MS Mincho" w:cs="Arial"/>
                <w:kern w:val="2"/>
                <w:lang w:eastAsia="zh-CN"/>
              </w:rPr>
            </w:pPr>
            <w:r w:rsidRPr="00EF5447">
              <w:rPr>
                <w:rFonts w:cs="Arial"/>
                <w:lang w:eastAsia="zh-CN"/>
              </w:rPr>
              <w:t>0.5</w:t>
            </w:r>
          </w:p>
        </w:tc>
      </w:tr>
      <w:tr w:rsidR="00DB4058" w:rsidRPr="00EF5447" w14:paraId="2724C03D" w14:textId="77777777" w:rsidTr="00E3180B">
        <w:trPr>
          <w:trHeight w:val="187"/>
          <w:jc w:val="center"/>
        </w:trPr>
        <w:tc>
          <w:tcPr>
            <w:tcW w:w="2263" w:type="dxa"/>
            <w:tcBorders>
              <w:top w:val="nil"/>
              <w:bottom w:val="single" w:sz="4" w:space="0" w:color="auto"/>
            </w:tcBorders>
            <w:shd w:val="clear" w:color="auto" w:fill="auto"/>
          </w:tcPr>
          <w:p w14:paraId="5A4B229E" w14:textId="77777777" w:rsidR="00DB4058" w:rsidRPr="00EF5447" w:rsidRDefault="00DB4058" w:rsidP="00E3180B">
            <w:pPr>
              <w:pStyle w:val="TAC"/>
              <w:rPr>
                <w:rFonts w:cs="Arial"/>
              </w:rPr>
            </w:pPr>
          </w:p>
        </w:tc>
        <w:tc>
          <w:tcPr>
            <w:tcW w:w="2977" w:type="dxa"/>
          </w:tcPr>
          <w:p w14:paraId="0F7BDD7F" w14:textId="77777777" w:rsidR="00DB4058" w:rsidRPr="00EF5447" w:rsidRDefault="00DB4058" w:rsidP="00E3180B">
            <w:pPr>
              <w:pStyle w:val="TAC"/>
              <w:rPr>
                <w:rFonts w:eastAsia="MS Mincho" w:cs="Arial"/>
                <w:kern w:val="2"/>
                <w:lang w:eastAsia="zh-CN"/>
              </w:rPr>
            </w:pPr>
            <w:r w:rsidRPr="00EF5447">
              <w:rPr>
                <w:rFonts w:cs="Arial"/>
                <w:lang w:eastAsia="zh-CN"/>
              </w:rPr>
              <w:t>n78</w:t>
            </w:r>
          </w:p>
        </w:tc>
        <w:tc>
          <w:tcPr>
            <w:tcW w:w="2982" w:type="dxa"/>
          </w:tcPr>
          <w:p w14:paraId="1DECF94D" w14:textId="77777777" w:rsidR="00DB4058" w:rsidRPr="00EF5447" w:rsidRDefault="00DB4058" w:rsidP="00E3180B">
            <w:pPr>
              <w:pStyle w:val="TAC"/>
              <w:rPr>
                <w:rFonts w:eastAsia="MS Mincho" w:cs="Arial"/>
                <w:kern w:val="2"/>
                <w:lang w:eastAsia="zh-CN"/>
              </w:rPr>
            </w:pPr>
            <w:r w:rsidRPr="00EF5447">
              <w:rPr>
                <w:rFonts w:cs="Arial"/>
                <w:lang w:eastAsia="zh-CN"/>
              </w:rPr>
              <w:t>0.8</w:t>
            </w:r>
          </w:p>
        </w:tc>
      </w:tr>
      <w:tr w:rsidR="00DB4058" w:rsidRPr="00EF5447" w14:paraId="6C910F7A" w14:textId="77777777" w:rsidTr="00E3180B">
        <w:trPr>
          <w:trHeight w:val="187"/>
          <w:jc w:val="center"/>
        </w:trPr>
        <w:tc>
          <w:tcPr>
            <w:tcW w:w="2263" w:type="dxa"/>
            <w:tcBorders>
              <w:bottom w:val="nil"/>
            </w:tcBorders>
            <w:shd w:val="clear" w:color="auto" w:fill="auto"/>
          </w:tcPr>
          <w:p w14:paraId="47EF9FA7" w14:textId="77777777" w:rsidR="00DB4058" w:rsidRPr="00EF5447" w:rsidRDefault="00DB4058" w:rsidP="00E3180B">
            <w:pPr>
              <w:pStyle w:val="TAC"/>
              <w:rPr>
                <w:rFonts w:cs="Arial"/>
              </w:rPr>
            </w:pPr>
            <w:r w:rsidRPr="00EF5447">
              <w:rPr>
                <w:rFonts w:cs="Arial"/>
              </w:rPr>
              <w:t>DC_1-3-21-42_n77</w:t>
            </w:r>
          </w:p>
        </w:tc>
        <w:tc>
          <w:tcPr>
            <w:tcW w:w="2977" w:type="dxa"/>
          </w:tcPr>
          <w:p w14:paraId="4ECCAC0C" w14:textId="77777777" w:rsidR="00DB4058" w:rsidRPr="00EF5447" w:rsidRDefault="00DB4058" w:rsidP="00E3180B">
            <w:pPr>
              <w:pStyle w:val="TAC"/>
              <w:rPr>
                <w:rFonts w:cs="Arial"/>
                <w:lang w:eastAsia="ja-JP"/>
              </w:rPr>
            </w:pPr>
            <w:r w:rsidRPr="00EF5447">
              <w:rPr>
                <w:rFonts w:cs="Arial"/>
                <w:lang w:eastAsia="ja-JP"/>
              </w:rPr>
              <w:t>1</w:t>
            </w:r>
          </w:p>
        </w:tc>
        <w:tc>
          <w:tcPr>
            <w:tcW w:w="2982" w:type="dxa"/>
          </w:tcPr>
          <w:p w14:paraId="1CF13528" w14:textId="77777777" w:rsidR="00DB4058" w:rsidRPr="00EF5447" w:rsidRDefault="00DB4058" w:rsidP="00E3180B">
            <w:pPr>
              <w:pStyle w:val="TAC"/>
              <w:rPr>
                <w:rFonts w:eastAsia="Malgun Gothic" w:cs="Arial"/>
                <w:lang w:eastAsia="ko-KR"/>
              </w:rPr>
            </w:pPr>
            <w:r w:rsidRPr="00EF5447">
              <w:rPr>
                <w:rFonts w:cs="Arial"/>
              </w:rPr>
              <w:t>0.6</w:t>
            </w:r>
          </w:p>
        </w:tc>
      </w:tr>
      <w:tr w:rsidR="00DB4058" w:rsidRPr="00EF5447" w14:paraId="58FD0554" w14:textId="77777777" w:rsidTr="00E3180B">
        <w:trPr>
          <w:trHeight w:val="187"/>
          <w:jc w:val="center"/>
        </w:trPr>
        <w:tc>
          <w:tcPr>
            <w:tcW w:w="2263" w:type="dxa"/>
            <w:tcBorders>
              <w:top w:val="nil"/>
              <w:bottom w:val="nil"/>
            </w:tcBorders>
            <w:shd w:val="clear" w:color="auto" w:fill="auto"/>
          </w:tcPr>
          <w:p w14:paraId="140BB442" w14:textId="77777777" w:rsidR="00DB4058" w:rsidRPr="00EF5447" w:rsidRDefault="00DB4058" w:rsidP="00E3180B">
            <w:pPr>
              <w:pStyle w:val="TAC"/>
              <w:rPr>
                <w:rFonts w:cs="Arial"/>
              </w:rPr>
            </w:pPr>
          </w:p>
        </w:tc>
        <w:tc>
          <w:tcPr>
            <w:tcW w:w="2977" w:type="dxa"/>
          </w:tcPr>
          <w:p w14:paraId="200F020C" w14:textId="77777777" w:rsidR="00DB4058" w:rsidRPr="00EF5447" w:rsidRDefault="00DB4058" w:rsidP="00E3180B">
            <w:pPr>
              <w:pStyle w:val="TAC"/>
              <w:rPr>
                <w:rFonts w:cs="Arial"/>
                <w:lang w:eastAsia="ja-JP"/>
              </w:rPr>
            </w:pPr>
            <w:r w:rsidRPr="00EF5447">
              <w:rPr>
                <w:rFonts w:cs="Arial"/>
                <w:lang w:eastAsia="ja-JP"/>
              </w:rPr>
              <w:t>3</w:t>
            </w:r>
          </w:p>
        </w:tc>
        <w:tc>
          <w:tcPr>
            <w:tcW w:w="2982" w:type="dxa"/>
          </w:tcPr>
          <w:p w14:paraId="7ACE576E" w14:textId="77777777" w:rsidR="00DB4058" w:rsidRPr="00EF5447" w:rsidRDefault="00DB4058" w:rsidP="00E3180B">
            <w:pPr>
              <w:pStyle w:val="TAC"/>
              <w:rPr>
                <w:rFonts w:eastAsia="Malgun Gothic" w:cs="Arial"/>
                <w:lang w:eastAsia="ko-KR"/>
              </w:rPr>
            </w:pPr>
            <w:r w:rsidRPr="00EF5447">
              <w:rPr>
                <w:rFonts w:cs="Arial"/>
              </w:rPr>
              <w:t>0.8</w:t>
            </w:r>
          </w:p>
        </w:tc>
      </w:tr>
      <w:tr w:rsidR="00DB4058" w:rsidRPr="00EF5447" w14:paraId="5F4A345E" w14:textId="77777777" w:rsidTr="00E3180B">
        <w:trPr>
          <w:trHeight w:val="187"/>
          <w:jc w:val="center"/>
        </w:trPr>
        <w:tc>
          <w:tcPr>
            <w:tcW w:w="2263" w:type="dxa"/>
            <w:tcBorders>
              <w:top w:val="nil"/>
              <w:bottom w:val="nil"/>
            </w:tcBorders>
            <w:shd w:val="clear" w:color="auto" w:fill="auto"/>
          </w:tcPr>
          <w:p w14:paraId="7DC256C8" w14:textId="77777777" w:rsidR="00DB4058" w:rsidRPr="00EF5447" w:rsidRDefault="00DB4058" w:rsidP="00E3180B">
            <w:pPr>
              <w:pStyle w:val="TAC"/>
              <w:rPr>
                <w:rFonts w:cs="Arial"/>
              </w:rPr>
            </w:pPr>
          </w:p>
        </w:tc>
        <w:tc>
          <w:tcPr>
            <w:tcW w:w="2977" w:type="dxa"/>
          </w:tcPr>
          <w:p w14:paraId="23882CBF" w14:textId="77777777" w:rsidR="00DB4058" w:rsidRPr="00EF5447" w:rsidRDefault="00DB4058" w:rsidP="00E3180B">
            <w:pPr>
              <w:pStyle w:val="TAC"/>
              <w:rPr>
                <w:rFonts w:cs="Arial"/>
                <w:lang w:eastAsia="ja-JP"/>
              </w:rPr>
            </w:pPr>
            <w:r w:rsidRPr="00EF5447">
              <w:rPr>
                <w:rFonts w:cs="Arial"/>
                <w:lang w:eastAsia="ja-JP"/>
              </w:rPr>
              <w:t>21</w:t>
            </w:r>
          </w:p>
        </w:tc>
        <w:tc>
          <w:tcPr>
            <w:tcW w:w="2982" w:type="dxa"/>
          </w:tcPr>
          <w:p w14:paraId="3A29590E" w14:textId="77777777" w:rsidR="00DB4058" w:rsidRPr="00EF5447" w:rsidRDefault="00DB4058" w:rsidP="00E3180B">
            <w:pPr>
              <w:pStyle w:val="TAC"/>
              <w:rPr>
                <w:rFonts w:eastAsia="Malgun Gothic" w:cs="Arial"/>
                <w:lang w:eastAsia="ko-KR"/>
              </w:rPr>
            </w:pPr>
            <w:r w:rsidRPr="00EF5447">
              <w:rPr>
                <w:rFonts w:cs="Arial"/>
              </w:rPr>
              <w:t>0.9</w:t>
            </w:r>
          </w:p>
        </w:tc>
      </w:tr>
      <w:tr w:rsidR="00DB4058" w:rsidRPr="00EF5447" w14:paraId="390DCEE1" w14:textId="77777777" w:rsidTr="00E3180B">
        <w:trPr>
          <w:trHeight w:val="187"/>
          <w:jc w:val="center"/>
        </w:trPr>
        <w:tc>
          <w:tcPr>
            <w:tcW w:w="2263" w:type="dxa"/>
            <w:tcBorders>
              <w:top w:val="nil"/>
              <w:bottom w:val="nil"/>
            </w:tcBorders>
            <w:shd w:val="clear" w:color="auto" w:fill="auto"/>
          </w:tcPr>
          <w:p w14:paraId="3CC7E286" w14:textId="77777777" w:rsidR="00DB4058" w:rsidRPr="00EF5447" w:rsidRDefault="00DB4058" w:rsidP="00E3180B">
            <w:pPr>
              <w:pStyle w:val="TAC"/>
              <w:rPr>
                <w:rFonts w:cs="Arial"/>
              </w:rPr>
            </w:pPr>
          </w:p>
        </w:tc>
        <w:tc>
          <w:tcPr>
            <w:tcW w:w="2977" w:type="dxa"/>
          </w:tcPr>
          <w:p w14:paraId="5B4A097E" w14:textId="77777777" w:rsidR="00DB4058" w:rsidRPr="00EF5447" w:rsidRDefault="00DB4058" w:rsidP="00E3180B">
            <w:pPr>
              <w:pStyle w:val="TAC"/>
              <w:rPr>
                <w:rFonts w:cs="Arial"/>
                <w:lang w:eastAsia="ja-JP"/>
              </w:rPr>
            </w:pPr>
            <w:r w:rsidRPr="00EF5447">
              <w:rPr>
                <w:rFonts w:cs="Arial"/>
                <w:lang w:eastAsia="ja-JP"/>
              </w:rPr>
              <w:t>42</w:t>
            </w:r>
          </w:p>
        </w:tc>
        <w:tc>
          <w:tcPr>
            <w:tcW w:w="2982" w:type="dxa"/>
          </w:tcPr>
          <w:p w14:paraId="425B064F" w14:textId="77777777" w:rsidR="00DB4058" w:rsidRPr="00EF5447" w:rsidRDefault="00DB4058" w:rsidP="00E3180B">
            <w:pPr>
              <w:pStyle w:val="TAC"/>
              <w:rPr>
                <w:rFonts w:eastAsia="Malgun Gothic" w:cs="Arial"/>
                <w:lang w:eastAsia="ko-KR"/>
              </w:rPr>
            </w:pPr>
            <w:r w:rsidRPr="00EF5447">
              <w:rPr>
                <w:rFonts w:cs="Arial"/>
                <w:lang w:eastAsia="ja-JP"/>
              </w:rPr>
              <w:t>0.8</w:t>
            </w:r>
          </w:p>
        </w:tc>
      </w:tr>
      <w:tr w:rsidR="00DB4058" w:rsidRPr="00EF5447" w14:paraId="6620AF3D" w14:textId="77777777" w:rsidTr="00E3180B">
        <w:trPr>
          <w:trHeight w:val="187"/>
          <w:jc w:val="center"/>
        </w:trPr>
        <w:tc>
          <w:tcPr>
            <w:tcW w:w="2263" w:type="dxa"/>
            <w:tcBorders>
              <w:top w:val="nil"/>
              <w:bottom w:val="single" w:sz="4" w:space="0" w:color="auto"/>
            </w:tcBorders>
            <w:shd w:val="clear" w:color="auto" w:fill="auto"/>
          </w:tcPr>
          <w:p w14:paraId="61C660D5" w14:textId="77777777" w:rsidR="00DB4058" w:rsidRPr="00EF5447" w:rsidRDefault="00DB4058" w:rsidP="00E3180B">
            <w:pPr>
              <w:pStyle w:val="TAC"/>
              <w:rPr>
                <w:rFonts w:cs="Arial"/>
              </w:rPr>
            </w:pPr>
          </w:p>
        </w:tc>
        <w:tc>
          <w:tcPr>
            <w:tcW w:w="2977" w:type="dxa"/>
          </w:tcPr>
          <w:p w14:paraId="127DB614" w14:textId="77777777" w:rsidR="00DB4058" w:rsidRPr="00EF5447" w:rsidRDefault="00DB4058" w:rsidP="00E3180B">
            <w:pPr>
              <w:pStyle w:val="TAC"/>
              <w:rPr>
                <w:rFonts w:cs="Arial"/>
                <w:lang w:eastAsia="ja-JP"/>
              </w:rPr>
            </w:pPr>
            <w:r w:rsidRPr="00EF5447">
              <w:rPr>
                <w:rFonts w:cs="Arial"/>
                <w:lang w:eastAsia="ja-JP"/>
              </w:rPr>
              <w:t>n77</w:t>
            </w:r>
          </w:p>
        </w:tc>
        <w:tc>
          <w:tcPr>
            <w:tcW w:w="2982" w:type="dxa"/>
          </w:tcPr>
          <w:p w14:paraId="7BBEE9EA" w14:textId="77777777" w:rsidR="00DB4058" w:rsidRPr="00EF5447" w:rsidRDefault="00DB4058" w:rsidP="00E3180B">
            <w:pPr>
              <w:pStyle w:val="TAC"/>
              <w:rPr>
                <w:rFonts w:eastAsia="Malgun Gothic" w:cs="Arial"/>
                <w:lang w:eastAsia="ko-KR"/>
              </w:rPr>
            </w:pPr>
            <w:r w:rsidRPr="00EF5447">
              <w:rPr>
                <w:rFonts w:cs="Arial"/>
              </w:rPr>
              <w:t>0.6</w:t>
            </w:r>
          </w:p>
        </w:tc>
      </w:tr>
      <w:tr w:rsidR="00DB4058" w:rsidRPr="00EF5447" w14:paraId="3A432DE0" w14:textId="77777777" w:rsidTr="00E3180B">
        <w:trPr>
          <w:trHeight w:val="187"/>
          <w:jc w:val="center"/>
        </w:trPr>
        <w:tc>
          <w:tcPr>
            <w:tcW w:w="2263" w:type="dxa"/>
            <w:tcBorders>
              <w:bottom w:val="nil"/>
            </w:tcBorders>
            <w:shd w:val="clear" w:color="auto" w:fill="auto"/>
          </w:tcPr>
          <w:p w14:paraId="0EEFB378" w14:textId="77777777" w:rsidR="00DB4058" w:rsidRPr="00EF5447" w:rsidRDefault="00DB4058" w:rsidP="00E3180B">
            <w:pPr>
              <w:pStyle w:val="TAC"/>
              <w:rPr>
                <w:rFonts w:cs="Arial"/>
                <w:lang w:eastAsia="ja-JP"/>
              </w:rPr>
            </w:pPr>
            <w:r w:rsidRPr="00EF5447">
              <w:rPr>
                <w:rFonts w:cs="Arial"/>
              </w:rPr>
              <w:t>DC_</w:t>
            </w:r>
            <w:r w:rsidRPr="00EF5447">
              <w:rPr>
                <w:rFonts w:cs="Arial"/>
                <w:lang w:eastAsia="ja-JP"/>
              </w:rPr>
              <w:t>1-3-21-42_n78</w:t>
            </w:r>
          </w:p>
        </w:tc>
        <w:tc>
          <w:tcPr>
            <w:tcW w:w="2977" w:type="dxa"/>
          </w:tcPr>
          <w:p w14:paraId="1CC4C32F" w14:textId="77777777" w:rsidR="00DB4058" w:rsidRPr="00EF5447" w:rsidRDefault="00DB4058" w:rsidP="00E3180B">
            <w:pPr>
              <w:pStyle w:val="TAC"/>
              <w:rPr>
                <w:rFonts w:cs="Arial"/>
                <w:lang w:eastAsia="ja-JP"/>
              </w:rPr>
            </w:pPr>
            <w:r w:rsidRPr="00EF5447">
              <w:rPr>
                <w:rFonts w:cs="Arial"/>
                <w:lang w:eastAsia="ja-JP"/>
              </w:rPr>
              <w:t>1</w:t>
            </w:r>
          </w:p>
        </w:tc>
        <w:tc>
          <w:tcPr>
            <w:tcW w:w="2982" w:type="dxa"/>
          </w:tcPr>
          <w:p w14:paraId="4380AB94" w14:textId="77777777" w:rsidR="00DB4058" w:rsidRPr="00EF5447" w:rsidRDefault="00DB4058" w:rsidP="00E3180B">
            <w:pPr>
              <w:pStyle w:val="TAC"/>
              <w:rPr>
                <w:rFonts w:eastAsia="Malgun Gothic" w:cs="Arial"/>
                <w:lang w:eastAsia="ko-KR"/>
              </w:rPr>
            </w:pPr>
            <w:r w:rsidRPr="00EF5447">
              <w:rPr>
                <w:rFonts w:cs="Arial"/>
              </w:rPr>
              <w:t>0.6</w:t>
            </w:r>
          </w:p>
        </w:tc>
      </w:tr>
      <w:tr w:rsidR="00DB4058" w:rsidRPr="00EF5447" w14:paraId="6180CB08" w14:textId="77777777" w:rsidTr="00E3180B">
        <w:trPr>
          <w:trHeight w:val="187"/>
          <w:jc w:val="center"/>
        </w:trPr>
        <w:tc>
          <w:tcPr>
            <w:tcW w:w="2263" w:type="dxa"/>
            <w:tcBorders>
              <w:top w:val="nil"/>
              <w:bottom w:val="nil"/>
            </w:tcBorders>
            <w:shd w:val="clear" w:color="auto" w:fill="auto"/>
          </w:tcPr>
          <w:p w14:paraId="3E43AD70" w14:textId="77777777" w:rsidR="00DB4058" w:rsidRPr="00EF5447" w:rsidRDefault="00DB4058" w:rsidP="00E3180B">
            <w:pPr>
              <w:pStyle w:val="TAC"/>
              <w:rPr>
                <w:rFonts w:cs="Arial"/>
              </w:rPr>
            </w:pPr>
          </w:p>
        </w:tc>
        <w:tc>
          <w:tcPr>
            <w:tcW w:w="2977" w:type="dxa"/>
            <w:tcBorders>
              <w:top w:val="single" w:sz="4" w:space="0" w:color="auto"/>
              <w:bottom w:val="single" w:sz="4" w:space="0" w:color="auto"/>
              <w:right w:val="single" w:sz="4" w:space="0" w:color="auto"/>
            </w:tcBorders>
          </w:tcPr>
          <w:p w14:paraId="45616AF8" w14:textId="77777777" w:rsidR="00DB4058" w:rsidRPr="00EF5447" w:rsidRDefault="00DB4058" w:rsidP="00E3180B">
            <w:pPr>
              <w:pStyle w:val="TAC"/>
              <w:rPr>
                <w:rFonts w:cs="Arial"/>
                <w:lang w:eastAsia="ja-JP"/>
              </w:rPr>
            </w:pPr>
            <w:r w:rsidRPr="00EF5447">
              <w:rPr>
                <w:rFonts w:cs="Arial"/>
                <w:lang w:eastAsia="ja-JP"/>
              </w:rPr>
              <w:t>3</w:t>
            </w:r>
          </w:p>
        </w:tc>
        <w:tc>
          <w:tcPr>
            <w:tcW w:w="2982" w:type="dxa"/>
            <w:tcBorders>
              <w:top w:val="single" w:sz="4" w:space="0" w:color="auto"/>
              <w:left w:val="single" w:sz="4" w:space="0" w:color="auto"/>
              <w:bottom w:val="single" w:sz="4" w:space="0" w:color="auto"/>
              <w:right w:val="single" w:sz="4" w:space="0" w:color="auto"/>
            </w:tcBorders>
          </w:tcPr>
          <w:p w14:paraId="4551784C" w14:textId="77777777" w:rsidR="00DB4058" w:rsidRPr="00EF5447" w:rsidRDefault="00DB4058" w:rsidP="00E3180B">
            <w:pPr>
              <w:pStyle w:val="TAC"/>
              <w:rPr>
                <w:rFonts w:eastAsia="Malgun Gothic" w:cs="Arial"/>
                <w:lang w:eastAsia="ko-KR"/>
              </w:rPr>
            </w:pPr>
            <w:r w:rsidRPr="00EF5447">
              <w:rPr>
                <w:rFonts w:cs="Arial"/>
              </w:rPr>
              <w:t>0.8</w:t>
            </w:r>
          </w:p>
        </w:tc>
      </w:tr>
      <w:tr w:rsidR="00DB4058" w:rsidRPr="00EF5447" w14:paraId="26EEE64C" w14:textId="77777777" w:rsidTr="00E3180B">
        <w:trPr>
          <w:trHeight w:val="187"/>
          <w:jc w:val="center"/>
        </w:trPr>
        <w:tc>
          <w:tcPr>
            <w:tcW w:w="2263" w:type="dxa"/>
            <w:tcBorders>
              <w:top w:val="nil"/>
              <w:bottom w:val="nil"/>
            </w:tcBorders>
            <w:shd w:val="clear" w:color="auto" w:fill="auto"/>
          </w:tcPr>
          <w:p w14:paraId="24F9E06D" w14:textId="77777777" w:rsidR="00DB4058" w:rsidRPr="00EF5447" w:rsidRDefault="00DB4058" w:rsidP="00E3180B">
            <w:pPr>
              <w:pStyle w:val="TAC"/>
              <w:rPr>
                <w:rFonts w:cs="Arial"/>
              </w:rPr>
            </w:pPr>
          </w:p>
        </w:tc>
        <w:tc>
          <w:tcPr>
            <w:tcW w:w="2977" w:type="dxa"/>
            <w:tcBorders>
              <w:top w:val="single" w:sz="4" w:space="0" w:color="auto"/>
              <w:bottom w:val="single" w:sz="4" w:space="0" w:color="auto"/>
              <w:right w:val="single" w:sz="4" w:space="0" w:color="auto"/>
            </w:tcBorders>
          </w:tcPr>
          <w:p w14:paraId="21238C5E" w14:textId="77777777" w:rsidR="00DB4058" w:rsidRPr="00EF5447" w:rsidRDefault="00DB4058" w:rsidP="00E3180B">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6BCCB2A9" w14:textId="77777777" w:rsidR="00DB4058" w:rsidRPr="00EF5447" w:rsidRDefault="00DB4058" w:rsidP="00E3180B">
            <w:pPr>
              <w:pStyle w:val="TAC"/>
              <w:rPr>
                <w:rFonts w:eastAsia="Malgun Gothic" w:cs="Arial"/>
                <w:lang w:eastAsia="ko-KR"/>
              </w:rPr>
            </w:pPr>
            <w:r w:rsidRPr="00EF5447">
              <w:rPr>
                <w:rFonts w:cs="Arial"/>
              </w:rPr>
              <w:t>0.9</w:t>
            </w:r>
          </w:p>
        </w:tc>
      </w:tr>
      <w:tr w:rsidR="00DB4058" w:rsidRPr="00EF5447" w14:paraId="5BB443D9" w14:textId="77777777" w:rsidTr="00E3180B">
        <w:trPr>
          <w:trHeight w:val="187"/>
          <w:jc w:val="center"/>
        </w:trPr>
        <w:tc>
          <w:tcPr>
            <w:tcW w:w="2263" w:type="dxa"/>
            <w:tcBorders>
              <w:top w:val="nil"/>
              <w:bottom w:val="nil"/>
            </w:tcBorders>
            <w:shd w:val="clear" w:color="auto" w:fill="auto"/>
          </w:tcPr>
          <w:p w14:paraId="3605B07A" w14:textId="77777777" w:rsidR="00DB4058" w:rsidRPr="00EF5447" w:rsidRDefault="00DB4058" w:rsidP="00E3180B">
            <w:pPr>
              <w:pStyle w:val="TAC"/>
              <w:rPr>
                <w:rFonts w:cs="Arial"/>
              </w:rPr>
            </w:pPr>
          </w:p>
        </w:tc>
        <w:tc>
          <w:tcPr>
            <w:tcW w:w="2977" w:type="dxa"/>
            <w:tcBorders>
              <w:top w:val="single" w:sz="4" w:space="0" w:color="auto"/>
              <w:bottom w:val="single" w:sz="4" w:space="0" w:color="auto"/>
              <w:right w:val="single" w:sz="4" w:space="0" w:color="auto"/>
            </w:tcBorders>
          </w:tcPr>
          <w:p w14:paraId="134FFB02" w14:textId="77777777" w:rsidR="00DB4058" w:rsidRPr="00EF5447" w:rsidRDefault="00DB4058" w:rsidP="00E3180B">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7E5D4886" w14:textId="77777777" w:rsidR="00DB4058" w:rsidRPr="00EF5447" w:rsidRDefault="00DB4058" w:rsidP="00E3180B">
            <w:pPr>
              <w:pStyle w:val="TAC"/>
              <w:rPr>
                <w:rFonts w:eastAsia="Malgun Gothic" w:cs="Arial"/>
                <w:lang w:eastAsia="ko-KR"/>
              </w:rPr>
            </w:pPr>
            <w:r w:rsidRPr="00EF5447">
              <w:rPr>
                <w:rFonts w:cs="Arial"/>
                <w:lang w:eastAsia="ja-JP"/>
              </w:rPr>
              <w:t>0.8</w:t>
            </w:r>
          </w:p>
        </w:tc>
      </w:tr>
      <w:tr w:rsidR="00DB4058" w:rsidRPr="00EF5447" w14:paraId="28A72E86" w14:textId="77777777" w:rsidTr="00E3180B">
        <w:trPr>
          <w:trHeight w:val="187"/>
          <w:jc w:val="center"/>
        </w:trPr>
        <w:tc>
          <w:tcPr>
            <w:tcW w:w="2263" w:type="dxa"/>
            <w:tcBorders>
              <w:top w:val="nil"/>
              <w:bottom w:val="single" w:sz="4" w:space="0" w:color="auto"/>
            </w:tcBorders>
            <w:shd w:val="clear" w:color="auto" w:fill="auto"/>
          </w:tcPr>
          <w:p w14:paraId="2D9BCFBF" w14:textId="77777777" w:rsidR="00DB4058" w:rsidRPr="00EF5447" w:rsidRDefault="00DB4058" w:rsidP="00E3180B">
            <w:pPr>
              <w:pStyle w:val="TAC"/>
              <w:rPr>
                <w:rFonts w:cs="Arial"/>
              </w:rPr>
            </w:pPr>
          </w:p>
        </w:tc>
        <w:tc>
          <w:tcPr>
            <w:tcW w:w="2977" w:type="dxa"/>
            <w:tcBorders>
              <w:top w:val="single" w:sz="4" w:space="0" w:color="auto"/>
              <w:bottom w:val="single" w:sz="4" w:space="0" w:color="auto"/>
              <w:right w:val="single" w:sz="4" w:space="0" w:color="auto"/>
            </w:tcBorders>
          </w:tcPr>
          <w:p w14:paraId="4D7DAC26" w14:textId="77777777" w:rsidR="00DB4058" w:rsidRPr="00EF5447" w:rsidRDefault="00DB4058" w:rsidP="00E3180B">
            <w:pPr>
              <w:pStyle w:val="TAC"/>
              <w:rPr>
                <w:rFonts w:cs="Arial"/>
                <w:lang w:eastAsia="ja-JP"/>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9421EDF" w14:textId="77777777" w:rsidR="00DB4058" w:rsidRPr="00EF5447" w:rsidRDefault="00DB4058" w:rsidP="00E3180B">
            <w:pPr>
              <w:pStyle w:val="TAC"/>
              <w:rPr>
                <w:rFonts w:eastAsia="Malgun Gothic" w:cs="Arial"/>
                <w:lang w:eastAsia="ko-KR"/>
              </w:rPr>
            </w:pPr>
            <w:r w:rsidRPr="00EF5447">
              <w:rPr>
                <w:rFonts w:cs="Arial"/>
              </w:rPr>
              <w:t>0.6</w:t>
            </w:r>
          </w:p>
        </w:tc>
      </w:tr>
      <w:tr w:rsidR="00DB4058" w:rsidRPr="00EF5447" w14:paraId="101539C3"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0B09888" w14:textId="77777777" w:rsidR="00DB4058" w:rsidRPr="00EF5447" w:rsidRDefault="00DB4058" w:rsidP="00E3180B">
            <w:pPr>
              <w:pStyle w:val="TAC"/>
              <w:rPr>
                <w:rFonts w:cs="Arial"/>
              </w:rPr>
            </w:pPr>
            <w:r w:rsidRPr="00EF5447">
              <w:rPr>
                <w:rFonts w:cs="Arial"/>
              </w:rPr>
              <w:t>DC_1-3-21-42_n7</w:t>
            </w:r>
            <w:r w:rsidRPr="00EF5447">
              <w:rPr>
                <w:rFonts w:cs="Arial"/>
                <w:lang w:eastAsia="zh-CN"/>
              </w:rPr>
              <w:t>9</w:t>
            </w:r>
          </w:p>
        </w:tc>
        <w:tc>
          <w:tcPr>
            <w:tcW w:w="2977" w:type="dxa"/>
            <w:tcBorders>
              <w:top w:val="single" w:sz="4" w:space="0" w:color="auto"/>
              <w:left w:val="single" w:sz="4" w:space="0" w:color="auto"/>
              <w:bottom w:val="single" w:sz="4" w:space="0" w:color="auto"/>
              <w:right w:val="single" w:sz="4" w:space="0" w:color="auto"/>
            </w:tcBorders>
          </w:tcPr>
          <w:p w14:paraId="01D868AF" w14:textId="77777777" w:rsidR="00DB4058" w:rsidRPr="00EF5447" w:rsidRDefault="00DB4058" w:rsidP="00E3180B">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634BBCB" w14:textId="77777777" w:rsidR="00DB4058" w:rsidRPr="00EF5447" w:rsidRDefault="00DB4058" w:rsidP="00E3180B">
            <w:pPr>
              <w:pStyle w:val="TAC"/>
              <w:rPr>
                <w:rFonts w:eastAsia="Malgun Gothic" w:cs="Arial"/>
                <w:lang w:eastAsia="ko-KR"/>
              </w:rPr>
            </w:pPr>
            <w:r w:rsidRPr="00EF5447">
              <w:rPr>
                <w:rFonts w:cs="Arial"/>
              </w:rPr>
              <w:t>0.6</w:t>
            </w:r>
          </w:p>
        </w:tc>
      </w:tr>
      <w:tr w:rsidR="00DB4058" w:rsidRPr="00EF5447" w14:paraId="756AD1D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9559E3F"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4A49767" w14:textId="77777777" w:rsidR="00DB4058" w:rsidRPr="00EF5447" w:rsidRDefault="00DB4058" w:rsidP="00E3180B">
            <w:pPr>
              <w:pStyle w:val="TAC"/>
              <w:rPr>
                <w:rFonts w:cs="Arial"/>
                <w:lang w:eastAsia="ja-JP"/>
              </w:rPr>
            </w:pPr>
            <w:r w:rsidRPr="00EF5447">
              <w:rPr>
                <w:rFonts w:cs="Arial"/>
                <w:lang w:eastAsia="ja-JP"/>
              </w:rPr>
              <w:t>3</w:t>
            </w:r>
          </w:p>
        </w:tc>
        <w:tc>
          <w:tcPr>
            <w:tcW w:w="2982" w:type="dxa"/>
            <w:tcBorders>
              <w:top w:val="single" w:sz="4" w:space="0" w:color="auto"/>
              <w:left w:val="single" w:sz="4" w:space="0" w:color="auto"/>
              <w:bottom w:val="single" w:sz="4" w:space="0" w:color="auto"/>
              <w:right w:val="single" w:sz="4" w:space="0" w:color="auto"/>
            </w:tcBorders>
          </w:tcPr>
          <w:p w14:paraId="39510CF4" w14:textId="77777777" w:rsidR="00DB4058" w:rsidRPr="00EF5447" w:rsidRDefault="00DB4058" w:rsidP="00E3180B">
            <w:pPr>
              <w:pStyle w:val="TAC"/>
              <w:rPr>
                <w:rFonts w:eastAsia="Malgun Gothic" w:cs="Arial"/>
                <w:lang w:eastAsia="ko-KR"/>
              </w:rPr>
            </w:pPr>
            <w:r w:rsidRPr="00EF5447">
              <w:rPr>
                <w:rFonts w:cs="Arial"/>
              </w:rPr>
              <w:t>0.8</w:t>
            </w:r>
          </w:p>
        </w:tc>
      </w:tr>
      <w:tr w:rsidR="00DB4058" w:rsidRPr="00EF5447" w14:paraId="534889F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E021AB3"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1C711FA" w14:textId="77777777" w:rsidR="00DB4058" w:rsidRPr="00EF5447" w:rsidRDefault="00DB4058" w:rsidP="00E3180B">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5D099290" w14:textId="77777777" w:rsidR="00DB4058" w:rsidRPr="00EF5447" w:rsidRDefault="00DB4058" w:rsidP="00E3180B">
            <w:pPr>
              <w:pStyle w:val="TAC"/>
              <w:rPr>
                <w:rFonts w:eastAsia="Malgun Gothic" w:cs="Arial"/>
                <w:lang w:eastAsia="ko-KR"/>
              </w:rPr>
            </w:pPr>
            <w:r w:rsidRPr="00EF5447">
              <w:rPr>
                <w:rFonts w:cs="Arial"/>
              </w:rPr>
              <w:t>0.9</w:t>
            </w:r>
          </w:p>
        </w:tc>
      </w:tr>
      <w:tr w:rsidR="00DB4058" w:rsidRPr="00EF5447" w14:paraId="30BE515C"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0E26310"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7FF2079" w14:textId="77777777" w:rsidR="00DB4058" w:rsidRPr="00EF5447" w:rsidRDefault="00DB4058" w:rsidP="00E3180B">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018D9CA0" w14:textId="77777777" w:rsidR="00DB4058" w:rsidRPr="00EF5447" w:rsidRDefault="00DB4058" w:rsidP="00E3180B">
            <w:pPr>
              <w:pStyle w:val="TAC"/>
              <w:rPr>
                <w:rFonts w:eastAsia="Malgun Gothic" w:cs="Arial"/>
                <w:lang w:eastAsia="ko-KR"/>
              </w:rPr>
            </w:pPr>
            <w:r w:rsidRPr="00EF5447">
              <w:rPr>
                <w:rFonts w:cs="Arial"/>
                <w:lang w:eastAsia="ja-JP"/>
              </w:rPr>
              <w:t>0.8</w:t>
            </w:r>
          </w:p>
        </w:tc>
      </w:tr>
      <w:tr w:rsidR="00DB4058" w:rsidRPr="00EF5447" w14:paraId="38245F0D"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104408D9" w14:textId="77777777" w:rsidR="00DB4058" w:rsidRPr="00EF5447" w:rsidRDefault="00DB4058" w:rsidP="00E3180B">
            <w:pPr>
              <w:pStyle w:val="TAC"/>
              <w:rPr>
                <w:rFonts w:cs="Arial"/>
              </w:rPr>
            </w:pPr>
            <w:r w:rsidRPr="00EF5447">
              <w:rPr>
                <w:rFonts w:cs="Arial"/>
                <w:lang w:eastAsia="ko-KR"/>
              </w:rPr>
              <w:t>DC_1-3-21_n77-n79</w:t>
            </w:r>
          </w:p>
        </w:tc>
        <w:tc>
          <w:tcPr>
            <w:tcW w:w="2977" w:type="dxa"/>
            <w:tcBorders>
              <w:top w:val="single" w:sz="4" w:space="0" w:color="auto"/>
              <w:left w:val="single" w:sz="4" w:space="0" w:color="auto"/>
              <w:bottom w:val="single" w:sz="4" w:space="0" w:color="auto"/>
              <w:right w:val="single" w:sz="4" w:space="0" w:color="auto"/>
            </w:tcBorders>
          </w:tcPr>
          <w:p w14:paraId="1D142452" w14:textId="77777777" w:rsidR="00DB4058" w:rsidRPr="00EF5447" w:rsidRDefault="00DB4058" w:rsidP="00E3180B">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28C21174" w14:textId="77777777" w:rsidR="00DB4058" w:rsidRPr="00EF5447" w:rsidRDefault="00DB4058" w:rsidP="00E3180B">
            <w:pPr>
              <w:pStyle w:val="TAC"/>
              <w:rPr>
                <w:rFonts w:cs="Arial"/>
              </w:rPr>
            </w:pPr>
            <w:r w:rsidRPr="00EF5447">
              <w:rPr>
                <w:rFonts w:cs="Arial"/>
                <w:lang w:eastAsia="ko-KR"/>
              </w:rPr>
              <w:t>0.6</w:t>
            </w:r>
          </w:p>
        </w:tc>
      </w:tr>
      <w:tr w:rsidR="00DB4058" w:rsidRPr="00EF5447" w14:paraId="1BC8535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65F57FD"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2BF7A65" w14:textId="77777777" w:rsidR="00DB4058" w:rsidRPr="00EF5447" w:rsidRDefault="00DB4058" w:rsidP="00E3180B">
            <w:pPr>
              <w:pStyle w:val="TAC"/>
              <w:rPr>
                <w:rFonts w:cs="Arial"/>
                <w:lang w:eastAsia="ja-JP"/>
              </w:rPr>
            </w:pPr>
            <w:r w:rsidRPr="00EF5447">
              <w:rPr>
                <w:rFonts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36C76DB4" w14:textId="77777777" w:rsidR="00DB4058" w:rsidRPr="00EF5447" w:rsidRDefault="00DB4058" w:rsidP="00E3180B">
            <w:pPr>
              <w:pStyle w:val="TAC"/>
              <w:rPr>
                <w:rFonts w:cs="Arial"/>
              </w:rPr>
            </w:pPr>
            <w:r w:rsidRPr="00EF5447">
              <w:rPr>
                <w:rFonts w:cs="Arial"/>
                <w:lang w:eastAsia="ko-KR"/>
              </w:rPr>
              <w:t>0.8</w:t>
            </w:r>
          </w:p>
        </w:tc>
      </w:tr>
      <w:tr w:rsidR="00DB4058" w:rsidRPr="00EF5447" w14:paraId="06CBF93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F32900A"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1CCC281" w14:textId="77777777" w:rsidR="00DB4058" w:rsidRPr="00EF5447" w:rsidRDefault="00DB4058" w:rsidP="00E3180B">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274E6D83" w14:textId="77777777" w:rsidR="00DB4058" w:rsidRPr="00EF5447" w:rsidRDefault="00DB4058" w:rsidP="00E3180B">
            <w:pPr>
              <w:pStyle w:val="TAC"/>
              <w:rPr>
                <w:rFonts w:cs="Arial"/>
              </w:rPr>
            </w:pPr>
            <w:r w:rsidRPr="00EF5447">
              <w:rPr>
                <w:rFonts w:cs="Arial"/>
                <w:lang w:eastAsia="ko-KR"/>
              </w:rPr>
              <w:t>0.9</w:t>
            </w:r>
          </w:p>
        </w:tc>
      </w:tr>
      <w:tr w:rsidR="00DB4058" w:rsidRPr="00EF5447" w14:paraId="6C5C09CE"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A253794"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0D21F3A" w14:textId="77777777" w:rsidR="00DB4058" w:rsidRPr="00EF5447" w:rsidRDefault="00DB4058" w:rsidP="00E3180B">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7804D493" w14:textId="77777777" w:rsidR="00DB4058" w:rsidRPr="00EF5447" w:rsidRDefault="00DB4058" w:rsidP="00E3180B">
            <w:pPr>
              <w:pStyle w:val="TAC"/>
              <w:rPr>
                <w:rFonts w:cs="Arial"/>
              </w:rPr>
            </w:pPr>
            <w:r w:rsidRPr="00EF5447">
              <w:rPr>
                <w:rFonts w:cs="Arial"/>
                <w:lang w:eastAsia="ko-KR"/>
              </w:rPr>
              <w:t>0.8</w:t>
            </w:r>
          </w:p>
        </w:tc>
      </w:tr>
      <w:tr w:rsidR="00DB4058" w:rsidRPr="00EF5447" w14:paraId="3B83AE7B"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21F10E29" w14:textId="77777777" w:rsidR="00DB4058" w:rsidRPr="00EF5447" w:rsidRDefault="00DB4058" w:rsidP="00E3180B">
            <w:pPr>
              <w:pStyle w:val="TAC"/>
              <w:rPr>
                <w:rFonts w:cs="Arial"/>
              </w:rPr>
            </w:pPr>
            <w:r w:rsidRPr="00EF5447">
              <w:rPr>
                <w:rFonts w:cs="Arial"/>
                <w:lang w:eastAsia="ko-KR"/>
              </w:rPr>
              <w:t>DC_1-3-21_n78-n79</w:t>
            </w:r>
          </w:p>
        </w:tc>
        <w:tc>
          <w:tcPr>
            <w:tcW w:w="2977" w:type="dxa"/>
            <w:tcBorders>
              <w:top w:val="single" w:sz="4" w:space="0" w:color="auto"/>
              <w:left w:val="single" w:sz="4" w:space="0" w:color="auto"/>
              <w:bottom w:val="single" w:sz="4" w:space="0" w:color="auto"/>
              <w:right w:val="single" w:sz="4" w:space="0" w:color="auto"/>
            </w:tcBorders>
          </w:tcPr>
          <w:p w14:paraId="37B90B25" w14:textId="77777777" w:rsidR="00DB4058" w:rsidRPr="00EF5447" w:rsidRDefault="00DB4058" w:rsidP="00E3180B">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50ED5286" w14:textId="77777777" w:rsidR="00DB4058" w:rsidRPr="00EF5447" w:rsidRDefault="00DB4058" w:rsidP="00E3180B">
            <w:pPr>
              <w:pStyle w:val="TAC"/>
              <w:rPr>
                <w:rFonts w:cs="Arial"/>
              </w:rPr>
            </w:pPr>
            <w:r w:rsidRPr="00EF5447">
              <w:rPr>
                <w:rFonts w:cs="Arial"/>
                <w:lang w:eastAsia="ko-KR"/>
              </w:rPr>
              <w:t>0.6</w:t>
            </w:r>
          </w:p>
        </w:tc>
      </w:tr>
      <w:tr w:rsidR="00DB4058" w:rsidRPr="00EF5447" w14:paraId="090ABAD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5C96951"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ADA30F3" w14:textId="77777777" w:rsidR="00DB4058" w:rsidRPr="00EF5447" w:rsidRDefault="00DB4058" w:rsidP="00E3180B">
            <w:pPr>
              <w:pStyle w:val="TAC"/>
              <w:rPr>
                <w:rFonts w:cs="Arial"/>
                <w:lang w:eastAsia="ja-JP"/>
              </w:rPr>
            </w:pPr>
            <w:r w:rsidRPr="00EF5447">
              <w:rPr>
                <w:rFonts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7F94C306" w14:textId="77777777" w:rsidR="00DB4058" w:rsidRPr="00EF5447" w:rsidRDefault="00DB4058" w:rsidP="00E3180B">
            <w:pPr>
              <w:pStyle w:val="TAC"/>
              <w:rPr>
                <w:rFonts w:cs="Arial"/>
              </w:rPr>
            </w:pPr>
            <w:r w:rsidRPr="00EF5447">
              <w:rPr>
                <w:rFonts w:cs="Arial"/>
                <w:lang w:eastAsia="ko-KR"/>
              </w:rPr>
              <w:t>0.8</w:t>
            </w:r>
          </w:p>
        </w:tc>
      </w:tr>
      <w:tr w:rsidR="00DB4058" w:rsidRPr="00EF5447" w14:paraId="037B0F7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BAE6EBE"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DDB6868" w14:textId="77777777" w:rsidR="00DB4058" w:rsidRPr="00EF5447" w:rsidRDefault="00DB4058" w:rsidP="00E3180B">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15414184" w14:textId="77777777" w:rsidR="00DB4058" w:rsidRPr="00EF5447" w:rsidRDefault="00DB4058" w:rsidP="00E3180B">
            <w:pPr>
              <w:pStyle w:val="TAC"/>
              <w:rPr>
                <w:rFonts w:cs="Arial"/>
              </w:rPr>
            </w:pPr>
            <w:r w:rsidRPr="00EF5447">
              <w:rPr>
                <w:rFonts w:cs="Arial"/>
                <w:lang w:eastAsia="ko-KR"/>
              </w:rPr>
              <w:t>0.9</w:t>
            </w:r>
          </w:p>
        </w:tc>
      </w:tr>
      <w:tr w:rsidR="00DB4058" w:rsidRPr="00EF5447" w14:paraId="78028E38"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30C1527"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1944E5D" w14:textId="77777777" w:rsidR="00DB4058" w:rsidRPr="00EF5447" w:rsidRDefault="00DB4058" w:rsidP="00E3180B">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518F0D6A" w14:textId="77777777" w:rsidR="00DB4058" w:rsidRPr="00EF5447" w:rsidRDefault="00DB4058" w:rsidP="00E3180B">
            <w:pPr>
              <w:pStyle w:val="TAC"/>
              <w:rPr>
                <w:rFonts w:cs="Arial"/>
              </w:rPr>
            </w:pPr>
            <w:r w:rsidRPr="00EF5447">
              <w:rPr>
                <w:rFonts w:cs="Arial"/>
                <w:lang w:eastAsia="ko-KR"/>
              </w:rPr>
              <w:t>0.8</w:t>
            </w:r>
          </w:p>
        </w:tc>
      </w:tr>
      <w:tr w:rsidR="00DB4058" w:rsidRPr="00EF5447" w14:paraId="3C510DA5"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1516FE12" w14:textId="77777777" w:rsidR="00DB4058" w:rsidRPr="00EF5447" w:rsidRDefault="00DB4058" w:rsidP="00E3180B">
            <w:pPr>
              <w:pStyle w:val="TAC"/>
              <w:rPr>
                <w:rFonts w:eastAsia="Malgun Gothic" w:cs="Arial"/>
                <w:szCs w:val="18"/>
                <w:lang w:eastAsia="ko-KR"/>
              </w:rPr>
            </w:pPr>
            <w:r w:rsidRPr="009E72CC">
              <w:t>DC_1-3</w:t>
            </w:r>
            <w:r>
              <w:t>-28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2E1DB89B" w14:textId="77777777" w:rsidR="00DB4058" w:rsidRPr="00EF5447" w:rsidRDefault="00DB4058" w:rsidP="00E3180B">
            <w:pPr>
              <w:pStyle w:val="TAC"/>
              <w:rPr>
                <w:rFonts w:cs="Arial"/>
                <w:szCs w:val="18"/>
                <w:lang w:eastAsia="ja-JP"/>
              </w:rPr>
            </w:pP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453FD166" w14:textId="77777777" w:rsidR="00DB4058" w:rsidRPr="00EF5447" w:rsidRDefault="00DB4058" w:rsidP="00E3180B">
            <w:pPr>
              <w:pStyle w:val="TAC"/>
              <w:rPr>
                <w:rFonts w:eastAsia="Malgun Gothic" w:cs="Arial"/>
              </w:rPr>
            </w:pPr>
            <w:r w:rsidRPr="00B57EB6">
              <w:rPr>
                <w:lang w:val="sv-SE"/>
              </w:rPr>
              <w:t>0.</w:t>
            </w:r>
            <w:r>
              <w:rPr>
                <w:lang w:val="sv-SE"/>
              </w:rPr>
              <w:t>6</w:t>
            </w:r>
          </w:p>
        </w:tc>
      </w:tr>
      <w:tr w:rsidR="00DB4058" w:rsidRPr="00EF5447" w14:paraId="1C2E2EB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C8559BF" w14:textId="77777777" w:rsidR="00DB4058" w:rsidRPr="00EF5447" w:rsidRDefault="00DB4058" w:rsidP="00E3180B">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2D0AFF4" w14:textId="77777777" w:rsidR="00DB4058" w:rsidRPr="00EF5447" w:rsidRDefault="00DB4058" w:rsidP="00E3180B">
            <w:pPr>
              <w:pStyle w:val="TAC"/>
              <w:rPr>
                <w:rFonts w:cs="Arial"/>
                <w:szCs w:val="18"/>
                <w:lang w:eastAsia="ja-JP"/>
              </w:rPr>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4AFB0CFD" w14:textId="77777777" w:rsidR="00DB4058" w:rsidRPr="00EF5447" w:rsidRDefault="00DB4058" w:rsidP="00E3180B">
            <w:pPr>
              <w:pStyle w:val="TAC"/>
              <w:rPr>
                <w:rFonts w:eastAsia="Malgun Gothic" w:cs="Arial"/>
              </w:rPr>
            </w:pPr>
            <w:r>
              <w:rPr>
                <w:rFonts w:eastAsia="Malgun Gothic" w:cs="Arial"/>
                <w:szCs w:val="18"/>
                <w:lang w:eastAsia="ko-KR"/>
              </w:rPr>
              <w:t>0.</w:t>
            </w:r>
            <w:r>
              <w:rPr>
                <w:rFonts w:eastAsia="Malgun Gothic" w:cs="Arial"/>
                <w:szCs w:val="18"/>
                <w:lang w:val="sv-SE" w:eastAsia="ko-KR"/>
              </w:rPr>
              <w:t>6</w:t>
            </w:r>
          </w:p>
        </w:tc>
      </w:tr>
      <w:tr w:rsidR="00DB4058" w:rsidRPr="00EF5447" w14:paraId="366ABC3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2C3C08F" w14:textId="77777777" w:rsidR="00DB4058" w:rsidRPr="00EF5447" w:rsidRDefault="00DB4058" w:rsidP="00E3180B">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ABEF4C2" w14:textId="77777777" w:rsidR="00DB4058" w:rsidRPr="00EF5447" w:rsidRDefault="00DB4058" w:rsidP="00E3180B">
            <w:pPr>
              <w:pStyle w:val="TAC"/>
              <w:rPr>
                <w:rFonts w:cs="Arial"/>
                <w:szCs w:val="18"/>
                <w:lang w:eastAsia="ja-JP"/>
              </w:rPr>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2AC082E8" w14:textId="77777777" w:rsidR="00DB4058" w:rsidRPr="00EF5447" w:rsidRDefault="00DB4058" w:rsidP="00E3180B">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DB4058" w:rsidRPr="00EF5447" w14:paraId="642A43B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7C49F0B" w14:textId="77777777" w:rsidR="00DB4058" w:rsidRPr="00EF5447" w:rsidRDefault="00DB4058" w:rsidP="00E3180B">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D1640E4" w14:textId="77777777" w:rsidR="00DB4058" w:rsidRPr="00EF5447" w:rsidRDefault="00DB4058" w:rsidP="00E3180B">
            <w:pPr>
              <w:pStyle w:val="TAC"/>
              <w:rPr>
                <w:rFonts w:cs="Arial"/>
                <w:szCs w:val="18"/>
                <w:lang w:eastAsia="ja-JP"/>
              </w:rPr>
            </w:pPr>
            <w:r>
              <w:t>n</w:t>
            </w: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29C420C7" w14:textId="77777777" w:rsidR="00DB4058" w:rsidRPr="00EF5447" w:rsidRDefault="00DB4058" w:rsidP="00E3180B">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DB4058" w:rsidRPr="00EF5447" w14:paraId="4A5FEB21"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4759482" w14:textId="77777777" w:rsidR="00DB4058" w:rsidRPr="00EF5447" w:rsidRDefault="00DB4058" w:rsidP="00E3180B">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DCF19D0" w14:textId="77777777" w:rsidR="00DB4058" w:rsidRPr="00EF5447" w:rsidRDefault="00DB4058" w:rsidP="00E3180B">
            <w:pPr>
              <w:pStyle w:val="TAC"/>
              <w:rPr>
                <w:rFonts w:cs="Arial"/>
                <w:szCs w:val="18"/>
                <w:lang w:eastAsia="ja-JP"/>
              </w:rPr>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3D1E318E" w14:textId="77777777" w:rsidR="00DB4058" w:rsidRPr="00EF5447" w:rsidRDefault="00DB4058" w:rsidP="00E3180B">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DB4058" w:rsidRPr="00EF5447" w14:paraId="0A0ECC74"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5CCC22F5" w14:textId="77777777" w:rsidR="00DB4058" w:rsidRPr="00EF5447" w:rsidRDefault="00DB4058" w:rsidP="00E3180B">
            <w:pPr>
              <w:pStyle w:val="TAC"/>
              <w:rPr>
                <w:rFonts w:cs="Arial"/>
              </w:rPr>
            </w:pPr>
            <w:r w:rsidRPr="00EF5447">
              <w:rPr>
                <w:rFonts w:eastAsia="Malgun Gothic" w:cs="Arial"/>
                <w:szCs w:val="18"/>
                <w:lang w:eastAsia="ko-KR"/>
              </w:rPr>
              <w:t>DC_1-3-28_n7-n78</w:t>
            </w:r>
          </w:p>
        </w:tc>
        <w:tc>
          <w:tcPr>
            <w:tcW w:w="2977" w:type="dxa"/>
            <w:tcBorders>
              <w:top w:val="single" w:sz="4" w:space="0" w:color="auto"/>
              <w:left w:val="single" w:sz="4" w:space="0" w:color="auto"/>
              <w:bottom w:val="single" w:sz="4" w:space="0" w:color="auto"/>
              <w:right w:val="single" w:sz="4" w:space="0" w:color="auto"/>
            </w:tcBorders>
          </w:tcPr>
          <w:p w14:paraId="1E660645" w14:textId="77777777" w:rsidR="00DB4058" w:rsidRPr="00EF5447" w:rsidRDefault="00DB4058" w:rsidP="00E3180B">
            <w:pPr>
              <w:pStyle w:val="TAC"/>
              <w:rPr>
                <w:rFonts w:cs="Arial"/>
                <w:lang w:eastAsia="ko-KR"/>
              </w:rPr>
            </w:pPr>
            <w:r w:rsidRPr="00EF5447">
              <w:rPr>
                <w:rFonts w:cs="Arial"/>
                <w:szCs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B0B42CF" w14:textId="77777777" w:rsidR="00DB4058" w:rsidRPr="00EF5447" w:rsidRDefault="00DB4058" w:rsidP="00E3180B">
            <w:pPr>
              <w:pStyle w:val="TAC"/>
              <w:rPr>
                <w:rFonts w:cs="Arial"/>
                <w:lang w:eastAsia="ko-KR"/>
              </w:rPr>
            </w:pPr>
            <w:r w:rsidRPr="00EF5447">
              <w:rPr>
                <w:rFonts w:eastAsia="Malgun Gothic" w:cs="Arial"/>
              </w:rPr>
              <w:t>0.7</w:t>
            </w:r>
          </w:p>
        </w:tc>
      </w:tr>
      <w:tr w:rsidR="00DB4058" w:rsidRPr="00EF5447" w14:paraId="0C7C0FD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4C63C07"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3F9DA17" w14:textId="77777777" w:rsidR="00DB4058" w:rsidRPr="00EF5447" w:rsidRDefault="00DB4058" w:rsidP="00E3180B">
            <w:pPr>
              <w:pStyle w:val="TAC"/>
              <w:rPr>
                <w:rFonts w:cs="Arial"/>
                <w:lang w:eastAsia="ko-KR"/>
              </w:rPr>
            </w:pPr>
            <w:r w:rsidRPr="00EF5447">
              <w:rPr>
                <w:rFonts w:eastAsia="Malgun Gothic" w:cs="Arial"/>
                <w:szCs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5330A6CE" w14:textId="77777777" w:rsidR="00DB4058" w:rsidRPr="00EF5447" w:rsidRDefault="00DB4058" w:rsidP="00E3180B">
            <w:pPr>
              <w:pStyle w:val="TAC"/>
              <w:rPr>
                <w:rFonts w:cs="Arial"/>
                <w:lang w:eastAsia="ko-KR"/>
              </w:rPr>
            </w:pPr>
            <w:r w:rsidRPr="00EF5447">
              <w:rPr>
                <w:rFonts w:eastAsia="Malgun Gothic" w:cs="Arial"/>
              </w:rPr>
              <w:t>0.7</w:t>
            </w:r>
          </w:p>
        </w:tc>
      </w:tr>
      <w:tr w:rsidR="00DB4058" w:rsidRPr="00EF5447" w14:paraId="450BFFF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E779CBF"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DC4FA5F" w14:textId="77777777" w:rsidR="00DB4058" w:rsidRPr="00EF5447" w:rsidRDefault="00DB4058" w:rsidP="00E3180B">
            <w:pPr>
              <w:pStyle w:val="TAC"/>
              <w:rPr>
                <w:rFonts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28C5BDB8" w14:textId="77777777" w:rsidR="00DB4058" w:rsidRPr="00EF5447" w:rsidRDefault="00DB4058" w:rsidP="00E3180B">
            <w:pPr>
              <w:pStyle w:val="TAC"/>
              <w:rPr>
                <w:rFonts w:cs="Arial"/>
                <w:lang w:eastAsia="ko-KR"/>
              </w:rPr>
            </w:pPr>
            <w:r w:rsidRPr="00EF5447">
              <w:rPr>
                <w:rFonts w:eastAsia="Malgun Gothic" w:cs="Arial"/>
              </w:rPr>
              <w:t>0.6</w:t>
            </w:r>
          </w:p>
        </w:tc>
      </w:tr>
      <w:tr w:rsidR="00DB4058" w:rsidRPr="00EF5447" w14:paraId="4F1A526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86711BF"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520D1FC" w14:textId="77777777" w:rsidR="00DB4058" w:rsidRPr="00EF5447" w:rsidRDefault="00DB4058" w:rsidP="00E3180B">
            <w:pPr>
              <w:pStyle w:val="TAC"/>
              <w:rPr>
                <w:rFonts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7724854A" w14:textId="77777777" w:rsidR="00DB4058" w:rsidRPr="00EF5447" w:rsidRDefault="00DB4058" w:rsidP="00E3180B">
            <w:pPr>
              <w:pStyle w:val="TAC"/>
              <w:rPr>
                <w:rFonts w:cs="Arial"/>
                <w:lang w:eastAsia="ko-KR"/>
              </w:rPr>
            </w:pPr>
            <w:r w:rsidRPr="00EF5447">
              <w:rPr>
                <w:rFonts w:eastAsia="Malgun Gothic" w:cs="Arial"/>
              </w:rPr>
              <w:t>0.7</w:t>
            </w:r>
          </w:p>
        </w:tc>
      </w:tr>
      <w:tr w:rsidR="00DB4058" w:rsidRPr="00EF5447" w14:paraId="7D89A16C"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FD92B30"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95AB97E" w14:textId="77777777" w:rsidR="00DB4058" w:rsidRPr="00EF5447" w:rsidRDefault="00DB4058" w:rsidP="00E3180B">
            <w:pPr>
              <w:pStyle w:val="TAC"/>
              <w:rPr>
                <w:rFonts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788ABD35" w14:textId="77777777" w:rsidR="00DB4058" w:rsidRPr="00EF5447" w:rsidRDefault="00DB4058" w:rsidP="00E3180B">
            <w:pPr>
              <w:pStyle w:val="TAC"/>
              <w:rPr>
                <w:rFonts w:cs="Arial"/>
                <w:lang w:eastAsia="ko-KR"/>
              </w:rPr>
            </w:pPr>
            <w:r w:rsidRPr="00EF5447">
              <w:rPr>
                <w:rFonts w:eastAsia="Malgun Gothic" w:cs="Arial"/>
              </w:rPr>
              <w:t>0.8</w:t>
            </w:r>
          </w:p>
        </w:tc>
      </w:tr>
      <w:tr w:rsidR="00DB4058" w14:paraId="52A5226C" w14:textId="77777777" w:rsidTr="00E3180B">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2402A027" w14:textId="77777777" w:rsidR="00DB4058" w:rsidRDefault="00DB4058" w:rsidP="00E3180B">
            <w:pPr>
              <w:pStyle w:val="TAC"/>
              <w:rPr>
                <w:rFonts w:cs="Arial"/>
              </w:rPr>
            </w:pPr>
            <w:r>
              <w:rPr>
                <w:rFonts w:cs="Arial"/>
              </w:rPr>
              <w:t>DC_1-3-28-40_n78</w:t>
            </w:r>
          </w:p>
        </w:tc>
        <w:tc>
          <w:tcPr>
            <w:tcW w:w="2977" w:type="dxa"/>
            <w:tcBorders>
              <w:top w:val="single" w:sz="4" w:space="0" w:color="auto"/>
              <w:left w:val="single" w:sz="4" w:space="0" w:color="auto"/>
              <w:bottom w:val="single" w:sz="4" w:space="0" w:color="auto"/>
              <w:right w:val="single" w:sz="4" w:space="0" w:color="auto"/>
            </w:tcBorders>
          </w:tcPr>
          <w:p w14:paraId="13C6ABA6" w14:textId="77777777" w:rsidR="00DB4058" w:rsidRDefault="00DB4058" w:rsidP="00E3180B">
            <w:pPr>
              <w:pStyle w:val="TAC"/>
              <w:rPr>
                <w:rFonts w:eastAsia="Malgun Gothic" w:cs="Arial"/>
                <w:szCs w:val="18"/>
                <w:lang w:eastAsia="ko-KR"/>
              </w:rPr>
            </w:pPr>
            <w:r>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47B3AA9D" w14:textId="77777777" w:rsidR="00DB4058" w:rsidRDefault="00DB4058" w:rsidP="00E3180B">
            <w:pPr>
              <w:pStyle w:val="TAC"/>
              <w:rPr>
                <w:lang w:eastAsia="ja-JP"/>
              </w:rPr>
            </w:pPr>
            <w:r>
              <w:rPr>
                <w:rFonts w:cs="Arial"/>
                <w:szCs w:val="18"/>
              </w:rPr>
              <w:t>0.5</w:t>
            </w:r>
          </w:p>
        </w:tc>
      </w:tr>
      <w:tr w:rsidR="00DB4058" w14:paraId="2E68DB83"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4267DD3" w14:textId="77777777" w:rsidR="00DB4058"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3B5D367" w14:textId="77777777" w:rsidR="00DB4058" w:rsidRDefault="00DB4058" w:rsidP="00E3180B">
            <w:pPr>
              <w:pStyle w:val="TAC"/>
              <w:rPr>
                <w:rFonts w:eastAsia="Malgun Gothic" w:cs="Arial"/>
                <w:szCs w:val="18"/>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217C08C3" w14:textId="77777777" w:rsidR="00DB4058" w:rsidRDefault="00DB4058" w:rsidP="00E3180B">
            <w:pPr>
              <w:pStyle w:val="TAC"/>
              <w:rPr>
                <w:lang w:eastAsia="ja-JP"/>
              </w:rPr>
            </w:pPr>
            <w:r>
              <w:rPr>
                <w:rFonts w:cs="Arial"/>
                <w:szCs w:val="18"/>
              </w:rPr>
              <w:t>0.5</w:t>
            </w:r>
          </w:p>
        </w:tc>
      </w:tr>
      <w:tr w:rsidR="00DB4058" w14:paraId="7846FF40"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7B9ECB0" w14:textId="77777777" w:rsidR="00DB4058"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2B9C2FB" w14:textId="77777777" w:rsidR="00DB4058" w:rsidRDefault="00DB4058" w:rsidP="00E3180B">
            <w:pPr>
              <w:pStyle w:val="TAC"/>
              <w:rPr>
                <w:rFonts w:eastAsia="Malgun Gothic" w:cs="Arial"/>
                <w:szCs w:val="18"/>
                <w:lang w:eastAsia="ko-KR"/>
              </w:rPr>
            </w:pPr>
            <w:r>
              <w:rPr>
                <w:rFonts w:cs="Arial"/>
              </w:rPr>
              <w:t>28</w:t>
            </w:r>
          </w:p>
        </w:tc>
        <w:tc>
          <w:tcPr>
            <w:tcW w:w="2982" w:type="dxa"/>
            <w:tcBorders>
              <w:top w:val="single" w:sz="4" w:space="0" w:color="auto"/>
              <w:left w:val="single" w:sz="4" w:space="0" w:color="auto"/>
              <w:bottom w:val="single" w:sz="4" w:space="0" w:color="auto"/>
              <w:right w:val="single" w:sz="4" w:space="0" w:color="auto"/>
            </w:tcBorders>
          </w:tcPr>
          <w:p w14:paraId="2B79BCA6" w14:textId="77777777" w:rsidR="00DB4058" w:rsidRDefault="00DB4058" w:rsidP="00E3180B">
            <w:pPr>
              <w:pStyle w:val="TAC"/>
              <w:rPr>
                <w:lang w:eastAsia="ja-JP"/>
              </w:rPr>
            </w:pPr>
            <w:r>
              <w:rPr>
                <w:rFonts w:cs="Arial"/>
                <w:szCs w:val="18"/>
              </w:rPr>
              <w:t>0.6</w:t>
            </w:r>
          </w:p>
        </w:tc>
      </w:tr>
      <w:tr w:rsidR="00DB4058" w14:paraId="35E66819"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6BB2E03" w14:textId="77777777" w:rsidR="00DB4058"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5E11B5A" w14:textId="77777777" w:rsidR="00DB4058" w:rsidRDefault="00DB4058" w:rsidP="00E3180B">
            <w:pPr>
              <w:pStyle w:val="TAC"/>
              <w:rPr>
                <w:rFonts w:eastAsia="Malgun Gothic" w:cs="Arial"/>
                <w:szCs w:val="18"/>
                <w:lang w:eastAsia="ko-KR"/>
              </w:rPr>
            </w:pPr>
            <w:r>
              <w:rPr>
                <w:rFonts w:cs="Arial"/>
              </w:rPr>
              <w:t>40</w:t>
            </w:r>
          </w:p>
        </w:tc>
        <w:tc>
          <w:tcPr>
            <w:tcW w:w="2982" w:type="dxa"/>
            <w:tcBorders>
              <w:top w:val="single" w:sz="4" w:space="0" w:color="auto"/>
              <w:left w:val="single" w:sz="4" w:space="0" w:color="auto"/>
              <w:bottom w:val="single" w:sz="4" w:space="0" w:color="auto"/>
              <w:right w:val="single" w:sz="4" w:space="0" w:color="auto"/>
            </w:tcBorders>
          </w:tcPr>
          <w:p w14:paraId="07E34BFA" w14:textId="77777777" w:rsidR="00DB4058" w:rsidRDefault="00DB4058" w:rsidP="00E3180B">
            <w:pPr>
              <w:pStyle w:val="TAC"/>
              <w:rPr>
                <w:lang w:eastAsia="ja-JP"/>
              </w:rPr>
            </w:pPr>
            <w:r>
              <w:rPr>
                <w:rFonts w:cs="Arial"/>
                <w:szCs w:val="18"/>
              </w:rPr>
              <w:t>0.5</w:t>
            </w:r>
          </w:p>
        </w:tc>
      </w:tr>
      <w:tr w:rsidR="00DB4058" w14:paraId="5B4063D7"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3345C59" w14:textId="77777777" w:rsidR="00DB4058"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AC7B74B" w14:textId="77777777" w:rsidR="00DB4058" w:rsidRDefault="00DB4058" w:rsidP="00E3180B">
            <w:pPr>
              <w:pStyle w:val="TAC"/>
              <w:rPr>
                <w:rFonts w:eastAsia="Malgun Gothic" w:cs="Arial"/>
                <w:szCs w:val="18"/>
                <w:lang w:eastAsia="ko-KR"/>
              </w:rPr>
            </w:pPr>
            <w:r>
              <w:rPr>
                <w:rFonts w:cs="Arial"/>
              </w:rPr>
              <w:t>n78</w:t>
            </w:r>
          </w:p>
        </w:tc>
        <w:tc>
          <w:tcPr>
            <w:tcW w:w="2982" w:type="dxa"/>
            <w:tcBorders>
              <w:top w:val="single" w:sz="4" w:space="0" w:color="auto"/>
              <w:left w:val="single" w:sz="4" w:space="0" w:color="auto"/>
              <w:bottom w:val="single" w:sz="4" w:space="0" w:color="auto"/>
              <w:right w:val="single" w:sz="4" w:space="0" w:color="auto"/>
            </w:tcBorders>
          </w:tcPr>
          <w:p w14:paraId="0ACFA6D8" w14:textId="77777777" w:rsidR="00DB4058" w:rsidRDefault="00DB4058" w:rsidP="00E3180B">
            <w:pPr>
              <w:pStyle w:val="TAC"/>
              <w:rPr>
                <w:lang w:eastAsia="ja-JP"/>
              </w:rPr>
            </w:pPr>
            <w:r>
              <w:rPr>
                <w:rFonts w:cs="Arial"/>
              </w:rPr>
              <w:t>0.8</w:t>
            </w:r>
          </w:p>
        </w:tc>
      </w:tr>
      <w:tr w:rsidR="00DB4058" w:rsidRPr="00EF5447" w14:paraId="0668C076"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504311DC" w14:textId="77777777" w:rsidR="00DB4058" w:rsidRPr="00EF5447" w:rsidRDefault="00DB4058" w:rsidP="00E3180B">
            <w:pPr>
              <w:pStyle w:val="TAC"/>
              <w:rPr>
                <w:rFonts w:cs="Arial"/>
              </w:rPr>
            </w:pPr>
            <w:r w:rsidRPr="00EF5447">
              <w:rPr>
                <w:rFonts w:cs="Arial"/>
                <w:szCs w:val="16"/>
                <w:lang w:eastAsia="zh-CN"/>
              </w:rPr>
              <w:t>DC_1-3-28</w:t>
            </w:r>
            <w:r>
              <w:rPr>
                <w:rFonts w:cs="Arial"/>
                <w:szCs w:val="16"/>
                <w:lang w:eastAsia="zh-CN"/>
              </w:rPr>
              <w:t>_</w:t>
            </w:r>
            <w:r w:rsidRPr="00EF5447">
              <w:rPr>
                <w:rFonts w:cs="Arial"/>
                <w:szCs w:val="16"/>
                <w:lang w:eastAsia="zh-CN"/>
              </w:rPr>
              <w:t>n40-n78</w:t>
            </w:r>
          </w:p>
        </w:tc>
        <w:tc>
          <w:tcPr>
            <w:tcW w:w="2977" w:type="dxa"/>
            <w:tcBorders>
              <w:top w:val="single" w:sz="4" w:space="0" w:color="auto"/>
              <w:left w:val="single" w:sz="4" w:space="0" w:color="auto"/>
              <w:bottom w:val="single" w:sz="4" w:space="0" w:color="auto"/>
              <w:right w:val="single" w:sz="4" w:space="0" w:color="auto"/>
            </w:tcBorders>
          </w:tcPr>
          <w:p w14:paraId="38110E32" w14:textId="77777777" w:rsidR="00DB4058" w:rsidRPr="00EF5447" w:rsidRDefault="00DB4058" w:rsidP="00E3180B">
            <w:pPr>
              <w:pStyle w:val="TAC"/>
              <w:rPr>
                <w:rFonts w:cs="Arial"/>
                <w:szCs w:val="18"/>
                <w:lang w:eastAsia="ja-JP"/>
              </w:rPr>
            </w:pPr>
            <w:r w:rsidRPr="00EF5447">
              <w:rPr>
                <w:rFonts w:eastAsia="Malgun Gothic" w:cs="Arial"/>
                <w:szCs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015A75E0" w14:textId="77777777" w:rsidR="00DB4058" w:rsidRPr="00EF5447" w:rsidRDefault="00DB4058" w:rsidP="00E3180B">
            <w:pPr>
              <w:pStyle w:val="TAC"/>
              <w:rPr>
                <w:rFonts w:eastAsia="Malgun Gothic"/>
              </w:rPr>
            </w:pPr>
            <w:r w:rsidRPr="00EF5447">
              <w:rPr>
                <w:lang w:eastAsia="ja-JP"/>
              </w:rPr>
              <w:t>0.5</w:t>
            </w:r>
          </w:p>
        </w:tc>
      </w:tr>
      <w:tr w:rsidR="00DB4058" w:rsidRPr="00EF5447" w14:paraId="56D3D68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BAC172D"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4021A69" w14:textId="77777777" w:rsidR="00DB4058" w:rsidRPr="00EF5447" w:rsidRDefault="00DB4058" w:rsidP="00E3180B">
            <w:pPr>
              <w:pStyle w:val="TAC"/>
              <w:rPr>
                <w:rFonts w:cs="Arial"/>
                <w:szCs w:val="18"/>
                <w:lang w:eastAsia="ja-JP"/>
              </w:rPr>
            </w:pPr>
            <w:r w:rsidRPr="00EF5447">
              <w:rPr>
                <w:rFonts w:eastAsia="Malgun Gothic" w:cs="Arial"/>
                <w:szCs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2FBBE884" w14:textId="77777777" w:rsidR="00DB4058" w:rsidRPr="00EF5447" w:rsidRDefault="00DB4058" w:rsidP="00E3180B">
            <w:pPr>
              <w:pStyle w:val="TAC"/>
              <w:rPr>
                <w:rFonts w:eastAsia="Malgun Gothic"/>
              </w:rPr>
            </w:pPr>
            <w:r w:rsidRPr="00EF5447">
              <w:rPr>
                <w:lang w:eastAsia="ja-JP"/>
              </w:rPr>
              <w:t>0.6</w:t>
            </w:r>
          </w:p>
        </w:tc>
      </w:tr>
      <w:tr w:rsidR="00DB4058" w:rsidRPr="00EF5447" w14:paraId="45CEA49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7DA23A8"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696AE5D" w14:textId="77777777" w:rsidR="00DB4058" w:rsidRPr="00EF5447" w:rsidRDefault="00DB4058" w:rsidP="00E3180B">
            <w:pPr>
              <w:pStyle w:val="TAC"/>
              <w:rPr>
                <w:rFonts w:cs="Arial"/>
                <w:szCs w:val="18"/>
                <w:lang w:eastAsia="ja-JP"/>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7DABE073" w14:textId="77777777" w:rsidR="00DB4058" w:rsidRPr="00EF5447" w:rsidRDefault="00DB4058" w:rsidP="00E3180B">
            <w:pPr>
              <w:pStyle w:val="TAC"/>
              <w:rPr>
                <w:rFonts w:eastAsia="Malgun Gothic"/>
              </w:rPr>
            </w:pPr>
            <w:r w:rsidRPr="00EF5447">
              <w:rPr>
                <w:lang w:eastAsia="ja-JP"/>
              </w:rPr>
              <w:t>0.5</w:t>
            </w:r>
          </w:p>
        </w:tc>
      </w:tr>
      <w:tr w:rsidR="00DB4058" w:rsidRPr="00EF5447" w14:paraId="447D038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38D4F23"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F21A51D" w14:textId="77777777" w:rsidR="00DB4058" w:rsidRPr="00EF5447" w:rsidRDefault="00DB4058" w:rsidP="00E3180B">
            <w:pPr>
              <w:pStyle w:val="TAC"/>
              <w:rPr>
                <w:rFonts w:cs="Arial"/>
                <w:szCs w:val="18"/>
                <w:lang w:eastAsia="ja-JP"/>
              </w:rPr>
            </w:pPr>
            <w:r w:rsidRPr="00EF5447">
              <w:rPr>
                <w:rFonts w:cs="Arial"/>
              </w:rPr>
              <w:t>n40</w:t>
            </w:r>
          </w:p>
        </w:tc>
        <w:tc>
          <w:tcPr>
            <w:tcW w:w="2982" w:type="dxa"/>
            <w:tcBorders>
              <w:top w:val="single" w:sz="4" w:space="0" w:color="auto"/>
              <w:left w:val="single" w:sz="4" w:space="0" w:color="auto"/>
              <w:bottom w:val="single" w:sz="4" w:space="0" w:color="auto"/>
              <w:right w:val="single" w:sz="4" w:space="0" w:color="auto"/>
            </w:tcBorders>
          </w:tcPr>
          <w:p w14:paraId="48C83A9A" w14:textId="77777777" w:rsidR="00DB4058" w:rsidRPr="00EF5447" w:rsidRDefault="00DB4058" w:rsidP="00E3180B">
            <w:pPr>
              <w:pStyle w:val="TAC"/>
              <w:rPr>
                <w:rFonts w:eastAsia="Malgun Gothic"/>
              </w:rPr>
            </w:pPr>
            <w:r w:rsidRPr="00EF5447">
              <w:rPr>
                <w:szCs w:val="18"/>
                <w:lang w:eastAsia="ja-JP"/>
              </w:rPr>
              <w:t>0.3</w:t>
            </w:r>
            <w:r w:rsidRPr="00EF5447">
              <w:rPr>
                <w:szCs w:val="18"/>
                <w:vertAlign w:val="superscript"/>
                <w:lang w:eastAsia="ja-JP"/>
              </w:rPr>
              <w:t>5</w:t>
            </w:r>
          </w:p>
        </w:tc>
      </w:tr>
      <w:tr w:rsidR="00DB4058" w:rsidRPr="00EF5447" w14:paraId="5655113F"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AFD4D3B"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2887539" w14:textId="77777777" w:rsidR="00DB4058" w:rsidRPr="00EF5447" w:rsidRDefault="00DB4058" w:rsidP="00E3180B">
            <w:pPr>
              <w:pStyle w:val="TAC"/>
              <w:rPr>
                <w:rFonts w:cs="Arial"/>
                <w:szCs w:val="18"/>
                <w:lang w:eastAsia="ja-JP"/>
              </w:rPr>
            </w:pPr>
            <w:r w:rsidRPr="00EF5447">
              <w:rPr>
                <w:rFonts w:cs="Arial"/>
              </w:rPr>
              <w:t>n78</w:t>
            </w:r>
          </w:p>
        </w:tc>
        <w:tc>
          <w:tcPr>
            <w:tcW w:w="2982" w:type="dxa"/>
            <w:tcBorders>
              <w:top w:val="single" w:sz="4" w:space="0" w:color="auto"/>
              <w:left w:val="single" w:sz="4" w:space="0" w:color="auto"/>
              <w:bottom w:val="single" w:sz="4" w:space="0" w:color="auto"/>
              <w:right w:val="single" w:sz="4" w:space="0" w:color="auto"/>
            </w:tcBorders>
          </w:tcPr>
          <w:p w14:paraId="3805ECAA" w14:textId="77777777" w:rsidR="00DB4058" w:rsidRPr="00EF5447" w:rsidRDefault="00DB4058" w:rsidP="00E3180B">
            <w:pPr>
              <w:pStyle w:val="TAC"/>
              <w:rPr>
                <w:rFonts w:eastAsia="Malgun Gothic"/>
              </w:rPr>
            </w:pPr>
            <w:r w:rsidRPr="00EF5447">
              <w:rPr>
                <w:szCs w:val="18"/>
                <w:lang w:eastAsia="ja-JP"/>
              </w:rPr>
              <w:t>0.8</w:t>
            </w:r>
            <w:r w:rsidRPr="00EF5447">
              <w:rPr>
                <w:szCs w:val="18"/>
                <w:vertAlign w:val="superscript"/>
                <w:lang w:eastAsia="ja-JP"/>
              </w:rPr>
              <w:t>5</w:t>
            </w:r>
          </w:p>
        </w:tc>
      </w:tr>
      <w:tr w:rsidR="00DB4058" w:rsidRPr="00EF5447" w14:paraId="7E7F1BB9"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8836F69" w14:textId="77777777" w:rsidR="00DB4058" w:rsidRPr="00EF5447" w:rsidRDefault="00DB4058" w:rsidP="00E3180B">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0555DA9A" w14:textId="77777777" w:rsidR="00DB4058" w:rsidRPr="00EF5447" w:rsidRDefault="00DB4058" w:rsidP="00E3180B">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9AFF60D" w14:textId="77777777" w:rsidR="00DB4058" w:rsidRPr="00EF5447" w:rsidRDefault="00DB4058" w:rsidP="00E3180B">
            <w:pPr>
              <w:pStyle w:val="TAC"/>
              <w:rPr>
                <w:rFonts w:eastAsia="Malgun Gothic" w:cs="Arial"/>
                <w:lang w:eastAsia="ko-KR"/>
              </w:rPr>
            </w:pPr>
            <w:r w:rsidRPr="00EF5447">
              <w:rPr>
                <w:lang w:eastAsia="ja-JP"/>
              </w:rPr>
              <w:t>0.6</w:t>
            </w:r>
          </w:p>
        </w:tc>
      </w:tr>
      <w:tr w:rsidR="00DB4058" w:rsidRPr="00EF5447" w14:paraId="09E24B1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D578197"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1136196" w14:textId="77777777" w:rsidR="00DB4058" w:rsidRPr="00EF5447" w:rsidRDefault="00DB4058" w:rsidP="00E3180B">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6F938856" w14:textId="77777777" w:rsidR="00DB4058" w:rsidRPr="00EF5447" w:rsidRDefault="00DB4058" w:rsidP="00E3180B">
            <w:pPr>
              <w:pStyle w:val="TAC"/>
              <w:rPr>
                <w:rFonts w:eastAsia="Malgun Gothic" w:cs="Arial"/>
                <w:lang w:eastAsia="ko-KR"/>
              </w:rPr>
            </w:pPr>
            <w:r w:rsidRPr="00EF5447">
              <w:rPr>
                <w:lang w:eastAsia="ja-JP"/>
              </w:rPr>
              <w:t>0.6</w:t>
            </w:r>
          </w:p>
        </w:tc>
      </w:tr>
      <w:tr w:rsidR="00DB4058" w:rsidRPr="00EF5447" w14:paraId="7B23305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966C6E2"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6E8A1AC" w14:textId="77777777" w:rsidR="00DB4058" w:rsidRPr="00EF5447" w:rsidRDefault="00DB4058" w:rsidP="00E3180B">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258F0799" w14:textId="77777777" w:rsidR="00DB4058" w:rsidRPr="00EF5447" w:rsidRDefault="00DB4058" w:rsidP="00E3180B">
            <w:pPr>
              <w:pStyle w:val="TAC"/>
              <w:rPr>
                <w:rFonts w:eastAsia="Malgun Gothic" w:cs="Arial"/>
                <w:lang w:eastAsia="ko-KR"/>
              </w:rPr>
            </w:pPr>
            <w:r w:rsidRPr="00EF5447">
              <w:rPr>
                <w:lang w:eastAsia="ja-JP"/>
              </w:rPr>
              <w:t>0.6</w:t>
            </w:r>
          </w:p>
        </w:tc>
      </w:tr>
      <w:tr w:rsidR="00DB4058" w:rsidRPr="00EF5447" w14:paraId="283BADD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001E5C1"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3D7CB7F" w14:textId="77777777" w:rsidR="00DB4058" w:rsidRPr="00EF5447" w:rsidRDefault="00DB4058" w:rsidP="00E3180B">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78A68B51" w14:textId="77777777" w:rsidR="00DB4058" w:rsidRPr="00EF5447" w:rsidRDefault="00DB4058" w:rsidP="00E3180B">
            <w:pPr>
              <w:pStyle w:val="TAC"/>
              <w:rPr>
                <w:rFonts w:eastAsia="Malgun Gothic" w:cs="Arial"/>
                <w:lang w:eastAsia="ko-KR"/>
              </w:rPr>
            </w:pPr>
            <w:r w:rsidRPr="00EF5447">
              <w:rPr>
                <w:lang w:eastAsia="ja-JP"/>
              </w:rPr>
              <w:t>0.8</w:t>
            </w:r>
          </w:p>
        </w:tc>
      </w:tr>
      <w:tr w:rsidR="00DB4058" w:rsidRPr="00EF5447" w14:paraId="199D5CB2"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489F8D7"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C1C05C2" w14:textId="77777777" w:rsidR="00DB4058" w:rsidRPr="00EF5447" w:rsidRDefault="00DB4058" w:rsidP="00E3180B">
            <w:pPr>
              <w:pStyle w:val="TAC"/>
              <w:rPr>
                <w:rFonts w:eastAsia="Malgun Gothic" w:cs="Arial"/>
                <w:lang w:eastAsia="ko-KR"/>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2A15990D" w14:textId="77777777" w:rsidR="00DB4058" w:rsidRPr="00EF5447" w:rsidRDefault="00DB4058" w:rsidP="00E3180B">
            <w:pPr>
              <w:pStyle w:val="TAC"/>
              <w:rPr>
                <w:rFonts w:eastAsia="Malgun Gothic" w:cs="Arial"/>
                <w:lang w:eastAsia="ko-KR"/>
              </w:rPr>
            </w:pPr>
            <w:r w:rsidRPr="00EF5447">
              <w:rPr>
                <w:lang w:eastAsia="ja-JP"/>
              </w:rPr>
              <w:t>0.8</w:t>
            </w:r>
          </w:p>
        </w:tc>
      </w:tr>
      <w:tr w:rsidR="00DB4058" w:rsidRPr="00EF5447" w14:paraId="273B3647"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4F9CB64" w14:textId="77777777" w:rsidR="00DB4058" w:rsidRPr="00EF5447" w:rsidRDefault="00DB4058" w:rsidP="00E3180B">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3DFC940B" w14:textId="77777777" w:rsidR="00DB4058" w:rsidRPr="00EF5447" w:rsidRDefault="00DB4058" w:rsidP="00E3180B">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DC8463C" w14:textId="77777777" w:rsidR="00DB4058" w:rsidRPr="00EF5447" w:rsidRDefault="00DB4058" w:rsidP="00E3180B">
            <w:pPr>
              <w:pStyle w:val="TAC"/>
              <w:rPr>
                <w:rFonts w:eastAsia="Malgun Gothic" w:cs="Arial"/>
                <w:lang w:eastAsia="ko-KR"/>
              </w:rPr>
            </w:pPr>
            <w:r w:rsidRPr="00EF5447">
              <w:rPr>
                <w:lang w:eastAsia="ja-JP"/>
              </w:rPr>
              <w:t>0.6</w:t>
            </w:r>
          </w:p>
        </w:tc>
      </w:tr>
      <w:tr w:rsidR="00DB4058" w:rsidRPr="00EF5447" w14:paraId="7FD0472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59E0A67"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B01C545" w14:textId="77777777" w:rsidR="00DB4058" w:rsidRPr="00EF5447" w:rsidRDefault="00DB4058" w:rsidP="00E3180B">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4DF9B637" w14:textId="77777777" w:rsidR="00DB4058" w:rsidRPr="00EF5447" w:rsidRDefault="00DB4058" w:rsidP="00E3180B">
            <w:pPr>
              <w:pStyle w:val="TAC"/>
              <w:rPr>
                <w:rFonts w:eastAsia="Malgun Gothic" w:cs="Arial"/>
                <w:lang w:eastAsia="ko-KR"/>
              </w:rPr>
            </w:pPr>
            <w:r w:rsidRPr="00EF5447">
              <w:rPr>
                <w:lang w:eastAsia="ja-JP"/>
              </w:rPr>
              <w:t>0.6</w:t>
            </w:r>
          </w:p>
        </w:tc>
      </w:tr>
      <w:tr w:rsidR="00DB4058" w:rsidRPr="00EF5447" w14:paraId="7BA35D2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4458D15"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B426594" w14:textId="77777777" w:rsidR="00DB4058" w:rsidRPr="00EF5447" w:rsidRDefault="00DB4058" w:rsidP="00E3180B">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2D3F977D" w14:textId="77777777" w:rsidR="00DB4058" w:rsidRPr="00EF5447" w:rsidRDefault="00DB4058" w:rsidP="00E3180B">
            <w:pPr>
              <w:pStyle w:val="TAC"/>
              <w:rPr>
                <w:rFonts w:eastAsia="Malgun Gothic" w:cs="Arial"/>
                <w:lang w:eastAsia="ko-KR"/>
              </w:rPr>
            </w:pPr>
            <w:r w:rsidRPr="00EF5447">
              <w:rPr>
                <w:lang w:eastAsia="ja-JP"/>
              </w:rPr>
              <w:t>0.6</w:t>
            </w:r>
          </w:p>
        </w:tc>
      </w:tr>
      <w:tr w:rsidR="00DB4058" w:rsidRPr="00EF5447" w14:paraId="4EFC95B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53919E6"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AA37515" w14:textId="77777777" w:rsidR="00DB4058" w:rsidRPr="00EF5447" w:rsidRDefault="00DB4058" w:rsidP="00E3180B">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2BCF6904" w14:textId="77777777" w:rsidR="00DB4058" w:rsidRPr="00EF5447" w:rsidRDefault="00DB4058" w:rsidP="00E3180B">
            <w:pPr>
              <w:pStyle w:val="TAC"/>
              <w:rPr>
                <w:rFonts w:eastAsia="Malgun Gothic" w:cs="Arial"/>
                <w:lang w:eastAsia="ko-KR"/>
              </w:rPr>
            </w:pPr>
            <w:r w:rsidRPr="00EF5447">
              <w:rPr>
                <w:lang w:eastAsia="ja-JP"/>
              </w:rPr>
              <w:t>0.8</w:t>
            </w:r>
          </w:p>
        </w:tc>
      </w:tr>
      <w:tr w:rsidR="00DB4058" w:rsidRPr="00EF5447" w14:paraId="13563663"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B098B51"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8326E7A" w14:textId="77777777" w:rsidR="00DB4058" w:rsidRPr="00EF5447" w:rsidRDefault="00DB4058" w:rsidP="00E3180B">
            <w:pPr>
              <w:pStyle w:val="TAC"/>
              <w:rPr>
                <w:rFonts w:eastAsia="Malgun Gothic"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51C5262C" w14:textId="77777777" w:rsidR="00DB4058" w:rsidRPr="00EF5447" w:rsidRDefault="00DB4058" w:rsidP="00E3180B">
            <w:pPr>
              <w:pStyle w:val="TAC"/>
              <w:rPr>
                <w:rFonts w:eastAsia="Malgun Gothic" w:cs="Arial"/>
                <w:lang w:eastAsia="ko-KR"/>
              </w:rPr>
            </w:pPr>
            <w:r w:rsidRPr="00EF5447">
              <w:rPr>
                <w:lang w:eastAsia="ja-JP"/>
              </w:rPr>
              <w:t>0.8</w:t>
            </w:r>
          </w:p>
        </w:tc>
      </w:tr>
      <w:tr w:rsidR="00DB4058" w:rsidRPr="00EF5447" w14:paraId="06252E57"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D71239E" w14:textId="77777777" w:rsidR="00DB4058" w:rsidRPr="00EF5447" w:rsidRDefault="00DB4058" w:rsidP="00E3180B">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28705252" w14:textId="77777777" w:rsidR="00DB4058" w:rsidRPr="00EF5447" w:rsidRDefault="00DB4058" w:rsidP="00E3180B">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812D93F" w14:textId="77777777" w:rsidR="00DB4058" w:rsidRPr="00EF5447" w:rsidRDefault="00DB4058" w:rsidP="00E3180B">
            <w:pPr>
              <w:pStyle w:val="TAC"/>
              <w:rPr>
                <w:rFonts w:eastAsia="Malgun Gothic" w:cs="Arial"/>
                <w:lang w:eastAsia="ko-KR"/>
              </w:rPr>
            </w:pPr>
            <w:r w:rsidRPr="00EF5447">
              <w:rPr>
                <w:lang w:eastAsia="ja-JP"/>
              </w:rPr>
              <w:t>0.6</w:t>
            </w:r>
          </w:p>
        </w:tc>
      </w:tr>
      <w:tr w:rsidR="00DB4058" w:rsidRPr="00EF5447" w14:paraId="6BC3B8E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B6F7B2C"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ED53055" w14:textId="77777777" w:rsidR="00DB4058" w:rsidRPr="00EF5447" w:rsidRDefault="00DB4058" w:rsidP="00E3180B">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33AC158E" w14:textId="77777777" w:rsidR="00DB4058" w:rsidRPr="00EF5447" w:rsidRDefault="00DB4058" w:rsidP="00E3180B">
            <w:pPr>
              <w:pStyle w:val="TAC"/>
              <w:rPr>
                <w:rFonts w:eastAsia="Malgun Gothic" w:cs="Arial"/>
                <w:lang w:eastAsia="ko-KR"/>
              </w:rPr>
            </w:pPr>
            <w:r w:rsidRPr="00EF5447">
              <w:rPr>
                <w:lang w:eastAsia="ja-JP"/>
              </w:rPr>
              <w:t>0.6</w:t>
            </w:r>
          </w:p>
        </w:tc>
      </w:tr>
      <w:tr w:rsidR="00DB4058" w:rsidRPr="00EF5447" w14:paraId="3EFB76D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E9991B1"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477256A" w14:textId="77777777" w:rsidR="00DB4058" w:rsidRPr="00EF5447" w:rsidRDefault="00DB4058" w:rsidP="00E3180B">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19E345DA" w14:textId="77777777" w:rsidR="00DB4058" w:rsidRPr="00EF5447" w:rsidRDefault="00DB4058" w:rsidP="00E3180B">
            <w:pPr>
              <w:pStyle w:val="TAC"/>
              <w:rPr>
                <w:rFonts w:eastAsia="Malgun Gothic" w:cs="Arial"/>
                <w:lang w:eastAsia="ko-KR"/>
              </w:rPr>
            </w:pPr>
            <w:r w:rsidRPr="00EF5447">
              <w:rPr>
                <w:lang w:eastAsia="ja-JP"/>
              </w:rPr>
              <w:t>0.6</w:t>
            </w:r>
          </w:p>
        </w:tc>
      </w:tr>
      <w:tr w:rsidR="00DB4058" w:rsidRPr="00EF5447" w14:paraId="1D59718C"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00BDEBE"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26CEC6C" w14:textId="77777777" w:rsidR="00DB4058" w:rsidRPr="00EF5447" w:rsidRDefault="00DB4058" w:rsidP="00E3180B">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7B6DD6D" w14:textId="77777777" w:rsidR="00DB4058" w:rsidRPr="00EF5447" w:rsidRDefault="00DB4058" w:rsidP="00E3180B">
            <w:pPr>
              <w:pStyle w:val="TAC"/>
              <w:rPr>
                <w:rFonts w:eastAsia="Malgun Gothic" w:cs="Arial"/>
                <w:lang w:eastAsia="ko-KR"/>
              </w:rPr>
            </w:pPr>
            <w:r w:rsidRPr="00EF5447">
              <w:rPr>
                <w:lang w:eastAsia="ja-JP"/>
              </w:rPr>
              <w:t>0.8</w:t>
            </w:r>
          </w:p>
        </w:tc>
      </w:tr>
      <w:tr w:rsidR="00DB4058" w:rsidRPr="00EF5447" w14:paraId="7A074C2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65BE43" w14:textId="77777777" w:rsidR="00DB4058" w:rsidRPr="00EF5447" w:rsidRDefault="00DB4058" w:rsidP="00E3180B">
            <w:pPr>
              <w:pStyle w:val="TAC"/>
              <w:rPr>
                <w:lang w:eastAsia="ja-JP"/>
              </w:rPr>
            </w:pPr>
            <w:r>
              <w:rPr>
                <w:lang w:val="en-US"/>
              </w:rPr>
              <w:t>DC_1-3_n28-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5940BEDE" w14:textId="77777777" w:rsidR="00DB4058" w:rsidRPr="00EF5447" w:rsidRDefault="00DB4058" w:rsidP="00E3180B">
            <w:pPr>
              <w:pStyle w:val="TAC"/>
              <w:rPr>
                <w:rFonts w:eastAsia="Yu Mincho"/>
                <w:lang w:eastAsia="ja-JP"/>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23E74323" w14:textId="77777777" w:rsidR="00DB4058" w:rsidRPr="00EF5447" w:rsidRDefault="00DB4058" w:rsidP="00E3180B">
            <w:pPr>
              <w:pStyle w:val="TAC"/>
              <w:rPr>
                <w:rFonts w:eastAsia="Yu Mincho"/>
                <w:lang w:eastAsia="ja-JP"/>
              </w:rPr>
            </w:pPr>
            <w:r>
              <w:rPr>
                <w:rFonts w:eastAsia="Yu Mincho" w:cs="Arial" w:hint="eastAsia"/>
                <w:lang w:eastAsia="ja-JP"/>
              </w:rPr>
              <w:t>0.</w:t>
            </w:r>
            <w:r>
              <w:rPr>
                <w:rFonts w:eastAsia="Yu Mincho" w:cs="Arial"/>
                <w:lang w:eastAsia="ja-JP"/>
              </w:rPr>
              <w:t>6</w:t>
            </w:r>
          </w:p>
        </w:tc>
      </w:tr>
      <w:tr w:rsidR="00DB4058" w:rsidRPr="00EF5447" w14:paraId="6B08413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502A94E"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225BD1F" w14:textId="77777777" w:rsidR="00DB4058" w:rsidRPr="00EF5447" w:rsidRDefault="00DB4058" w:rsidP="00E3180B">
            <w:pPr>
              <w:pStyle w:val="TAC"/>
              <w:rPr>
                <w:rFonts w:eastAsia="Yu Mincho"/>
                <w:lang w:eastAsia="ja-JP"/>
              </w:rPr>
            </w:pPr>
            <w:r>
              <w:rPr>
                <w:rFonts w:eastAsia="Yu Mincho"/>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0CD5396A" w14:textId="77777777" w:rsidR="00DB4058" w:rsidRPr="00EF5447" w:rsidRDefault="00DB4058" w:rsidP="00E3180B">
            <w:pPr>
              <w:pStyle w:val="TAC"/>
              <w:rPr>
                <w:rFonts w:eastAsia="Yu Mincho"/>
                <w:lang w:eastAsia="ja-JP"/>
              </w:rPr>
            </w:pPr>
            <w:r>
              <w:rPr>
                <w:rFonts w:eastAsia="Yu Mincho" w:cs="Arial" w:hint="eastAsia"/>
                <w:lang w:eastAsia="ja-JP"/>
              </w:rPr>
              <w:t>0.</w:t>
            </w:r>
            <w:r>
              <w:rPr>
                <w:rFonts w:eastAsia="Yu Mincho" w:cs="Arial"/>
                <w:lang w:eastAsia="ja-JP"/>
              </w:rPr>
              <w:t>6</w:t>
            </w:r>
          </w:p>
        </w:tc>
      </w:tr>
      <w:tr w:rsidR="00DB4058" w:rsidRPr="00EF5447" w14:paraId="78178C7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6BBC808"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CF5B2F2" w14:textId="77777777" w:rsidR="00DB4058" w:rsidRPr="00EF5447" w:rsidRDefault="00DB4058" w:rsidP="00E3180B">
            <w:pPr>
              <w:pStyle w:val="TAC"/>
              <w:rPr>
                <w:rFonts w:eastAsia="Yu Mincho"/>
                <w:lang w:eastAsia="ja-JP"/>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58DED829" w14:textId="77777777" w:rsidR="00DB4058" w:rsidRPr="00EF5447" w:rsidRDefault="00DB4058" w:rsidP="00E3180B">
            <w:pPr>
              <w:pStyle w:val="TAC"/>
              <w:rPr>
                <w:rFonts w:eastAsia="Yu Mincho"/>
                <w:lang w:eastAsia="ja-JP"/>
              </w:rPr>
            </w:pPr>
            <w:r>
              <w:rPr>
                <w:rFonts w:eastAsia="Yu Mincho" w:cs="Arial" w:hint="eastAsia"/>
                <w:lang w:eastAsia="ja-JP"/>
              </w:rPr>
              <w:t>0</w:t>
            </w:r>
            <w:r>
              <w:rPr>
                <w:rFonts w:eastAsia="Yu Mincho" w:cs="Arial"/>
                <w:lang w:eastAsia="ja-JP"/>
              </w:rPr>
              <w:t>.6</w:t>
            </w:r>
          </w:p>
        </w:tc>
      </w:tr>
      <w:tr w:rsidR="00DB4058" w:rsidRPr="00EF5447" w14:paraId="73F5DB3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A747677"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0F186C7" w14:textId="77777777" w:rsidR="00DB4058" w:rsidRPr="00EF5447" w:rsidRDefault="00DB4058" w:rsidP="00E3180B">
            <w:pPr>
              <w:pStyle w:val="TAC"/>
              <w:rPr>
                <w:rFonts w:eastAsia="Yu Mincho"/>
                <w:lang w:eastAsia="ja-JP"/>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6CCC4812" w14:textId="77777777" w:rsidR="00DB4058" w:rsidRPr="00EF5447" w:rsidRDefault="00DB4058" w:rsidP="00E3180B">
            <w:pPr>
              <w:pStyle w:val="TAC"/>
              <w:rPr>
                <w:rFonts w:eastAsia="Yu Mincho"/>
                <w:lang w:eastAsia="ja-JP"/>
              </w:rPr>
            </w:pPr>
            <w:r>
              <w:rPr>
                <w:rFonts w:eastAsia="Yu Mincho" w:cs="Arial" w:hint="eastAsia"/>
                <w:lang w:eastAsia="ja-JP"/>
              </w:rPr>
              <w:t>0.8</w:t>
            </w:r>
          </w:p>
        </w:tc>
      </w:tr>
      <w:tr w:rsidR="00DB4058" w:rsidRPr="00EF5447" w14:paraId="57261C1F"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9E6BBFF"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3C6ED57" w14:textId="77777777" w:rsidR="00DB4058" w:rsidRPr="00EF5447" w:rsidRDefault="00DB4058" w:rsidP="00E3180B">
            <w:pPr>
              <w:pStyle w:val="TAC"/>
              <w:rPr>
                <w:rFonts w:eastAsia="Yu Mincho"/>
                <w:lang w:eastAsia="ja-JP"/>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618C1C4A" w14:textId="77777777" w:rsidR="00DB4058" w:rsidRPr="00EF5447" w:rsidRDefault="00DB4058" w:rsidP="00E3180B">
            <w:pPr>
              <w:pStyle w:val="TAC"/>
              <w:rPr>
                <w:rFonts w:eastAsia="Yu Mincho"/>
                <w:lang w:eastAsia="ja-JP"/>
              </w:rPr>
            </w:pPr>
            <w:r>
              <w:rPr>
                <w:rFonts w:eastAsia="Yu Mincho" w:hint="eastAsia"/>
                <w:lang w:val="en-US" w:eastAsia="ja-JP"/>
              </w:rPr>
              <w:t>0</w:t>
            </w:r>
            <w:r>
              <w:rPr>
                <w:rFonts w:eastAsia="Yu Mincho"/>
                <w:lang w:val="en-US" w:eastAsia="ja-JP"/>
              </w:rPr>
              <w:t>.5</w:t>
            </w:r>
          </w:p>
        </w:tc>
      </w:tr>
      <w:tr w:rsidR="00DB4058" w14:paraId="329C55BA" w14:textId="77777777" w:rsidTr="00E3180B">
        <w:trPr>
          <w:trHeight w:val="187"/>
          <w:jc w:val="center"/>
        </w:trPr>
        <w:tc>
          <w:tcPr>
            <w:tcW w:w="2263" w:type="dxa"/>
            <w:tcBorders>
              <w:left w:val="single" w:sz="4" w:space="0" w:color="auto"/>
              <w:bottom w:val="nil"/>
              <w:right w:val="single" w:sz="4" w:space="0" w:color="auto"/>
            </w:tcBorders>
            <w:shd w:val="clear" w:color="auto" w:fill="auto"/>
            <w:vAlign w:val="center"/>
          </w:tcPr>
          <w:p w14:paraId="6C11B7E9" w14:textId="77777777" w:rsidR="00DB4058" w:rsidRPr="00EF5447" w:rsidRDefault="00DB4058" w:rsidP="00E3180B">
            <w:pPr>
              <w:pStyle w:val="TAC"/>
              <w:rPr>
                <w:lang w:eastAsia="ja-JP"/>
              </w:rPr>
            </w:pPr>
            <w:r>
              <w:rPr>
                <w:lang w:val="en-US"/>
              </w:rPr>
              <w:t>DC_1_n3-n28-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7EC96000" w14:textId="77777777" w:rsidR="00DB4058" w:rsidRDefault="00DB4058" w:rsidP="00E3180B">
            <w:pPr>
              <w:pStyle w:val="TAC"/>
              <w:rPr>
                <w:lang w:val="en-US" w:eastAsia="ja-JP"/>
              </w:rPr>
            </w:pPr>
            <w:r w:rsidRPr="00815326">
              <w:t>1</w:t>
            </w:r>
          </w:p>
        </w:tc>
        <w:tc>
          <w:tcPr>
            <w:tcW w:w="2982" w:type="dxa"/>
            <w:tcBorders>
              <w:top w:val="single" w:sz="4" w:space="0" w:color="auto"/>
              <w:left w:val="single" w:sz="4" w:space="0" w:color="auto"/>
              <w:bottom w:val="single" w:sz="4" w:space="0" w:color="auto"/>
              <w:right w:val="single" w:sz="4" w:space="0" w:color="auto"/>
            </w:tcBorders>
          </w:tcPr>
          <w:p w14:paraId="0E74D1AB" w14:textId="77777777" w:rsidR="00DB4058" w:rsidRDefault="00DB4058" w:rsidP="00E3180B">
            <w:pPr>
              <w:pStyle w:val="TAC"/>
              <w:rPr>
                <w:rFonts w:eastAsia="Yu Mincho"/>
                <w:lang w:val="en-US" w:eastAsia="ja-JP"/>
              </w:rPr>
            </w:pPr>
            <w:r w:rsidRPr="00815326">
              <w:t>0.6</w:t>
            </w:r>
          </w:p>
        </w:tc>
      </w:tr>
      <w:tr w:rsidR="00DB4058" w14:paraId="54AFD8A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2919AC9"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6EBDF2C" w14:textId="77777777" w:rsidR="00DB4058" w:rsidRDefault="00DB4058" w:rsidP="00E3180B">
            <w:pPr>
              <w:pStyle w:val="TAC"/>
              <w:rPr>
                <w:lang w:val="en-US" w:eastAsia="ja-JP"/>
              </w:rPr>
            </w:pPr>
            <w:r w:rsidRPr="00815326">
              <w:t>3</w:t>
            </w:r>
          </w:p>
        </w:tc>
        <w:tc>
          <w:tcPr>
            <w:tcW w:w="2982" w:type="dxa"/>
            <w:tcBorders>
              <w:top w:val="single" w:sz="4" w:space="0" w:color="auto"/>
              <w:left w:val="single" w:sz="4" w:space="0" w:color="auto"/>
              <w:bottom w:val="single" w:sz="4" w:space="0" w:color="auto"/>
              <w:right w:val="single" w:sz="4" w:space="0" w:color="auto"/>
            </w:tcBorders>
          </w:tcPr>
          <w:p w14:paraId="71DD5FC4" w14:textId="77777777" w:rsidR="00DB4058" w:rsidRDefault="00DB4058" w:rsidP="00E3180B">
            <w:pPr>
              <w:pStyle w:val="TAC"/>
              <w:rPr>
                <w:rFonts w:eastAsia="Yu Mincho"/>
                <w:lang w:val="en-US" w:eastAsia="ja-JP"/>
              </w:rPr>
            </w:pPr>
            <w:r w:rsidRPr="00815326">
              <w:t>0.6</w:t>
            </w:r>
          </w:p>
        </w:tc>
      </w:tr>
      <w:tr w:rsidR="00DB4058" w14:paraId="6EA2EFD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17D256"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1ED329E" w14:textId="77777777" w:rsidR="00DB4058" w:rsidRDefault="00DB4058" w:rsidP="00E3180B">
            <w:pPr>
              <w:pStyle w:val="TAC"/>
              <w:rPr>
                <w:lang w:val="en-US" w:eastAsia="ja-JP"/>
              </w:rPr>
            </w:pPr>
            <w:r w:rsidRPr="00815326">
              <w:t>n28</w:t>
            </w:r>
          </w:p>
        </w:tc>
        <w:tc>
          <w:tcPr>
            <w:tcW w:w="2982" w:type="dxa"/>
            <w:tcBorders>
              <w:top w:val="single" w:sz="4" w:space="0" w:color="auto"/>
              <w:left w:val="single" w:sz="4" w:space="0" w:color="auto"/>
              <w:bottom w:val="single" w:sz="4" w:space="0" w:color="auto"/>
              <w:right w:val="single" w:sz="4" w:space="0" w:color="auto"/>
            </w:tcBorders>
          </w:tcPr>
          <w:p w14:paraId="23BB972A" w14:textId="77777777" w:rsidR="00DB4058" w:rsidRDefault="00DB4058" w:rsidP="00E3180B">
            <w:pPr>
              <w:pStyle w:val="TAC"/>
              <w:rPr>
                <w:rFonts w:eastAsia="Yu Mincho"/>
                <w:lang w:val="en-US" w:eastAsia="ja-JP"/>
              </w:rPr>
            </w:pPr>
            <w:r w:rsidRPr="00815326">
              <w:t>0.6</w:t>
            </w:r>
          </w:p>
        </w:tc>
      </w:tr>
      <w:tr w:rsidR="00DB4058" w14:paraId="40042CC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BD7CCD0"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0D9534E" w14:textId="77777777" w:rsidR="00DB4058" w:rsidRDefault="00DB4058" w:rsidP="00E3180B">
            <w:pPr>
              <w:pStyle w:val="TAC"/>
              <w:rPr>
                <w:lang w:val="en-US" w:eastAsia="ja-JP"/>
              </w:rPr>
            </w:pPr>
            <w:r w:rsidRPr="00815326">
              <w:t>n77</w:t>
            </w:r>
          </w:p>
        </w:tc>
        <w:tc>
          <w:tcPr>
            <w:tcW w:w="2982" w:type="dxa"/>
            <w:tcBorders>
              <w:top w:val="single" w:sz="4" w:space="0" w:color="auto"/>
              <w:left w:val="single" w:sz="4" w:space="0" w:color="auto"/>
              <w:bottom w:val="single" w:sz="4" w:space="0" w:color="auto"/>
              <w:right w:val="single" w:sz="4" w:space="0" w:color="auto"/>
            </w:tcBorders>
          </w:tcPr>
          <w:p w14:paraId="4C5DA809" w14:textId="77777777" w:rsidR="00DB4058" w:rsidRDefault="00DB4058" w:rsidP="00E3180B">
            <w:pPr>
              <w:pStyle w:val="TAC"/>
              <w:rPr>
                <w:rFonts w:eastAsia="Yu Mincho"/>
                <w:lang w:val="en-US" w:eastAsia="ja-JP"/>
              </w:rPr>
            </w:pPr>
            <w:r w:rsidRPr="00815326">
              <w:t>0.8</w:t>
            </w:r>
          </w:p>
        </w:tc>
      </w:tr>
      <w:tr w:rsidR="00DB4058" w14:paraId="3715E4D2"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B376B8B"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825A0BF" w14:textId="77777777" w:rsidR="00DB4058" w:rsidRDefault="00DB4058" w:rsidP="00E3180B">
            <w:pPr>
              <w:pStyle w:val="TAC"/>
              <w:rPr>
                <w:lang w:val="en-US" w:eastAsia="ja-JP"/>
              </w:rPr>
            </w:pPr>
            <w:r w:rsidRPr="00815326">
              <w:t>n79</w:t>
            </w:r>
          </w:p>
        </w:tc>
        <w:tc>
          <w:tcPr>
            <w:tcW w:w="2982" w:type="dxa"/>
            <w:tcBorders>
              <w:top w:val="single" w:sz="4" w:space="0" w:color="auto"/>
              <w:left w:val="single" w:sz="4" w:space="0" w:color="auto"/>
              <w:bottom w:val="single" w:sz="4" w:space="0" w:color="auto"/>
              <w:right w:val="single" w:sz="4" w:space="0" w:color="auto"/>
            </w:tcBorders>
          </w:tcPr>
          <w:p w14:paraId="76946C91" w14:textId="77777777" w:rsidR="00DB4058" w:rsidRDefault="00DB4058" w:rsidP="00E3180B">
            <w:pPr>
              <w:pStyle w:val="TAC"/>
              <w:rPr>
                <w:rFonts w:eastAsia="Yu Mincho"/>
                <w:lang w:val="en-US" w:eastAsia="ja-JP"/>
              </w:rPr>
            </w:pPr>
            <w:r w:rsidRPr="00815326">
              <w:t>0.</w:t>
            </w:r>
            <w:r>
              <w:t>8</w:t>
            </w:r>
          </w:p>
        </w:tc>
      </w:tr>
      <w:tr w:rsidR="00DB4058" w:rsidRPr="00EF5447" w14:paraId="1D6543DF"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DF826BA" w14:textId="77777777" w:rsidR="00DB4058" w:rsidRPr="00EF5447" w:rsidRDefault="00DB4058" w:rsidP="00E3180B">
            <w:pPr>
              <w:pStyle w:val="TAC"/>
              <w:rPr>
                <w:lang w:eastAsia="ja-JP"/>
              </w:rPr>
            </w:pPr>
            <w:r>
              <w:rPr>
                <w:lang w:val="en-US"/>
              </w:rPr>
              <w:t>DC_1-3_n28-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3F290A1" w14:textId="77777777" w:rsidR="00DB4058" w:rsidRPr="00EF5447" w:rsidRDefault="00DB4058" w:rsidP="00E3180B">
            <w:pPr>
              <w:pStyle w:val="TAC"/>
              <w:rPr>
                <w:rFonts w:eastAsia="Yu Mincho"/>
                <w:lang w:eastAsia="ja-JP"/>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5BA328E8" w14:textId="77777777" w:rsidR="00DB4058" w:rsidRPr="00EF5447" w:rsidRDefault="00DB4058" w:rsidP="00E3180B">
            <w:pPr>
              <w:pStyle w:val="TAC"/>
              <w:rPr>
                <w:rFonts w:eastAsia="Yu Mincho"/>
                <w:lang w:eastAsia="ja-JP"/>
              </w:rPr>
            </w:pPr>
            <w:r>
              <w:rPr>
                <w:rFonts w:eastAsia="Yu Mincho" w:cs="Arial" w:hint="eastAsia"/>
                <w:lang w:eastAsia="ja-JP"/>
              </w:rPr>
              <w:t>0.</w:t>
            </w:r>
            <w:r>
              <w:rPr>
                <w:rFonts w:eastAsia="Yu Mincho" w:cs="Arial"/>
                <w:lang w:eastAsia="ja-JP"/>
              </w:rPr>
              <w:t>3</w:t>
            </w:r>
          </w:p>
        </w:tc>
      </w:tr>
      <w:tr w:rsidR="00DB4058" w:rsidRPr="00EF5447" w14:paraId="550CE47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0E97197"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6B794CF" w14:textId="77777777" w:rsidR="00DB4058" w:rsidRPr="00EF5447" w:rsidRDefault="00DB4058" w:rsidP="00E3180B">
            <w:pPr>
              <w:pStyle w:val="TAC"/>
              <w:rPr>
                <w:rFonts w:eastAsia="Yu Mincho"/>
                <w:lang w:eastAsia="ja-JP"/>
              </w:rPr>
            </w:pPr>
            <w:r>
              <w:rPr>
                <w:rFonts w:eastAsia="Yu Mincho"/>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6BD492B4" w14:textId="77777777" w:rsidR="00DB4058" w:rsidRPr="00EF5447" w:rsidRDefault="00DB4058" w:rsidP="00E3180B">
            <w:pPr>
              <w:pStyle w:val="TAC"/>
              <w:rPr>
                <w:rFonts w:eastAsia="Yu Mincho"/>
                <w:lang w:eastAsia="ja-JP"/>
              </w:rPr>
            </w:pPr>
            <w:r>
              <w:rPr>
                <w:rFonts w:eastAsia="Yu Mincho" w:cs="Arial" w:hint="eastAsia"/>
                <w:lang w:eastAsia="ja-JP"/>
              </w:rPr>
              <w:t>0.</w:t>
            </w:r>
            <w:r>
              <w:rPr>
                <w:rFonts w:eastAsia="Yu Mincho" w:cs="Arial"/>
                <w:lang w:eastAsia="ja-JP"/>
              </w:rPr>
              <w:t>6</w:t>
            </w:r>
          </w:p>
        </w:tc>
      </w:tr>
      <w:tr w:rsidR="00DB4058" w:rsidRPr="00EF5447" w14:paraId="0CA943A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AA6C58F"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F5EE98" w14:textId="77777777" w:rsidR="00DB4058" w:rsidRPr="00EF5447" w:rsidRDefault="00DB4058" w:rsidP="00E3180B">
            <w:pPr>
              <w:pStyle w:val="TAC"/>
              <w:rPr>
                <w:rFonts w:eastAsia="Yu Mincho"/>
                <w:lang w:eastAsia="ja-JP"/>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67CF096B" w14:textId="77777777" w:rsidR="00DB4058" w:rsidRPr="00EF5447" w:rsidRDefault="00DB4058" w:rsidP="00E3180B">
            <w:pPr>
              <w:pStyle w:val="TAC"/>
              <w:rPr>
                <w:rFonts w:eastAsia="Yu Mincho"/>
                <w:lang w:eastAsia="ja-JP"/>
              </w:rPr>
            </w:pPr>
            <w:r>
              <w:rPr>
                <w:rFonts w:eastAsia="Yu Mincho" w:cs="Arial" w:hint="eastAsia"/>
                <w:lang w:eastAsia="ja-JP"/>
              </w:rPr>
              <w:t>0</w:t>
            </w:r>
            <w:r>
              <w:rPr>
                <w:rFonts w:eastAsia="Yu Mincho" w:cs="Arial"/>
                <w:lang w:eastAsia="ja-JP"/>
              </w:rPr>
              <w:t>.6</w:t>
            </w:r>
          </w:p>
        </w:tc>
      </w:tr>
      <w:tr w:rsidR="00DB4058" w:rsidRPr="00EF5447" w14:paraId="0F81C0E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495728D"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5861FE" w14:textId="77777777" w:rsidR="00DB4058" w:rsidRPr="00EF5447" w:rsidRDefault="00DB4058" w:rsidP="00E3180B">
            <w:pPr>
              <w:pStyle w:val="TAC"/>
              <w:rPr>
                <w:rFonts w:eastAsia="Yu Mincho"/>
                <w:lang w:eastAsia="ja-JP"/>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4DB40DC9" w14:textId="77777777" w:rsidR="00DB4058" w:rsidRPr="00EF5447" w:rsidRDefault="00DB4058" w:rsidP="00E3180B">
            <w:pPr>
              <w:pStyle w:val="TAC"/>
              <w:rPr>
                <w:rFonts w:eastAsia="Yu Mincho"/>
                <w:lang w:eastAsia="ja-JP"/>
              </w:rPr>
            </w:pPr>
            <w:r>
              <w:rPr>
                <w:rFonts w:eastAsia="Yu Mincho" w:cs="Arial" w:hint="eastAsia"/>
                <w:lang w:eastAsia="ja-JP"/>
              </w:rPr>
              <w:t>0.8</w:t>
            </w:r>
          </w:p>
        </w:tc>
      </w:tr>
      <w:tr w:rsidR="00DB4058" w:rsidRPr="00EF5447" w14:paraId="7594E037"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FD2DC98"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765C2A1" w14:textId="77777777" w:rsidR="00DB4058" w:rsidRPr="00EF5447" w:rsidRDefault="00DB4058" w:rsidP="00E3180B">
            <w:pPr>
              <w:pStyle w:val="TAC"/>
              <w:rPr>
                <w:rFonts w:eastAsia="Yu Mincho"/>
                <w:lang w:eastAsia="ja-JP"/>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75E88DCD" w14:textId="77777777" w:rsidR="00DB4058" w:rsidRPr="00EF5447" w:rsidRDefault="00DB4058" w:rsidP="00E3180B">
            <w:pPr>
              <w:pStyle w:val="TAC"/>
              <w:rPr>
                <w:rFonts w:eastAsia="Yu Mincho"/>
                <w:lang w:eastAsia="ja-JP"/>
              </w:rPr>
            </w:pPr>
            <w:r>
              <w:rPr>
                <w:rFonts w:eastAsia="Yu Mincho" w:hint="eastAsia"/>
                <w:lang w:val="en-US" w:eastAsia="ja-JP"/>
              </w:rPr>
              <w:t>0</w:t>
            </w:r>
            <w:r>
              <w:rPr>
                <w:rFonts w:eastAsia="Yu Mincho"/>
                <w:lang w:val="en-US" w:eastAsia="ja-JP"/>
              </w:rPr>
              <w:t>.5</w:t>
            </w:r>
          </w:p>
        </w:tc>
      </w:tr>
      <w:tr w:rsidR="00DB4058" w:rsidRPr="00EF5447" w14:paraId="3CC81D34"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B6A89CD" w14:textId="77777777" w:rsidR="00DB4058" w:rsidRPr="00EF5447" w:rsidRDefault="00DB4058" w:rsidP="00E3180B">
            <w:pPr>
              <w:pStyle w:val="TAC"/>
              <w:rPr>
                <w:rFonts w:eastAsia="Malgun Gothic"/>
                <w:lang w:eastAsia="ko-KR"/>
              </w:rPr>
            </w:pPr>
            <w:r w:rsidRPr="00EF5447">
              <w:rPr>
                <w:lang w:eastAsia="ja-JP"/>
              </w:rPr>
              <w:t>DC_1-3-41_n3-n41</w:t>
            </w:r>
          </w:p>
        </w:tc>
        <w:tc>
          <w:tcPr>
            <w:tcW w:w="2977" w:type="dxa"/>
            <w:tcBorders>
              <w:top w:val="single" w:sz="4" w:space="0" w:color="auto"/>
              <w:left w:val="single" w:sz="4" w:space="0" w:color="auto"/>
              <w:bottom w:val="single" w:sz="4" w:space="0" w:color="auto"/>
              <w:right w:val="single" w:sz="4" w:space="0" w:color="auto"/>
            </w:tcBorders>
          </w:tcPr>
          <w:p w14:paraId="713565FF" w14:textId="77777777" w:rsidR="00DB4058" w:rsidRPr="00EF5447" w:rsidRDefault="00DB4058" w:rsidP="00E3180B">
            <w:pPr>
              <w:pStyle w:val="TAC"/>
              <w:rPr>
                <w:lang w:eastAsia="ja-JP"/>
              </w:rPr>
            </w:pPr>
            <w:r w:rsidRPr="00EF5447">
              <w:rPr>
                <w:rFonts w:eastAsia="Yu Mincho"/>
                <w:lang w:eastAsia="ja-JP"/>
              </w:rPr>
              <w:t>1</w:t>
            </w:r>
          </w:p>
        </w:tc>
        <w:tc>
          <w:tcPr>
            <w:tcW w:w="2982" w:type="dxa"/>
            <w:tcBorders>
              <w:top w:val="single" w:sz="4" w:space="0" w:color="auto"/>
              <w:left w:val="single" w:sz="4" w:space="0" w:color="auto"/>
              <w:bottom w:val="single" w:sz="4" w:space="0" w:color="auto"/>
              <w:right w:val="single" w:sz="4" w:space="0" w:color="auto"/>
            </w:tcBorders>
          </w:tcPr>
          <w:p w14:paraId="2896D077" w14:textId="77777777" w:rsidR="00DB4058" w:rsidRPr="00EF5447" w:rsidRDefault="00DB4058" w:rsidP="00E3180B">
            <w:pPr>
              <w:pStyle w:val="TAC"/>
              <w:rPr>
                <w:lang w:eastAsia="ja-JP"/>
              </w:rPr>
            </w:pPr>
            <w:r w:rsidRPr="00EF5447">
              <w:rPr>
                <w:rFonts w:eastAsia="Yu Mincho"/>
                <w:lang w:eastAsia="ja-JP"/>
              </w:rPr>
              <w:t>0.</w:t>
            </w:r>
            <w:r w:rsidRPr="00EF5447">
              <w:rPr>
                <w:rFonts w:eastAsia="DengXian"/>
                <w:lang w:eastAsia="zh-CN"/>
              </w:rPr>
              <w:t>5</w:t>
            </w:r>
          </w:p>
        </w:tc>
      </w:tr>
      <w:tr w:rsidR="00DB4058" w:rsidRPr="00EF5447" w14:paraId="3873C79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41521AA"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9B9656E" w14:textId="77777777" w:rsidR="00DB4058" w:rsidRPr="00EF5447" w:rsidRDefault="00DB4058" w:rsidP="00E3180B">
            <w:pPr>
              <w:pStyle w:val="TAC"/>
              <w:rPr>
                <w:lang w:eastAsia="ja-JP"/>
              </w:rPr>
            </w:pPr>
            <w:r w:rsidRPr="00EF5447">
              <w:rPr>
                <w:rFonts w:eastAsia="DengXian"/>
                <w:lang w:eastAsia="zh-CN"/>
              </w:rPr>
              <w:t>3</w:t>
            </w:r>
          </w:p>
        </w:tc>
        <w:tc>
          <w:tcPr>
            <w:tcW w:w="2982" w:type="dxa"/>
            <w:tcBorders>
              <w:top w:val="single" w:sz="4" w:space="0" w:color="auto"/>
              <w:left w:val="single" w:sz="4" w:space="0" w:color="auto"/>
              <w:bottom w:val="single" w:sz="4" w:space="0" w:color="auto"/>
              <w:right w:val="single" w:sz="4" w:space="0" w:color="auto"/>
            </w:tcBorders>
          </w:tcPr>
          <w:p w14:paraId="7874EB4C" w14:textId="77777777" w:rsidR="00DB4058" w:rsidRPr="00EF5447" w:rsidRDefault="00DB4058" w:rsidP="00E3180B">
            <w:pPr>
              <w:pStyle w:val="TAC"/>
              <w:rPr>
                <w:lang w:eastAsia="ja-JP"/>
              </w:rPr>
            </w:pPr>
            <w:r w:rsidRPr="00EF5447">
              <w:rPr>
                <w:rFonts w:eastAsia="Yu Mincho"/>
                <w:lang w:eastAsia="ja-JP"/>
              </w:rPr>
              <w:t>0.</w:t>
            </w:r>
            <w:r w:rsidRPr="00EF5447">
              <w:rPr>
                <w:rFonts w:eastAsia="DengXian"/>
                <w:lang w:eastAsia="zh-CN"/>
              </w:rPr>
              <w:t>5</w:t>
            </w:r>
          </w:p>
        </w:tc>
      </w:tr>
      <w:tr w:rsidR="00DB4058" w:rsidRPr="00EF5447" w14:paraId="37BA325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CBD6F08"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A596B10" w14:textId="77777777" w:rsidR="00DB4058" w:rsidRPr="00EF5447" w:rsidRDefault="00DB4058" w:rsidP="00E3180B">
            <w:pPr>
              <w:pStyle w:val="TAC"/>
              <w:rPr>
                <w:lang w:eastAsia="ja-JP"/>
              </w:rPr>
            </w:pPr>
            <w:r w:rsidRPr="00EF5447">
              <w:rPr>
                <w:lang w:eastAsia="zh-CN"/>
              </w:rPr>
              <w:t>4</w:t>
            </w:r>
            <w:r w:rsidRPr="00EF5447">
              <w:rPr>
                <w:rFonts w:eastAsia="DengXian"/>
                <w:lang w:eastAsia="zh-CN"/>
              </w:rPr>
              <w:t>1</w:t>
            </w:r>
          </w:p>
        </w:tc>
        <w:tc>
          <w:tcPr>
            <w:tcW w:w="2982" w:type="dxa"/>
            <w:tcBorders>
              <w:top w:val="single" w:sz="4" w:space="0" w:color="auto"/>
              <w:left w:val="single" w:sz="4" w:space="0" w:color="auto"/>
              <w:bottom w:val="single" w:sz="4" w:space="0" w:color="auto"/>
              <w:right w:val="single" w:sz="4" w:space="0" w:color="auto"/>
            </w:tcBorders>
          </w:tcPr>
          <w:p w14:paraId="736D0087" w14:textId="77777777" w:rsidR="00DB4058" w:rsidRPr="00EF5447" w:rsidRDefault="00DB4058" w:rsidP="00E3180B">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DB4058" w:rsidRPr="00EF5447" w14:paraId="67D6A8F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D29A0F2"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1105B5A" w14:textId="77777777" w:rsidR="00DB4058" w:rsidRPr="00EF5447" w:rsidRDefault="00DB4058" w:rsidP="00E3180B">
            <w:pPr>
              <w:pStyle w:val="TAC"/>
              <w:rPr>
                <w:lang w:eastAsia="ja-JP"/>
              </w:rPr>
            </w:pPr>
            <w:r w:rsidRPr="00EF5447">
              <w:rPr>
                <w:rFonts w:eastAsia="DengXian"/>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2B8D53DA" w14:textId="77777777" w:rsidR="00DB4058" w:rsidRPr="00EF5447" w:rsidRDefault="00DB4058" w:rsidP="00E3180B">
            <w:pPr>
              <w:pStyle w:val="TAC"/>
              <w:rPr>
                <w:lang w:eastAsia="ja-JP"/>
              </w:rPr>
            </w:pPr>
            <w:r w:rsidRPr="00EF5447">
              <w:rPr>
                <w:rFonts w:eastAsia="DengXian"/>
                <w:bCs/>
                <w:lang w:eastAsia="zh-CN"/>
              </w:rPr>
              <w:t>0.5</w:t>
            </w:r>
          </w:p>
        </w:tc>
      </w:tr>
      <w:tr w:rsidR="00DB4058" w:rsidRPr="00EF5447" w14:paraId="13ABE2EB"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11CCC3F"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8D44F6C" w14:textId="77777777" w:rsidR="00DB4058" w:rsidRPr="00EF5447" w:rsidRDefault="00DB4058" w:rsidP="00E3180B">
            <w:pPr>
              <w:pStyle w:val="TAC"/>
              <w:rPr>
                <w:lang w:eastAsia="ja-JP"/>
              </w:rPr>
            </w:pPr>
            <w:r w:rsidRPr="00EF5447">
              <w:rPr>
                <w:rFonts w:eastAsia="DengXian"/>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43F7C776" w14:textId="77777777" w:rsidR="00DB4058" w:rsidRPr="00EF5447" w:rsidRDefault="00DB4058" w:rsidP="00E3180B">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DB4058" w:rsidRPr="00EF5447" w14:paraId="5C74C05F"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42D1E2C" w14:textId="77777777" w:rsidR="00DB4058" w:rsidRPr="00EF5447" w:rsidRDefault="00DB4058" w:rsidP="00E3180B">
            <w:pPr>
              <w:pStyle w:val="TAC"/>
              <w:rPr>
                <w:rFonts w:eastAsia="Malgun Gothic"/>
                <w:lang w:eastAsia="ko-KR"/>
              </w:rPr>
            </w:pPr>
            <w:r w:rsidRPr="00EF5447">
              <w:rPr>
                <w:lang w:eastAsia="ja-JP"/>
              </w:rPr>
              <w:t>DC_1-3-41_n3-n77</w:t>
            </w:r>
          </w:p>
        </w:tc>
        <w:tc>
          <w:tcPr>
            <w:tcW w:w="2977" w:type="dxa"/>
            <w:tcBorders>
              <w:top w:val="single" w:sz="4" w:space="0" w:color="auto"/>
              <w:left w:val="single" w:sz="4" w:space="0" w:color="auto"/>
              <w:bottom w:val="single" w:sz="4" w:space="0" w:color="auto"/>
              <w:right w:val="single" w:sz="4" w:space="0" w:color="auto"/>
            </w:tcBorders>
          </w:tcPr>
          <w:p w14:paraId="11EB5ECB" w14:textId="77777777" w:rsidR="00DB4058" w:rsidRPr="00EF5447" w:rsidRDefault="00DB4058" w:rsidP="00E3180B">
            <w:pPr>
              <w:pStyle w:val="TAC"/>
              <w:rPr>
                <w:lang w:eastAsia="ja-JP"/>
              </w:rPr>
            </w:pPr>
            <w:r w:rsidRPr="00EF5447">
              <w:rPr>
                <w:rFonts w:eastAsia="Yu Mincho"/>
                <w:lang w:eastAsia="ja-JP"/>
              </w:rPr>
              <w:t>1</w:t>
            </w:r>
          </w:p>
        </w:tc>
        <w:tc>
          <w:tcPr>
            <w:tcW w:w="2982" w:type="dxa"/>
            <w:tcBorders>
              <w:top w:val="single" w:sz="4" w:space="0" w:color="auto"/>
              <w:left w:val="single" w:sz="4" w:space="0" w:color="auto"/>
              <w:bottom w:val="single" w:sz="4" w:space="0" w:color="auto"/>
              <w:right w:val="single" w:sz="4" w:space="0" w:color="auto"/>
            </w:tcBorders>
          </w:tcPr>
          <w:p w14:paraId="0DA05F4D" w14:textId="77777777" w:rsidR="00DB4058" w:rsidRPr="00EF5447" w:rsidRDefault="00DB4058" w:rsidP="00E3180B">
            <w:pPr>
              <w:pStyle w:val="TAC"/>
              <w:rPr>
                <w:lang w:eastAsia="ja-JP"/>
              </w:rPr>
            </w:pPr>
            <w:r w:rsidRPr="00EF5447">
              <w:rPr>
                <w:rFonts w:eastAsia="MS Mincho"/>
                <w:bCs/>
              </w:rPr>
              <w:t>0</w:t>
            </w:r>
            <w:r w:rsidRPr="00EF5447">
              <w:rPr>
                <w:rFonts w:eastAsia="DengXian"/>
                <w:bCs/>
                <w:lang w:eastAsia="zh-CN"/>
              </w:rPr>
              <w:t>.6</w:t>
            </w:r>
          </w:p>
        </w:tc>
      </w:tr>
      <w:tr w:rsidR="00DB4058" w:rsidRPr="00EF5447" w14:paraId="1E52DA3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604ED95"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61B2448" w14:textId="77777777" w:rsidR="00DB4058" w:rsidRPr="00EF5447" w:rsidRDefault="00DB4058" w:rsidP="00E3180B">
            <w:pPr>
              <w:pStyle w:val="TAC"/>
              <w:rPr>
                <w:lang w:eastAsia="ja-JP"/>
              </w:rPr>
            </w:pPr>
            <w:r w:rsidRPr="00EF5447">
              <w:rPr>
                <w:rFonts w:eastAsia="DengXian"/>
                <w:lang w:eastAsia="zh-CN"/>
              </w:rPr>
              <w:t>3</w:t>
            </w:r>
          </w:p>
        </w:tc>
        <w:tc>
          <w:tcPr>
            <w:tcW w:w="2982" w:type="dxa"/>
            <w:tcBorders>
              <w:top w:val="single" w:sz="4" w:space="0" w:color="auto"/>
              <w:left w:val="single" w:sz="4" w:space="0" w:color="auto"/>
              <w:bottom w:val="single" w:sz="4" w:space="0" w:color="auto"/>
              <w:right w:val="single" w:sz="4" w:space="0" w:color="auto"/>
            </w:tcBorders>
          </w:tcPr>
          <w:p w14:paraId="5A4B85A4" w14:textId="77777777" w:rsidR="00DB4058" w:rsidRPr="00EF5447" w:rsidRDefault="00DB4058" w:rsidP="00E3180B">
            <w:pPr>
              <w:pStyle w:val="TAC"/>
              <w:rPr>
                <w:lang w:eastAsia="ja-JP"/>
              </w:rPr>
            </w:pPr>
            <w:r w:rsidRPr="00EF5447">
              <w:rPr>
                <w:rFonts w:eastAsia="MS Mincho"/>
                <w:bCs/>
              </w:rPr>
              <w:t>0</w:t>
            </w:r>
            <w:r w:rsidRPr="00EF5447">
              <w:rPr>
                <w:rFonts w:eastAsia="DengXian"/>
                <w:bCs/>
                <w:lang w:eastAsia="zh-CN"/>
              </w:rPr>
              <w:t>.6</w:t>
            </w:r>
          </w:p>
        </w:tc>
      </w:tr>
      <w:tr w:rsidR="00DB4058" w:rsidRPr="00EF5447" w14:paraId="5276EEF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B8A5090"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4418353" w14:textId="77777777" w:rsidR="00DB4058" w:rsidRPr="00EF5447" w:rsidRDefault="00DB4058" w:rsidP="00E3180B">
            <w:pPr>
              <w:pStyle w:val="TAC"/>
              <w:rPr>
                <w:lang w:eastAsia="ja-JP"/>
              </w:rPr>
            </w:pPr>
            <w:r w:rsidRPr="00EF5447">
              <w:rPr>
                <w:lang w:eastAsia="zh-CN"/>
              </w:rPr>
              <w:t>4</w:t>
            </w:r>
            <w:r w:rsidRPr="00EF5447">
              <w:rPr>
                <w:rFonts w:eastAsia="DengXian"/>
                <w:lang w:eastAsia="zh-CN"/>
              </w:rPr>
              <w:t>1</w:t>
            </w:r>
          </w:p>
        </w:tc>
        <w:tc>
          <w:tcPr>
            <w:tcW w:w="2982" w:type="dxa"/>
            <w:tcBorders>
              <w:top w:val="single" w:sz="4" w:space="0" w:color="auto"/>
              <w:left w:val="single" w:sz="4" w:space="0" w:color="auto"/>
              <w:bottom w:val="single" w:sz="4" w:space="0" w:color="auto"/>
              <w:right w:val="single" w:sz="4" w:space="0" w:color="auto"/>
            </w:tcBorders>
          </w:tcPr>
          <w:p w14:paraId="5057C6EA" w14:textId="77777777" w:rsidR="00DB4058" w:rsidRPr="00EF5447" w:rsidRDefault="00DB4058" w:rsidP="00E3180B">
            <w:pPr>
              <w:pStyle w:val="TAC"/>
              <w:rPr>
                <w:lang w:eastAsia="ja-JP"/>
              </w:rPr>
            </w:pPr>
            <w:r w:rsidRPr="00EF5447">
              <w:rPr>
                <w:rFonts w:eastAsia="DengXian"/>
                <w:bCs/>
                <w:lang w:eastAsia="zh-CN"/>
              </w:rPr>
              <w:t>0.5</w:t>
            </w:r>
          </w:p>
        </w:tc>
      </w:tr>
      <w:tr w:rsidR="00DB4058" w:rsidRPr="00EF5447" w14:paraId="4792D4C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7B9C85B"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D4809FF" w14:textId="77777777" w:rsidR="00DB4058" w:rsidRPr="00EF5447" w:rsidRDefault="00DB4058" w:rsidP="00E3180B">
            <w:pPr>
              <w:pStyle w:val="TAC"/>
              <w:rPr>
                <w:lang w:eastAsia="ja-JP"/>
              </w:rPr>
            </w:pPr>
            <w:r w:rsidRPr="00EF5447">
              <w:rPr>
                <w:rFonts w:eastAsia="DengXian"/>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7FB46BA7" w14:textId="77777777" w:rsidR="00DB4058" w:rsidRPr="00EF5447" w:rsidRDefault="00DB4058" w:rsidP="00E3180B">
            <w:pPr>
              <w:pStyle w:val="TAC"/>
              <w:rPr>
                <w:lang w:eastAsia="ja-JP"/>
              </w:rPr>
            </w:pPr>
            <w:r w:rsidRPr="00EF5447">
              <w:rPr>
                <w:rFonts w:eastAsia="DengXian"/>
                <w:bCs/>
                <w:lang w:eastAsia="zh-CN"/>
              </w:rPr>
              <w:t>0.6</w:t>
            </w:r>
          </w:p>
        </w:tc>
      </w:tr>
      <w:tr w:rsidR="00DB4058" w:rsidRPr="00EF5447" w14:paraId="592B32D4"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6FA0B3E"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18E3CC4" w14:textId="77777777" w:rsidR="00DB4058" w:rsidRPr="00EF5447" w:rsidRDefault="00DB4058" w:rsidP="00E3180B">
            <w:pPr>
              <w:pStyle w:val="TAC"/>
              <w:rPr>
                <w:lang w:eastAsia="ja-JP"/>
              </w:rPr>
            </w:pPr>
            <w:r w:rsidRPr="00EF5447">
              <w:rPr>
                <w:rFonts w:eastAsia="DengXian"/>
                <w:bCs/>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68BDEC9D" w14:textId="77777777" w:rsidR="00DB4058" w:rsidRPr="00EF5447" w:rsidRDefault="00DB4058" w:rsidP="00E3180B">
            <w:pPr>
              <w:pStyle w:val="TAC"/>
              <w:rPr>
                <w:lang w:eastAsia="ja-JP"/>
              </w:rPr>
            </w:pPr>
            <w:r w:rsidRPr="00EF5447">
              <w:rPr>
                <w:rFonts w:eastAsia="DengXian"/>
                <w:bCs/>
                <w:lang w:eastAsia="zh-CN"/>
              </w:rPr>
              <w:t>0.8</w:t>
            </w:r>
          </w:p>
        </w:tc>
      </w:tr>
      <w:tr w:rsidR="00DB4058" w:rsidRPr="00EF5447" w14:paraId="673B80B0"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949C927" w14:textId="77777777" w:rsidR="00DB4058" w:rsidRPr="00EF5447" w:rsidRDefault="00DB4058" w:rsidP="00E3180B">
            <w:pPr>
              <w:pStyle w:val="TAC"/>
              <w:rPr>
                <w:rFonts w:eastAsia="Malgun Gothic"/>
                <w:lang w:eastAsia="ko-KR"/>
              </w:rPr>
            </w:pPr>
            <w:r w:rsidRPr="00EF5447">
              <w:rPr>
                <w:lang w:eastAsia="ja-JP"/>
              </w:rPr>
              <w:t>DC_1-3-41_n3-n78</w:t>
            </w:r>
          </w:p>
        </w:tc>
        <w:tc>
          <w:tcPr>
            <w:tcW w:w="2977" w:type="dxa"/>
            <w:tcBorders>
              <w:top w:val="single" w:sz="4" w:space="0" w:color="auto"/>
              <w:left w:val="single" w:sz="4" w:space="0" w:color="auto"/>
              <w:bottom w:val="single" w:sz="4" w:space="0" w:color="auto"/>
              <w:right w:val="single" w:sz="4" w:space="0" w:color="auto"/>
            </w:tcBorders>
          </w:tcPr>
          <w:p w14:paraId="4EB6CAB6" w14:textId="77777777" w:rsidR="00DB4058" w:rsidRPr="00EF5447" w:rsidRDefault="00DB4058" w:rsidP="00E3180B">
            <w:pPr>
              <w:pStyle w:val="TAC"/>
              <w:rPr>
                <w:lang w:eastAsia="ja-JP"/>
              </w:rPr>
            </w:pPr>
            <w:r w:rsidRPr="00EF5447">
              <w:rPr>
                <w:rFonts w:eastAsia="Yu Mincho"/>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58B9762" w14:textId="77777777" w:rsidR="00DB4058" w:rsidRPr="00EF5447" w:rsidRDefault="00DB4058" w:rsidP="00E3180B">
            <w:pPr>
              <w:pStyle w:val="TAC"/>
              <w:rPr>
                <w:lang w:eastAsia="ja-JP"/>
              </w:rPr>
            </w:pPr>
            <w:r w:rsidRPr="00EF5447">
              <w:rPr>
                <w:rFonts w:eastAsia="MS Mincho"/>
                <w:bCs/>
              </w:rPr>
              <w:t>0</w:t>
            </w:r>
            <w:r w:rsidRPr="00EF5447">
              <w:rPr>
                <w:rFonts w:eastAsia="DengXian"/>
                <w:bCs/>
                <w:lang w:eastAsia="zh-CN"/>
              </w:rPr>
              <w:t>.6</w:t>
            </w:r>
          </w:p>
        </w:tc>
      </w:tr>
      <w:tr w:rsidR="00DB4058" w:rsidRPr="00EF5447" w14:paraId="6EBDAFC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0C4C3F7"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79EC760" w14:textId="77777777" w:rsidR="00DB4058" w:rsidRPr="00EF5447" w:rsidRDefault="00DB4058" w:rsidP="00E3180B">
            <w:pPr>
              <w:pStyle w:val="TAC"/>
              <w:rPr>
                <w:lang w:eastAsia="ja-JP"/>
              </w:rPr>
            </w:pPr>
            <w:r w:rsidRPr="00EF5447">
              <w:rPr>
                <w:rFonts w:eastAsia="DengXian"/>
                <w:lang w:eastAsia="zh-CN"/>
              </w:rPr>
              <w:t>3</w:t>
            </w:r>
          </w:p>
        </w:tc>
        <w:tc>
          <w:tcPr>
            <w:tcW w:w="2982" w:type="dxa"/>
            <w:tcBorders>
              <w:top w:val="single" w:sz="4" w:space="0" w:color="auto"/>
              <w:left w:val="single" w:sz="4" w:space="0" w:color="auto"/>
              <w:bottom w:val="single" w:sz="4" w:space="0" w:color="auto"/>
              <w:right w:val="single" w:sz="4" w:space="0" w:color="auto"/>
            </w:tcBorders>
          </w:tcPr>
          <w:p w14:paraId="31539667" w14:textId="77777777" w:rsidR="00DB4058" w:rsidRPr="00EF5447" w:rsidRDefault="00DB4058" w:rsidP="00E3180B">
            <w:pPr>
              <w:pStyle w:val="TAC"/>
              <w:rPr>
                <w:lang w:eastAsia="ja-JP"/>
              </w:rPr>
            </w:pPr>
            <w:r w:rsidRPr="00EF5447">
              <w:rPr>
                <w:rFonts w:eastAsia="MS Mincho"/>
                <w:bCs/>
              </w:rPr>
              <w:t>0</w:t>
            </w:r>
            <w:r w:rsidRPr="00EF5447">
              <w:rPr>
                <w:rFonts w:eastAsia="DengXian"/>
                <w:bCs/>
                <w:lang w:eastAsia="zh-CN"/>
              </w:rPr>
              <w:t>.6</w:t>
            </w:r>
          </w:p>
        </w:tc>
      </w:tr>
      <w:tr w:rsidR="00DB4058" w:rsidRPr="00EF5447" w14:paraId="715180D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E0E4920"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51841FF" w14:textId="77777777" w:rsidR="00DB4058" w:rsidRPr="00EF5447" w:rsidRDefault="00DB4058" w:rsidP="00E3180B">
            <w:pPr>
              <w:pStyle w:val="TAC"/>
              <w:rPr>
                <w:lang w:eastAsia="ja-JP"/>
              </w:rPr>
            </w:pPr>
            <w:r w:rsidRPr="00EF5447">
              <w:rPr>
                <w:lang w:eastAsia="zh-CN"/>
              </w:rPr>
              <w:t>4</w:t>
            </w:r>
            <w:r w:rsidRPr="00EF5447">
              <w:rPr>
                <w:rFonts w:eastAsia="DengXian"/>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EA8805F" w14:textId="77777777" w:rsidR="00DB4058" w:rsidRPr="00EF5447" w:rsidRDefault="00DB4058" w:rsidP="00E3180B">
            <w:pPr>
              <w:pStyle w:val="TAC"/>
              <w:rPr>
                <w:lang w:eastAsia="ja-JP"/>
              </w:rPr>
            </w:pPr>
            <w:r w:rsidRPr="00EF5447">
              <w:rPr>
                <w:rFonts w:eastAsia="DengXian"/>
                <w:bCs/>
                <w:lang w:eastAsia="zh-CN"/>
              </w:rPr>
              <w:t>0.5</w:t>
            </w:r>
          </w:p>
        </w:tc>
      </w:tr>
      <w:tr w:rsidR="00DB4058" w:rsidRPr="00EF5447" w14:paraId="5FA33B2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EC8D17B"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91954FE" w14:textId="77777777" w:rsidR="00DB4058" w:rsidRPr="00EF5447" w:rsidRDefault="00DB4058" w:rsidP="00E3180B">
            <w:pPr>
              <w:pStyle w:val="TAC"/>
              <w:rPr>
                <w:lang w:eastAsia="ja-JP"/>
              </w:rPr>
            </w:pPr>
            <w:r w:rsidRPr="00EF5447">
              <w:rPr>
                <w:rFonts w:eastAsia="DengXian"/>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3BDE7109" w14:textId="77777777" w:rsidR="00DB4058" w:rsidRPr="00EF5447" w:rsidRDefault="00DB4058" w:rsidP="00E3180B">
            <w:pPr>
              <w:pStyle w:val="TAC"/>
              <w:rPr>
                <w:lang w:eastAsia="ja-JP"/>
              </w:rPr>
            </w:pPr>
            <w:r w:rsidRPr="00EF5447">
              <w:rPr>
                <w:rFonts w:eastAsia="DengXian"/>
                <w:bCs/>
                <w:lang w:eastAsia="zh-CN"/>
              </w:rPr>
              <w:t>0.6</w:t>
            </w:r>
          </w:p>
        </w:tc>
      </w:tr>
      <w:tr w:rsidR="00DB4058" w:rsidRPr="00EF5447" w14:paraId="5F6F6334"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4218C62"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6134213" w14:textId="77777777" w:rsidR="00DB4058" w:rsidRPr="00EF5447" w:rsidRDefault="00DB4058" w:rsidP="00E3180B">
            <w:pPr>
              <w:pStyle w:val="TAC"/>
              <w:rPr>
                <w:lang w:eastAsia="ja-JP"/>
              </w:rPr>
            </w:pPr>
            <w:r w:rsidRPr="00EF5447">
              <w:rPr>
                <w:rFonts w:eastAsia="DengXian"/>
                <w:bCs/>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0BDAAEC5" w14:textId="77777777" w:rsidR="00DB4058" w:rsidRPr="00EF5447" w:rsidRDefault="00DB4058" w:rsidP="00E3180B">
            <w:pPr>
              <w:pStyle w:val="TAC"/>
              <w:rPr>
                <w:lang w:eastAsia="ja-JP"/>
              </w:rPr>
            </w:pPr>
            <w:r w:rsidRPr="00EF5447">
              <w:rPr>
                <w:rFonts w:eastAsia="DengXian"/>
                <w:bCs/>
                <w:lang w:eastAsia="zh-CN"/>
              </w:rPr>
              <w:t>0.8</w:t>
            </w:r>
          </w:p>
        </w:tc>
      </w:tr>
      <w:tr w:rsidR="00DB4058" w:rsidRPr="00EF5447" w14:paraId="3796776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F3D9F1A" w14:textId="77777777" w:rsidR="00DB4058" w:rsidRPr="001F0987" w:rsidRDefault="00DB4058" w:rsidP="00E3180B">
            <w:pPr>
              <w:pStyle w:val="TAC"/>
              <w:rPr>
                <w:rFonts w:eastAsia="Malgun Gothic"/>
                <w:lang w:eastAsia="ko-KR"/>
              </w:rPr>
            </w:pPr>
            <w:r w:rsidRPr="001F0987">
              <w:t>DC_1-3-41_n28-n41</w:t>
            </w:r>
          </w:p>
        </w:tc>
        <w:tc>
          <w:tcPr>
            <w:tcW w:w="2977" w:type="dxa"/>
            <w:tcBorders>
              <w:top w:val="single" w:sz="4" w:space="0" w:color="auto"/>
              <w:left w:val="single" w:sz="4" w:space="0" w:color="auto"/>
              <w:bottom w:val="single" w:sz="4" w:space="0" w:color="auto"/>
              <w:right w:val="single" w:sz="4" w:space="0" w:color="auto"/>
            </w:tcBorders>
          </w:tcPr>
          <w:p w14:paraId="0A0D80CA" w14:textId="77777777" w:rsidR="00DB4058" w:rsidRPr="001F0987" w:rsidRDefault="00DB4058" w:rsidP="00E3180B">
            <w:pPr>
              <w:pStyle w:val="TAC"/>
              <w:rPr>
                <w:lang w:eastAsia="ja-JP"/>
              </w:rPr>
            </w:pPr>
            <w:r w:rsidRPr="001F0987">
              <w:t>1</w:t>
            </w:r>
          </w:p>
        </w:tc>
        <w:tc>
          <w:tcPr>
            <w:tcW w:w="2982" w:type="dxa"/>
            <w:tcBorders>
              <w:top w:val="single" w:sz="4" w:space="0" w:color="auto"/>
              <w:left w:val="single" w:sz="4" w:space="0" w:color="auto"/>
              <w:bottom w:val="single" w:sz="4" w:space="0" w:color="auto"/>
              <w:right w:val="single" w:sz="4" w:space="0" w:color="auto"/>
            </w:tcBorders>
          </w:tcPr>
          <w:p w14:paraId="43127EC7" w14:textId="77777777" w:rsidR="00DB4058" w:rsidRPr="001F0987" w:rsidRDefault="00DB4058" w:rsidP="00E3180B">
            <w:pPr>
              <w:pStyle w:val="TAC"/>
              <w:rPr>
                <w:lang w:eastAsia="ja-JP"/>
              </w:rPr>
            </w:pPr>
            <w:r w:rsidRPr="001F0987">
              <w:t>0.3</w:t>
            </w:r>
          </w:p>
        </w:tc>
      </w:tr>
      <w:tr w:rsidR="00DB4058" w:rsidRPr="00EF5447" w14:paraId="5F4E0E4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26E8AF9" w14:textId="77777777" w:rsidR="00DB4058" w:rsidRPr="001F098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5D637EB" w14:textId="77777777" w:rsidR="00DB4058" w:rsidRPr="001F0987" w:rsidRDefault="00DB4058" w:rsidP="00E3180B">
            <w:pPr>
              <w:pStyle w:val="TAC"/>
              <w:rPr>
                <w:lang w:eastAsia="ja-JP"/>
              </w:rPr>
            </w:pPr>
            <w:r w:rsidRPr="001F0987">
              <w:t>3</w:t>
            </w:r>
          </w:p>
        </w:tc>
        <w:tc>
          <w:tcPr>
            <w:tcW w:w="2982" w:type="dxa"/>
            <w:tcBorders>
              <w:top w:val="single" w:sz="4" w:space="0" w:color="auto"/>
              <w:left w:val="single" w:sz="4" w:space="0" w:color="auto"/>
              <w:bottom w:val="single" w:sz="4" w:space="0" w:color="auto"/>
              <w:right w:val="single" w:sz="4" w:space="0" w:color="auto"/>
            </w:tcBorders>
          </w:tcPr>
          <w:p w14:paraId="062BF476" w14:textId="77777777" w:rsidR="00DB4058" w:rsidRPr="001F0987" w:rsidRDefault="00DB4058" w:rsidP="00E3180B">
            <w:pPr>
              <w:pStyle w:val="TAC"/>
              <w:rPr>
                <w:lang w:eastAsia="ja-JP"/>
              </w:rPr>
            </w:pPr>
            <w:r w:rsidRPr="001F0987">
              <w:t>0.3</w:t>
            </w:r>
          </w:p>
        </w:tc>
      </w:tr>
      <w:tr w:rsidR="00DB4058" w:rsidRPr="00EF5447" w14:paraId="492E11A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086E1EE" w14:textId="77777777" w:rsidR="00DB4058" w:rsidRPr="001F098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1965860" w14:textId="77777777" w:rsidR="00DB4058" w:rsidRPr="001F0987" w:rsidRDefault="00DB4058" w:rsidP="00E3180B">
            <w:pPr>
              <w:pStyle w:val="TAC"/>
              <w:rPr>
                <w:lang w:eastAsia="ja-JP"/>
              </w:rPr>
            </w:pPr>
            <w:r w:rsidRPr="001F0987">
              <w:t>41</w:t>
            </w:r>
          </w:p>
        </w:tc>
        <w:tc>
          <w:tcPr>
            <w:tcW w:w="2982" w:type="dxa"/>
            <w:tcBorders>
              <w:top w:val="single" w:sz="4" w:space="0" w:color="auto"/>
              <w:left w:val="single" w:sz="4" w:space="0" w:color="auto"/>
              <w:bottom w:val="single" w:sz="4" w:space="0" w:color="auto"/>
              <w:right w:val="single" w:sz="4" w:space="0" w:color="auto"/>
            </w:tcBorders>
          </w:tcPr>
          <w:p w14:paraId="5FC950CF" w14:textId="77777777" w:rsidR="00DB4058" w:rsidRPr="001F0987" w:rsidRDefault="00DB4058" w:rsidP="00E3180B">
            <w:pPr>
              <w:pStyle w:val="TAC"/>
              <w:rPr>
                <w:lang w:eastAsia="ja-JP"/>
              </w:rPr>
            </w:pPr>
            <w:r w:rsidRPr="001F0987">
              <w:rPr>
                <w:rFonts w:eastAsia="Yu Mincho"/>
                <w:lang w:eastAsia="ja-JP"/>
              </w:rPr>
              <w:t>0.</w:t>
            </w:r>
            <w:r w:rsidRPr="001F0987">
              <w:rPr>
                <w:rFonts w:eastAsia="DengXian"/>
                <w:lang w:eastAsia="zh-CN"/>
              </w:rPr>
              <w:t>3</w:t>
            </w:r>
            <w:r w:rsidRPr="001F0987">
              <w:rPr>
                <w:rFonts w:eastAsia="DengXian"/>
                <w:vertAlign w:val="superscript"/>
                <w:lang w:eastAsia="zh-CN"/>
              </w:rPr>
              <w:t>3</w:t>
            </w:r>
            <w:r w:rsidRPr="001F0987">
              <w:rPr>
                <w:rFonts w:eastAsia="DengXian"/>
                <w:lang w:eastAsia="zh-CN"/>
              </w:rPr>
              <w:t>/0.8</w:t>
            </w:r>
            <w:r w:rsidRPr="001F0987">
              <w:rPr>
                <w:rFonts w:eastAsia="DengXian"/>
                <w:vertAlign w:val="superscript"/>
                <w:lang w:eastAsia="zh-CN"/>
              </w:rPr>
              <w:t>4</w:t>
            </w:r>
          </w:p>
        </w:tc>
      </w:tr>
      <w:tr w:rsidR="00DB4058" w:rsidRPr="00EF5447" w14:paraId="2686285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768288F" w14:textId="77777777" w:rsidR="00DB4058" w:rsidRPr="001F098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1E8B736" w14:textId="77777777" w:rsidR="00DB4058" w:rsidRPr="001F0987" w:rsidRDefault="00DB4058" w:rsidP="00E3180B">
            <w:pPr>
              <w:pStyle w:val="TAC"/>
              <w:rPr>
                <w:lang w:eastAsia="ja-JP"/>
              </w:rPr>
            </w:pPr>
            <w:r w:rsidRPr="001F0987">
              <w:t>n28</w:t>
            </w:r>
          </w:p>
        </w:tc>
        <w:tc>
          <w:tcPr>
            <w:tcW w:w="2982" w:type="dxa"/>
            <w:tcBorders>
              <w:top w:val="single" w:sz="4" w:space="0" w:color="auto"/>
              <w:left w:val="single" w:sz="4" w:space="0" w:color="auto"/>
              <w:bottom w:val="single" w:sz="4" w:space="0" w:color="auto"/>
              <w:right w:val="single" w:sz="4" w:space="0" w:color="auto"/>
            </w:tcBorders>
          </w:tcPr>
          <w:p w14:paraId="17C9747A" w14:textId="77777777" w:rsidR="00DB4058" w:rsidRPr="001F0987" w:rsidRDefault="00DB4058" w:rsidP="00E3180B">
            <w:pPr>
              <w:pStyle w:val="TAC"/>
              <w:rPr>
                <w:lang w:eastAsia="ja-JP"/>
              </w:rPr>
            </w:pPr>
            <w:r w:rsidRPr="001F0987">
              <w:t>0.6</w:t>
            </w:r>
          </w:p>
        </w:tc>
      </w:tr>
      <w:tr w:rsidR="00DB4058" w:rsidRPr="00EF5447" w14:paraId="7DBF4075"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3C6580B" w14:textId="77777777" w:rsidR="00DB4058" w:rsidRPr="001F098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B2C4794" w14:textId="77777777" w:rsidR="00DB4058" w:rsidRPr="001F0987" w:rsidRDefault="00DB4058" w:rsidP="00E3180B">
            <w:pPr>
              <w:pStyle w:val="TAC"/>
              <w:rPr>
                <w:lang w:eastAsia="ja-JP"/>
              </w:rPr>
            </w:pPr>
            <w:r w:rsidRPr="001F0987">
              <w:t>n41</w:t>
            </w:r>
          </w:p>
        </w:tc>
        <w:tc>
          <w:tcPr>
            <w:tcW w:w="2982" w:type="dxa"/>
            <w:tcBorders>
              <w:top w:val="single" w:sz="4" w:space="0" w:color="auto"/>
              <w:left w:val="single" w:sz="4" w:space="0" w:color="auto"/>
              <w:bottom w:val="single" w:sz="4" w:space="0" w:color="auto"/>
              <w:right w:val="single" w:sz="4" w:space="0" w:color="auto"/>
            </w:tcBorders>
          </w:tcPr>
          <w:p w14:paraId="1CC2F1B4" w14:textId="77777777" w:rsidR="00DB4058" w:rsidRPr="001F0987" w:rsidRDefault="00DB4058" w:rsidP="00E3180B">
            <w:pPr>
              <w:pStyle w:val="TAC"/>
              <w:rPr>
                <w:lang w:eastAsia="ja-JP"/>
              </w:rPr>
            </w:pPr>
            <w:r w:rsidRPr="001F0987">
              <w:rPr>
                <w:rFonts w:eastAsia="Yu Mincho"/>
                <w:lang w:eastAsia="ja-JP"/>
              </w:rPr>
              <w:t>0.</w:t>
            </w:r>
            <w:r w:rsidRPr="001F0987">
              <w:rPr>
                <w:rFonts w:eastAsia="DengXian"/>
                <w:lang w:eastAsia="zh-CN"/>
              </w:rPr>
              <w:t>3</w:t>
            </w:r>
            <w:r w:rsidRPr="001F0987">
              <w:rPr>
                <w:rFonts w:eastAsia="DengXian"/>
                <w:vertAlign w:val="superscript"/>
                <w:lang w:eastAsia="zh-CN"/>
              </w:rPr>
              <w:t>3</w:t>
            </w:r>
            <w:r w:rsidRPr="001F0987">
              <w:rPr>
                <w:rFonts w:eastAsia="DengXian"/>
                <w:lang w:eastAsia="zh-CN"/>
              </w:rPr>
              <w:t>/0.8</w:t>
            </w:r>
            <w:r w:rsidRPr="001F0987">
              <w:rPr>
                <w:rFonts w:eastAsia="DengXian"/>
                <w:vertAlign w:val="superscript"/>
                <w:lang w:eastAsia="zh-CN"/>
              </w:rPr>
              <w:t>4</w:t>
            </w:r>
          </w:p>
        </w:tc>
      </w:tr>
      <w:tr w:rsidR="00DB4058" w:rsidRPr="00EF5447" w14:paraId="5851BB31"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2D18BFF1" w14:textId="77777777" w:rsidR="00DB4058" w:rsidRPr="00EF5447" w:rsidRDefault="00DB4058" w:rsidP="00E3180B">
            <w:pPr>
              <w:pStyle w:val="TAC"/>
              <w:rPr>
                <w:rFonts w:eastAsia="Malgun Gothic" w:cs="Arial"/>
                <w:lang w:eastAsia="ko-KR"/>
              </w:rPr>
            </w:pPr>
            <w:r w:rsidRPr="00EF5447">
              <w:rPr>
                <w:rFonts w:cs="Arial"/>
                <w:szCs w:val="18"/>
                <w:lang w:eastAsia="ja-JP"/>
              </w:rPr>
              <w:t>DC_1-3-41_n28-n77</w:t>
            </w:r>
          </w:p>
        </w:tc>
        <w:tc>
          <w:tcPr>
            <w:tcW w:w="2977" w:type="dxa"/>
            <w:tcBorders>
              <w:top w:val="single" w:sz="4" w:space="0" w:color="auto"/>
              <w:left w:val="single" w:sz="4" w:space="0" w:color="auto"/>
              <w:bottom w:val="single" w:sz="4" w:space="0" w:color="auto"/>
              <w:right w:val="single" w:sz="4" w:space="0" w:color="auto"/>
            </w:tcBorders>
          </w:tcPr>
          <w:p w14:paraId="298848B5" w14:textId="77777777" w:rsidR="00DB4058" w:rsidRPr="00EF5447" w:rsidRDefault="00DB4058" w:rsidP="00E3180B">
            <w:pPr>
              <w:pStyle w:val="TAC"/>
              <w:rPr>
                <w:lang w:eastAsia="ja-JP"/>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C5A1E85" w14:textId="77777777" w:rsidR="00DB4058" w:rsidRPr="00EF5447" w:rsidRDefault="00DB4058" w:rsidP="00E3180B">
            <w:pPr>
              <w:pStyle w:val="TAC"/>
              <w:rPr>
                <w:lang w:eastAsia="ja-JP"/>
              </w:rPr>
            </w:pPr>
            <w:r w:rsidRPr="00EF5447">
              <w:rPr>
                <w:rFonts w:eastAsia="Yu Mincho" w:cs="Arial"/>
                <w:lang w:eastAsia="ja-JP"/>
              </w:rPr>
              <w:t>0.</w:t>
            </w:r>
            <w:r w:rsidRPr="00EF5447">
              <w:rPr>
                <w:rFonts w:eastAsia="DengXian" w:cs="Arial"/>
                <w:lang w:eastAsia="zh-CN"/>
              </w:rPr>
              <w:t>6</w:t>
            </w:r>
          </w:p>
        </w:tc>
      </w:tr>
      <w:tr w:rsidR="00DB4058" w:rsidRPr="00EF5447" w14:paraId="35B447C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2872FC6"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740AB21" w14:textId="77777777" w:rsidR="00DB4058" w:rsidRPr="00EF5447" w:rsidRDefault="00DB4058" w:rsidP="00E3180B">
            <w:pPr>
              <w:pStyle w:val="TAC"/>
              <w:rPr>
                <w:lang w:eastAsia="ja-JP"/>
              </w:rPr>
            </w:pPr>
            <w:r w:rsidRPr="00EF5447">
              <w:rPr>
                <w:rFonts w:eastAsia="DengXian"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76F1CF8D" w14:textId="77777777" w:rsidR="00DB4058" w:rsidRPr="00EF5447" w:rsidRDefault="00DB4058" w:rsidP="00E3180B">
            <w:pPr>
              <w:pStyle w:val="TAC"/>
              <w:rPr>
                <w:lang w:eastAsia="ja-JP"/>
              </w:rPr>
            </w:pPr>
            <w:r w:rsidRPr="00EF5447">
              <w:rPr>
                <w:rFonts w:eastAsia="Yu Mincho" w:cs="Arial"/>
                <w:lang w:eastAsia="ja-JP"/>
              </w:rPr>
              <w:t>0.</w:t>
            </w:r>
            <w:r w:rsidRPr="00EF5447">
              <w:rPr>
                <w:rFonts w:eastAsia="DengXian" w:cs="Arial"/>
                <w:lang w:eastAsia="zh-CN"/>
              </w:rPr>
              <w:t>6</w:t>
            </w:r>
          </w:p>
        </w:tc>
      </w:tr>
      <w:tr w:rsidR="00DB4058" w:rsidRPr="00EF5447" w14:paraId="290F89C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031E146"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749C27AC" w14:textId="77777777" w:rsidR="00DB4058" w:rsidRPr="00EF5447" w:rsidRDefault="00DB4058" w:rsidP="00E3180B">
            <w:pPr>
              <w:pStyle w:val="TAC"/>
              <w:rPr>
                <w:lang w:eastAsia="ja-JP"/>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5AAEB3F" w14:textId="77777777" w:rsidR="00DB4058" w:rsidRPr="00EF5447" w:rsidRDefault="00DB4058" w:rsidP="00E3180B">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DB4058" w:rsidRPr="00EF5447" w14:paraId="7001525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4268D56"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608EC7D" w14:textId="77777777" w:rsidR="00DB4058" w:rsidRPr="00EF5447" w:rsidRDefault="00DB4058" w:rsidP="00E3180B">
            <w:pPr>
              <w:pStyle w:val="TAC"/>
              <w:rPr>
                <w:lang w:eastAsia="ja-JP"/>
              </w:rPr>
            </w:pPr>
            <w:r w:rsidRPr="00EF5447">
              <w:rPr>
                <w:rFonts w:eastAsia="DengXian"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7F6565DA" w14:textId="77777777" w:rsidR="00DB4058" w:rsidRPr="00EF5447" w:rsidRDefault="00DB4058" w:rsidP="00E3180B">
            <w:pPr>
              <w:pStyle w:val="TAC"/>
              <w:rPr>
                <w:lang w:eastAsia="ja-JP"/>
              </w:rPr>
            </w:pPr>
            <w:r w:rsidRPr="00EF5447">
              <w:rPr>
                <w:rFonts w:eastAsia="Yu Mincho" w:cs="Arial"/>
                <w:lang w:eastAsia="ja-JP"/>
              </w:rPr>
              <w:t>0.</w:t>
            </w:r>
            <w:r w:rsidRPr="00EF5447">
              <w:rPr>
                <w:rFonts w:eastAsia="DengXian" w:cs="Arial"/>
                <w:lang w:eastAsia="zh-CN"/>
              </w:rPr>
              <w:t>5</w:t>
            </w:r>
          </w:p>
        </w:tc>
      </w:tr>
      <w:tr w:rsidR="00DB4058" w:rsidRPr="00EF5447" w14:paraId="66C2A690"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DC15821"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D5ED98E" w14:textId="77777777" w:rsidR="00DB4058" w:rsidRPr="00EF5447" w:rsidRDefault="00DB4058" w:rsidP="00E3180B">
            <w:pPr>
              <w:pStyle w:val="TAC"/>
              <w:rPr>
                <w:lang w:eastAsia="ja-JP"/>
              </w:rPr>
            </w:pPr>
            <w:r w:rsidRPr="00EF5447">
              <w:rPr>
                <w:rFonts w:eastAsia="Yu Mincho" w:cs="Arial"/>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3ACD0842" w14:textId="77777777" w:rsidR="00DB4058" w:rsidRPr="00EF5447" w:rsidRDefault="00DB4058" w:rsidP="00E3180B">
            <w:pPr>
              <w:pStyle w:val="TAC"/>
              <w:rPr>
                <w:lang w:eastAsia="ja-JP"/>
              </w:rPr>
            </w:pPr>
            <w:r w:rsidRPr="00EF5447">
              <w:rPr>
                <w:rFonts w:eastAsia="DengXian" w:cs="Arial"/>
                <w:lang w:eastAsia="zh-CN"/>
              </w:rPr>
              <w:t>0.8</w:t>
            </w:r>
          </w:p>
        </w:tc>
      </w:tr>
      <w:tr w:rsidR="00DB4058" w:rsidRPr="00EF5447" w14:paraId="52DD2F04"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547CD34E" w14:textId="77777777" w:rsidR="00DB4058" w:rsidRPr="00EF5447" w:rsidRDefault="00DB4058" w:rsidP="00E3180B">
            <w:pPr>
              <w:pStyle w:val="TAC"/>
              <w:rPr>
                <w:rFonts w:eastAsia="Malgun Gothic" w:cs="Arial"/>
                <w:lang w:eastAsia="ko-KR"/>
              </w:rPr>
            </w:pPr>
            <w:r w:rsidRPr="00EF5447">
              <w:rPr>
                <w:rFonts w:cs="Arial"/>
                <w:szCs w:val="18"/>
                <w:lang w:eastAsia="ja-JP"/>
              </w:rPr>
              <w:t>DC_1-3-41_n28-n78</w:t>
            </w:r>
          </w:p>
        </w:tc>
        <w:tc>
          <w:tcPr>
            <w:tcW w:w="2977" w:type="dxa"/>
            <w:tcBorders>
              <w:top w:val="single" w:sz="4" w:space="0" w:color="auto"/>
              <w:left w:val="single" w:sz="4" w:space="0" w:color="auto"/>
              <w:bottom w:val="single" w:sz="4" w:space="0" w:color="auto"/>
              <w:right w:val="single" w:sz="4" w:space="0" w:color="auto"/>
            </w:tcBorders>
          </w:tcPr>
          <w:p w14:paraId="53C32DE1" w14:textId="77777777" w:rsidR="00DB4058" w:rsidRPr="00EF5447" w:rsidRDefault="00DB4058" w:rsidP="00E3180B">
            <w:pPr>
              <w:pStyle w:val="TAC"/>
              <w:rPr>
                <w:lang w:eastAsia="ja-JP"/>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01C3E2B7" w14:textId="77777777" w:rsidR="00DB4058" w:rsidRPr="00EF5447" w:rsidRDefault="00DB4058" w:rsidP="00E3180B">
            <w:pPr>
              <w:pStyle w:val="TAC"/>
              <w:rPr>
                <w:lang w:eastAsia="ja-JP"/>
              </w:rPr>
            </w:pPr>
            <w:r w:rsidRPr="00EF5447">
              <w:rPr>
                <w:rFonts w:eastAsia="Yu Mincho" w:cs="Arial"/>
                <w:lang w:eastAsia="ja-JP"/>
              </w:rPr>
              <w:t>0.</w:t>
            </w:r>
            <w:r w:rsidRPr="00EF5447">
              <w:rPr>
                <w:rFonts w:eastAsia="DengXian" w:cs="Arial"/>
                <w:lang w:eastAsia="zh-CN"/>
              </w:rPr>
              <w:t>5</w:t>
            </w:r>
          </w:p>
        </w:tc>
      </w:tr>
      <w:tr w:rsidR="00DB4058" w:rsidRPr="00EF5447" w14:paraId="71185B4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A619090"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BF3A234" w14:textId="77777777" w:rsidR="00DB4058" w:rsidRPr="00EF5447" w:rsidRDefault="00DB4058" w:rsidP="00E3180B">
            <w:pPr>
              <w:pStyle w:val="TAC"/>
              <w:rPr>
                <w:lang w:eastAsia="ja-JP"/>
              </w:rPr>
            </w:pPr>
            <w:r w:rsidRPr="00EF5447">
              <w:rPr>
                <w:rFonts w:eastAsia="DengXian"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2CA28014" w14:textId="77777777" w:rsidR="00DB4058" w:rsidRPr="00EF5447" w:rsidRDefault="00DB4058" w:rsidP="00E3180B">
            <w:pPr>
              <w:pStyle w:val="TAC"/>
              <w:rPr>
                <w:lang w:eastAsia="ja-JP"/>
              </w:rPr>
            </w:pPr>
            <w:r w:rsidRPr="00EF5447">
              <w:rPr>
                <w:rFonts w:eastAsia="Yu Mincho" w:cs="Arial"/>
                <w:lang w:eastAsia="ja-JP"/>
              </w:rPr>
              <w:t>0.</w:t>
            </w:r>
            <w:r w:rsidRPr="00EF5447">
              <w:rPr>
                <w:rFonts w:eastAsia="DengXian" w:cs="Arial"/>
                <w:lang w:eastAsia="zh-CN"/>
              </w:rPr>
              <w:t>6</w:t>
            </w:r>
          </w:p>
        </w:tc>
      </w:tr>
      <w:tr w:rsidR="00DB4058" w:rsidRPr="00EF5447" w14:paraId="286DBA5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E728EBB"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1BDA70FB" w14:textId="77777777" w:rsidR="00DB4058" w:rsidRPr="00EF5447" w:rsidRDefault="00DB4058" w:rsidP="00E3180B">
            <w:pPr>
              <w:pStyle w:val="TAC"/>
              <w:rPr>
                <w:lang w:eastAsia="ja-JP"/>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62D06E1" w14:textId="77777777" w:rsidR="00DB4058" w:rsidRPr="00EF5447" w:rsidRDefault="00DB4058" w:rsidP="00E3180B">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DB4058" w:rsidRPr="00EF5447" w14:paraId="16875EB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4922B7E"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69B47BB" w14:textId="77777777" w:rsidR="00DB4058" w:rsidRPr="00EF5447" w:rsidRDefault="00DB4058" w:rsidP="00E3180B">
            <w:pPr>
              <w:pStyle w:val="TAC"/>
              <w:rPr>
                <w:lang w:eastAsia="ja-JP"/>
              </w:rPr>
            </w:pPr>
            <w:r w:rsidRPr="00EF5447">
              <w:rPr>
                <w:rFonts w:eastAsia="DengXian"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4E1BAB4C" w14:textId="77777777" w:rsidR="00DB4058" w:rsidRPr="00EF5447" w:rsidRDefault="00DB4058" w:rsidP="00E3180B">
            <w:pPr>
              <w:pStyle w:val="TAC"/>
              <w:rPr>
                <w:lang w:eastAsia="ja-JP"/>
              </w:rPr>
            </w:pPr>
            <w:r w:rsidRPr="00EF5447">
              <w:rPr>
                <w:rFonts w:eastAsia="Yu Mincho" w:cs="Arial"/>
                <w:lang w:eastAsia="ja-JP"/>
              </w:rPr>
              <w:t>0.</w:t>
            </w:r>
            <w:r w:rsidRPr="00EF5447">
              <w:rPr>
                <w:rFonts w:eastAsia="DengXian" w:cs="Arial"/>
                <w:lang w:eastAsia="zh-CN"/>
              </w:rPr>
              <w:t>5</w:t>
            </w:r>
          </w:p>
        </w:tc>
      </w:tr>
      <w:tr w:rsidR="00DB4058" w:rsidRPr="00EF5447" w14:paraId="51C24AA7"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248B591"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A6A72E4" w14:textId="77777777" w:rsidR="00DB4058" w:rsidRPr="00EF5447" w:rsidRDefault="00DB4058" w:rsidP="00E3180B">
            <w:pPr>
              <w:pStyle w:val="TAC"/>
              <w:rPr>
                <w:lang w:eastAsia="ja-JP"/>
              </w:rPr>
            </w:pPr>
            <w:r w:rsidRPr="00EF5447">
              <w:rPr>
                <w:rFonts w:eastAsia="Yu Mincho"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00C647EF" w14:textId="77777777" w:rsidR="00DB4058" w:rsidRPr="00EF5447" w:rsidRDefault="00DB4058" w:rsidP="00E3180B">
            <w:pPr>
              <w:pStyle w:val="TAC"/>
              <w:rPr>
                <w:lang w:eastAsia="ja-JP"/>
              </w:rPr>
            </w:pPr>
            <w:r w:rsidRPr="00EF5447">
              <w:rPr>
                <w:rFonts w:eastAsia="DengXian" w:cs="Arial"/>
                <w:lang w:eastAsia="zh-CN"/>
              </w:rPr>
              <w:t>0.8</w:t>
            </w:r>
          </w:p>
        </w:tc>
      </w:tr>
      <w:tr w:rsidR="00DB4058" w:rsidRPr="00EF5447" w14:paraId="2320280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5B6D6AA" w14:textId="77777777" w:rsidR="00DB4058" w:rsidRPr="00EF5447" w:rsidRDefault="00DB4058" w:rsidP="00E3180B">
            <w:pPr>
              <w:pStyle w:val="TAC"/>
              <w:rPr>
                <w:rFonts w:eastAsia="Malgun Gothic"/>
                <w:lang w:eastAsia="ko-KR"/>
              </w:rPr>
            </w:pPr>
            <w:r w:rsidRPr="00EF5447">
              <w:rPr>
                <w:lang w:eastAsia="ja-JP"/>
              </w:rPr>
              <w:t>DC_1-3-41_n41-n77</w:t>
            </w:r>
          </w:p>
        </w:tc>
        <w:tc>
          <w:tcPr>
            <w:tcW w:w="2977" w:type="dxa"/>
            <w:tcBorders>
              <w:top w:val="single" w:sz="4" w:space="0" w:color="auto"/>
              <w:left w:val="single" w:sz="4" w:space="0" w:color="auto"/>
              <w:bottom w:val="single" w:sz="4" w:space="0" w:color="auto"/>
              <w:right w:val="single" w:sz="4" w:space="0" w:color="auto"/>
            </w:tcBorders>
          </w:tcPr>
          <w:p w14:paraId="72560F92" w14:textId="77777777" w:rsidR="00DB4058" w:rsidRPr="00EF5447" w:rsidRDefault="00DB4058" w:rsidP="00E3180B">
            <w:pPr>
              <w:pStyle w:val="TAC"/>
              <w:rPr>
                <w:rFonts w:eastAsia="Yu Mincho"/>
                <w:lang w:eastAsia="ja-JP"/>
              </w:rPr>
            </w:pPr>
            <w:r w:rsidRPr="00EF5447">
              <w:rPr>
                <w:rFonts w:eastAsia="DengXian"/>
                <w:bCs/>
                <w:lang w:eastAsia="zh-CN"/>
              </w:rPr>
              <w:t>1</w:t>
            </w:r>
          </w:p>
        </w:tc>
        <w:tc>
          <w:tcPr>
            <w:tcW w:w="2982" w:type="dxa"/>
            <w:tcBorders>
              <w:top w:val="single" w:sz="4" w:space="0" w:color="auto"/>
              <w:left w:val="single" w:sz="4" w:space="0" w:color="auto"/>
              <w:bottom w:val="single" w:sz="4" w:space="0" w:color="auto"/>
              <w:right w:val="single" w:sz="4" w:space="0" w:color="auto"/>
            </w:tcBorders>
          </w:tcPr>
          <w:p w14:paraId="6AA04FBE" w14:textId="77777777" w:rsidR="00DB4058" w:rsidRPr="00EF5447" w:rsidRDefault="00DB4058" w:rsidP="00E3180B">
            <w:pPr>
              <w:pStyle w:val="TAC"/>
              <w:rPr>
                <w:rFonts w:eastAsia="DengXian"/>
                <w:lang w:eastAsia="zh-CN"/>
              </w:rPr>
            </w:pPr>
            <w:r w:rsidRPr="00EF5447">
              <w:rPr>
                <w:rFonts w:eastAsia="MS Mincho"/>
                <w:bCs/>
              </w:rPr>
              <w:t>0</w:t>
            </w:r>
            <w:r w:rsidRPr="00EF5447">
              <w:rPr>
                <w:rFonts w:eastAsia="DengXian"/>
                <w:bCs/>
                <w:lang w:eastAsia="zh-CN"/>
              </w:rPr>
              <w:t>.6</w:t>
            </w:r>
          </w:p>
        </w:tc>
      </w:tr>
      <w:tr w:rsidR="00DB4058" w:rsidRPr="00EF5447" w14:paraId="6074A36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3AC85FD"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C9CEE8A" w14:textId="77777777" w:rsidR="00DB4058" w:rsidRPr="00EF5447" w:rsidRDefault="00DB4058" w:rsidP="00E3180B">
            <w:pPr>
              <w:pStyle w:val="TAC"/>
              <w:rPr>
                <w:rFonts w:eastAsia="Yu Mincho"/>
                <w:lang w:eastAsia="ja-JP"/>
              </w:rPr>
            </w:pPr>
            <w:r w:rsidRPr="00EF5447">
              <w:rPr>
                <w:rFonts w:eastAsia="DengXian"/>
                <w:bCs/>
                <w:lang w:eastAsia="zh-CN"/>
              </w:rPr>
              <w:t>3</w:t>
            </w:r>
          </w:p>
        </w:tc>
        <w:tc>
          <w:tcPr>
            <w:tcW w:w="2982" w:type="dxa"/>
            <w:tcBorders>
              <w:top w:val="single" w:sz="4" w:space="0" w:color="auto"/>
              <w:left w:val="single" w:sz="4" w:space="0" w:color="auto"/>
              <w:bottom w:val="single" w:sz="4" w:space="0" w:color="auto"/>
              <w:right w:val="single" w:sz="4" w:space="0" w:color="auto"/>
            </w:tcBorders>
          </w:tcPr>
          <w:p w14:paraId="1B77DD61" w14:textId="77777777" w:rsidR="00DB4058" w:rsidRPr="00EF5447" w:rsidRDefault="00DB4058" w:rsidP="00E3180B">
            <w:pPr>
              <w:pStyle w:val="TAC"/>
              <w:rPr>
                <w:rFonts w:eastAsia="DengXian"/>
                <w:lang w:eastAsia="zh-CN"/>
              </w:rPr>
            </w:pPr>
            <w:r w:rsidRPr="00EF5447">
              <w:rPr>
                <w:rFonts w:eastAsia="MS Mincho"/>
                <w:bCs/>
              </w:rPr>
              <w:t>0</w:t>
            </w:r>
            <w:r w:rsidRPr="00EF5447">
              <w:rPr>
                <w:rFonts w:eastAsia="DengXian"/>
                <w:bCs/>
                <w:lang w:eastAsia="zh-CN"/>
              </w:rPr>
              <w:t>.6</w:t>
            </w:r>
          </w:p>
        </w:tc>
      </w:tr>
      <w:tr w:rsidR="00DB4058" w:rsidRPr="00EF5447" w14:paraId="3C72201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5ACDBF0"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37E7144" w14:textId="77777777" w:rsidR="00DB4058" w:rsidRPr="00EF5447" w:rsidRDefault="00DB4058" w:rsidP="00E3180B">
            <w:pPr>
              <w:pStyle w:val="TAC"/>
              <w:rPr>
                <w:rFonts w:eastAsia="Yu Mincho"/>
                <w:lang w:eastAsia="ja-JP"/>
              </w:rPr>
            </w:pPr>
            <w:r w:rsidRPr="00EF5447">
              <w:rPr>
                <w:rFonts w:eastAsia="DengXian"/>
                <w:bCs/>
                <w:lang w:eastAsia="zh-CN"/>
              </w:rPr>
              <w:t>41</w:t>
            </w:r>
          </w:p>
        </w:tc>
        <w:tc>
          <w:tcPr>
            <w:tcW w:w="2982" w:type="dxa"/>
            <w:tcBorders>
              <w:top w:val="single" w:sz="4" w:space="0" w:color="auto"/>
              <w:left w:val="single" w:sz="4" w:space="0" w:color="auto"/>
              <w:bottom w:val="single" w:sz="4" w:space="0" w:color="auto"/>
              <w:right w:val="single" w:sz="4" w:space="0" w:color="auto"/>
            </w:tcBorders>
          </w:tcPr>
          <w:p w14:paraId="24CBE08C" w14:textId="77777777" w:rsidR="00DB4058" w:rsidRPr="00EF5447" w:rsidRDefault="00DB4058" w:rsidP="00E3180B">
            <w:pPr>
              <w:pStyle w:val="TAC"/>
              <w:rPr>
                <w:rFonts w:eastAsia="DengXian"/>
                <w:lang w:eastAsia="zh-CN"/>
              </w:rPr>
            </w:pPr>
            <w:r w:rsidRPr="00EF5447">
              <w:rPr>
                <w:rFonts w:eastAsia="DengXian"/>
                <w:bCs/>
                <w:lang w:eastAsia="zh-CN"/>
              </w:rPr>
              <w:t>0.5</w:t>
            </w:r>
          </w:p>
        </w:tc>
      </w:tr>
      <w:tr w:rsidR="00DB4058" w:rsidRPr="00EF5447" w14:paraId="05DE0AF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1460C45"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751547B" w14:textId="77777777" w:rsidR="00DB4058" w:rsidRPr="00EF5447" w:rsidRDefault="00DB4058" w:rsidP="00E3180B">
            <w:pPr>
              <w:pStyle w:val="TAC"/>
              <w:rPr>
                <w:rFonts w:eastAsia="Yu Mincho"/>
                <w:lang w:eastAsia="ja-JP"/>
              </w:rPr>
            </w:pPr>
            <w:r w:rsidRPr="00EF5447">
              <w:rPr>
                <w:rFonts w:eastAsia="DengXian"/>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0622F357" w14:textId="77777777" w:rsidR="00DB4058" w:rsidRPr="00EF5447" w:rsidRDefault="00DB4058" w:rsidP="00E3180B">
            <w:pPr>
              <w:pStyle w:val="TAC"/>
              <w:rPr>
                <w:rFonts w:eastAsia="DengXian"/>
                <w:lang w:eastAsia="zh-CN"/>
              </w:rPr>
            </w:pPr>
            <w:r w:rsidRPr="00EF5447">
              <w:rPr>
                <w:rFonts w:eastAsia="DengXian"/>
                <w:bCs/>
                <w:lang w:eastAsia="zh-CN"/>
              </w:rPr>
              <w:t>0.5</w:t>
            </w:r>
          </w:p>
        </w:tc>
      </w:tr>
      <w:tr w:rsidR="00DB4058" w:rsidRPr="00EF5447" w14:paraId="25277CCB"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257DF67"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022504D" w14:textId="77777777" w:rsidR="00DB4058" w:rsidRPr="00EF5447" w:rsidRDefault="00DB4058" w:rsidP="00E3180B">
            <w:pPr>
              <w:pStyle w:val="TAC"/>
              <w:rPr>
                <w:rFonts w:eastAsia="Yu Mincho"/>
                <w:lang w:eastAsia="ja-JP"/>
              </w:rPr>
            </w:pPr>
            <w:r w:rsidRPr="00EF5447">
              <w:rPr>
                <w:rFonts w:eastAsia="DengXian"/>
                <w:bCs/>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6F6F8AAA" w14:textId="77777777" w:rsidR="00DB4058" w:rsidRPr="00EF5447" w:rsidRDefault="00DB4058" w:rsidP="00E3180B">
            <w:pPr>
              <w:pStyle w:val="TAC"/>
              <w:rPr>
                <w:rFonts w:eastAsia="DengXian"/>
                <w:lang w:eastAsia="zh-CN"/>
              </w:rPr>
            </w:pPr>
            <w:r w:rsidRPr="00EF5447">
              <w:rPr>
                <w:rFonts w:eastAsia="DengXian"/>
                <w:bCs/>
                <w:lang w:eastAsia="zh-CN"/>
              </w:rPr>
              <w:t>0.8</w:t>
            </w:r>
          </w:p>
        </w:tc>
      </w:tr>
      <w:tr w:rsidR="00DB4058" w:rsidRPr="00EF5447" w14:paraId="2D1EB2F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6EB33E9" w14:textId="77777777" w:rsidR="00DB4058" w:rsidRPr="00EF5447" w:rsidRDefault="00DB4058" w:rsidP="00E3180B">
            <w:pPr>
              <w:pStyle w:val="TAC"/>
              <w:rPr>
                <w:rFonts w:eastAsia="Malgun Gothic"/>
                <w:lang w:eastAsia="ko-KR"/>
              </w:rPr>
            </w:pPr>
            <w:r w:rsidRPr="00EF5447">
              <w:rPr>
                <w:lang w:eastAsia="ja-JP"/>
              </w:rPr>
              <w:t>DC_1-3-41_n41-n78</w:t>
            </w:r>
          </w:p>
        </w:tc>
        <w:tc>
          <w:tcPr>
            <w:tcW w:w="2977" w:type="dxa"/>
            <w:tcBorders>
              <w:top w:val="single" w:sz="4" w:space="0" w:color="auto"/>
              <w:left w:val="single" w:sz="4" w:space="0" w:color="auto"/>
              <w:bottom w:val="single" w:sz="4" w:space="0" w:color="auto"/>
              <w:right w:val="single" w:sz="4" w:space="0" w:color="auto"/>
            </w:tcBorders>
          </w:tcPr>
          <w:p w14:paraId="38336C61" w14:textId="77777777" w:rsidR="00DB4058" w:rsidRPr="00EF5447" w:rsidRDefault="00DB4058" w:rsidP="00E3180B">
            <w:pPr>
              <w:pStyle w:val="TAC"/>
              <w:rPr>
                <w:rFonts w:eastAsia="Yu Mincho"/>
                <w:lang w:eastAsia="ja-JP"/>
              </w:rPr>
            </w:pPr>
            <w:r w:rsidRPr="00EF5447">
              <w:rPr>
                <w:rFonts w:eastAsia="DengXian"/>
                <w:bCs/>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7D18D19" w14:textId="77777777" w:rsidR="00DB4058" w:rsidRPr="00EF5447" w:rsidRDefault="00DB4058" w:rsidP="00E3180B">
            <w:pPr>
              <w:pStyle w:val="TAC"/>
              <w:rPr>
                <w:rFonts w:eastAsia="DengXian"/>
                <w:lang w:eastAsia="zh-CN"/>
              </w:rPr>
            </w:pPr>
            <w:r w:rsidRPr="00EF5447">
              <w:rPr>
                <w:rFonts w:eastAsia="MS Mincho"/>
                <w:bCs/>
              </w:rPr>
              <w:t>0</w:t>
            </w:r>
            <w:r w:rsidRPr="00EF5447">
              <w:rPr>
                <w:rFonts w:eastAsia="DengXian"/>
                <w:bCs/>
                <w:lang w:eastAsia="zh-CN"/>
              </w:rPr>
              <w:t>.6</w:t>
            </w:r>
          </w:p>
        </w:tc>
      </w:tr>
      <w:tr w:rsidR="00DB4058" w:rsidRPr="00EF5447" w14:paraId="7EF830F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DC4F1D2"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77DC653" w14:textId="77777777" w:rsidR="00DB4058" w:rsidRPr="00EF5447" w:rsidRDefault="00DB4058" w:rsidP="00E3180B">
            <w:pPr>
              <w:pStyle w:val="TAC"/>
              <w:rPr>
                <w:rFonts w:eastAsia="Yu Mincho"/>
                <w:lang w:eastAsia="ja-JP"/>
              </w:rPr>
            </w:pPr>
            <w:r w:rsidRPr="00EF5447">
              <w:rPr>
                <w:rFonts w:eastAsia="DengXian"/>
                <w:bCs/>
                <w:lang w:eastAsia="zh-CN"/>
              </w:rPr>
              <w:t>3</w:t>
            </w:r>
          </w:p>
        </w:tc>
        <w:tc>
          <w:tcPr>
            <w:tcW w:w="2982" w:type="dxa"/>
            <w:tcBorders>
              <w:top w:val="single" w:sz="4" w:space="0" w:color="auto"/>
              <w:left w:val="single" w:sz="4" w:space="0" w:color="auto"/>
              <w:bottom w:val="single" w:sz="4" w:space="0" w:color="auto"/>
              <w:right w:val="single" w:sz="4" w:space="0" w:color="auto"/>
            </w:tcBorders>
          </w:tcPr>
          <w:p w14:paraId="0F2E5178" w14:textId="77777777" w:rsidR="00DB4058" w:rsidRPr="00EF5447" w:rsidRDefault="00DB4058" w:rsidP="00E3180B">
            <w:pPr>
              <w:pStyle w:val="TAC"/>
              <w:rPr>
                <w:rFonts w:eastAsia="DengXian"/>
                <w:lang w:eastAsia="zh-CN"/>
              </w:rPr>
            </w:pPr>
            <w:r w:rsidRPr="00EF5447">
              <w:rPr>
                <w:rFonts w:eastAsia="MS Mincho"/>
                <w:bCs/>
              </w:rPr>
              <w:t>0</w:t>
            </w:r>
            <w:r w:rsidRPr="00EF5447">
              <w:rPr>
                <w:rFonts w:eastAsia="DengXian"/>
                <w:bCs/>
                <w:lang w:eastAsia="zh-CN"/>
              </w:rPr>
              <w:t>.6</w:t>
            </w:r>
          </w:p>
        </w:tc>
      </w:tr>
      <w:tr w:rsidR="00DB4058" w:rsidRPr="00EF5447" w14:paraId="7EFF993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27BAC22"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D874894" w14:textId="77777777" w:rsidR="00DB4058" w:rsidRPr="00EF5447" w:rsidRDefault="00DB4058" w:rsidP="00E3180B">
            <w:pPr>
              <w:pStyle w:val="TAC"/>
              <w:rPr>
                <w:rFonts w:eastAsia="Yu Mincho"/>
                <w:lang w:eastAsia="ja-JP"/>
              </w:rPr>
            </w:pPr>
            <w:r w:rsidRPr="00EF5447">
              <w:rPr>
                <w:rFonts w:eastAsia="DengXian"/>
                <w:bCs/>
                <w:lang w:eastAsia="zh-CN"/>
              </w:rPr>
              <w:t>41</w:t>
            </w:r>
          </w:p>
        </w:tc>
        <w:tc>
          <w:tcPr>
            <w:tcW w:w="2982" w:type="dxa"/>
            <w:tcBorders>
              <w:top w:val="single" w:sz="4" w:space="0" w:color="auto"/>
              <w:left w:val="single" w:sz="4" w:space="0" w:color="auto"/>
              <w:bottom w:val="single" w:sz="4" w:space="0" w:color="auto"/>
              <w:right w:val="single" w:sz="4" w:space="0" w:color="auto"/>
            </w:tcBorders>
          </w:tcPr>
          <w:p w14:paraId="39F82065" w14:textId="77777777" w:rsidR="00DB4058" w:rsidRPr="00EF5447" w:rsidRDefault="00DB4058" w:rsidP="00E3180B">
            <w:pPr>
              <w:pStyle w:val="TAC"/>
              <w:rPr>
                <w:rFonts w:eastAsia="DengXian"/>
                <w:lang w:eastAsia="zh-CN"/>
              </w:rPr>
            </w:pPr>
            <w:r w:rsidRPr="00EF5447">
              <w:rPr>
                <w:rFonts w:eastAsia="DengXian"/>
                <w:bCs/>
                <w:lang w:eastAsia="zh-CN"/>
              </w:rPr>
              <w:t>0.5</w:t>
            </w:r>
          </w:p>
        </w:tc>
      </w:tr>
      <w:tr w:rsidR="00DB4058" w:rsidRPr="00EF5447" w14:paraId="74E5A14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EA664C5"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074A89E" w14:textId="77777777" w:rsidR="00DB4058" w:rsidRPr="00EF5447" w:rsidRDefault="00DB4058" w:rsidP="00E3180B">
            <w:pPr>
              <w:pStyle w:val="TAC"/>
              <w:rPr>
                <w:rFonts w:eastAsia="Yu Mincho"/>
                <w:lang w:eastAsia="ja-JP"/>
              </w:rPr>
            </w:pPr>
            <w:r w:rsidRPr="00EF5447">
              <w:rPr>
                <w:rFonts w:eastAsia="DengXian"/>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56758113" w14:textId="77777777" w:rsidR="00DB4058" w:rsidRPr="00EF5447" w:rsidRDefault="00DB4058" w:rsidP="00E3180B">
            <w:pPr>
              <w:pStyle w:val="TAC"/>
              <w:rPr>
                <w:rFonts w:eastAsia="DengXian"/>
                <w:lang w:eastAsia="zh-CN"/>
              </w:rPr>
            </w:pPr>
            <w:r w:rsidRPr="00EF5447">
              <w:rPr>
                <w:rFonts w:eastAsia="DengXian"/>
                <w:bCs/>
                <w:lang w:eastAsia="zh-CN"/>
              </w:rPr>
              <w:t>0.5</w:t>
            </w:r>
          </w:p>
        </w:tc>
      </w:tr>
      <w:tr w:rsidR="00DB4058" w:rsidRPr="00EF5447" w14:paraId="2258F72A"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868DF6F"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A507978" w14:textId="77777777" w:rsidR="00DB4058" w:rsidRPr="00EF5447" w:rsidRDefault="00DB4058" w:rsidP="00E3180B">
            <w:pPr>
              <w:pStyle w:val="TAC"/>
              <w:rPr>
                <w:rFonts w:eastAsia="Yu Mincho"/>
                <w:lang w:eastAsia="ja-JP"/>
              </w:rPr>
            </w:pPr>
            <w:r w:rsidRPr="00EF5447">
              <w:rPr>
                <w:rFonts w:eastAsia="DengXian"/>
                <w:bCs/>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5C50C9C2" w14:textId="77777777" w:rsidR="00DB4058" w:rsidRPr="00EF5447" w:rsidRDefault="00DB4058" w:rsidP="00E3180B">
            <w:pPr>
              <w:pStyle w:val="TAC"/>
              <w:rPr>
                <w:rFonts w:eastAsia="DengXian"/>
                <w:lang w:eastAsia="zh-CN"/>
              </w:rPr>
            </w:pPr>
            <w:r w:rsidRPr="00EF5447">
              <w:rPr>
                <w:rFonts w:eastAsia="DengXian"/>
                <w:bCs/>
                <w:lang w:eastAsia="zh-CN"/>
              </w:rPr>
              <w:t>0.8</w:t>
            </w:r>
          </w:p>
        </w:tc>
      </w:tr>
      <w:tr w:rsidR="00DB4058" w:rsidRPr="00EF5447" w14:paraId="63AA879B"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A0EB803" w14:textId="77777777" w:rsidR="00DB4058" w:rsidRPr="00EF5447" w:rsidRDefault="00DB4058" w:rsidP="00E3180B">
            <w:pPr>
              <w:pStyle w:val="TAC"/>
              <w:rPr>
                <w:rFonts w:cs="Arial"/>
                <w:lang w:eastAsia="ja-JP"/>
              </w:rPr>
            </w:pPr>
            <w:r w:rsidRPr="00EF5447">
              <w:t>DC_</w:t>
            </w:r>
            <w:r w:rsidRPr="00EF5447">
              <w:rPr>
                <w:lang w:eastAsia="ja-JP"/>
              </w:rPr>
              <w:t>1-3-41</w:t>
            </w:r>
            <w:r w:rsidRPr="00EF5447">
              <w:t>-</w:t>
            </w:r>
            <w:r w:rsidRPr="00EF5447">
              <w:rPr>
                <w:lang w:eastAsia="ja-JP"/>
              </w:rPr>
              <w:t>42_n77</w:t>
            </w:r>
          </w:p>
        </w:tc>
        <w:tc>
          <w:tcPr>
            <w:tcW w:w="2977" w:type="dxa"/>
            <w:tcBorders>
              <w:top w:val="single" w:sz="4" w:space="0" w:color="auto"/>
              <w:left w:val="single" w:sz="4" w:space="0" w:color="auto"/>
              <w:bottom w:val="single" w:sz="4" w:space="0" w:color="auto"/>
              <w:right w:val="single" w:sz="4" w:space="0" w:color="auto"/>
            </w:tcBorders>
          </w:tcPr>
          <w:p w14:paraId="31B615F2" w14:textId="77777777" w:rsidR="00DB4058" w:rsidRPr="00EF5447" w:rsidRDefault="00DB4058" w:rsidP="00E3180B">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3174AA00" w14:textId="77777777" w:rsidR="00DB4058" w:rsidRPr="00EF5447" w:rsidRDefault="00DB4058" w:rsidP="00E3180B">
            <w:pPr>
              <w:pStyle w:val="TAC"/>
              <w:rPr>
                <w:rFonts w:cs="Arial"/>
                <w:lang w:eastAsia="ja-JP"/>
              </w:rPr>
            </w:pPr>
            <w:r w:rsidRPr="00EF5447">
              <w:rPr>
                <w:lang w:eastAsia="ja-JP"/>
              </w:rPr>
              <w:t>0.6</w:t>
            </w:r>
          </w:p>
        </w:tc>
      </w:tr>
      <w:tr w:rsidR="00DB4058" w:rsidRPr="00EF5447" w14:paraId="340DE49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0213BB3"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5FBF534" w14:textId="77777777" w:rsidR="00DB4058" w:rsidRPr="00EF5447" w:rsidRDefault="00DB4058" w:rsidP="00E3180B">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1DFAA80E" w14:textId="77777777" w:rsidR="00DB4058" w:rsidRPr="00EF5447" w:rsidRDefault="00DB4058" w:rsidP="00E3180B">
            <w:pPr>
              <w:pStyle w:val="TAC"/>
              <w:rPr>
                <w:rFonts w:cs="Arial"/>
                <w:lang w:eastAsia="ja-JP"/>
              </w:rPr>
            </w:pPr>
            <w:r w:rsidRPr="00EF5447">
              <w:rPr>
                <w:lang w:eastAsia="ja-JP"/>
              </w:rPr>
              <w:t>0.6</w:t>
            </w:r>
          </w:p>
        </w:tc>
      </w:tr>
      <w:tr w:rsidR="00DB4058" w:rsidRPr="00EF5447" w14:paraId="1498D13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4078E50"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0EB468B" w14:textId="77777777" w:rsidR="00DB4058" w:rsidRPr="00EF5447" w:rsidRDefault="00DB4058" w:rsidP="00E3180B">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5CFDEDCE" w14:textId="77777777" w:rsidR="00DB4058" w:rsidRPr="00EF5447" w:rsidRDefault="00DB4058" w:rsidP="00E3180B">
            <w:pPr>
              <w:pStyle w:val="TAC"/>
              <w:rPr>
                <w:rFonts w:cs="Arial"/>
                <w:lang w:eastAsia="ja-JP"/>
              </w:rPr>
            </w:pPr>
            <w:r w:rsidRPr="00EF5447">
              <w:rPr>
                <w:lang w:eastAsia="ja-JP"/>
              </w:rPr>
              <w:t>0.5</w:t>
            </w:r>
          </w:p>
        </w:tc>
      </w:tr>
      <w:tr w:rsidR="00DB4058" w:rsidRPr="00EF5447" w14:paraId="026AFAC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59F77C2"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1C23794" w14:textId="77777777" w:rsidR="00DB4058" w:rsidRPr="00EF5447" w:rsidRDefault="00DB4058" w:rsidP="00E3180B">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2DAE408" w14:textId="77777777" w:rsidR="00DB4058" w:rsidRPr="00EF5447" w:rsidRDefault="00DB4058" w:rsidP="00E3180B">
            <w:pPr>
              <w:pStyle w:val="TAC"/>
              <w:rPr>
                <w:rFonts w:cs="Arial"/>
                <w:lang w:eastAsia="ja-JP"/>
              </w:rPr>
            </w:pPr>
            <w:r w:rsidRPr="00EF5447">
              <w:rPr>
                <w:lang w:eastAsia="ja-JP"/>
              </w:rPr>
              <w:t>0.8</w:t>
            </w:r>
          </w:p>
        </w:tc>
      </w:tr>
      <w:tr w:rsidR="00DB4058" w:rsidRPr="00EF5447" w14:paraId="78D908F7"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D22442E"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69E8DE8" w14:textId="77777777" w:rsidR="00DB4058" w:rsidRPr="00EF5447" w:rsidRDefault="00DB4058" w:rsidP="00E3180B">
            <w:pPr>
              <w:pStyle w:val="TAC"/>
              <w:rPr>
                <w:rFonts w:cs="Arial"/>
                <w:lang w:eastAsia="ja-JP"/>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0BB6A4B2" w14:textId="77777777" w:rsidR="00DB4058" w:rsidRPr="00EF5447" w:rsidRDefault="00DB4058" w:rsidP="00E3180B">
            <w:pPr>
              <w:pStyle w:val="TAC"/>
              <w:rPr>
                <w:rFonts w:cs="Arial"/>
                <w:lang w:eastAsia="ja-JP"/>
              </w:rPr>
            </w:pPr>
            <w:r w:rsidRPr="00EF5447">
              <w:rPr>
                <w:lang w:eastAsia="ja-JP"/>
              </w:rPr>
              <w:t>0.8</w:t>
            </w:r>
          </w:p>
        </w:tc>
      </w:tr>
      <w:tr w:rsidR="00DB4058" w:rsidRPr="00EF5447" w14:paraId="3CD7FCD2"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939F6CC" w14:textId="77777777" w:rsidR="00DB4058" w:rsidRPr="00EF5447" w:rsidRDefault="00DB4058" w:rsidP="00E3180B">
            <w:pPr>
              <w:pStyle w:val="TAC"/>
              <w:rPr>
                <w:rFonts w:cs="Arial"/>
                <w:lang w:eastAsia="ja-JP"/>
              </w:rPr>
            </w:pPr>
            <w:r w:rsidRPr="00EF5447">
              <w:t>DC_</w:t>
            </w:r>
            <w:r w:rsidRPr="00EF5447">
              <w:rPr>
                <w:lang w:eastAsia="ja-JP"/>
              </w:rPr>
              <w:t>1-3-41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7FBDCEBE" w14:textId="77777777" w:rsidR="00DB4058" w:rsidRPr="00EF5447" w:rsidRDefault="00DB4058" w:rsidP="00E3180B">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FB138AC" w14:textId="77777777" w:rsidR="00DB4058" w:rsidRPr="00EF5447" w:rsidRDefault="00DB4058" w:rsidP="00E3180B">
            <w:pPr>
              <w:pStyle w:val="TAC"/>
              <w:rPr>
                <w:rFonts w:cs="Arial"/>
                <w:lang w:eastAsia="ja-JP"/>
              </w:rPr>
            </w:pPr>
            <w:r w:rsidRPr="00EF5447">
              <w:rPr>
                <w:lang w:eastAsia="ja-JP"/>
              </w:rPr>
              <w:t>0.6</w:t>
            </w:r>
          </w:p>
        </w:tc>
      </w:tr>
      <w:tr w:rsidR="00DB4058" w:rsidRPr="00EF5447" w14:paraId="3B21E99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50AD211"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B299E7B" w14:textId="77777777" w:rsidR="00DB4058" w:rsidRPr="00EF5447" w:rsidRDefault="00DB4058" w:rsidP="00E3180B">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16B1B964" w14:textId="77777777" w:rsidR="00DB4058" w:rsidRPr="00EF5447" w:rsidRDefault="00DB4058" w:rsidP="00E3180B">
            <w:pPr>
              <w:pStyle w:val="TAC"/>
              <w:rPr>
                <w:rFonts w:cs="Arial"/>
                <w:lang w:eastAsia="ja-JP"/>
              </w:rPr>
            </w:pPr>
            <w:r w:rsidRPr="00EF5447">
              <w:rPr>
                <w:lang w:eastAsia="ja-JP"/>
              </w:rPr>
              <w:t>0.6</w:t>
            </w:r>
          </w:p>
        </w:tc>
      </w:tr>
      <w:tr w:rsidR="00DB4058" w:rsidRPr="00EF5447" w14:paraId="0304D47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F0B7C3C"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6A9C19F" w14:textId="77777777" w:rsidR="00DB4058" w:rsidRPr="00EF5447" w:rsidRDefault="00DB4058" w:rsidP="00E3180B">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0975B09B" w14:textId="77777777" w:rsidR="00DB4058" w:rsidRPr="00EF5447" w:rsidRDefault="00DB4058" w:rsidP="00E3180B">
            <w:pPr>
              <w:pStyle w:val="TAC"/>
              <w:rPr>
                <w:rFonts w:cs="Arial"/>
                <w:lang w:eastAsia="ja-JP"/>
              </w:rPr>
            </w:pPr>
            <w:r w:rsidRPr="00EF5447">
              <w:rPr>
                <w:lang w:eastAsia="ja-JP"/>
              </w:rPr>
              <w:t>0.5</w:t>
            </w:r>
          </w:p>
        </w:tc>
      </w:tr>
      <w:tr w:rsidR="00DB4058" w:rsidRPr="00EF5447" w14:paraId="4FB3655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B58C9BA"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83FCA40" w14:textId="77777777" w:rsidR="00DB4058" w:rsidRPr="00EF5447" w:rsidRDefault="00DB4058" w:rsidP="00E3180B">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23ED663" w14:textId="77777777" w:rsidR="00DB4058" w:rsidRPr="00EF5447" w:rsidRDefault="00DB4058" w:rsidP="00E3180B">
            <w:pPr>
              <w:pStyle w:val="TAC"/>
              <w:rPr>
                <w:rFonts w:cs="Arial"/>
                <w:lang w:eastAsia="ja-JP"/>
              </w:rPr>
            </w:pPr>
            <w:r w:rsidRPr="00EF5447">
              <w:rPr>
                <w:lang w:eastAsia="ja-JP"/>
              </w:rPr>
              <w:t>0.8</w:t>
            </w:r>
          </w:p>
        </w:tc>
      </w:tr>
      <w:tr w:rsidR="00DB4058" w:rsidRPr="00EF5447" w14:paraId="66BFC52E"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043781F"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7641BF9" w14:textId="77777777" w:rsidR="00DB4058" w:rsidRPr="00EF5447" w:rsidRDefault="00DB4058" w:rsidP="00E3180B">
            <w:pPr>
              <w:pStyle w:val="TAC"/>
              <w:rPr>
                <w:rFonts w:cs="Arial"/>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4691E9B6" w14:textId="77777777" w:rsidR="00DB4058" w:rsidRPr="00EF5447" w:rsidRDefault="00DB4058" w:rsidP="00E3180B">
            <w:pPr>
              <w:pStyle w:val="TAC"/>
              <w:rPr>
                <w:rFonts w:cs="Arial"/>
                <w:lang w:eastAsia="ja-JP"/>
              </w:rPr>
            </w:pPr>
            <w:r w:rsidRPr="00EF5447">
              <w:rPr>
                <w:lang w:eastAsia="ja-JP"/>
              </w:rPr>
              <w:t>0.8</w:t>
            </w:r>
          </w:p>
        </w:tc>
      </w:tr>
      <w:tr w:rsidR="00DB4058" w:rsidRPr="00EF5447" w14:paraId="502533D3"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5FC5C49" w14:textId="77777777" w:rsidR="00DB4058" w:rsidRPr="00EF5447" w:rsidRDefault="00DB4058" w:rsidP="00E3180B">
            <w:pPr>
              <w:pStyle w:val="TAC"/>
              <w:rPr>
                <w:rFonts w:cs="Arial"/>
                <w:lang w:eastAsia="ja-JP"/>
              </w:rPr>
            </w:pPr>
            <w:r w:rsidRPr="00EF5447">
              <w:t>DC_</w:t>
            </w:r>
            <w:r w:rsidRPr="00EF5447">
              <w:rPr>
                <w:lang w:eastAsia="ja-JP"/>
              </w:rPr>
              <w:t>1-3-41</w:t>
            </w:r>
            <w:r w:rsidRPr="00EF5447">
              <w:t>-</w:t>
            </w:r>
            <w:r w:rsidRPr="00EF5447">
              <w:rPr>
                <w:lang w:eastAsia="ja-JP"/>
              </w:rPr>
              <w:t>42_n79</w:t>
            </w:r>
          </w:p>
        </w:tc>
        <w:tc>
          <w:tcPr>
            <w:tcW w:w="2977" w:type="dxa"/>
            <w:tcBorders>
              <w:top w:val="single" w:sz="4" w:space="0" w:color="auto"/>
              <w:left w:val="single" w:sz="4" w:space="0" w:color="auto"/>
              <w:bottom w:val="single" w:sz="4" w:space="0" w:color="auto"/>
              <w:right w:val="single" w:sz="4" w:space="0" w:color="auto"/>
            </w:tcBorders>
          </w:tcPr>
          <w:p w14:paraId="1D6D4FE9" w14:textId="77777777" w:rsidR="00DB4058" w:rsidRPr="00EF5447" w:rsidRDefault="00DB4058" w:rsidP="00E3180B">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59F6CFF" w14:textId="77777777" w:rsidR="00DB4058" w:rsidRPr="00EF5447" w:rsidRDefault="00DB4058" w:rsidP="00E3180B">
            <w:pPr>
              <w:pStyle w:val="TAC"/>
              <w:rPr>
                <w:rFonts w:cs="Arial"/>
                <w:lang w:eastAsia="ja-JP"/>
              </w:rPr>
            </w:pPr>
            <w:r w:rsidRPr="00EF5447">
              <w:rPr>
                <w:lang w:eastAsia="ja-JP"/>
              </w:rPr>
              <w:t>0.6</w:t>
            </w:r>
          </w:p>
        </w:tc>
      </w:tr>
      <w:tr w:rsidR="00DB4058" w:rsidRPr="00EF5447" w14:paraId="48180BE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E42008A"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51B94A3" w14:textId="77777777" w:rsidR="00DB4058" w:rsidRPr="00EF5447" w:rsidRDefault="00DB4058" w:rsidP="00E3180B">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0E21F747" w14:textId="77777777" w:rsidR="00DB4058" w:rsidRPr="00EF5447" w:rsidRDefault="00DB4058" w:rsidP="00E3180B">
            <w:pPr>
              <w:pStyle w:val="TAC"/>
              <w:rPr>
                <w:rFonts w:cs="Arial"/>
                <w:lang w:eastAsia="ja-JP"/>
              </w:rPr>
            </w:pPr>
            <w:r w:rsidRPr="00EF5447">
              <w:rPr>
                <w:lang w:eastAsia="ja-JP"/>
              </w:rPr>
              <w:t>0.6</w:t>
            </w:r>
          </w:p>
        </w:tc>
      </w:tr>
      <w:tr w:rsidR="00DB4058" w:rsidRPr="00EF5447" w14:paraId="5B0D79A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D8D5DBB"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351AD59" w14:textId="77777777" w:rsidR="00DB4058" w:rsidRPr="00EF5447" w:rsidRDefault="00DB4058" w:rsidP="00E3180B">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3F73DDB7" w14:textId="77777777" w:rsidR="00DB4058" w:rsidRPr="00EF5447" w:rsidRDefault="00DB4058" w:rsidP="00E3180B">
            <w:pPr>
              <w:pStyle w:val="TAC"/>
              <w:rPr>
                <w:rFonts w:cs="Arial"/>
                <w:lang w:eastAsia="ja-JP"/>
              </w:rPr>
            </w:pPr>
            <w:r w:rsidRPr="00EF5447">
              <w:rPr>
                <w:lang w:eastAsia="ja-JP"/>
              </w:rPr>
              <w:t>0.5</w:t>
            </w:r>
          </w:p>
        </w:tc>
      </w:tr>
      <w:tr w:rsidR="00DB4058" w:rsidRPr="00EF5447" w14:paraId="32BD2D01"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0153D6"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0FA13DA" w14:textId="77777777" w:rsidR="00DB4058" w:rsidRPr="00EF5447" w:rsidRDefault="00DB4058" w:rsidP="00E3180B">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74D88D99" w14:textId="77777777" w:rsidR="00DB4058" w:rsidRPr="00EF5447" w:rsidRDefault="00DB4058" w:rsidP="00E3180B">
            <w:pPr>
              <w:pStyle w:val="TAC"/>
              <w:rPr>
                <w:rFonts w:cs="Arial"/>
                <w:lang w:eastAsia="ja-JP"/>
              </w:rPr>
            </w:pPr>
            <w:r w:rsidRPr="00EF5447">
              <w:rPr>
                <w:lang w:eastAsia="ja-JP"/>
              </w:rPr>
              <w:t>0.8</w:t>
            </w:r>
          </w:p>
        </w:tc>
      </w:tr>
      <w:tr w:rsidR="00DB4058" w14:paraId="69BA4BE6"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E74541C" w14:textId="77777777" w:rsidR="00DB4058" w:rsidRPr="00EF5447" w:rsidDel="00784360" w:rsidRDefault="00DB4058" w:rsidP="00E3180B">
            <w:pPr>
              <w:pStyle w:val="TAC"/>
              <w:rPr>
                <w:rFonts w:cs="Arial"/>
              </w:rPr>
            </w:pPr>
            <w:r>
              <w:t>DC_1-3-42_n28-n77</w:t>
            </w:r>
          </w:p>
        </w:tc>
        <w:tc>
          <w:tcPr>
            <w:tcW w:w="2977" w:type="dxa"/>
            <w:tcBorders>
              <w:top w:val="single" w:sz="4" w:space="0" w:color="auto"/>
              <w:left w:val="single" w:sz="4" w:space="0" w:color="auto"/>
              <w:bottom w:val="single" w:sz="4" w:space="0" w:color="auto"/>
              <w:right w:val="single" w:sz="4" w:space="0" w:color="auto"/>
            </w:tcBorders>
            <w:vAlign w:val="center"/>
          </w:tcPr>
          <w:p w14:paraId="6FCB7A5B" w14:textId="77777777" w:rsidR="00DB4058" w:rsidRDefault="00DB4058" w:rsidP="00E3180B">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6C21DA22" w14:textId="77777777" w:rsidR="00DB4058" w:rsidRDefault="00DB4058" w:rsidP="00E3180B">
            <w:pPr>
              <w:pStyle w:val="TAC"/>
            </w:pPr>
            <w:r>
              <w:rPr>
                <w:rFonts w:hint="eastAsia"/>
              </w:rPr>
              <w:t>0</w:t>
            </w:r>
            <w:r>
              <w:t>.6</w:t>
            </w:r>
          </w:p>
        </w:tc>
      </w:tr>
      <w:tr w:rsidR="00DB4058" w14:paraId="48C5C37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AFEB902"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90C3E46" w14:textId="77777777" w:rsidR="00DB4058" w:rsidRDefault="00DB4058" w:rsidP="00E3180B">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35BDADEA" w14:textId="77777777" w:rsidR="00DB4058" w:rsidRDefault="00DB4058" w:rsidP="00E3180B">
            <w:pPr>
              <w:pStyle w:val="TAC"/>
            </w:pPr>
            <w:r>
              <w:rPr>
                <w:rFonts w:hint="eastAsia"/>
              </w:rPr>
              <w:t>0</w:t>
            </w:r>
            <w:r>
              <w:t>.6</w:t>
            </w:r>
          </w:p>
        </w:tc>
      </w:tr>
      <w:tr w:rsidR="00DB4058" w14:paraId="3A114D0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5E8CE26"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F3975CD" w14:textId="77777777" w:rsidR="00DB4058" w:rsidRDefault="00DB4058" w:rsidP="00E3180B">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4A6905D3" w14:textId="77777777" w:rsidR="00DB4058" w:rsidRDefault="00DB4058" w:rsidP="00E3180B">
            <w:pPr>
              <w:pStyle w:val="TAC"/>
            </w:pPr>
            <w:r>
              <w:rPr>
                <w:rFonts w:hint="eastAsia"/>
              </w:rPr>
              <w:t>0</w:t>
            </w:r>
            <w:r>
              <w:t>.8</w:t>
            </w:r>
          </w:p>
        </w:tc>
      </w:tr>
      <w:tr w:rsidR="00DB4058" w14:paraId="734A8AE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C4525E"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A98B7AA" w14:textId="77777777" w:rsidR="00DB4058" w:rsidRDefault="00DB4058" w:rsidP="00E3180B">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0FCAD498" w14:textId="77777777" w:rsidR="00DB4058" w:rsidRDefault="00DB4058" w:rsidP="00E3180B">
            <w:pPr>
              <w:pStyle w:val="TAC"/>
            </w:pPr>
            <w:r>
              <w:rPr>
                <w:rFonts w:hint="eastAsia"/>
              </w:rPr>
              <w:t>0</w:t>
            </w:r>
            <w:r>
              <w:t>.8</w:t>
            </w:r>
          </w:p>
        </w:tc>
      </w:tr>
      <w:tr w:rsidR="00DB4058" w14:paraId="3F0EE70E"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DBFCF42"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27EDCE3" w14:textId="77777777" w:rsidR="00DB4058" w:rsidRDefault="00DB4058" w:rsidP="00E3180B">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27ECB600" w14:textId="77777777" w:rsidR="00DB4058" w:rsidRDefault="00DB4058" w:rsidP="00E3180B">
            <w:pPr>
              <w:pStyle w:val="TAC"/>
            </w:pPr>
            <w:r>
              <w:rPr>
                <w:rFonts w:hint="eastAsia"/>
              </w:rPr>
              <w:t>0</w:t>
            </w:r>
            <w:r>
              <w:t>.8</w:t>
            </w:r>
          </w:p>
        </w:tc>
      </w:tr>
      <w:tr w:rsidR="00DB4058" w:rsidRPr="002644C3" w14:paraId="62E7B39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9C2E1BF" w14:textId="77777777" w:rsidR="00DB4058" w:rsidRPr="002644C3" w:rsidRDefault="00DB4058" w:rsidP="00E3180B">
            <w:pPr>
              <w:pStyle w:val="TAC"/>
              <w:rPr>
                <w:lang w:eastAsia="sv-SE"/>
              </w:rPr>
            </w:pPr>
            <w:r w:rsidRPr="002644C3">
              <w:t>DC_1-7-8-20 _n28</w:t>
            </w:r>
          </w:p>
        </w:tc>
        <w:tc>
          <w:tcPr>
            <w:tcW w:w="2977" w:type="dxa"/>
            <w:tcBorders>
              <w:top w:val="single" w:sz="4" w:space="0" w:color="auto"/>
              <w:left w:val="single" w:sz="4" w:space="0" w:color="auto"/>
              <w:bottom w:val="single" w:sz="4" w:space="0" w:color="auto"/>
              <w:right w:val="single" w:sz="4" w:space="0" w:color="auto"/>
            </w:tcBorders>
            <w:vAlign w:val="center"/>
          </w:tcPr>
          <w:p w14:paraId="045B382E" w14:textId="77777777" w:rsidR="00DB4058" w:rsidRPr="002644C3" w:rsidRDefault="00DB4058" w:rsidP="00E3180B">
            <w:pPr>
              <w:pStyle w:val="TAC"/>
              <w:rPr>
                <w:rFonts w:eastAsia="Malgun Gothic" w:cs="Arial"/>
                <w:lang w:eastAsia="ko-KR"/>
              </w:rPr>
            </w:pPr>
            <w:r w:rsidRPr="002644C3">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3A86DD61" w14:textId="77777777" w:rsidR="00DB4058" w:rsidRPr="002644C3" w:rsidRDefault="00DB4058" w:rsidP="00E3180B">
            <w:pPr>
              <w:pStyle w:val="TAC"/>
              <w:rPr>
                <w:rFonts w:eastAsia="Malgun Gothic" w:cs="Arial"/>
                <w:lang w:eastAsia="ko-KR"/>
              </w:rPr>
            </w:pPr>
            <w:r w:rsidRPr="002644C3">
              <w:rPr>
                <w:rFonts w:eastAsia="Malgun Gothic" w:cs="Arial"/>
                <w:lang w:eastAsia="ko-KR"/>
              </w:rPr>
              <w:t>0.5</w:t>
            </w:r>
          </w:p>
        </w:tc>
      </w:tr>
      <w:tr w:rsidR="00DB4058" w:rsidRPr="002644C3" w14:paraId="190AD7C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DE0C001" w14:textId="77777777" w:rsidR="00DB4058" w:rsidRPr="002644C3" w:rsidRDefault="00DB4058" w:rsidP="00E3180B">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6232C9A4" w14:textId="77777777" w:rsidR="00DB4058" w:rsidRPr="002644C3" w:rsidRDefault="00DB4058" w:rsidP="00E3180B">
            <w:pPr>
              <w:pStyle w:val="TAC"/>
              <w:rPr>
                <w:rFonts w:eastAsia="Malgun Gothic" w:cs="Arial"/>
                <w:lang w:eastAsia="ko-KR"/>
              </w:rPr>
            </w:pPr>
            <w:r w:rsidRPr="002644C3">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516E8C57" w14:textId="77777777" w:rsidR="00DB4058" w:rsidRPr="002644C3" w:rsidRDefault="00DB4058" w:rsidP="00E3180B">
            <w:pPr>
              <w:pStyle w:val="TAC"/>
              <w:rPr>
                <w:rFonts w:eastAsia="Malgun Gothic" w:cs="Arial"/>
                <w:lang w:eastAsia="ko-KR"/>
              </w:rPr>
            </w:pPr>
            <w:r w:rsidRPr="002644C3">
              <w:rPr>
                <w:rFonts w:eastAsia="Malgun Gothic" w:cs="Arial"/>
                <w:lang w:eastAsia="ko-KR"/>
              </w:rPr>
              <w:t>0.6</w:t>
            </w:r>
          </w:p>
        </w:tc>
      </w:tr>
      <w:tr w:rsidR="00DB4058" w:rsidRPr="002644C3" w14:paraId="2692E3C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005800E" w14:textId="77777777" w:rsidR="00DB4058" w:rsidRPr="002644C3" w:rsidRDefault="00DB4058" w:rsidP="00E3180B">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7E0E75D8" w14:textId="77777777" w:rsidR="00DB4058" w:rsidRPr="002644C3" w:rsidRDefault="00DB4058" w:rsidP="00E3180B">
            <w:pPr>
              <w:pStyle w:val="TAC"/>
              <w:rPr>
                <w:rFonts w:eastAsia="Malgun Gothic" w:cs="Arial"/>
                <w:lang w:eastAsia="ko-KR"/>
              </w:rPr>
            </w:pPr>
            <w:r w:rsidRPr="002644C3">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0BCBDABB" w14:textId="77777777" w:rsidR="00DB4058" w:rsidRPr="002644C3" w:rsidRDefault="00DB4058" w:rsidP="00E3180B">
            <w:pPr>
              <w:pStyle w:val="TAC"/>
              <w:rPr>
                <w:rFonts w:eastAsia="Malgun Gothic" w:cs="Arial"/>
                <w:lang w:eastAsia="ko-KR"/>
              </w:rPr>
            </w:pPr>
            <w:r w:rsidRPr="002644C3">
              <w:rPr>
                <w:rFonts w:eastAsia="Malgun Gothic" w:cs="Arial"/>
                <w:lang w:eastAsia="ko-KR"/>
              </w:rPr>
              <w:t>0.6</w:t>
            </w:r>
          </w:p>
        </w:tc>
      </w:tr>
      <w:tr w:rsidR="00DB4058" w:rsidRPr="002644C3" w14:paraId="108ACEA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C38BA01" w14:textId="77777777" w:rsidR="00DB4058" w:rsidRPr="002644C3" w:rsidRDefault="00DB4058" w:rsidP="00E3180B">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5744B677" w14:textId="77777777" w:rsidR="00DB4058" w:rsidRPr="002644C3" w:rsidRDefault="00DB4058" w:rsidP="00E3180B">
            <w:pPr>
              <w:pStyle w:val="TAC"/>
              <w:rPr>
                <w:rFonts w:eastAsia="Malgun Gothic" w:cs="Arial"/>
                <w:lang w:eastAsia="ko-KR"/>
              </w:rPr>
            </w:pPr>
            <w:r w:rsidRPr="002644C3">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0218E80C" w14:textId="77777777" w:rsidR="00DB4058" w:rsidRPr="002644C3" w:rsidRDefault="00DB4058" w:rsidP="00E3180B">
            <w:pPr>
              <w:pStyle w:val="TAC"/>
              <w:rPr>
                <w:rFonts w:eastAsia="Malgun Gothic" w:cs="Arial"/>
                <w:lang w:eastAsia="ko-KR"/>
              </w:rPr>
            </w:pPr>
            <w:r w:rsidRPr="002644C3">
              <w:rPr>
                <w:rFonts w:eastAsia="Malgun Gothic" w:cs="Arial"/>
                <w:lang w:eastAsia="ko-KR"/>
              </w:rPr>
              <w:t>0.6</w:t>
            </w:r>
          </w:p>
        </w:tc>
      </w:tr>
      <w:tr w:rsidR="00DB4058" w:rsidRPr="002644C3" w14:paraId="0766196D"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826C2A6" w14:textId="77777777" w:rsidR="00DB4058" w:rsidRPr="002644C3" w:rsidRDefault="00DB4058" w:rsidP="00E3180B">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42062CF3" w14:textId="77777777" w:rsidR="00DB4058" w:rsidRPr="002644C3" w:rsidRDefault="00DB4058" w:rsidP="00E3180B">
            <w:pPr>
              <w:pStyle w:val="TAC"/>
              <w:rPr>
                <w:rFonts w:eastAsia="Malgun Gothic" w:cs="Arial"/>
                <w:lang w:eastAsia="ko-KR"/>
              </w:rPr>
            </w:pPr>
            <w:r w:rsidRPr="002644C3">
              <w:rPr>
                <w:rFonts w:cs="Arial"/>
                <w:lang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01F74D88" w14:textId="77777777" w:rsidR="00DB4058" w:rsidRPr="002644C3" w:rsidRDefault="00DB4058" w:rsidP="00E3180B">
            <w:pPr>
              <w:pStyle w:val="TAC"/>
              <w:rPr>
                <w:rFonts w:eastAsia="Malgun Gothic" w:cs="Arial"/>
                <w:lang w:eastAsia="ko-KR"/>
              </w:rPr>
            </w:pPr>
            <w:r w:rsidRPr="002644C3">
              <w:rPr>
                <w:rFonts w:eastAsia="Malgun Gothic" w:cs="Arial"/>
                <w:lang w:eastAsia="ko-KR"/>
              </w:rPr>
              <w:t>0.6</w:t>
            </w:r>
          </w:p>
        </w:tc>
      </w:tr>
      <w:tr w:rsidR="00DB4058" w:rsidRPr="00EF5447" w14:paraId="44E9FC0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2EA14DB" w14:textId="77777777" w:rsidR="00DB4058" w:rsidRPr="00EF5447" w:rsidRDefault="00DB4058" w:rsidP="00E3180B">
            <w:pPr>
              <w:pStyle w:val="TAC"/>
              <w:rPr>
                <w:lang w:eastAsia="sv-SE"/>
              </w:rPr>
            </w:pPr>
            <w:r w:rsidRPr="00A83321">
              <w:rPr>
                <w:lang w:eastAsia="sv-SE"/>
              </w:rPr>
              <w:lastRenderedPageBreak/>
              <w:t>DC_1-7-8-20_n78</w:t>
            </w:r>
          </w:p>
        </w:tc>
        <w:tc>
          <w:tcPr>
            <w:tcW w:w="2977" w:type="dxa"/>
            <w:tcBorders>
              <w:top w:val="single" w:sz="4" w:space="0" w:color="auto"/>
              <w:left w:val="single" w:sz="4" w:space="0" w:color="auto"/>
              <w:bottom w:val="single" w:sz="4" w:space="0" w:color="auto"/>
              <w:right w:val="single" w:sz="4" w:space="0" w:color="auto"/>
            </w:tcBorders>
            <w:vAlign w:val="center"/>
          </w:tcPr>
          <w:p w14:paraId="192F177A" w14:textId="77777777" w:rsidR="00DB4058" w:rsidRPr="00EF5447" w:rsidRDefault="00DB4058" w:rsidP="00E3180B">
            <w:pPr>
              <w:pStyle w:val="TAC"/>
              <w:rPr>
                <w:rFonts w:eastAsia="Malgun Gothic"/>
                <w:lang w:eastAsia="ko-KR"/>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3EA46CAD" w14:textId="77777777" w:rsidR="00DB4058" w:rsidRPr="00EF5447" w:rsidRDefault="00DB4058" w:rsidP="00E3180B">
            <w:pPr>
              <w:pStyle w:val="TAC"/>
              <w:rPr>
                <w:rFonts w:eastAsia="Malgun Gothic"/>
                <w:lang w:eastAsia="ko-KR"/>
              </w:rPr>
            </w:pPr>
            <w:r>
              <w:rPr>
                <w:rFonts w:eastAsia="Malgun Gothic" w:cs="Arial"/>
                <w:lang w:eastAsia="ko-KR"/>
              </w:rPr>
              <w:t>0.6</w:t>
            </w:r>
          </w:p>
        </w:tc>
      </w:tr>
      <w:tr w:rsidR="00DB4058" w:rsidRPr="00EF5447" w14:paraId="6A8A708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F76171E" w14:textId="77777777" w:rsidR="00DB4058" w:rsidRPr="00EF5447" w:rsidRDefault="00DB4058" w:rsidP="00E3180B">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5061C8CB" w14:textId="77777777" w:rsidR="00DB4058" w:rsidRPr="00EF5447" w:rsidRDefault="00DB4058" w:rsidP="00E3180B">
            <w:pPr>
              <w:pStyle w:val="TAC"/>
              <w:rPr>
                <w:rFonts w:eastAsia="Malgun Gothic"/>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5260E6FE" w14:textId="77777777" w:rsidR="00DB4058" w:rsidRPr="00EF5447" w:rsidRDefault="00DB4058" w:rsidP="00E3180B">
            <w:pPr>
              <w:pStyle w:val="TAC"/>
              <w:rPr>
                <w:rFonts w:eastAsia="Malgun Gothic"/>
                <w:lang w:eastAsia="ko-KR"/>
              </w:rPr>
            </w:pPr>
            <w:r>
              <w:rPr>
                <w:rFonts w:eastAsia="Malgun Gothic" w:cs="Arial"/>
                <w:lang w:eastAsia="ko-KR"/>
              </w:rPr>
              <w:t>0.7</w:t>
            </w:r>
          </w:p>
        </w:tc>
      </w:tr>
      <w:tr w:rsidR="00DB4058" w:rsidRPr="00EF5447" w14:paraId="7E5F111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C0C6F44" w14:textId="77777777" w:rsidR="00DB4058" w:rsidRPr="00EF5447" w:rsidRDefault="00DB4058" w:rsidP="00E3180B">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64157DAF" w14:textId="77777777" w:rsidR="00DB4058" w:rsidRPr="00EF5447" w:rsidRDefault="00DB4058" w:rsidP="00E3180B">
            <w:pPr>
              <w:pStyle w:val="TAC"/>
              <w:rPr>
                <w:rFonts w:eastAsia="Malgun Gothic"/>
                <w:lang w:eastAsia="ko-KR"/>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278397B0" w14:textId="77777777" w:rsidR="00DB4058" w:rsidRPr="00EF5447" w:rsidRDefault="00DB4058" w:rsidP="00E3180B">
            <w:pPr>
              <w:pStyle w:val="TAC"/>
              <w:rPr>
                <w:rFonts w:eastAsia="Malgun Gothic"/>
                <w:lang w:eastAsia="ko-KR"/>
              </w:rPr>
            </w:pPr>
            <w:r>
              <w:rPr>
                <w:rFonts w:eastAsia="Malgun Gothic" w:cs="Arial"/>
                <w:lang w:eastAsia="ko-KR"/>
              </w:rPr>
              <w:t>0.6</w:t>
            </w:r>
          </w:p>
        </w:tc>
      </w:tr>
      <w:tr w:rsidR="00DB4058" w:rsidRPr="00EF5447" w14:paraId="5B2D86F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0200E4E" w14:textId="77777777" w:rsidR="00DB4058" w:rsidRPr="00EF5447" w:rsidRDefault="00DB4058" w:rsidP="00E3180B">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08D1838E" w14:textId="77777777" w:rsidR="00DB4058" w:rsidRPr="00EF5447" w:rsidRDefault="00DB4058" w:rsidP="00E3180B">
            <w:pPr>
              <w:pStyle w:val="TAC"/>
              <w:rPr>
                <w:rFonts w:eastAsia="Malgun Gothic"/>
                <w:lang w:eastAsia="ko-KR"/>
              </w:rPr>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68B0A16B" w14:textId="77777777" w:rsidR="00DB4058" w:rsidRPr="00EF5447" w:rsidRDefault="00DB4058" w:rsidP="00E3180B">
            <w:pPr>
              <w:pStyle w:val="TAC"/>
              <w:rPr>
                <w:rFonts w:eastAsia="Malgun Gothic"/>
                <w:lang w:eastAsia="ko-KR"/>
              </w:rPr>
            </w:pPr>
            <w:r>
              <w:rPr>
                <w:rFonts w:eastAsia="Malgun Gothic" w:cs="Arial"/>
                <w:lang w:eastAsia="ko-KR"/>
              </w:rPr>
              <w:t>0.6</w:t>
            </w:r>
          </w:p>
        </w:tc>
      </w:tr>
      <w:tr w:rsidR="00DB4058" w:rsidRPr="00EF5447" w14:paraId="44DD6182"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C9FD705" w14:textId="77777777" w:rsidR="00DB4058" w:rsidRPr="00EF5447" w:rsidRDefault="00DB4058" w:rsidP="00E3180B">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1B08CF7B" w14:textId="77777777" w:rsidR="00DB4058" w:rsidRPr="00EF5447" w:rsidRDefault="00DB4058" w:rsidP="00E3180B">
            <w:pPr>
              <w:pStyle w:val="TAC"/>
              <w:rPr>
                <w:rFonts w:eastAsia="Malgun Gothic"/>
                <w:lang w:eastAsia="ko-KR"/>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3C0C747B" w14:textId="77777777" w:rsidR="00DB4058" w:rsidRPr="00EF5447" w:rsidRDefault="00DB4058" w:rsidP="00E3180B">
            <w:pPr>
              <w:pStyle w:val="TAC"/>
              <w:rPr>
                <w:rFonts w:eastAsia="Malgun Gothic"/>
                <w:lang w:eastAsia="ko-KR"/>
              </w:rPr>
            </w:pPr>
            <w:r>
              <w:rPr>
                <w:rFonts w:eastAsia="Malgun Gothic" w:cs="Arial"/>
                <w:lang w:eastAsia="ko-KR"/>
              </w:rPr>
              <w:t>0.8</w:t>
            </w:r>
          </w:p>
        </w:tc>
      </w:tr>
      <w:tr w:rsidR="00DB4058" w14:paraId="052DE699"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BF2955C" w14:textId="77777777" w:rsidR="00DB4058" w:rsidRPr="00EF5447" w:rsidDel="00784360" w:rsidRDefault="00DB4058" w:rsidP="00E3180B">
            <w:pPr>
              <w:pStyle w:val="TAC"/>
              <w:rPr>
                <w:rFonts w:cs="Arial"/>
              </w:rPr>
            </w:pPr>
            <w:r>
              <w:rPr>
                <w:rFonts w:cs="Arial"/>
              </w:rPr>
              <w:t>DC_1-7-8_n28-n78</w:t>
            </w:r>
          </w:p>
        </w:tc>
        <w:tc>
          <w:tcPr>
            <w:tcW w:w="2977" w:type="dxa"/>
            <w:tcBorders>
              <w:top w:val="single" w:sz="4" w:space="0" w:color="auto"/>
              <w:left w:val="single" w:sz="4" w:space="0" w:color="auto"/>
              <w:bottom w:val="single" w:sz="4" w:space="0" w:color="auto"/>
              <w:right w:val="single" w:sz="4" w:space="0" w:color="auto"/>
            </w:tcBorders>
            <w:vAlign w:val="center"/>
          </w:tcPr>
          <w:p w14:paraId="2458E229" w14:textId="77777777" w:rsidR="00DB4058" w:rsidRDefault="00DB4058" w:rsidP="00E3180B">
            <w:pPr>
              <w:pStyle w:val="TAC"/>
            </w:pPr>
            <w:r w:rsidRPr="002F1B99">
              <w:rPr>
                <w:rFonts w:cs="Arial" w:hint="eastAsia"/>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0E8FC91" w14:textId="77777777" w:rsidR="00DB4058" w:rsidRDefault="00DB4058" w:rsidP="00E3180B">
            <w:pPr>
              <w:pStyle w:val="TAC"/>
            </w:pPr>
            <w:r w:rsidRPr="002F1B99">
              <w:rPr>
                <w:rFonts w:cs="Arial" w:hint="eastAsia"/>
                <w:lang w:eastAsia="zh-CN"/>
              </w:rPr>
              <w:t>0</w:t>
            </w:r>
            <w:r w:rsidRPr="002F1B99">
              <w:rPr>
                <w:rFonts w:cs="Arial"/>
                <w:lang w:eastAsia="zh-CN"/>
              </w:rPr>
              <w:t>.</w:t>
            </w:r>
            <w:r>
              <w:rPr>
                <w:rFonts w:cs="Arial"/>
                <w:lang w:eastAsia="zh-CN"/>
              </w:rPr>
              <w:t>6</w:t>
            </w:r>
          </w:p>
        </w:tc>
      </w:tr>
      <w:tr w:rsidR="00DB4058" w14:paraId="313CA3C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F43D98"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0EBD687" w14:textId="77777777" w:rsidR="00DB4058" w:rsidRDefault="00DB4058" w:rsidP="00E3180B">
            <w:pPr>
              <w:pStyle w:val="TAC"/>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0291DFA0" w14:textId="77777777" w:rsidR="00DB4058" w:rsidRDefault="00DB4058" w:rsidP="00E3180B">
            <w:pPr>
              <w:pStyle w:val="TAC"/>
            </w:pPr>
            <w:r>
              <w:rPr>
                <w:rFonts w:cs="Arial" w:hint="eastAsia"/>
                <w:lang w:eastAsia="zh-CN"/>
              </w:rPr>
              <w:t>0</w:t>
            </w:r>
            <w:r>
              <w:rPr>
                <w:rFonts w:cs="Arial"/>
                <w:lang w:eastAsia="zh-CN"/>
              </w:rPr>
              <w:t>.6</w:t>
            </w:r>
          </w:p>
        </w:tc>
      </w:tr>
      <w:tr w:rsidR="00DB4058" w14:paraId="5F3272A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E644BBB"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8BA437C" w14:textId="77777777" w:rsidR="00DB4058" w:rsidRDefault="00DB4058" w:rsidP="00E3180B">
            <w:pPr>
              <w:pStyle w:val="TAC"/>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4CBBE44E" w14:textId="77777777" w:rsidR="00DB4058" w:rsidRDefault="00DB4058" w:rsidP="00E3180B">
            <w:pPr>
              <w:pStyle w:val="TAC"/>
            </w:pPr>
            <w:r>
              <w:rPr>
                <w:rFonts w:cs="Arial"/>
                <w:lang w:eastAsia="zh-CN"/>
              </w:rPr>
              <w:t>0.6</w:t>
            </w:r>
          </w:p>
        </w:tc>
      </w:tr>
      <w:tr w:rsidR="00DB4058" w14:paraId="41FCF82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D6472B7"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191A35C" w14:textId="77777777" w:rsidR="00DB4058" w:rsidRDefault="00DB4058" w:rsidP="00E3180B">
            <w:pPr>
              <w:pStyle w:val="TAC"/>
            </w:pPr>
            <w:r>
              <w:rPr>
                <w:rFonts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4B34C1D5" w14:textId="77777777" w:rsidR="00DB4058" w:rsidRDefault="00DB4058" w:rsidP="00E3180B">
            <w:pPr>
              <w:pStyle w:val="TAC"/>
            </w:pPr>
            <w:r w:rsidRPr="00A76781">
              <w:rPr>
                <w:rFonts w:cs="Arial" w:hint="eastAsia"/>
                <w:lang w:eastAsia="zh-CN"/>
              </w:rPr>
              <w:t>0</w:t>
            </w:r>
            <w:r>
              <w:rPr>
                <w:rFonts w:cs="Arial"/>
                <w:lang w:eastAsia="zh-CN"/>
              </w:rPr>
              <w:t>.6</w:t>
            </w:r>
          </w:p>
        </w:tc>
      </w:tr>
      <w:tr w:rsidR="00DB4058" w14:paraId="707FF4B4"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0C99597"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07C8104" w14:textId="77777777" w:rsidR="00DB4058" w:rsidRDefault="00DB4058" w:rsidP="00E3180B">
            <w:pPr>
              <w:pStyle w:val="TAC"/>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736E7B60" w14:textId="77777777" w:rsidR="00DB4058" w:rsidRDefault="00DB4058" w:rsidP="00E3180B">
            <w:pPr>
              <w:pStyle w:val="TAC"/>
            </w:pPr>
            <w:r>
              <w:rPr>
                <w:rFonts w:cs="Arial"/>
                <w:lang w:eastAsia="zh-CN"/>
              </w:rPr>
              <w:t>0.8</w:t>
            </w:r>
          </w:p>
        </w:tc>
      </w:tr>
      <w:tr w:rsidR="00DB4058" w14:paraId="77F4EE57"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7DB8DB4" w14:textId="77777777" w:rsidR="00DB4058" w:rsidRPr="00EF5447" w:rsidDel="00784360" w:rsidRDefault="00DB4058" w:rsidP="00E3180B">
            <w:pPr>
              <w:pStyle w:val="TAC"/>
              <w:rPr>
                <w:rFonts w:cs="Arial"/>
              </w:rPr>
            </w:pPr>
            <w:r>
              <w:t>DC_1-7-8-</w:t>
            </w:r>
            <w:r>
              <w:rPr>
                <w:lang w:val="en-US"/>
              </w:rPr>
              <w:t>32</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3CD83D62" w14:textId="77777777" w:rsidR="00DB4058" w:rsidRDefault="00DB4058" w:rsidP="00E3180B">
            <w:pPr>
              <w:pStyle w:val="TAC"/>
              <w:rPr>
                <w:rFonts w:cs="Arial"/>
                <w:lang w:eastAsia="zh-CN"/>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4EB7B058" w14:textId="77777777" w:rsidR="00DB4058" w:rsidRDefault="00DB4058" w:rsidP="00E3180B">
            <w:pPr>
              <w:pStyle w:val="TAC"/>
              <w:rPr>
                <w:rFonts w:cs="Arial"/>
                <w:lang w:eastAsia="zh-CN"/>
              </w:rPr>
            </w:pPr>
            <w:r>
              <w:rPr>
                <w:rFonts w:eastAsia="Malgun Gothic" w:cs="Arial"/>
                <w:lang w:eastAsia="ko-KR"/>
              </w:rPr>
              <w:t>0.7</w:t>
            </w:r>
          </w:p>
        </w:tc>
      </w:tr>
      <w:tr w:rsidR="00DB4058" w14:paraId="215C3C2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A687FA9"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5F63A34" w14:textId="77777777" w:rsidR="00DB4058" w:rsidRDefault="00DB4058" w:rsidP="00E3180B">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3223C57E" w14:textId="77777777" w:rsidR="00DB4058" w:rsidRDefault="00DB4058" w:rsidP="00E3180B">
            <w:pPr>
              <w:pStyle w:val="TAC"/>
              <w:rPr>
                <w:rFonts w:cs="Arial"/>
                <w:lang w:eastAsia="zh-CN"/>
              </w:rPr>
            </w:pPr>
            <w:r>
              <w:rPr>
                <w:rFonts w:eastAsia="Malgun Gothic" w:cs="Arial"/>
                <w:lang w:eastAsia="ko-KR"/>
              </w:rPr>
              <w:t>0.</w:t>
            </w:r>
            <w:r>
              <w:rPr>
                <w:rFonts w:eastAsia="Malgun Gothic" w:cs="Arial"/>
                <w:lang w:val="en-US" w:eastAsia="ko-KR"/>
              </w:rPr>
              <w:t>7</w:t>
            </w:r>
          </w:p>
        </w:tc>
      </w:tr>
      <w:tr w:rsidR="00DB4058" w14:paraId="6768F0B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A7B9128"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17C9D33" w14:textId="77777777" w:rsidR="00DB4058" w:rsidRDefault="00DB4058" w:rsidP="00E3180B">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44A7760F" w14:textId="77777777" w:rsidR="00DB4058" w:rsidRDefault="00DB4058" w:rsidP="00E3180B">
            <w:pPr>
              <w:pStyle w:val="TAC"/>
              <w:rPr>
                <w:rFonts w:cs="Arial"/>
                <w:lang w:eastAsia="zh-CN"/>
              </w:rPr>
            </w:pPr>
            <w:r>
              <w:rPr>
                <w:rFonts w:eastAsia="Malgun Gothic" w:cs="Arial"/>
                <w:lang w:eastAsia="ko-KR"/>
              </w:rPr>
              <w:t>0.6</w:t>
            </w:r>
          </w:p>
        </w:tc>
      </w:tr>
      <w:tr w:rsidR="00DB4058" w14:paraId="7F7AEFA3"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FE6AEF0"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FD1F19A" w14:textId="77777777" w:rsidR="00DB4058" w:rsidRDefault="00DB4058" w:rsidP="00E3180B">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042E4E35" w14:textId="77777777" w:rsidR="00DB4058" w:rsidRDefault="00DB4058" w:rsidP="00E3180B">
            <w:pPr>
              <w:pStyle w:val="TAC"/>
              <w:rPr>
                <w:rFonts w:cs="Arial"/>
                <w:lang w:eastAsia="zh-CN"/>
              </w:rPr>
            </w:pPr>
            <w:r>
              <w:rPr>
                <w:rFonts w:eastAsia="Malgun Gothic" w:cs="Arial"/>
                <w:lang w:eastAsia="ko-KR"/>
              </w:rPr>
              <w:t>0.8</w:t>
            </w:r>
          </w:p>
        </w:tc>
      </w:tr>
      <w:tr w:rsidR="00DB4058" w:rsidRPr="00EF5447" w14:paraId="730C8F8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A483CBF" w14:textId="77777777" w:rsidR="00DB4058" w:rsidRPr="00EF5447" w:rsidRDefault="00DB4058" w:rsidP="00E3180B">
            <w:pPr>
              <w:pStyle w:val="TAC"/>
              <w:rPr>
                <w:lang w:eastAsia="ja-JP"/>
              </w:rPr>
            </w:pPr>
            <w:r w:rsidRPr="00EF5447">
              <w:rPr>
                <w:lang w:eastAsia="sv-SE"/>
              </w:rPr>
              <w:t>DC_1-7-8-40_n78</w:t>
            </w:r>
          </w:p>
        </w:tc>
        <w:tc>
          <w:tcPr>
            <w:tcW w:w="2977" w:type="dxa"/>
            <w:tcBorders>
              <w:top w:val="single" w:sz="4" w:space="0" w:color="auto"/>
              <w:left w:val="single" w:sz="4" w:space="0" w:color="auto"/>
              <w:bottom w:val="single" w:sz="4" w:space="0" w:color="auto"/>
              <w:right w:val="single" w:sz="4" w:space="0" w:color="auto"/>
            </w:tcBorders>
          </w:tcPr>
          <w:p w14:paraId="304F4108" w14:textId="77777777" w:rsidR="00DB4058" w:rsidRPr="00EF5447" w:rsidRDefault="00DB4058" w:rsidP="00E3180B">
            <w:pPr>
              <w:pStyle w:val="TAC"/>
              <w:rPr>
                <w:lang w:eastAsia="ja-JP"/>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6B7E9AFB" w14:textId="77777777" w:rsidR="00DB4058" w:rsidRPr="00EF5447" w:rsidRDefault="00DB4058" w:rsidP="00E3180B">
            <w:pPr>
              <w:pStyle w:val="TAC"/>
              <w:rPr>
                <w:lang w:eastAsia="ja-JP"/>
              </w:rPr>
            </w:pPr>
            <w:r w:rsidRPr="00EF5447">
              <w:rPr>
                <w:rFonts w:eastAsia="Malgun Gothic"/>
                <w:lang w:eastAsia="ko-KR"/>
              </w:rPr>
              <w:t>0.6</w:t>
            </w:r>
          </w:p>
        </w:tc>
      </w:tr>
      <w:tr w:rsidR="00DB4058" w:rsidRPr="00EF5447" w14:paraId="7FFA9C5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3EB5A74"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6F9EC55" w14:textId="77777777" w:rsidR="00DB4058" w:rsidRPr="00EF5447" w:rsidRDefault="00DB4058" w:rsidP="00E3180B">
            <w:pPr>
              <w:pStyle w:val="TAC"/>
              <w:rPr>
                <w:lang w:eastAsia="ja-JP"/>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2CEC4AB4" w14:textId="77777777" w:rsidR="00DB4058" w:rsidRPr="00EF5447" w:rsidRDefault="00DB4058" w:rsidP="00E3180B">
            <w:pPr>
              <w:pStyle w:val="TAC"/>
              <w:rPr>
                <w:lang w:eastAsia="ja-JP"/>
              </w:rPr>
            </w:pPr>
            <w:r w:rsidRPr="00EF5447">
              <w:rPr>
                <w:rFonts w:eastAsia="Malgun Gothic"/>
                <w:lang w:eastAsia="ko-KR"/>
              </w:rPr>
              <w:t>0.5</w:t>
            </w:r>
          </w:p>
        </w:tc>
      </w:tr>
      <w:tr w:rsidR="00DB4058" w:rsidRPr="00EF5447" w14:paraId="0BC2862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C4D150B"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42D13A6" w14:textId="77777777" w:rsidR="00DB4058" w:rsidRPr="00EF5447" w:rsidRDefault="00DB4058" w:rsidP="00E3180B">
            <w:pPr>
              <w:pStyle w:val="TAC"/>
              <w:rPr>
                <w:lang w:eastAsia="ja-JP"/>
              </w:rPr>
            </w:pPr>
            <w:r w:rsidRPr="00EF5447">
              <w:rPr>
                <w:rFonts w:eastAsia="Malgun Gothic"/>
                <w:lang w:eastAsia="ko-KR"/>
              </w:rPr>
              <w:t>8</w:t>
            </w:r>
          </w:p>
        </w:tc>
        <w:tc>
          <w:tcPr>
            <w:tcW w:w="2982" w:type="dxa"/>
            <w:tcBorders>
              <w:top w:val="single" w:sz="4" w:space="0" w:color="auto"/>
              <w:left w:val="single" w:sz="4" w:space="0" w:color="auto"/>
              <w:bottom w:val="single" w:sz="4" w:space="0" w:color="auto"/>
              <w:right w:val="single" w:sz="4" w:space="0" w:color="auto"/>
            </w:tcBorders>
          </w:tcPr>
          <w:p w14:paraId="10579A2E" w14:textId="77777777" w:rsidR="00DB4058" w:rsidRPr="00EF5447" w:rsidRDefault="00DB4058" w:rsidP="00E3180B">
            <w:pPr>
              <w:pStyle w:val="TAC"/>
              <w:rPr>
                <w:lang w:eastAsia="ja-JP"/>
              </w:rPr>
            </w:pPr>
            <w:r w:rsidRPr="00EF5447">
              <w:rPr>
                <w:rFonts w:eastAsia="Malgun Gothic"/>
                <w:lang w:eastAsia="ko-KR"/>
              </w:rPr>
              <w:t>0.6</w:t>
            </w:r>
          </w:p>
        </w:tc>
      </w:tr>
      <w:tr w:rsidR="00DB4058" w:rsidRPr="00EF5447" w14:paraId="77D3021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0A0EC18"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88E2676" w14:textId="77777777" w:rsidR="00DB4058" w:rsidRPr="00EF5447" w:rsidRDefault="00DB4058" w:rsidP="00E3180B">
            <w:pPr>
              <w:pStyle w:val="TAC"/>
              <w:rPr>
                <w:lang w:eastAsia="ja-JP"/>
              </w:rPr>
            </w:pPr>
            <w:r w:rsidRPr="00EF5447">
              <w:rPr>
                <w:rFonts w:eastAsia="Malgun Gothic"/>
                <w:lang w:eastAsia="ko-KR"/>
              </w:rPr>
              <w:t>40</w:t>
            </w:r>
          </w:p>
        </w:tc>
        <w:tc>
          <w:tcPr>
            <w:tcW w:w="2982" w:type="dxa"/>
            <w:tcBorders>
              <w:top w:val="single" w:sz="4" w:space="0" w:color="auto"/>
              <w:left w:val="single" w:sz="4" w:space="0" w:color="auto"/>
              <w:bottom w:val="single" w:sz="4" w:space="0" w:color="auto"/>
              <w:right w:val="single" w:sz="4" w:space="0" w:color="auto"/>
            </w:tcBorders>
          </w:tcPr>
          <w:p w14:paraId="00668398" w14:textId="77777777" w:rsidR="00DB4058" w:rsidRPr="00EF5447" w:rsidRDefault="00DB4058" w:rsidP="00E3180B">
            <w:pPr>
              <w:pStyle w:val="TAC"/>
              <w:rPr>
                <w:lang w:eastAsia="ja-JP"/>
              </w:rPr>
            </w:pPr>
            <w:r w:rsidRPr="00EF5447">
              <w:rPr>
                <w:lang w:eastAsia="zh-CN"/>
              </w:rPr>
              <w:t>0.3</w:t>
            </w:r>
            <w:r w:rsidRPr="00EF5447">
              <w:rPr>
                <w:vertAlign w:val="superscript"/>
                <w:lang w:eastAsia="zh-CN"/>
              </w:rPr>
              <w:t>5</w:t>
            </w:r>
          </w:p>
        </w:tc>
      </w:tr>
      <w:tr w:rsidR="00DB4058" w:rsidRPr="00EF5447" w14:paraId="7127AD24"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504C63C"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335E0C2" w14:textId="77777777" w:rsidR="00DB4058" w:rsidRPr="00EF5447" w:rsidRDefault="00DB4058" w:rsidP="00E3180B">
            <w:pPr>
              <w:pStyle w:val="TAC"/>
              <w:rPr>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54FC6125" w14:textId="77777777" w:rsidR="00DB4058" w:rsidRPr="00EF5447" w:rsidRDefault="00DB4058" w:rsidP="00E3180B">
            <w:pPr>
              <w:pStyle w:val="TAC"/>
              <w:rPr>
                <w:lang w:eastAsia="ja-JP"/>
              </w:rPr>
            </w:pPr>
            <w:r w:rsidRPr="00EF5447">
              <w:rPr>
                <w:lang w:eastAsia="zh-CN"/>
              </w:rPr>
              <w:t>0.8</w:t>
            </w:r>
            <w:r w:rsidRPr="00EF5447">
              <w:rPr>
                <w:vertAlign w:val="superscript"/>
                <w:lang w:eastAsia="zh-CN"/>
              </w:rPr>
              <w:t>5</w:t>
            </w:r>
          </w:p>
        </w:tc>
      </w:tr>
      <w:tr w:rsidR="00DB4058" w:rsidRPr="00EF5447" w14:paraId="505B29E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A2A4314" w14:textId="77777777" w:rsidR="00DB4058" w:rsidRPr="00EF5447" w:rsidRDefault="00DB4058" w:rsidP="00E3180B">
            <w:pPr>
              <w:pStyle w:val="TAC"/>
              <w:rPr>
                <w:lang w:eastAsia="ja-JP"/>
              </w:rPr>
            </w:pPr>
            <w:r>
              <w:rPr>
                <w:lang w:val="x-none"/>
              </w:rPr>
              <w:t>DC_1-7-20_n3</w:t>
            </w:r>
            <w:r w:rsidRPr="00FD5D8F">
              <w:rPr>
                <w:lang w:val="x-none"/>
              </w:rPr>
              <w:t>-n</w:t>
            </w:r>
            <w:r>
              <w:rPr>
                <w:lang w:val="x-none"/>
              </w:rPr>
              <w:t>38</w:t>
            </w:r>
          </w:p>
        </w:tc>
        <w:tc>
          <w:tcPr>
            <w:tcW w:w="2977" w:type="dxa"/>
            <w:tcBorders>
              <w:top w:val="single" w:sz="4" w:space="0" w:color="auto"/>
              <w:left w:val="single" w:sz="4" w:space="0" w:color="auto"/>
              <w:bottom w:val="single" w:sz="4" w:space="0" w:color="auto"/>
              <w:right w:val="single" w:sz="4" w:space="0" w:color="auto"/>
            </w:tcBorders>
          </w:tcPr>
          <w:p w14:paraId="625C19A0" w14:textId="77777777" w:rsidR="00DB4058" w:rsidRPr="00EF5447" w:rsidRDefault="00DB4058" w:rsidP="00E3180B">
            <w:pPr>
              <w:pStyle w:val="TAC"/>
              <w:rPr>
                <w:lang w:eastAsia="ja-JP"/>
              </w:rPr>
            </w:pPr>
            <w:r>
              <w:rPr>
                <w:lang w:val="x-none"/>
              </w:rPr>
              <w:t>1</w:t>
            </w:r>
          </w:p>
        </w:tc>
        <w:tc>
          <w:tcPr>
            <w:tcW w:w="2982" w:type="dxa"/>
            <w:tcBorders>
              <w:top w:val="single" w:sz="4" w:space="0" w:color="auto"/>
              <w:left w:val="single" w:sz="4" w:space="0" w:color="auto"/>
              <w:bottom w:val="single" w:sz="4" w:space="0" w:color="auto"/>
              <w:right w:val="single" w:sz="4" w:space="0" w:color="auto"/>
            </w:tcBorders>
          </w:tcPr>
          <w:p w14:paraId="024FF448" w14:textId="77777777" w:rsidR="00DB4058" w:rsidRPr="00EF5447" w:rsidRDefault="00DB4058" w:rsidP="00E3180B">
            <w:pPr>
              <w:pStyle w:val="TAC"/>
              <w:rPr>
                <w:lang w:eastAsia="zh-CN"/>
              </w:rPr>
            </w:pPr>
            <w:r w:rsidRPr="00FD5D8F">
              <w:rPr>
                <w:lang w:val="x-none"/>
              </w:rPr>
              <w:t>0.</w:t>
            </w:r>
            <w:r>
              <w:rPr>
                <w:lang w:val="x-none"/>
              </w:rPr>
              <w:t>6</w:t>
            </w:r>
          </w:p>
        </w:tc>
      </w:tr>
      <w:tr w:rsidR="00DB4058" w:rsidRPr="00EF5447" w14:paraId="321078F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462474D"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956260B" w14:textId="77777777" w:rsidR="00DB4058" w:rsidRPr="00EF5447" w:rsidRDefault="00DB4058" w:rsidP="00E3180B">
            <w:pPr>
              <w:pStyle w:val="TAC"/>
              <w:rPr>
                <w:lang w:eastAsia="ja-JP"/>
              </w:rPr>
            </w:pPr>
            <w:r>
              <w:rPr>
                <w:lang w:val="x-none" w:eastAsia="zh-CN"/>
              </w:rPr>
              <w:t>7</w:t>
            </w:r>
          </w:p>
        </w:tc>
        <w:tc>
          <w:tcPr>
            <w:tcW w:w="2982" w:type="dxa"/>
            <w:tcBorders>
              <w:top w:val="single" w:sz="4" w:space="0" w:color="auto"/>
              <w:left w:val="single" w:sz="4" w:space="0" w:color="auto"/>
              <w:bottom w:val="single" w:sz="4" w:space="0" w:color="auto"/>
              <w:right w:val="single" w:sz="4" w:space="0" w:color="auto"/>
            </w:tcBorders>
          </w:tcPr>
          <w:p w14:paraId="58FE625D" w14:textId="77777777" w:rsidR="00DB4058" w:rsidRPr="00EF5447" w:rsidRDefault="00DB4058" w:rsidP="00E3180B">
            <w:pPr>
              <w:pStyle w:val="TAC"/>
              <w:rPr>
                <w:lang w:eastAsia="zh-CN"/>
              </w:rPr>
            </w:pPr>
            <w:r>
              <w:rPr>
                <w:lang w:val="x-none" w:eastAsia="zh-CN"/>
              </w:rPr>
              <w:t>0.6</w:t>
            </w:r>
          </w:p>
        </w:tc>
      </w:tr>
      <w:tr w:rsidR="00DB4058" w:rsidRPr="00EF5447" w14:paraId="3CDAC89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CFDFDF1"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703C856" w14:textId="77777777" w:rsidR="00DB4058" w:rsidRPr="00EF5447" w:rsidRDefault="00DB4058" w:rsidP="00E3180B">
            <w:pPr>
              <w:pStyle w:val="TAC"/>
              <w:rPr>
                <w:lang w:eastAsia="ja-JP"/>
              </w:rPr>
            </w:pPr>
            <w:r>
              <w:rPr>
                <w:lang w:val="x-none"/>
              </w:rPr>
              <w:t>20</w:t>
            </w:r>
          </w:p>
        </w:tc>
        <w:tc>
          <w:tcPr>
            <w:tcW w:w="2982" w:type="dxa"/>
            <w:tcBorders>
              <w:top w:val="single" w:sz="4" w:space="0" w:color="auto"/>
              <w:left w:val="single" w:sz="4" w:space="0" w:color="auto"/>
              <w:bottom w:val="single" w:sz="4" w:space="0" w:color="auto"/>
              <w:right w:val="single" w:sz="4" w:space="0" w:color="auto"/>
            </w:tcBorders>
          </w:tcPr>
          <w:p w14:paraId="67297783" w14:textId="77777777" w:rsidR="00DB4058" w:rsidRPr="00EF5447" w:rsidRDefault="00DB4058" w:rsidP="00E3180B">
            <w:pPr>
              <w:pStyle w:val="TAC"/>
              <w:rPr>
                <w:lang w:eastAsia="zh-CN"/>
              </w:rPr>
            </w:pPr>
            <w:r w:rsidRPr="00FD5D8F">
              <w:rPr>
                <w:lang w:val="x-none"/>
              </w:rPr>
              <w:t>0.</w:t>
            </w:r>
            <w:r>
              <w:rPr>
                <w:lang w:val="x-none"/>
              </w:rPr>
              <w:t>5</w:t>
            </w:r>
          </w:p>
        </w:tc>
      </w:tr>
      <w:tr w:rsidR="00DB4058" w:rsidRPr="00EF5447" w14:paraId="671517C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04D0C56"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6DF18C9" w14:textId="77777777" w:rsidR="00DB4058" w:rsidRPr="00EF5447" w:rsidRDefault="00DB4058" w:rsidP="00E3180B">
            <w:pPr>
              <w:pStyle w:val="TAC"/>
              <w:rPr>
                <w:lang w:eastAsia="ja-JP"/>
              </w:rPr>
            </w:pPr>
            <w:r>
              <w:rPr>
                <w:lang w:val="x-none"/>
              </w:rPr>
              <w:t>n3</w:t>
            </w:r>
          </w:p>
        </w:tc>
        <w:tc>
          <w:tcPr>
            <w:tcW w:w="2982" w:type="dxa"/>
            <w:tcBorders>
              <w:top w:val="single" w:sz="4" w:space="0" w:color="auto"/>
              <w:left w:val="single" w:sz="4" w:space="0" w:color="auto"/>
              <w:bottom w:val="single" w:sz="4" w:space="0" w:color="auto"/>
              <w:right w:val="single" w:sz="4" w:space="0" w:color="auto"/>
            </w:tcBorders>
          </w:tcPr>
          <w:p w14:paraId="07C68CD2" w14:textId="77777777" w:rsidR="00DB4058" w:rsidRPr="00EF5447" w:rsidRDefault="00DB4058" w:rsidP="00E3180B">
            <w:pPr>
              <w:pStyle w:val="TAC"/>
              <w:rPr>
                <w:lang w:eastAsia="zh-CN"/>
              </w:rPr>
            </w:pPr>
            <w:r w:rsidRPr="00FD5D8F">
              <w:rPr>
                <w:lang w:val="x-none"/>
              </w:rPr>
              <w:t>0.</w:t>
            </w:r>
            <w:r>
              <w:rPr>
                <w:lang w:val="x-none"/>
              </w:rPr>
              <w:t>6</w:t>
            </w:r>
          </w:p>
        </w:tc>
      </w:tr>
      <w:tr w:rsidR="00DB4058" w:rsidRPr="00EF5447" w14:paraId="03938AAF"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3EE033"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A2BDE5E" w14:textId="77777777" w:rsidR="00DB4058" w:rsidRPr="00EF5447" w:rsidRDefault="00DB4058" w:rsidP="00E3180B">
            <w:pPr>
              <w:pStyle w:val="TAC"/>
              <w:rPr>
                <w:lang w:eastAsia="ja-JP"/>
              </w:rPr>
            </w:pPr>
            <w:r>
              <w:rPr>
                <w:lang w:val="x-none"/>
              </w:rPr>
              <w:t>n38</w:t>
            </w:r>
          </w:p>
        </w:tc>
        <w:tc>
          <w:tcPr>
            <w:tcW w:w="2982" w:type="dxa"/>
            <w:tcBorders>
              <w:top w:val="single" w:sz="4" w:space="0" w:color="auto"/>
              <w:left w:val="single" w:sz="4" w:space="0" w:color="auto"/>
              <w:bottom w:val="single" w:sz="4" w:space="0" w:color="auto"/>
              <w:right w:val="single" w:sz="4" w:space="0" w:color="auto"/>
            </w:tcBorders>
          </w:tcPr>
          <w:p w14:paraId="1FFE8DD3" w14:textId="77777777" w:rsidR="00DB4058" w:rsidRPr="00EF5447" w:rsidRDefault="00DB4058" w:rsidP="00E3180B">
            <w:pPr>
              <w:pStyle w:val="TAC"/>
              <w:rPr>
                <w:lang w:eastAsia="zh-CN"/>
              </w:rPr>
            </w:pPr>
            <w:r w:rsidRPr="00FD5D8F">
              <w:rPr>
                <w:lang w:val="x-none"/>
              </w:rPr>
              <w:t>0.</w:t>
            </w:r>
            <w:r>
              <w:rPr>
                <w:lang w:val="x-none"/>
              </w:rPr>
              <w:t>5</w:t>
            </w:r>
          </w:p>
        </w:tc>
      </w:tr>
      <w:tr w:rsidR="00DB4058" w:rsidRPr="00EF5447" w14:paraId="4D9E1F93"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4E3C036F" w14:textId="77777777" w:rsidR="00DB4058" w:rsidRPr="00EF5447" w:rsidRDefault="00DB4058" w:rsidP="00E3180B">
            <w:pPr>
              <w:pStyle w:val="TAC"/>
              <w:rPr>
                <w:rFonts w:cs="Arial"/>
                <w:lang w:eastAsia="ja-JP"/>
              </w:rPr>
            </w:pPr>
            <w:r w:rsidRPr="00EF5447">
              <w:rPr>
                <w:rFonts w:eastAsia="Malgun Gothic" w:cs="Arial"/>
                <w:lang w:eastAsia="ko-KR"/>
              </w:rPr>
              <w:t>DC_1-7-20_n3-n78</w:t>
            </w:r>
          </w:p>
        </w:tc>
        <w:tc>
          <w:tcPr>
            <w:tcW w:w="2977" w:type="dxa"/>
            <w:tcBorders>
              <w:top w:val="single" w:sz="4" w:space="0" w:color="auto"/>
              <w:left w:val="single" w:sz="4" w:space="0" w:color="auto"/>
              <w:bottom w:val="single" w:sz="4" w:space="0" w:color="auto"/>
              <w:right w:val="single" w:sz="4" w:space="0" w:color="auto"/>
            </w:tcBorders>
          </w:tcPr>
          <w:p w14:paraId="6F5CAB70" w14:textId="77777777" w:rsidR="00DB4058" w:rsidRPr="00EF5447" w:rsidRDefault="00DB4058" w:rsidP="00E3180B">
            <w:pPr>
              <w:pStyle w:val="TAC"/>
              <w:rPr>
                <w:lang w:eastAsia="ja-JP"/>
              </w:rPr>
            </w:pPr>
            <w:r w:rsidRPr="00EF5447">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5129DA07" w14:textId="77777777" w:rsidR="00DB4058" w:rsidRPr="00EF5447" w:rsidRDefault="00DB4058" w:rsidP="00E3180B">
            <w:pPr>
              <w:pStyle w:val="TAC"/>
              <w:rPr>
                <w:lang w:eastAsia="ja-JP"/>
              </w:rPr>
            </w:pPr>
            <w:r>
              <w:rPr>
                <w:rFonts w:eastAsia="Malgun Gothic" w:cs="Arial"/>
                <w:szCs w:val="18"/>
              </w:rPr>
              <w:t>0.</w:t>
            </w:r>
            <w:r>
              <w:rPr>
                <w:rFonts w:cs="Arial"/>
                <w:szCs w:val="18"/>
                <w:lang w:val="en-US" w:eastAsia="zh-CN"/>
              </w:rPr>
              <w:t>6</w:t>
            </w:r>
          </w:p>
        </w:tc>
      </w:tr>
      <w:tr w:rsidR="00DB4058" w:rsidRPr="00EF5447" w14:paraId="03C6682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62E2CDC"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47BC152" w14:textId="77777777" w:rsidR="00DB4058" w:rsidRPr="00EF5447" w:rsidRDefault="00DB4058" w:rsidP="00E3180B">
            <w:pPr>
              <w:pStyle w:val="TAC"/>
              <w:rPr>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4AB458FB" w14:textId="77777777" w:rsidR="00DB4058" w:rsidRPr="00EF5447" w:rsidRDefault="00DB4058" w:rsidP="00E3180B">
            <w:pPr>
              <w:pStyle w:val="TAC"/>
              <w:rPr>
                <w:lang w:eastAsia="ja-JP"/>
              </w:rPr>
            </w:pPr>
            <w:r>
              <w:rPr>
                <w:rFonts w:eastAsia="Malgun Gothic" w:cs="Arial"/>
                <w:szCs w:val="18"/>
              </w:rPr>
              <w:t>0</w:t>
            </w:r>
            <w:r>
              <w:rPr>
                <w:rFonts w:cs="Arial"/>
                <w:szCs w:val="18"/>
                <w:lang w:val="en-US" w:eastAsia="zh-CN"/>
              </w:rPr>
              <w:t>.7</w:t>
            </w:r>
          </w:p>
        </w:tc>
      </w:tr>
      <w:tr w:rsidR="00DB4058" w:rsidRPr="00EF5447" w14:paraId="1DF5D68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D9596BF"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EC518A5" w14:textId="77777777" w:rsidR="00DB4058" w:rsidRPr="00EF5447" w:rsidRDefault="00DB4058" w:rsidP="00E3180B">
            <w:pPr>
              <w:pStyle w:val="TAC"/>
              <w:rPr>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0A4F4424" w14:textId="77777777" w:rsidR="00DB4058" w:rsidRPr="00EF5447" w:rsidRDefault="00DB4058" w:rsidP="00E3180B">
            <w:pPr>
              <w:pStyle w:val="TAC"/>
              <w:rPr>
                <w:lang w:eastAsia="ja-JP"/>
              </w:rPr>
            </w:pPr>
            <w:r>
              <w:rPr>
                <w:rFonts w:cs="Arial"/>
                <w:szCs w:val="18"/>
                <w:lang w:val="en-US" w:eastAsia="zh-CN"/>
              </w:rPr>
              <w:t>0.4</w:t>
            </w:r>
          </w:p>
        </w:tc>
      </w:tr>
      <w:tr w:rsidR="00DB4058" w:rsidRPr="00EF5447" w14:paraId="15A3147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B33840E"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25E01D4" w14:textId="77777777" w:rsidR="00DB4058" w:rsidRPr="00EF5447" w:rsidRDefault="00DB4058" w:rsidP="00E3180B">
            <w:pPr>
              <w:pStyle w:val="TAC"/>
              <w:rPr>
                <w:lang w:eastAsia="ja-JP"/>
              </w:rPr>
            </w:pPr>
            <w:r w:rsidRPr="00EF5447">
              <w:rPr>
                <w:rFonts w:eastAsia="Malgun Gothic" w:cs="Arial"/>
                <w:lang w:eastAsia="ko-KR"/>
              </w:rPr>
              <w:t>n3</w:t>
            </w:r>
          </w:p>
        </w:tc>
        <w:tc>
          <w:tcPr>
            <w:tcW w:w="2982" w:type="dxa"/>
            <w:tcBorders>
              <w:top w:val="single" w:sz="4" w:space="0" w:color="auto"/>
              <w:left w:val="single" w:sz="4" w:space="0" w:color="auto"/>
              <w:bottom w:val="single" w:sz="4" w:space="0" w:color="auto"/>
              <w:right w:val="single" w:sz="4" w:space="0" w:color="auto"/>
            </w:tcBorders>
          </w:tcPr>
          <w:p w14:paraId="6B78D57D" w14:textId="77777777" w:rsidR="00DB4058" w:rsidRPr="00EF5447" w:rsidRDefault="00DB4058" w:rsidP="00E3180B">
            <w:pPr>
              <w:pStyle w:val="TAC"/>
              <w:rPr>
                <w:lang w:eastAsia="ja-JP"/>
              </w:rPr>
            </w:pPr>
            <w:r w:rsidRPr="00EF5447">
              <w:rPr>
                <w:rFonts w:eastAsia="Malgun Gothic" w:cs="Arial"/>
                <w:lang w:eastAsia="ko-KR"/>
              </w:rPr>
              <w:t>0.5</w:t>
            </w:r>
          </w:p>
        </w:tc>
      </w:tr>
      <w:tr w:rsidR="00DB4058" w:rsidRPr="00EF5447" w14:paraId="2A76A11B"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C5449E2"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8A32F3B" w14:textId="77777777" w:rsidR="00DB4058" w:rsidRPr="00EF5447" w:rsidRDefault="00DB4058" w:rsidP="00E3180B">
            <w:pPr>
              <w:pStyle w:val="TAC"/>
              <w:rPr>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6757B2E3" w14:textId="77777777" w:rsidR="00DB4058" w:rsidRPr="00EF5447" w:rsidRDefault="00DB4058" w:rsidP="00E3180B">
            <w:pPr>
              <w:pStyle w:val="TAC"/>
              <w:rPr>
                <w:lang w:eastAsia="ja-JP"/>
              </w:rPr>
            </w:pPr>
            <w:r w:rsidRPr="00EF5447">
              <w:rPr>
                <w:rFonts w:eastAsia="Malgun Gothic" w:cs="Arial"/>
                <w:lang w:eastAsia="ko-KR"/>
              </w:rPr>
              <w:t>0.8</w:t>
            </w:r>
          </w:p>
        </w:tc>
      </w:tr>
      <w:tr w:rsidR="00DB4058" w:rsidRPr="00EF5447" w14:paraId="0EA76F98"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40F5F34" w14:textId="77777777" w:rsidR="00DB4058" w:rsidRPr="00EF5447" w:rsidRDefault="00DB4058" w:rsidP="00E3180B">
            <w:pPr>
              <w:pStyle w:val="TAC"/>
              <w:rPr>
                <w:rFonts w:cs="Arial"/>
                <w:lang w:eastAsia="ja-JP"/>
              </w:rPr>
            </w:pPr>
            <w:r>
              <w:rPr>
                <w:rFonts w:cs="Arial"/>
              </w:rPr>
              <w:t>DC_1-7-20_n8-n78</w:t>
            </w:r>
          </w:p>
        </w:tc>
        <w:tc>
          <w:tcPr>
            <w:tcW w:w="2977" w:type="dxa"/>
            <w:tcBorders>
              <w:top w:val="single" w:sz="4" w:space="0" w:color="auto"/>
              <w:left w:val="single" w:sz="4" w:space="0" w:color="auto"/>
              <w:bottom w:val="single" w:sz="4" w:space="0" w:color="auto"/>
              <w:right w:val="single" w:sz="4" w:space="0" w:color="auto"/>
            </w:tcBorders>
            <w:vAlign w:val="center"/>
          </w:tcPr>
          <w:p w14:paraId="7CC411EC" w14:textId="77777777" w:rsidR="00DB4058" w:rsidRPr="00EF5447" w:rsidRDefault="00DB4058" w:rsidP="00E3180B">
            <w:pPr>
              <w:pStyle w:val="TAC"/>
              <w:rPr>
                <w:rFonts w:eastAsia="Malgun Gothic" w:cs="Arial"/>
                <w:lang w:eastAsia="ko-KR"/>
              </w:rPr>
            </w:pPr>
            <w:r>
              <w:rPr>
                <w:rFonts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8F0883E" w14:textId="77777777" w:rsidR="00DB4058" w:rsidRPr="00EF5447" w:rsidRDefault="00DB4058" w:rsidP="00E3180B">
            <w:pPr>
              <w:pStyle w:val="TAC"/>
              <w:rPr>
                <w:rFonts w:eastAsia="Malgun Gothic" w:cs="Arial"/>
                <w:lang w:eastAsia="ko-KR"/>
              </w:rPr>
            </w:pPr>
            <w:r>
              <w:rPr>
                <w:rFonts w:cs="Arial"/>
                <w:lang w:eastAsia="zh-CN"/>
              </w:rPr>
              <w:t>0.6</w:t>
            </w:r>
          </w:p>
        </w:tc>
      </w:tr>
      <w:tr w:rsidR="00DB4058" w:rsidRPr="00EF5447" w14:paraId="017443E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870CF1E"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C694E1" w14:textId="77777777" w:rsidR="00DB4058" w:rsidRPr="00EF5447" w:rsidRDefault="00DB4058" w:rsidP="00E3180B">
            <w:pPr>
              <w:pStyle w:val="TAC"/>
              <w:rPr>
                <w:rFonts w:eastAsia="Malgun Gothic" w:cs="Arial"/>
                <w:lang w:eastAsia="ko-KR"/>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1F4A538E" w14:textId="77777777" w:rsidR="00DB4058" w:rsidRPr="00EF5447" w:rsidRDefault="00DB4058" w:rsidP="00E3180B">
            <w:pPr>
              <w:pStyle w:val="TAC"/>
              <w:rPr>
                <w:rFonts w:eastAsia="Malgun Gothic" w:cs="Arial"/>
                <w:lang w:eastAsia="ko-KR"/>
              </w:rPr>
            </w:pPr>
            <w:r w:rsidRPr="00EA7938">
              <w:rPr>
                <w:rFonts w:cs="Arial" w:hint="eastAsia"/>
                <w:lang w:eastAsia="zh-CN"/>
              </w:rPr>
              <w:t>0</w:t>
            </w:r>
            <w:r w:rsidRPr="00EA7938">
              <w:rPr>
                <w:rFonts w:cs="Arial"/>
                <w:lang w:eastAsia="zh-CN"/>
              </w:rPr>
              <w:t>.6</w:t>
            </w:r>
          </w:p>
        </w:tc>
      </w:tr>
      <w:tr w:rsidR="00DB4058" w:rsidRPr="00EF5447" w14:paraId="098C9CC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45ED707"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56C1205" w14:textId="77777777" w:rsidR="00DB4058" w:rsidRPr="00EF5447" w:rsidRDefault="00DB4058" w:rsidP="00E3180B">
            <w:pPr>
              <w:pStyle w:val="TAC"/>
              <w:rPr>
                <w:rFonts w:eastAsia="Malgun Gothic" w:cs="Arial"/>
                <w:lang w:eastAsia="ko-KR"/>
              </w:rPr>
            </w:pPr>
            <w:r>
              <w:rPr>
                <w:rFonts w:cs="Arial"/>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3DFC0D07" w14:textId="77777777" w:rsidR="00DB4058" w:rsidRPr="00EF5447" w:rsidRDefault="00DB4058" w:rsidP="00E3180B">
            <w:pPr>
              <w:pStyle w:val="TAC"/>
              <w:rPr>
                <w:rFonts w:eastAsia="Malgun Gothic" w:cs="Arial"/>
                <w:lang w:eastAsia="ko-KR"/>
              </w:rPr>
            </w:pPr>
            <w:r>
              <w:rPr>
                <w:rFonts w:cs="Arial" w:hint="eastAsia"/>
                <w:lang w:eastAsia="zh-CN"/>
              </w:rPr>
              <w:t>0</w:t>
            </w:r>
            <w:r>
              <w:rPr>
                <w:rFonts w:cs="Arial"/>
                <w:lang w:eastAsia="zh-CN"/>
              </w:rPr>
              <w:t>.6</w:t>
            </w:r>
          </w:p>
        </w:tc>
      </w:tr>
      <w:tr w:rsidR="00DB4058" w:rsidRPr="00EF5447" w14:paraId="658B298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266A8CC"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76690A5" w14:textId="77777777" w:rsidR="00DB4058" w:rsidRPr="00EF5447" w:rsidRDefault="00DB4058" w:rsidP="00E3180B">
            <w:pPr>
              <w:pStyle w:val="TAC"/>
              <w:rPr>
                <w:rFonts w:eastAsia="Malgun Gothic" w:cs="Arial"/>
                <w:lang w:eastAsia="ko-KR"/>
              </w:rPr>
            </w:pPr>
            <w:r>
              <w:rPr>
                <w:rFonts w:cs="Arial"/>
                <w:lang w:eastAsia="zh-CN"/>
              </w:rPr>
              <w:t>n8</w:t>
            </w:r>
          </w:p>
        </w:tc>
        <w:tc>
          <w:tcPr>
            <w:tcW w:w="2982" w:type="dxa"/>
            <w:tcBorders>
              <w:top w:val="single" w:sz="4" w:space="0" w:color="auto"/>
              <w:left w:val="single" w:sz="4" w:space="0" w:color="auto"/>
              <w:bottom w:val="single" w:sz="4" w:space="0" w:color="auto"/>
              <w:right w:val="single" w:sz="4" w:space="0" w:color="auto"/>
            </w:tcBorders>
          </w:tcPr>
          <w:p w14:paraId="64C7F191" w14:textId="77777777" w:rsidR="00DB4058" w:rsidRPr="00EF5447" w:rsidRDefault="00DB4058" w:rsidP="00E3180B">
            <w:pPr>
              <w:pStyle w:val="TAC"/>
              <w:rPr>
                <w:rFonts w:eastAsia="Malgun Gothic" w:cs="Arial"/>
                <w:lang w:eastAsia="ko-KR"/>
              </w:rPr>
            </w:pPr>
            <w:r w:rsidRPr="00A76781">
              <w:rPr>
                <w:rFonts w:cs="Arial" w:hint="eastAsia"/>
                <w:lang w:eastAsia="zh-CN"/>
              </w:rPr>
              <w:t>0</w:t>
            </w:r>
            <w:r>
              <w:rPr>
                <w:rFonts w:cs="Arial"/>
                <w:lang w:eastAsia="zh-CN"/>
              </w:rPr>
              <w:t>.6</w:t>
            </w:r>
          </w:p>
        </w:tc>
      </w:tr>
      <w:tr w:rsidR="00DB4058" w:rsidRPr="00EF5447" w14:paraId="1920CC06"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6C528CA"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4BA93D0" w14:textId="77777777" w:rsidR="00DB4058" w:rsidRPr="00EF5447" w:rsidRDefault="00DB4058" w:rsidP="00E3180B">
            <w:pPr>
              <w:pStyle w:val="TAC"/>
              <w:rPr>
                <w:rFonts w:eastAsia="Malgun Gothic" w:cs="Arial"/>
                <w:lang w:eastAsia="ko-KR"/>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34C588E0" w14:textId="77777777" w:rsidR="00DB4058" w:rsidRPr="00EF5447" w:rsidRDefault="00DB4058" w:rsidP="00E3180B">
            <w:pPr>
              <w:pStyle w:val="TAC"/>
              <w:rPr>
                <w:rFonts w:eastAsia="Malgun Gothic" w:cs="Arial"/>
                <w:lang w:eastAsia="ko-KR"/>
              </w:rPr>
            </w:pPr>
            <w:r>
              <w:rPr>
                <w:rFonts w:cs="Arial"/>
                <w:lang w:eastAsia="zh-CN"/>
              </w:rPr>
              <w:t>0.8</w:t>
            </w:r>
          </w:p>
        </w:tc>
      </w:tr>
      <w:tr w:rsidR="00DB4058" w14:paraId="072B1C2E" w14:textId="77777777" w:rsidTr="00E3180B">
        <w:trPr>
          <w:trHeight w:val="187"/>
          <w:jc w:val="center"/>
        </w:trPr>
        <w:tc>
          <w:tcPr>
            <w:tcW w:w="2263" w:type="dxa"/>
            <w:tcBorders>
              <w:top w:val="single" w:sz="4" w:space="0" w:color="auto"/>
              <w:left w:val="single" w:sz="4" w:space="0" w:color="auto"/>
              <w:bottom w:val="nil"/>
              <w:right w:val="single" w:sz="4" w:space="0" w:color="auto"/>
            </w:tcBorders>
            <w:hideMark/>
          </w:tcPr>
          <w:p w14:paraId="1A3FC312" w14:textId="77777777" w:rsidR="00DB4058" w:rsidRDefault="00DB4058" w:rsidP="00E3180B">
            <w:pPr>
              <w:pStyle w:val="TAC"/>
              <w:rPr>
                <w:rFonts w:eastAsia="Malgun Gothic" w:cs="Arial"/>
                <w:lang w:val="fr-FR" w:eastAsia="ko-KR"/>
              </w:rPr>
            </w:pPr>
            <w:r>
              <w:rPr>
                <w:rFonts w:eastAsia="Malgun Gothic" w:cs="Arial"/>
                <w:lang w:val="fr-FR" w:eastAsia="ko-KR"/>
              </w:rPr>
              <w:t>DC_1-7-20-28 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2B488E" w14:textId="77777777" w:rsidR="00DB4058" w:rsidRDefault="00DB4058" w:rsidP="00E3180B">
            <w:pPr>
              <w:pStyle w:val="TAC"/>
              <w:rPr>
                <w:rFonts w:eastAsia="Malgun Gothic" w:cs="Arial"/>
                <w:lang w:val="fr-FR" w:eastAsia="ko-K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68B4035" w14:textId="77777777" w:rsidR="00DB4058" w:rsidRDefault="00DB4058" w:rsidP="00E3180B">
            <w:pPr>
              <w:pStyle w:val="TAC"/>
              <w:rPr>
                <w:rFonts w:eastAsia="Malgun Gothic" w:cs="Arial"/>
                <w:lang w:val="fr-FR" w:eastAsia="ko-KR"/>
              </w:rPr>
            </w:pPr>
            <w:r>
              <w:rPr>
                <w:rFonts w:eastAsia="Malgun Gothic" w:cs="Arial"/>
                <w:lang w:val="fr-FR" w:eastAsia="ko-KR"/>
              </w:rPr>
              <w:t>0.6</w:t>
            </w:r>
          </w:p>
        </w:tc>
      </w:tr>
      <w:tr w:rsidR="00DB4058" w14:paraId="622ED56C" w14:textId="77777777" w:rsidTr="00E3180B">
        <w:trPr>
          <w:trHeight w:val="187"/>
          <w:jc w:val="center"/>
        </w:trPr>
        <w:tc>
          <w:tcPr>
            <w:tcW w:w="2263" w:type="dxa"/>
            <w:tcBorders>
              <w:top w:val="nil"/>
              <w:left w:val="single" w:sz="4" w:space="0" w:color="auto"/>
              <w:bottom w:val="nil"/>
              <w:right w:val="single" w:sz="4" w:space="0" w:color="auto"/>
            </w:tcBorders>
          </w:tcPr>
          <w:p w14:paraId="1BE4CBE8" w14:textId="77777777" w:rsidR="00DB4058" w:rsidRDefault="00DB4058" w:rsidP="00E3180B">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6F49CA" w14:textId="77777777" w:rsidR="00DB4058" w:rsidRDefault="00DB4058" w:rsidP="00E3180B">
            <w:pPr>
              <w:pStyle w:val="TAC"/>
              <w:rPr>
                <w:rFonts w:eastAsia="Malgun Gothic" w:cs="Arial"/>
                <w:lang w:val="fr-FR" w:eastAsia="ko-K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F6EA14D" w14:textId="77777777" w:rsidR="00DB4058" w:rsidRDefault="00DB4058" w:rsidP="00E3180B">
            <w:pPr>
              <w:pStyle w:val="TAC"/>
              <w:rPr>
                <w:rFonts w:eastAsia="Malgun Gothic" w:cs="Arial"/>
                <w:lang w:val="fr-FR" w:eastAsia="ko-KR"/>
              </w:rPr>
            </w:pPr>
            <w:r>
              <w:rPr>
                <w:rFonts w:eastAsia="Malgun Gothic" w:cs="Arial"/>
                <w:lang w:val="fr-FR" w:eastAsia="ko-KR"/>
              </w:rPr>
              <w:t>0.6</w:t>
            </w:r>
          </w:p>
        </w:tc>
      </w:tr>
      <w:tr w:rsidR="00DB4058" w14:paraId="378DA86C" w14:textId="77777777" w:rsidTr="00E3180B">
        <w:trPr>
          <w:trHeight w:val="187"/>
          <w:jc w:val="center"/>
        </w:trPr>
        <w:tc>
          <w:tcPr>
            <w:tcW w:w="2263" w:type="dxa"/>
            <w:tcBorders>
              <w:top w:val="nil"/>
              <w:left w:val="single" w:sz="4" w:space="0" w:color="auto"/>
              <w:bottom w:val="nil"/>
              <w:right w:val="single" w:sz="4" w:space="0" w:color="auto"/>
            </w:tcBorders>
          </w:tcPr>
          <w:p w14:paraId="39BE70E5" w14:textId="77777777" w:rsidR="00DB4058" w:rsidRDefault="00DB4058" w:rsidP="00E3180B">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FDC0CE" w14:textId="77777777" w:rsidR="00DB4058" w:rsidRDefault="00DB4058" w:rsidP="00E3180B">
            <w:pPr>
              <w:pStyle w:val="TAC"/>
              <w:rPr>
                <w:rFonts w:eastAsia="Malgun Gothic" w:cs="Arial"/>
                <w:lang w:val="fr-FR" w:eastAsia="ko-K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6DA80D7" w14:textId="77777777" w:rsidR="00DB4058" w:rsidRDefault="00DB4058" w:rsidP="00E3180B">
            <w:pPr>
              <w:pStyle w:val="TAC"/>
              <w:rPr>
                <w:rFonts w:eastAsia="Malgun Gothic" w:cs="Arial"/>
                <w:lang w:val="fr-FR" w:eastAsia="ko-KR"/>
              </w:rPr>
            </w:pPr>
            <w:r>
              <w:rPr>
                <w:rFonts w:eastAsia="Malgun Gothic" w:cs="Arial"/>
                <w:lang w:val="fr-FR" w:eastAsia="ko-KR"/>
              </w:rPr>
              <w:t>0.6</w:t>
            </w:r>
          </w:p>
        </w:tc>
      </w:tr>
      <w:tr w:rsidR="00DB4058" w14:paraId="1FA9862C" w14:textId="77777777" w:rsidTr="00E3180B">
        <w:trPr>
          <w:trHeight w:val="187"/>
          <w:jc w:val="center"/>
        </w:trPr>
        <w:tc>
          <w:tcPr>
            <w:tcW w:w="2263" w:type="dxa"/>
            <w:tcBorders>
              <w:top w:val="nil"/>
              <w:left w:val="single" w:sz="4" w:space="0" w:color="auto"/>
              <w:bottom w:val="nil"/>
              <w:right w:val="single" w:sz="4" w:space="0" w:color="auto"/>
            </w:tcBorders>
          </w:tcPr>
          <w:p w14:paraId="50831BDD" w14:textId="77777777" w:rsidR="00DB4058" w:rsidRDefault="00DB4058" w:rsidP="00E3180B">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D0C4F3" w14:textId="77777777" w:rsidR="00DB4058" w:rsidRDefault="00DB4058" w:rsidP="00E3180B">
            <w:pPr>
              <w:pStyle w:val="TAC"/>
              <w:rPr>
                <w:rFonts w:eastAsia="Malgun Gothic" w:cs="Arial"/>
                <w:lang w:val="fr-FR" w:eastAsia="ko-K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4208C0B" w14:textId="77777777" w:rsidR="00DB4058" w:rsidRDefault="00DB4058" w:rsidP="00E3180B">
            <w:pPr>
              <w:pStyle w:val="TAC"/>
              <w:rPr>
                <w:rFonts w:eastAsia="Malgun Gothic" w:cs="Arial"/>
                <w:lang w:val="fr-FR" w:eastAsia="ko-KR"/>
              </w:rPr>
            </w:pPr>
            <w:r>
              <w:rPr>
                <w:rFonts w:eastAsia="Malgun Gothic" w:cs="Arial"/>
                <w:lang w:val="fr-FR" w:eastAsia="ko-KR"/>
              </w:rPr>
              <w:t>0.6</w:t>
            </w:r>
          </w:p>
        </w:tc>
      </w:tr>
      <w:tr w:rsidR="00DB4058" w14:paraId="3446B5E4" w14:textId="77777777" w:rsidTr="00E3180B">
        <w:trPr>
          <w:trHeight w:val="187"/>
          <w:jc w:val="center"/>
        </w:trPr>
        <w:tc>
          <w:tcPr>
            <w:tcW w:w="2263" w:type="dxa"/>
            <w:tcBorders>
              <w:top w:val="nil"/>
              <w:left w:val="single" w:sz="4" w:space="0" w:color="auto"/>
              <w:bottom w:val="single" w:sz="4" w:space="0" w:color="auto"/>
              <w:right w:val="single" w:sz="4" w:space="0" w:color="auto"/>
            </w:tcBorders>
          </w:tcPr>
          <w:p w14:paraId="458D0958" w14:textId="77777777" w:rsidR="00DB4058" w:rsidRDefault="00DB4058" w:rsidP="00E3180B">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AC5A1F" w14:textId="77777777" w:rsidR="00DB4058" w:rsidRDefault="00DB4058" w:rsidP="00E3180B">
            <w:pPr>
              <w:pStyle w:val="TAC"/>
              <w:rPr>
                <w:rFonts w:eastAsia="Malgun Gothic" w:cs="Arial"/>
                <w:lang w:val="fr-FR" w:eastAsia="ko-K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50A3958" w14:textId="77777777" w:rsidR="00DB4058" w:rsidRDefault="00DB4058" w:rsidP="00E3180B">
            <w:pPr>
              <w:pStyle w:val="TAC"/>
              <w:rPr>
                <w:rFonts w:eastAsia="Malgun Gothic" w:cs="Arial"/>
                <w:lang w:val="fr-FR" w:eastAsia="ko-KR"/>
              </w:rPr>
            </w:pPr>
            <w:r>
              <w:rPr>
                <w:rFonts w:eastAsia="Malgun Gothic" w:cs="Arial"/>
                <w:lang w:val="fr-FR" w:eastAsia="ko-KR"/>
              </w:rPr>
              <w:t>0.6</w:t>
            </w:r>
          </w:p>
        </w:tc>
      </w:tr>
      <w:tr w:rsidR="00DB4058" w:rsidRPr="00EF5447" w14:paraId="597741C8"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7BCCC43" w14:textId="77777777" w:rsidR="00DB4058" w:rsidRPr="00EF5447" w:rsidRDefault="00DB4058" w:rsidP="00E3180B">
            <w:pPr>
              <w:pStyle w:val="TAC"/>
              <w:rPr>
                <w:rFonts w:cs="Arial"/>
                <w:lang w:eastAsia="ja-JP"/>
              </w:rPr>
            </w:pPr>
            <w:r w:rsidRPr="00EF5447">
              <w:rPr>
                <w:rFonts w:eastAsia="Malgun Gothic" w:cs="Arial"/>
                <w:lang w:eastAsia="ko-KR"/>
              </w:rPr>
              <w:t>DC_1-7-20_n28-n78</w:t>
            </w:r>
          </w:p>
        </w:tc>
        <w:tc>
          <w:tcPr>
            <w:tcW w:w="2977" w:type="dxa"/>
            <w:tcBorders>
              <w:top w:val="single" w:sz="4" w:space="0" w:color="auto"/>
              <w:left w:val="single" w:sz="4" w:space="0" w:color="auto"/>
              <w:bottom w:val="single" w:sz="4" w:space="0" w:color="auto"/>
              <w:right w:val="single" w:sz="4" w:space="0" w:color="auto"/>
            </w:tcBorders>
          </w:tcPr>
          <w:p w14:paraId="40F4F76A" w14:textId="77777777" w:rsidR="00DB4058" w:rsidRPr="00EF5447" w:rsidRDefault="00DB4058" w:rsidP="00E3180B">
            <w:pPr>
              <w:pStyle w:val="TAC"/>
              <w:rPr>
                <w:rFonts w:cs="Arial"/>
                <w:lang w:eastAsia="ja-JP"/>
              </w:rPr>
            </w:pPr>
            <w:r w:rsidRPr="00EF5447">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10C46584" w14:textId="77777777" w:rsidR="00DB4058" w:rsidRPr="00EF5447" w:rsidRDefault="00DB4058" w:rsidP="00E3180B">
            <w:pPr>
              <w:pStyle w:val="TAC"/>
              <w:rPr>
                <w:rFonts w:cs="Arial"/>
                <w:lang w:eastAsia="ja-JP"/>
              </w:rPr>
            </w:pPr>
            <w:r w:rsidRPr="00EF5447">
              <w:rPr>
                <w:rFonts w:eastAsia="Malgun Gothic" w:cs="Arial"/>
                <w:lang w:eastAsia="ko-KR"/>
              </w:rPr>
              <w:t>0.6</w:t>
            </w:r>
          </w:p>
        </w:tc>
      </w:tr>
      <w:tr w:rsidR="00DB4058" w:rsidRPr="00EF5447" w14:paraId="134F9AA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F2384C6"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0A98815" w14:textId="77777777" w:rsidR="00DB4058" w:rsidRPr="00EF5447" w:rsidRDefault="00DB4058" w:rsidP="00E3180B">
            <w:pPr>
              <w:pStyle w:val="TAC"/>
              <w:rPr>
                <w:rFonts w:cs="Arial"/>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22D6538A" w14:textId="77777777" w:rsidR="00DB4058" w:rsidRPr="00EF5447" w:rsidRDefault="00DB4058" w:rsidP="00E3180B">
            <w:pPr>
              <w:pStyle w:val="TAC"/>
              <w:rPr>
                <w:rFonts w:cs="Arial"/>
                <w:lang w:eastAsia="ja-JP"/>
              </w:rPr>
            </w:pPr>
            <w:r w:rsidRPr="00EF5447">
              <w:rPr>
                <w:rFonts w:eastAsia="Malgun Gothic" w:cs="Arial"/>
                <w:lang w:eastAsia="ko-KR"/>
              </w:rPr>
              <w:t>0.7</w:t>
            </w:r>
          </w:p>
        </w:tc>
      </w:tr>
      <w:tr w:rsidR="00DB4058" w:rsidRPr="00EF5447" w14:paraId="232A19C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FED5B2C"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FCFAB01" w14:textId="77777777" w:rsidR="00DB4058" w:rsidRPr="00EF5447" w:rsidRDefault="00DB4058" w:rsidP="00E3180B">
            <w:pPr>
              <w:pStyle w:val="TAC"/>
              <w:rPr>
                <w:rFonts w:cs="Arial"/>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5CE047AA" w14:textId="77777777" w:rsidR="00DB4058" w:rsidRPr="00EF5447" w:rsidRDefault="00DB4058" w:rsidP="00E3180B">
            <w:pPr>
              <w:pStyle w:val="TAC"/>
              <w:rPr>
                <w:rFonts w:cs="Arial"/>
                <w:lang w:eastAsia="ja-JP"/>
              </w:rPr>
            </w:pPr>
            <w:r w:rsidRPr="00EF5447">
              <w:rPr>
                <w:rFonts w:eastAsia="Malgun Gothic" w:cs="Arial"/>
                <w:lang w:eastAsia="ko-KR"/>
              </w:rPr>
              <w:t>0.6</w:t>
            </w:r>
          </w:p>
        </w:tc>
      </w:tr>
      <w:tr w:rsidR="00DB4058" w:rsidRPr="00EF5447" w14:paraId="177100F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12CAD88"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A0A0F00" w14:textId="77777777" w:rsidR="00DB4058" w:rsidRPr="00EF5447" w:rsidRDefault="00DB4058" w:rsidP="00E3180B">
            <w:pPr>
              <w:pStyle w:val="TAC"/>
              <w:rPr>
                <w:rFonts w:cs="Arial"/>
                <w:lang w:eastAsia="ja-JP"/>
              </w:rPr>
            </w:pPr>
            <w:r w:rsidRPr="00EF5447">
              <w:rPr>
                <w:rFonts w:eastAsia="Malgun Gothic" w:cs="Arial"/>
                <w:lang w:eastAsia="ko-KR"/>
              </w:rPr>
              <w:t>n28</w:t>
            </w:r>
          </w:p>
        </w:tc>
        <w:tc>
          <w:tcPr>
            <w:tcW w:w="2982" w:type="dxa"/>
            <w:tcBorders>
              <w:top w:val="single" w:sz="4" w:space="0" w:color="auto"/>
              <w:left w:val="single" w:sz="4" w:space="0" w:color="auto"/>
              <w:bottom w:val="single" w:sz="4" w:space="0" w:color="auto"/>
              <w:right w:val="single" w:sz="4" w:space="0" w:color="auto"/>
            </w:tcBorders>
          </w:tcPr>
          <w:p w14:paraId="7EEE4F9C" w14:textId="77777777" w:rsidR="00DB4058" w:rsidRPr="00EF5447" w:rsidRDefault="00DB4058" w:rsidP="00E3180B">
            <w:pPr>
              <w:pStyle w:val="TAC"/>
              <w:rPr>
                <w:rFonts w:cs="Arial"/>
                <w:lang w:eastAsia="ja-JP"/>
              </w:rPr>
            </w:pPr>
            <w:r w:rsidRPr="00EF5447">
              <w:rPr>
                <w:rFonts w:eastAsia="Malgun Gothic" w:cs="Arial"/>
                <w:lang w:eastAsia="ko-KR"/>
              </w:rPr>
              <w:t>0.6</w:t>
            </w:r>
          </w:p>
        </w:tc>
      </w:tr>
      <w:tr w:rsidR="00DB4058" w:rsidRPr="00EF5447" w14:paraId="2B9CF7CA"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53FEAB6"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01C2B2C" w14:textId="77777777" w:rsidR="00DB4058" w:rsidRPr="00EF5447" w:rsidRDefault="00DB4058" w:rsidP="00E3180B">
            <w:pPr>
              <w:pStyle w:val="TAC"/>
              <w:rPr>
                <w:rFonts w:cs="Arial"/>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33B115C5" w14:textId="77777777" w:rsidR="00DB4058" w:rsidRPr="00EF5447" w:rsidRDefault="00DB4058" w:rsidP="00E3180B">
            <w:pPr>
              <w:pStyle w:val="TAC"/>
              <w:rPr>
                <w:rFonts w:cs="Arial"/>
                <w:lang w:eastAsia="ja-JP"/>
              </w:rPr>
            </w:pPr>
            <w:r w:rsidRPr="00EF5447">
              <w:rPr>
                <w:rFonts w:eastAsia="Malgun Gothic" w:cs="Arial"/>
                <w:lang w:eastAsia="ko-KR"/>
              </w:rPr>
              <w:t>0.8</w:t>
            </w:r>
          </w:p>
        </w:tc>
      </w:tr>
      <w:tr w:rsidR="00DB4058" w14:paraId="6D6ABC2B" w14:textId="77777777" w:rsidTr="00E3180B">
        <w:trPr>
          <w:trHeight w:val="187"/>
          <w:jc w:val="center"/>
        </w:trPr>
        <w:tc>
          <w:tcPr>
            <w:tcW w:w="2263" w:type="dxa"/>
            <w:tcBorders>
              <w:top w:val="single" w:sz="4" w:space="0" w:color="auto"/>
              <w:left w:val="single" w:sz="4" w:space="0" w:color="auto"/>
              <w:bottom w:val="nil"/>
              <w:right w:val="single" w:sz="4" w:space="0" w:color="auto"/>
            </w:tcBorders>
            <w:hideMark/>
          </w:tcPr>
          <w:p w14:paraId="3FDAD653" w14:textId="77777777" w:rsidR="00DB4058" w:rsidRDefault="00DB4058" w:rsidP="00E3180B">
            <w:pPr>
              <w:pStyle w:val="TAC"/>
              <w:rPr>
                <w:lang w:val="fr-FR" w:eastAsia="sv-SE"/>
              </w:rPr>
            </w:pPr>
            <w:r>
              <w:rPr>
                <w:lang w:val="fr-FR"/>
              </w:rPr>
              <w:t>DC_1-7-20-32_n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5D151B" w14:textId="77777777" w:rsidR="00DB4058" w:rsidRDefault="00DB4058" w:rsidP="00E3180B">
            <w:pPr>
              <w:pStyle w:val="TAC"/>
              <w:rPr>
                <w:rFonts w:eastAsia="Malgun Gothic"/>
                <w:lang w:val="fr-FR" w:eastAsia="ko-K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2FF7651" w14:textId="77777777" w:rsidR="00DB4058" w:rsidRDefault="00DB4058" w:rsidP="00E3180B">
            <w:pPr>
              <w:pStyle w:val="TAC"/>
              <w:rPr>
                <w:rFonts w:eastAsia="Malgun Gothic"/>
                <w:lang w:val="fr-FR" w:eastAsia="ko-KR"/>
              </w:rPr>
            </w:pPr>
            <w:r>
              <w:rPr>
                <w:rFonts w:eastAsia="Malgun Gothic" w:cs="Arial"/>
                <w:lang w:val="fr-FR" w:eastAsia="ko-KR"/>
              </w:rPr>
              <w:t>0.7</w:t>
            </w:r>
          </w:p>
        </w:tc>
      </w:tr>
      <w:tr w:rsidR="00DB4058" w14:paraId="0CD2F4F9" w14:textId="77777777" w:rsidTr="00E3180B">
        <w:trPr>
          <w:trHeight w:val="187"/>
          <w:jc w:val="center"/>
        </w:trPr>
        <w:tc>
          <w:tcPr>
            <w:tcW w:w="2263" w:type="dxa"/>
            <w:tcBorders>
              <w:top w:val="nil"/>
              <w:left w:val="single" w:sz="4" w:space="0" w:color="auto"/>
              <w:bottom w:val="nil"/>
              <w:right w:val="single" w:sz="4" w:space="0" w:color="auto"/>
            </w:tcBorders>
          </w:tcPr>
          <w:p w14:paraId="32C1A70C" w14:textId="77777777" w:rsidR="00DB4058" w:rsidRDefault="00DB4058" w:rsidP="00E3180B">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3240B7" w14:textId="77777777" w:rsidR="00DB4058" w:rsidRDefault="00DB4058" w:rsidP="00E3180B">
            <w:pPr>
              <w:pStyle w:val="TAC"/>
              <w:rPr>
                <w:rFonts w:eastAsia="Malgun Gothic"/>
                <w:lang w:val="fr-FR" w:eastAsia="ko-K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4E97FA8" w14:textId="77777777" w:rsidR="00DB4058" w:rsidRDefault="00DB4058" w:rsidP="00E3180B">
            <w:pPr>
              <w:pStyle w:val="TAC"/>
              <w:rPr>
                <w:rFonts w:eastAsia="Malgun Gothic"/>
                <w:lang w:val="fr-FR" w:eastAsia="ko-KR"/>
              </w:rPr>
            </w:pPr>
            <w:r>
              <w:rPr>
                <w:rFonts w:eastAsia="Malgun Gothic" w:cs="Arial"/>
                <w:lang w:val="fr-FR" w:eastAsia="ko-KR"/>
              </w:rPr>
              <w:t>0.7</w:t>
            </w:r>
          </w:p>
        </w:tc>
      </w:tr>
      <w:tr w:rsidR="00DB4058" w14:paraId="5A60443F" w14:textId="77777777" w:rsidTr="00E3180B">
        <w:trPr>
          <w:trHeight w:val="187"/>
          <w:jc w:val="center"/>
        </w:trPr>
        <w:tc>
          <w:tcPr>
            <w:tcW w:w="2263" w:type="dxa"/>
            <w:tcBorders>
              <w:top w:val="nil"/>
              <w:left w:val="single" w:sz="4" w:space="0" w:color="auto"/>
              <w:bottom w:val="nil"/>
              <w:right w:val="single" w:sz="4" w:space="0" w:color="auto"/>
            </w:tcBorders>
          </w:tcPr>
          <w:p w14:paraId="140CBCFE" w14:textId="77777777" w:rsidR="00DB4058" w:rsidRDefault="00DB4058" w:rsidP="00E3180B">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BB0928" w14:textId="77777777" w:rsidR="00DB4058" w:rsidRDefault="00DB4058" w:rsidP="00E3180B">
            <w:pPr>
              <w:pStyle w:val="TAC"/>
              <w:rPr>
                <w:rFonts w:eastAsia="Malgun Gothic"/>
                <w:lang w:val="fr-FR" w:eastAsia="ko-K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D5B15CD" w14:textId="77777777" w:rsidR="00DB4058" w:rsidRDefault="00DB4058" w:rsidP="00E3180B">
            <w:pPr>
              <w:pStyle w:val="TAC"/>
              <w:rPr>
                <w:rFonts w:eastAsia="Malgun Gothic"/>
                <w:lang w:val="fr-FR" w:eastAsia="ko-KR"/>
              </w:rPr>
            </w:pPr>
            <w:r>
              <w:rPr>
                <w:rFonts w:eastAsia="Malgun Gothic" w:cs="Arial"/>
                <w:lang w:val="fr-FR" w:eastAsia="ko-KR"/>
              </w:rPr>
              <w:t>0.3</w:t>
            </w:r>
          </w:p>
        </w:tc>
      </w:tr>
      <w:tr w:rsidR="00DB4058" w14:paraId="0CCDD49C" w14:textId="77777777" w:rsidTr="00E3180B">
        <w:trPr>
          <w:trHeight w:val="187"/>
          <w:jc w:val="center"/>
        </w:trPr>
        <w:tc>
          <w:tcPr>
            <w:tcW w:w="2263" w:type="dxa"/>
            <w:tcBorders>
              <w:top w:val="nil"/>
              <w:left w:val="single" w:sz="4" w:space="0" w:color="auto"/>
              <w:bottom w:val="single" w:sz="4" w:space="0" w:color="auto"/>
              <w:right w:val="single" w:sz="4" w:space="0" w:color="auto"/>
            </w:tcBorders>
          </w:tcPr>
          <w:p w14:paraId="3A26F895" w14:textId="77777777" w:rsidR="00DB4058" w:rsidRDefault="00DB4058" w:rsidP="00E3180B">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1B41DA" w14:textId="77777777" w:rsidR="00DB4058" w:rsidRDefault="00DB4058" w:rsidP="00E3180B">
            <w:pPr>
              <w:pStyle w:val="TAC"/>
              <w:rPr>
                <w:rFonts w:eastAsia="Malgun Gothic"/>
                <w:lang w:val="fr-FR" w:eastAsia="ko-K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4B9F3E1" w14:textId="77777777" w:rsidR="00DB4058" w:rsidRDefault="00DB4058" w:rsidP="00E3180B">
            <w:pPr>
              <w:pStyle w:val="TAC"/>
              <w:rPr>
                <w:rFonts w:eastAsia="Malgun Gothic"/>
                <w:lang w:val="fr-FR" w:eastAsia="ko-KR"/>
              </w:rPr>
            </w:pPr>
            <w:r>
              <w:rPr>
                <w:rFonts w:eastAsia="Malgun Gothic" w:cs="Arial"/>
                <w:lang w:val="fr-FR" w:eastAsia="ko-KR"/>
              </w:rPr>
              <w:t>0.7</w:t>
            </w:r>
          </w:p>
        </w:tc>
      </w:tr>
      <w:tr w:rsidR="00DB4058" w14:paraId="43B914F9" w14:textId="77777777" w:rsidTr="00E3180B">
        <w:trPr>
          <w:trHeight w:val="187"/>
          <w:jc w:val="center"/>
        </w:trPr>
        <w:tc>
          <w:tcPr>
            <w:tcW w:w="2263" w:type="dxa"/>
            <w:tcBorders>
              <w:top w:val="single" w:sz="4" w:space="0" w:color="auto"/>
              <w:left w:val="single" w:sz="4" w:space="0" w:color="auto"/>
              <w:bottom w:val="nil"/>
              <w:right w:val="single" w:sz="4" w:space="0" w:color="auto"/>
            </w:tcBorders>
            <w:hideMark/>
          </w:tcPr>
          <w:p w14:paraId="4F621E4B" w14:textId="77777777" w:rsidR="00DB4058" w:rsidRDefault="00DB4058" w:rsidP="00E3180B">
            <w:pPr>
              <w:pStyle w:val="TAC"/>
              <w:rPr>
                <w:rFonts w:eastAsia="Times New Roman"/>
                <w:lang w:val="fr-FR" w:eastAsia="sv-SE"/>
              </w:rPr>
            </w:pPr>
            <w:r>
              <w:rPr>
                <w:lang w:val="fr-FR"/>
              </w:rPr>
              <w:t>DC_1-7-20-32_n8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30F0E0" w14:textId="77777777" w:rsidR="00DB4058" w:rsidRDefault="00DB4058" w:rsidP="00E3180B">
            <w:pPr>
              <w:pStyle w:val="TAC"/>
              <w:rPr>
                <w:rFonts w:cs="Arial"/>
                <w:lang w:val="fr-FR" w:eastAsia="ja-JP"/>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A957BBF" w14:textId="77777777" w:rsidR="00DB4058" w:rsidRDefault="00DB4058" w:rsidP="00E3180B">
            <w:pPr>
              <w:pStyle w:val="TAC"/>
              <w:rPr>
                <w:rFonts w:eastAsia="Malgun Gothic" w:cs="Arial"/>
                <w:lang w:val="fr-FR" w:eastAsia="ko-KR"/>
              </w:rPr>
            </w:pPr>
            <w:r>
              <w:rPr>
                <w:rFonts w:eastAsia="Malgun Gothic" w:cs="Arial"/>
                <w:lang w:val="fr-FR" w:eastAsia="ko-KR"/>
              </w:rPr>
              <w:t>0.7</w:t>
            </w:r>
          </w:p>
        </w:tc>
      </w:tr>
      <w:tr w:rsidR="00DB4058" w14:paraId="4AF97477" w14:textId="77777777" w:rsidTr="00E3180B">
        <w:trPr>
          <w:trHeight w:val="187"/>
          <w:jc w:val="center"/>
        </w:trPr>
        <w:tc>
          <w:tcPr>
            <w:tcW w:w="2263" w:type="dxa"/>
            <w:tcBorders>
              <w:top w:val="nil"/>
              <w:left w:val="single" w:sz="4" w:space="0" w:color="auto"/>
              <w:bottom w:val="nil"/>
              <w:right w:val="single" w:sz="4" w:space="0" w:color="auto"/>
            </w:tcBorders>
          </w:tcPr>
          <w:p w14:paraId="2E6662FC" w14:textId="77777777" w:rsidR="00DB4058" w:rsidRDefault="00DB4058" w:rsidP="00E3180B">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F01ED0" w14:textId="77777777" w:rsidR="00DB4058" w:rsidRDefault="00DB4058" w:rsidP="00E3180B">
            <w:pPr>
              <w:pStyle w:val="TAC"/>
              <w:rPr>
                <w:rFonts w:cs="Arial"/>
                <w:lang w:val="fr-FR" w:eastAsia="ja-JP"/>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EDACD0F" w14:textId="77777777" w:rsidR="00DB4058" w:rsidRDefault="00DB4058" w:rsidP="00E3180B">
            <w:pPr>
              <w:pStyle w:val="TAC"/>
              <w:rPr>
                <w:rFonts w:eastAsia="Malgun Gothic" w:cs="Arial"/>
                <w:lang w:val="fr-FR" w:eastAsia="ko-KR"/>
              </w:rPr>
            </w:pPr>
            <w:r>
              <w:rPr>
                <w:rFonts w:eastAsia="Malgun Gothic" w:cs="Arial"/>
                <w:lang w:val="fr-FR" w:eastAsia="ko-KR"/>
              </w:rPr>
              <w:t>0.7</w:t>
            </w:r>
          </w:p>
        </w:tc>
      </w:tr>
      <w:tr w:rsidR="00DB4058" w14:paraId="5021AE40" w14:textId="77777777" w:rsidTr="00E3180B">
        <w:trPr>
          <w:trHeight w:val="187"/>
          <w:jc w:val="center"/>
        </w:trPr>
        <w:tc>
          <w:tcPr>
            <w:tcW w:w="2263" w:type="dxa"/>
            <w:tcBorders>
              <w:top w:val="nil"/>
              <w:left w:val="single" w:sz="4" w:space="0" w:color="auto"/>
              <w:bottom w:val="nil"/>
              <w:right w:val="single" w:sz="4" w:space="0" w:color="auto"/>
            </w:tcBorders>
          </w:tcPr>
          <w:p w14:paraId="5EF5E606" w14:textId="77777777" w:rsidR="00DB4058" w:rsidRDefault="00DB4058" w:rsidP="00E3180B">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866A7E" w14:textId="77777777" w:rsidR="00DB4058" w:rsidRDefault="00DB4058" w:rsidP="00E3180B">
            <w:pPr>
              <w:pStyle w:val="TAC"/>
              <w:rPr>
                <w:rFonts w:cs="Arial"/>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1B03658" w14:textId="77777777" w:rsidR="00DB4058" w:rsidRDefault="00DB4058" w:rsidP="00E3180B">
            <w:pPr>
              <w:pStyle w:val="TAC"/>
              <w:rPr>
                <w:rFonts w:eastAsia="Malgun Gothic" w:cs="Arial"/>
                <w:lang w:val="fr-FR" w:eastAsia="ko-KR"/>
              </w:rPr>
            </w:pPr>
            <w:r>
              <w:rPr>
                <w:rFonts w:eastAsia="Malgun Gothic" w:cs="Arial"/>
                <w:lang w:val="fr-FR" w:eastAsia="ko-KR"/>
              </w:rPr>
              <w:t>0.6</w:t>
            </w:r>
          </w:p>
        </w:tc>
      </w:tr>
      <w:tr w:rsidR="00DB4058" w14:paraId="19BAF16E" w14:textId="77777777" w:rsidTr="00E3180B">
        <w:trPr>
          <w:trHeight w:val="187"/>
          <w:jc w:val="center"/>
        </w:trPr>
        <w:tc>
          <w:tcPr>
            <w:tcW w:w="2263" w:type="dxa"/>
            <w:tcBorders>
              <w:top w:val="nil"/>
              <w:left w:val="single" w:sz="4" w:space="0" w:color="auto"/>
              <w:bottom w:val="single" w:sz="4" w:space="0" w:color="auto"/>
              <w:right w:val="single" w:sz="4" w:space="0" w:color="auto"/>
            </w:tcBorders>
          </w:tcPr>
          <w:p w14:paraId="3726B6C0" w14:textId="77777777" w:rsidR="00DB4058" w:rsidRDefault="00DB4058" w:rsidP="00E3180B">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3DB3FF" w14:textId="77777777" w:rsidR="00DB4058" w:rsidRDefault="00DB4058" w:rsidP="00E3180B">
            <w:pPr>
              <w:pStyle w:val="TAC"/>
              <w:rPr>
                <w:rFonts w:cs="Arial"/>
                <w:lang w:val="fr-FR" w:eastAsia="ja-JP"/>
              </w:rPr>
            </w:pPr>
            <w:r>
              <w:rPr>
                <w:rFonts w:cs="Arial"/>
                <w:lang w:val="fr-FR" w:eastAsia="ja-JP"/>
              </w:rPr>
              <w:t>n8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12F2C15" w14:textId="77777777" w:rsidR="00DB4058" w:rsidRDefault="00DB4058" w:rsidP="00E3180B">
            <w:pPr>
              <w:pStyle w:val="TAC"/>
              <w:rPr>
                <w:rFonts w:eastAsia="Malgun Gothic" w:cs="Arial"/>
                <w:lang w:val="fr-FR" w:eastAsia="ko-KR"/>
              </w:rPr>
            </w:pPr>
            <w:r>
              <w:rPr>
                <w:rFonts w:eastAsia="Malgun Gothic" w:cs="Arial"/>
                <w:lang w:val="fr-FR" w:eastAsia="ko-KR"/>
              </w:rPr>
              <w:t>0.6</w:t>
            </w:r>
          </w:p>
        </w:tc>
      </w:tr>
      <w:tr w:rsidR="00DB4058" w:rsidRPr="00EF5447" w14:paraId="4FF8283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3CCCD99" w14:textId="77777777" w:rsidR="00DB4058" w:rsidRPr="00EF5447" w:rsidRDefault="00DB4058" w:rsidP="00E3180B">
            <w:pPr>
              <w:pStyle w:val="TAC"/>
              <w:rPr>
                <w:lang w:eastAsia="ja-JP"/>
              </w:rPr>
            </w:pPr>
            <w:r w:rsidRPr="00EF5447">
              <w:rPr>
                <w:lang w:eastAsia="sv-SE"/>
              </w:rPr>
              <w:t>DC_1-7-20-32_n28</w:t>
            </w:r>
          </w:p>
        </w:tc>
        <w:tc>
          <w:tcPr>
            <w:tcW w:w="2977" w:type="dxa"/>
            <w:tcBorders>
              <w:top w:val="single" w:sz="4" w:space="0" w:color="auto"/>
              <w:left w:val="single" w:sz="4" w:space="0" w:color="auto"/>
              <w:bottom w:val="single" w:sz="4" w:space="0" w:color="auto"/>
              <w:right w:val="single" w:sz="4" w:space="0" w:color="auto"/>
            </w:tcBorders>
          </w:tcPr>
          <w:p w14:paraId="52F828BE" w14:textId="77777777" w:rsidR="00DB4058" w:rsidRPr="00EF5447" w:rsidRDefault="00DB4058" w:rsidP="00E3180B">
            <w:pPr>
              <w:pStyle w:val="TAC"/>
              <w:rPr>
                <w:rFonts w:eastAsia="Malgun Gothic"/>
                <w:lang w:eastAsia="ko-KR"/>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153FE9C7" w14:textId="77777777" w:rsidR="00DB4058" w:rsidRPr="00EF5447" w:rsidRDefault="00DB4058" w:rsidP="00E3180B">
            <w:pPr>
              <w:pStyle w:val="TAC"/>
              <w:rPr>
                <w:rFonts w:eastAsia="Malgun Gothic"/>
                <w:lang w:eastAsia="ko-KR"/>
              </w:rPr>
            </w:pPr>
            <w:r w:rsidRPr="00EF5447">
              <w:rPr>
                <w:rFonts w:eastAsia="Malgun Gothic"/>
                <w:lang w:eastAsia="ko-KR"/>
              </w:rPr>
              <w:t>0.5</w:t>
            </w:r>
          </w:p>
        </w:tc>
      </w:tr>
      <w:tr w:rsidR="00DB4058" w:rsidRPr="00EF5447" w14:paraId="14EAC1E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E2BDDA2"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3E28244" w14:textId="77777777" w:rsidR="00DB4058" w:rsidRPr="00EF5447" w:rsidRDefault="00DB4058" w:rsidP="00E3180B">
            <w:pPr>
              <w:pStyle w:val="TAC"/>
              <w:rPr>
                <w:rFonts w:eastAsia="Malgun Gothic"/>
                <w:lang w:eastAsia="ko-KR"/>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53AC52A1" w14:textId="77777777" w:rsidR="00DB4058" w:rsidRPr="00EF5447" w:rsidRDefault="00DB4058" w:rsidP="00E3180B">
            <w:pPr>
              <w:pStyle w:val="TAC"/>
              <w:rPr>
                <w:rFonts w:eastAsia="Malgun Gothic"/>
                <w:lang w:eastAsia="ko-KR"/>
              </w:rPr>
            </w:pPr>
            <w:r w:rsidRPr="00EF5447">
              <w:rPr>
                <w:rFonts w:eastAsia="Malgun Gothic"/>
                <w:lang w:eastAsia="ko-KR"/>
              </w:rPr>
              <w:t>0.6</w:t>
            </w:r>
          </w:p>
        </w:tc>
      </w:tr>
      <w:tr w:rsidR="00DB4058" w:rsidRPr="00EF5447" w14:paraId="6961777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D1EA054"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AF97A53" w14:textId="77777777" w:rsidR="00DB4058" w:rsidRPr="00EF5447" w:rsidRDefault="00DB4058" w:rsidP="00E3180B">
            <w:pPr>
              <w:pStyle w:val="TAC"/>
              <w:rPr>
                <w:rFonts w:eastAsia="Malgun Gothic"/>
                <w:lang w:eastAsia="ko-KR"/>
              </w:rPr>
            </w:pPr>
            <w:r w:rsidRPr="00EF5447">
              <w:rPr>
                <w:rFonts w:eastAsia="Malgun Gothic"/>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7FD6AAC0" w14:textId="77777777" w:rsidR="00DB4058" w:rsidRPr="00EF5447" w:rsidRDefault="00DB4058" w:rsidP="00E3180B">
            <w:pPr>
              <w:pStyle w:val="TAC"/>
              <w:rPr>
                <w:rFonts w:eastAsia="Malgun Gothic"/>
                <w:lang w:eastAsia="ko-KR"/>
              </w:rPr>
            </w:pPr>
            <w:r w:rsidRPr="00EF5447">
              <w:rPr>
                <w:rFonts w:eastAsia="Malgun Gothic"/>
                <w:lang w:eastAsia="ko-KR"/>
              </w:rPr>
              <w:t>0.6</w:t>
            </w:r>
          </w:p>
        </w:tc>
      </w:tr>
      <w:tr w:rsidR="00DB4058" w:rsidRPr="00EF5447" w14:paraId="103AB3EE"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B3109D6"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3534F61" w14:textId="77777777" w:rsidR="00DB4058" w:rsidRPr="00EF5447" w:rsidRDefault="00DB4058" w:rsidP="00E3180B">
            <w:pPr>
              <w:pStyle w:val="TAC"/>
              <w:rPr>
                <w:rFonts w:eastAsia="Malgun Gothic"/>
                <w:lang w:eastAsia="ko-KR"/>
              </w:rPr>
            </w:pPr>
            <w:r w:rsidRPr="00EF5447">
              <w:rPr>
                <w:lang w:eastAsia="ja-JP"/>
              </w:rPr>
              <w:t>n28</w:t>
            </w:r>
          </w:p>
        </w:tc>
        <w:tc>
          <w:tcPr>
            <w:tcW w:w="2982" w:type="dxa"/>
            <w:tcBorders>
              <w:top w:val="single" w:sz="4" w:space="0" w:color="auto"/>
              <w:left w:val="single" w:sz="4" w:space="0" w:color="auto"/>
              <w:bottom w:val="single" w:sz="4" w:space="0" w:color="auto"/>
              <w:right w:val="single" w:sz="4" w:space="0" w:color="auto"/>
            </w:tcBorders>
          </w:tcPr>
          <w:p w14:paraId="2E1900A6" w14:textId="77777777" w:rsidR="00DB4058" w:rsidRPr="00EF5447" w:rsidRDefault="00DB4058" w:rsidP="00E3180B">
            <w:pPr>
              <w:pStyle w:val="TAC"/>
              <w:rPr>
                <w:rFonts w:eastAsia="Malgun Gothic"/>
                <w:lang w:eastAsia="ko-KR"/>
              </w:rPr>
            </w:pPr>
            <w:r w:rsidRPr="00EF5447">
              <w:rPr>
                <w:rFonts w:eastAsia="Malgun Gothic"/>
                <w:lang w:eastAsia="ko-KR"/>
              </w:rPr>
              <w:t>0.7</w:t>
            </w:r>
          </w:p>
        </w:tc>
      </w:tr>
      <w:tr w:rsidR="00DB4058" w:rsidRPr="00EF5447" w14:paraId="1EA9848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71570DA" w14:textId="77777777" w:rsidR="00DB4058" w:rsidRPr="00EF5447" w:rsidRDefault="00DB4058" w:rsidP="00E3180B">
            <w:pPr>
              <w:pStyle w:val="TAC"/>
              <w:rPr>
                <w:lang w:eastAsia="ja-JP"/>
              </w:rPr>
            </w:pPr>
            <w:r w:rsidRPr="00EF5447">
              <w:rPr>
                <w:lang w:eastAsia="sv-SE"/>
              </w:rPr>
              <w:t>DC_1-7-20-32_n78</w:t>
            </w:r>
          </w:p>
        </w:tc>
        <w:tc>
          <w:tcPr>
            <w:tcW w:w="2977" w:type="dxa"/>
            <w:tcBorders>
              <w:top w:val="single" w:sz="4" w:space="0" w:color="auto"/>
              <w:left w:val="single" w:sz="4" w:space="0" w:color="auto"/>
              <w:bottom w:val="single" w:sz="4" w:space="0" w:color="auto"/>
              <w:right w:val="single" w:sz="4" w:space="0" w:color="auto"/>
            </w:tcBorders>
          </w:tcPr>
          <w:p w14:paraId="4C97284C" w14:textId="77777777" w:rsidR="00DB4058" w:rsidRPr="00EF5447" w:rsidRDefault="00DB4058" w:rsidP="00E3180B">
            <w:pPr>
              <w:pStyle w:val="TAC"/>
              <w:rPr>
                <w:rFonts w:eastAsia="Malgun Gothic"/>
                <w:lang w:eastAsia="ko-KR"/>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5DF1C1ED" w14:textId="77777777" w:rsidR="00DB4058" w:rsidRPr="00EF5447" w:rsidRDefault="00DB4058" w:rsidP="00E3180B">
            <w:pPr>
              <w:pStyle w:val="TAC"/>
              <w:rPr>
                <w:rFonts w:eastAsia="Malgun Gothic"/>
                <w:lang w:eastAsia="ko-KR"/>
              </w:rPr>
            </w:pPr>
            <w:r w:rsidRPr="00EF5447">
              <w:rPr>
                <w:rFonts w:eastAsia="MS Mincho"/>
                <w:lang w:eastAsia="ja-JP"/>
              </w:rPr>
              <w:t>0.6</w:t>
            </w:r>
          </w:p>
        </w:tc>
      </w:tr>
      <w:tr w:rsidR="00DB4058" w:rsidRPr="00EF5447" w14:paraId="7F93EBD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84E0A4E"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4EE3552" w14:textId="77777777" w:rsidR="00DB4058" w:rsidRPr="00EF5447" w:rsidRDefault="00DB4058" w:rsidP="00E3180B">
            <w:pPr>
              <w:pStyle w:val="TAC"/>
              <w:rPr>
                <w:rFonts w:eastAsia="Malgun Gothic"/>
                <w:lang w:eastAsia="ko-KR"/>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11803C3F" w14:textId="77777777" w:rsidR="00DB4058" w:rsidRPr="00EF5447" w:rsidRDefault="00DB4058" w:rsidP="00E3180B">
            <w:pPr>
              <w:pStyle w:val="TAC"/>
              <w:rPr>
                <w:rFonts w:eastAsia="Malgun Gothic"/>
                <w:lang w:eastAsia="ko-KR"/>
              </w:rPr>
            </w:pPr>
            <w:r w:rsidRPr="00EF5447">
              <w:rPr>
                <w:rFonts w:eastAsia="MS Mincho"/>
                <w:lang w:eastAsia="ja-JP"/>
              </w:rPr>
              <w:t>0.7</w:t>
            </w:r>
          </w:p>
        </w:tc>
      </w:tr>
      <w:tr w:rsidR="00DB4058" w:rsidRPr="00EF5447" w14:paraId="0ECB4F4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8CC7937"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7531D9B" w14:textId="77777777" w:rsidR="00DB4058" w:rsidRPr="00EF5447" w:rsidRDefault="00DB4058" w:rsidP="00E3180B">
            <w:pPr>
              <w:pStyle w:val="TAC"/>
              <w:rPr>
                <w:rFonts w:eastAsia="Malgun Gothic"/>
                <w:lang w:eastAsia="ko-KR"/>
              </w:rPr>
            </w:pPr>
            <w:r w:rsidRPr="00EF5447">
              <w:rPr>
                <w:rFonts w:eastAsia="Malgun Gothic"/>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1AA388FF" w14:textId="77777777" w:rsidR="00DB4058" w:rsidRPr="00EF5447" w:rsidRDefault="00DB4058" w:rsidP="00E3180B">
            <w:pPr>
              <w:pStyle w:val="TAC"/>
              <w:rPr>
                <w:rFonts w:eastAsia="Malgun Gothic"/>
                <w:lang w:eastAsia="ko-KR"/>
              </w:rPr>
            </w:pPr>
            <w:r w:rsidRPr="00EF5447">
              <w:rPr>
                <w:rFonts w:eastAsia="MS Mincho"/>
                <w:lang w:eastAsia="ja-JP"/>
              </w:rPr>
              <w:t>0.4</w:t>
            </w:r>
          </w:p>
        </w:tc>
      </w:tr>
      <w:tr w:rsidR="00DB4058" w:rsidRPr="00EF5447" w14:paraId="109C0B5B"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8ACB920"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546B6CD" w14:textId="77777777" w:rsidR="00DB4058" w:rsidRPr="00EF5447" w:rsidRDefault="00DB4058" w:rsidP="00E3180B">
            <w:pPr>
              <w:pStyle w:val="TAC"/>
              <w:rPr>
                <w:rFonts w:eastAsia="Malgun Gothic"/>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04DF9677" w14:textId="77777777" w:rsidR="00DB4058" w:rsidRPr="00EF5447" w:rsidRDefault="00DB4058" w:rsidP="00E3180B">
            <w:pPr>
              <w:pStyle w:val="TAC"/>
              <w:rPr>
                <w:rFonts w:eastAsia="Malgun Gothic"/>
                <w:lang w:eastAsia="ko-KR"/>
              </w:rPr>
            </w:pPr>
            <w:r w:rsidRPr="00EF5447">
              <w:rPr>
                <w:rFonts w:eastAsia="MS Mincho"/>
                <w:lang w:eastAsia="ja-JP"/>
              </w:rPr>
              <w:t>0.8</w:t>
            </w:r>
          </w:p>
        </w:tc>
      </w:tr>
      <w:tr w:rsidR="00DB4058" w14:paraId="3A7CC459" w14:textId="77777777" w:rsidTr="00E3180B">
        <w:trPr>
          <w:trHeight w:val="187"/>
          <w:jc w:val="center"/>
        </w:trPr>
        <w:tc>
          <w:tcPr>
            <w:tcW w:w="2263" w:type="dxa"/>
            <w:tcBorders>
              <w:top w:val="single" w:sz="4" w:space="0" w:color="auto"/>
              <w:left w:val="single" w:sz="4" w:space="0" w:color="auto"/>
              <w:bottom w:val="nil"/>
              <w:right w:val="single" w:sz="4" w:space="0" w:color="auto"/>
            </w:tcBorders>
            <w:hideMark/>
          </w:tcPr>
          <w:p w14:paraId="4D6C5768" w14:textId="77777777" w:rsidR="00DB4058" w:rsidRDefault="00DB4058" w:rsidP="00E3180B">
            <w:pPr>
              <w:pStyle w:val="TAC"/>
              <w:rPr>
                <w:lang w:val="fr-FR" w:eastAsia="ja-JP"/>
              </w:rPr>
            </w:pPr>
            <w:r>
              <w:rPr>
                <w:rFonts w:cs="Arial"/>
                <w:szCs w:val="18"/>
                <w:lang w:val="fr-FR" w:bidi="ar"/>
              </w:rPr>
              <w:t>DC_1-7-20-38_n3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621735" w14:textId="77777777" w:rsidR="00DB4058" w:rsidRDefault="00DB4058" w:rsidP="00E3180B">
            <w:pPr>
              <w:pStyle w:val="TAC"/>
              <w:rPr>
                <w:lang w:val="fr-FR" w:eastAsia="ja-JP"/>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E2131B5" w14:textId="77777777" w:rsidR="00DB4058" w:rsidRDefault="00DB4058" w:rsidP="00E3180B">
            <w:pPr>
              <w:pStyle w:val="TAC"/>
              <w:rPr>
                <w:rFonts w:eastAsia="MS Mincho"/>
                <w:lang w:val="fr-FR" w:eastAsia="ja-JP"/>
              </w:rPr>
            </w:pPr>
            <w:r>
              <w:rPr>
                <w:rFonts w:eastAsia="Malgun Gothic" w:cs="Arial"/>
                <w:lang w:val="fr-FR" w:eastAsia="ko-KR"/>
              </w:rPr>
              <w:t>0.</w:t>
            </w:r>
            <w:r>
              <w:rPr>
                <w:rFonts w:cs="Arial"/>
                <w:lang w:val="fr-FR"/>
              </w:rPr>
              <w:t>6</w:t>
            </w:r>
          </w:p>
        </w:tc>
      </w:tr>
      <w:tr w:rsidR="00DB4058" w14:paraId="2C405BB9" w14:textId="77777777" w:rsidTr="00E3180B">
        <w:trPr>
          <w:trHeight w:val="187"/>
          <w:jc w:val="center"/>
        </w:trPr>
        <w:tc>
          <w:tcPr>
            <w:tcW w:w="2263" w:type="dxa"/>
            <w:tcBorders>
              <w:top w:val="nil"/>
              <w:left w:val="single" w:sz="4" w:space="0" w:color="auto"/>
              <w:bottom w:val="nil"/>
              <w:right w:val="single" w:sz="4" w:space="0" w:color="auto"/>
            </w:tcBorders>
          </w:tcPr>
          <w:p w14:paraId="5F854AC5" w14:textId="77777777" w:rsidR="00DB4058" w:rsidRDefault="00DB4058" w:rsidP="00E3180B">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924980" w14:textId="77777777" w:rsidR="00DB4058" w:rsidRDefault="00DB4058" w:rsidP="00E3180B">
            <w:pPr>
              <w:pStyle w:val="TAC"/>
              <w:rPr>
                <w:lang w:val="fr-FR" w:eastAsia="ja-JP"/>
              </w:rPr>
            </w:pPr>
            <w:r>
              <w:rPr>
                <w:rFonts w:cs="Arial"/>
                <w:lang w:val="fr-F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21A767C" w14:textId="77777777" w:rsidR="00DB4058" w:rsidRDefault="00DB4058" w:rsidP="00E3180B">
            <w:pPr>
              <w:pStyle w:val="TAC"/>
              <w:rPr>
                <w:rFonts w:eastAsia="MS Mincho"/>
                <w:lang w:val="fr-FR" w:eastAsia="ja-JP"/>
              </w:rPr>
            </w:pPr>
            <w:r>
              <w:rPr>
                <w:rFonts w:eastAsia="Malgun Gothic" w:cs="Arial"/>
                <w:lang w:val="fr-FR" w:eastAsia="ko-KR"/>
              </w:rPr>
              <w:t>0.</w:t>
            </w:r>
            <w:r>
              <w:rPr>
                <w:rFonts w:cs="Arial"/>
                <w:lang w:val="fr-FR"/>
              </w:rPr>
              <w:t>5</w:t>
            </w:r>
          </w:p>
        </w:tc>
      </w:tr>
      <w:tr w:rsidR="00DB4058" w14:paraId="1608FC16" w14:textId="77777777" w:rsidTr="00E3180B">
        <w:trPr>
          <w:trHeight w:val="187"/>
          <w:jc w:val="center"/>
        </w:trPr>
        <w:tc>
          <w:tcPr>
            <w:tcW w:w="2263" w:type="dxa"/>
            <w:tcBorders>
              <w:top w:val="nil"/>
              <w:left w:val="single" w:sz="4" w:space="0" w:color="auto"/>
              <w:bottom w:val="nil"/>
              <w:right w:val="single" w:sz="4" w:space="0" w:color="auto"/>
            </w:tcBorders>
          </w:tcPr>
          <w:p w14:paraId="3C0B9888" w14:textId="77777777" w:rsidR="00DB4058" w:rsidRDefault="00DB4058" w:rsidP="00E3180B">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E76875" w14:textId="77777777" w:rsidR="00DB4058" w:rsidRDefault="00DB4058" w:rsidP="00E3180B">
            <w:pPr>
              <w:pStyle w:val="TAC"/>
              <w:rPr>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F9F1C2E" w14:textId="77777777" w:rsidR="00DB4058" w:rsidRDefault="00DB4058" w:rsidP="00E3180B">
            <w:pPr>
              <w:pStyle w:val="TAC"/>
              <w:rPr>
                <w:rFonts w:eastAsia="MS Mincho"/>
                <w:lang w:val="fr-FR" w:eastAsia="ja-JP"/>
              </w:rPr>
            </w:pPr>
            <w:r>
              <w:rPr>
                <w:rFonts w:eastAsia="Malgun Gothic" w:cs="Arial"/>
                <w:lang w:val="fr-FR" w:eastAsia="ko-KR"/>
              </w:rPr>
              <w:t>0.</w:t>
            </w:r>
            <w:r>
              <w:rPr>
                <w:rFonts w:cs="Arial"/>
                <w:lang w:val="fr-FR"/>
              </w:rPr>
              <w:t>5</w:t>
            </w:r>
          </w:p>
        </w:tc>
      </w:tr>
      <w:tr w:rsidR="00DB4058" w14:paraId="166BB35D" w14:textId="77777777" w:rsidTr="00E3180B">
        <w:trPr>
          <w:trHeight w:val="187"/>
          <w:jc w:val="center"/>
        </w:trPr>
        <w:tc>
          <w:tcPr>
            <w:tcW w:w="2263" w:type="dxa"/>
            <w:tcBorders>
              <w:top w:val="nil"/>
              <w:left w:val="single" w:sz="4" w:space="0" w:color="auto"/>
              <w:bottom w:val="nil"/>
              <w:right w:val="single" w:sz="4" w:space="0" w:color="auto"/>
            </w:tcBorders>
          </w:tcPr>
          <w:p w14:paraId="71BB96B4" w14:textId="77777777" w:rsidR="00DB4058" w:rsidRDefault="00DB4058" w:rsidP="00E3180B">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9178DE" w14:textId="77777777" w:rsidR="00DB4058" w:rsidRDefault="00DB4058" w:rsidP="00E3180B">
            <w:pPr>
              <w:pStyle w:val="TAC"/>
              <w:rPr>
                <w:lang w:val="fr-FR" w:eastAsia="ja-JP"/>
              </w:rPr>
            </w:pPr>
            <w:r>
              <w:rPr>
                <w:rFonts w:cs="Arial"/>
                <w:lang w:val="fr-FR"/>
              </w:rPr>
              <w:t>38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BD6B1B2" w14:textId="77777777" w:rsidR="00DB4058" w:rsidRDefault="00DB4058" w:rsidP="00E3180B">
            <w:pPr>
              <w:pStyle w:val="TAC"/>
              <w:rPr>
                <w:rFonts w:eastAsia="MS Mincho"/>
                <w:lang w:val="fr-FR" w:eastAsia="ja-JP"/>
              </w:rPr>
            </w:pPr>
            <w:r>
              <w:rPr>
                <w:rFonts w:cs="Arial"/>
                <w:lang w:val="fr-FR"/>
              </w:rPr>
              <w:t>0.5</w:t>
            </w:r>
          </w:p>
        </w:tc>
      </w:tr>
      <w:tr w:rsidR="00DB4058" w14:paraId="7D8BF8B6" w14:textId="77777777" w:rsidTr="00E3180B">
        <w:trPr>
          <w:trHeight w:val="187"/>
          <w:jc w:val="center"/>
        </w:trPr>
        <w:tc>
          <w:tcPr>
            <w:tcW w:w="2263" w:type="dxa"/>
            <w:tcBorders>
              <w:top w:val="nil"/>
              <w:left w:val="single" w:sz="4" w:space="0" w:color="auto"/>
              <w:bottom w:val="single" w:sz="4" w:space="0" w:color="auto"/>
              <w:right w:val="single" w:sz="4" w:space="0" w:color="auto"/>
            </w:tcBorders>
          </w:tcPr>
          <w:p w14:paraId="3CCCA504" w14:textId="77777777" w:rsidR="00DB4058" w:rsidRDefault="00DB4058" w:rsidP="00E3180B">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E36711" w14:textId="77777777" w:rsidR="00DB4058" w:rsidRDefault="00DB4058" w:rsidP="00E3180B">
            <w:pPr>
              <w:pStyle w:val="TAC"/>
              <w:rPr>
                <w:lang w:val="fr-FR" w:eastAsia="ja-JP"/>
              </w:rPr>
            </w:pPr>
            <w:r>
              <w:rPr>
                <w:rFonts w:cs="Arial"/>
                <w:lang w:val="fr-FR"/>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BF5BE22" w14:textId="77777777" w:rsidR="00DB4058" w:rsidRDefault="00DB4058" w:rsidP="00E3180B">
            <w:pPr>
              <w:pStyle w:val="TAC"/>
              <w:rPr>
                <w:rFonts w:eastAsia="MS Mincho"/>
                <w:lang w:val="fr-FR" w:eastAsia="ja-JP"/>
              </w:rPr>
            </w:pPr>
            <w:r>
              <w:rPr>
                <w:rFonts w:cs="Arial"/>
                <w:lang w:val="fr-FR"/>
              </w:rPr>
              <w:t>0.6</w:t>
            </w:r>
          </w:p>
        </w:tc>
      </w:tr>
      <w:tr w:rsidR="00DB4058" w14:paraId="43C4D30C" w14:textId="77777777" w:rsidTr="00E3180B">
        <w:trPr>
          <w:trHeight w:val="187"/>
          <w:jc w:val="center"/>
        </w:trPr>
        <w:tc>
          <w:tcPr>
            <w:tcW w:w="2263" w:type="dxa"/>
            <w:tcBorders>
              <w:top w:val="single" w:sz="4" w:space="0" w:color="auto"/>
              <w:left w:val="single" w:sz="4" w:space="0" w:color="auto"/>
              <w:bottom w:val="nil"/>
              <w:right w:val="single" w:sz="4" w:space="0" w:color="auto"/>
            </w:tcBorders>
          </w:tcPr>
          <w:p w14:paraId="7DD16090" w14:textId="77777777" w:rsidR="00DB4058" w:rsidRDefault="00DB4058" w:rsidP="00E3180B">
            <w:pPr>
              <w:pStyle w:val="TAC"/>
              <w:rPr>
                <w:lang w:val="fr-FR" w:eastAsia="ja-JP"/>
              </w:rPr>
            </w:pPr>
            <w:r>
              <w:t>DC_1-7-20-</w:t>
            </w:r>
            <w:r>
              <w:rPr>
                <w:lang w:val="en-US"/>
              </w:rPr>
              <w:t>38</w:t>
            </w:r>
            <w:r>
              <w:t>_n8</w:t>
            </w:r>
          </w:p>
        </w:tc>
        <w:tc>
          <w:tcPr>
            <w:tcW w:w="2977" w:type="dxa"/>
            <w:tcBorders>
              <w:top w:val="single" w:sz="4" w:space="0" w:color="auto"/>
              <w:left w:val="single" w:sz="4" w:space="0" w:color="auto"/>
              <w:bottom w:val="single" w:sz="4" w:space="0" w:color="auto"/>
              <w:right w:val="single" w:sz="4" w:space="0" w:color="auto"/>
            </w:tcBorders>
            <w:vAlign w:val="center"/>
          </w:tcPr>
          <w:p w14:paraId="64727DA7" w14:textId="77777777" w:rsidR="00DB4058" w:rsidRDefault="00DB4058" w:rsidP="00E3180B">
            <w:pPr>
              <w:pStyle w:val="TAC"/>
              <w:rPr>
                <w:rFonts w:cs="Arial"/>
                <w:lang w:val="fr-FR"/>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174B6DED" w14:textId="77777777" w:rsidR="00DB4058" w:rsidRDefault="00DB4058" w:rsidP="00E3180B">
            <w:pPr>
              <w:pStyle w:val="TAC"/>
              <w:rPr>
                <w:rFonts w:cs="Arial"/>
                <w:lang w:val="fr-FR"/>
              </w:rPr>
            </w:pPr>
            <w:r>
              <w:rPr>
                <w:rFonts w:eastAsia="Malgun Gothic" w:cs="Arial"/>
                <w:lang w:eastAsia="ko-KR"/>
              </w:rPr>
              <w:t>0.5</w:t>
            </w:r>
          </w:p>
        </w:tc>
      </w:tr>
      <w:tr w:rsidR="00DB4058" w14:paraId="228F3EA1" w14:textId="77777777" w:rsidTr="00E3180B">
        <w:trPr>
          <w:trHeight w:val="187"/>
          <w:jc w:val="center"/>
        </w:trPr>
        <w:tc>
          <w:tcPr>
            <w:tcW w:w="2263" w:type="dxa"/>
            <w:tcBorders>
              <w:top w:val="nil"/>
              <w:left w:val="single" w:sz="4" w:space="0" w:color="auto"/>
              <w:bottom w:val="nil"/>
              <w:right w:val="single" w:sz="4" w:space="0" w:color="auto"/>
            </w:tcBorders>
          </w:tcPr>
          <w:p w14:paraId="70E144CE" w14:textId="77777777" w:rsidR="00DB4058" w:rsidRDefault="00DB4058" w:rsidP="00E3180B">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D197DB0" w14:textId="77777777" w:rsidR="00DB4058" w:rsidRDefault="00DB4058" w:rsidP="00E3180B">
            <w:pPr>
              <w:pStyle w:val="TAC"/>
              <w:rPr>
                <w:rFonts w:cs="Arial"/>
                <w:lang w:val="fr-FR"/>
              </w:rPr>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25F77D50" w14:textId="77777777" w:rsidR="00DB4058" w:rsidRDefault="00DB4058" w:rsidP="00E3180B">
            <w:pPr>
              <w:pStyle w:val="TAC"/>
              <w:rPr>
                <w:rFonts w:cs="Arial"/>
                <w:lang w:val="fr-FR"/>
              </w:rPr>
            </w:pPr>
            <w:r>
              <w:rPr>
                <w:rFonts w:eastAsia="Malgun Gothic" w:cs="Arial"/>
                <w:lang w:eastAsia="ko-KR"/>
              </w:rPr>
              <w:t>0.</w:t>
            </w:r>
            <w:r>
              <w:rPr>
                <w:rFonts w:eastAsia="Malgun Gothic" w:cs="Arial"/>
                <w:lang w:val="en-US" w:eastAsia="ko-KR"/>
              </w:rPr>
              <w:t>6</w:t>
            </w:r>
          </w:p>
        </w:tc>
      </w:tr>
      <w:tr w:rsidR="00DB4058" w14:paraId="21AF1E04" w14:textId="77777777" w:rsidTr="00E3180B">
        <w:trPr>
          <w:trHeight w:val="187"/>
          <w:jc w:val="center"/>
        </w:trPr>
        <w:tc>
          <w:tcPr>
            <w:tcW w:w="2263" w:type="dxa"/>
            <w:tcBorders>
              <w:top w:val="nil"/>
              <w:left w:val="single" w:sz="4" w:space="0" w:color="auto"/>
              <w:bottom w:val="single" w:sz="4" w:space="0" w:color="auto"/>
              <w:right w:val="single" w:sz="4" w:space="0" w:color="auto"/>
            </w:tcBorders>
          </w:tcPr>
          <w:p w14:paraId="6C6274C9" w14:textId="77777777" w:rsidR="00DB4058" w:rsidRDefault="00DB4058" w:rsidP="00E3180B">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8273C1B" w14:textId="77777777" w:rsidR="00DB4058" w:rsidRDefault="00DB4058" w:rsidP="00E3180B">
            <w:pPr>
              <w:pStyle w:val="TAC"/>
              <w:rPr>
                <w:rFonts w:cs="Arial"/>
                <w:lang w:val="fr-FR"/>
              </w:rPr>
            </w:pPr>
            <w:r>
              <w:rPr>
                <w:rFonts w:cs="Arial"/>
                <w:lang w:eastAsia="ja-JP"/>
              </w:rPr>
              <w:t>n8</w:t>
            </w:r>
          </w:p>
        </w:tc>
        <w:tc>
          <w:tcPr>
            <w:tcW w:w="2982" w:type="dxa"/>
            <w:tcBorders>
              <w:top w:val="single" w:sz="4" w:space="0" w:color="auto"/>
              <w:left w:val="single" w:sz="4" w:space="0" w:color="auto"/>
              <w:bottom w:val="single" w:sz="4" w:space="0" w:color="auto"/>
              <w:right w:val="single" w:sz="4" w:space="0" w:color="auto"/>
            </w:tcBorders>
            <w:vAlign w:val="center"/>
          </w:tcPr>
          <w:p w14:paraId="34399FAA" w14:textId="77777777" w:rsidR="00DB4058" w:rsidRDefault="00DB4058" w:rsidP="00E3180B">
            <w:pPr>
              <w:pStyle w:val="TAC"/>
              <w:rPr>
                <w:rFonts w:cs="Arial"/>
                <w:lang w:val="fr-FR"/>
              </w:rPr>
            </w:pPr>
            <w:r>
              <w:rPr>
                <w:rFonts w:eastAsia="Malgun Gothic" w:cs="Arial"/>
                <w:lang w:eastAsia="ko-KR"/>
              </w:rPr>
              <w:t>0.6</w:t>
            </w:r>
          </w:p>
        </w:tc>
      </w:tr>
      <w:tr w:rsidR="00DB4058" w14:paraId="1A309A24" w14:textId="77777777" w:rsidTr="00E3180B">
        <w:trPr>
          <w:trHeight w:val="187"/>
          <w:jc w:val="center"/>
        </w:trPr>
        <w:tc>
          <w:tcPr>
            <w:tcW w:w="2263" w:type="dxa"/>
            <w:tcBorders>
              <w:top w:val="single" w:sz="4" w:space="0" w:color="auto"/>
              <w:left w:val="single" w:sz="4" w:space="0" w:color="auto"/>
              <w:bottom w:val="nil"/>
              <w:right w:val="single" w:sz="4" w:space="0" w:color="auto"/>
            </w:tcBorders>
          </w:tcPr>
          <w:p w14:paraId="561F5073" w14:textId="77777777" w:rsidR="00DB4058" w:rsidRDefault="00DB4058" w:rsidP="00E3180B">
            <w:pPr>
              <w:pStyle w:val="TAC"/>
              <w:rPr>
                <w:lang w:val="fr-FR" w:eastAsia="ja-JP"/>
              </w:rPr>
            </w:pPr>
            <w:r>
              <w:rPr>
                <w:szCs w:val="18"/>
                <w:lang w:val="en-US" w:eastAsia="zh-CN" w:bidi="ar"/>
              </w:rPr>
              <w:t>DC_1-7-20-38_n78</w:t>
            </w:r>
          </w:p>
        </w:tc>
        <w:tc>
          <w:tcPr>
            <w:tcW w:w="2977" w:type="dxa"/>
            <w:tcBorders>
              <w:top w:val="single" w:sz="4" w:space="0" w:color="auto"/>
              <w:left w:val="single" w:sz="4" w:space="0" w:color="auto"/>
              <w:bottom w:val="single" w:sz="4" w:space="0" w:color="auto"/>
              <w:right w:val="single" w:sz="4" w:space="0" w:color="auto"/>
            </w:tcBorders>
            <w:vAlign w:val="center"/>
          </w:tcPr>
          <w:p w14:paraId="0A5E332F" w14:textId="77777777" w:rsidR="00DB4058" w:rsidRDefault="00DB4058" w:rsidP="00E3180B">
            <w:pPr>
              <w:pStyle w:val="TAC"/>
              <w:rPr>
                <w:rFonts w:cs="Arial"/>
                <w:lang w:eastAsia="ja-JP"/>
              </w:rPr>
            </w:pPr>
            <w:r>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5ADE38A9" w14:textId="77777777" w:rsidR="00DB4058" w:rsidRDefault="00DB4058" w:rsidP="00E3180B">
            <w:pPr>
              <w:pStyle w:val="TAC"/>
              <w:rPr>
                <w:rFonts w:eastAsia="Malgun Gothic" w:cs="Arial"/>
                <w:lang w:eastAsia="ko-KR"/>
              </w:rPr>
            </w:pPr>
            <w:r>
              <w:rPr>
                <w:rFonts w:eastAsia="Malgun Gothic"/>
                <w:lang w:eastAsia="ko-KR"/>
              </w:rPr>
              <w:t>0.</w:t>
            </w:r>
            <w:r>
              <w:rPr>
                <w:lang w:val="en-US" w:eastAsia="zh-CN"/>
              </w:rPr>
              <w:t>6</w:t>
            </w:r>
          </w:p>
        </w:tc>
      </w:tr>
      <w:tr w:rsidR="00DB4058" w14:paraId="2656F0B5" w14:textId="77777777" w:rsidTr="00E3180B">
        <w:trPr>
          <w:trHeight w:val="187"/>
          <w:jc w:val="center"/>
        </w:trPr>
        <w:tc>
          <w:tcPr>
            <w:tcW w:w="2263" w:type="dxa"/>
            <w:tcBorders>
              <w:top w:val="nil"/>
              <w:left w:val="single" w:sz="4" w:space="0" w:color="auto"/>
              <w:bottom w:val="nil"/>
              <w:right w:val="single" w:sz="4" w:space="0" w:color="auto"/>
            </w:tcBorders>
          </w:tcPr>
          <w:p w14:paraId="55961C63" w14:textId="77777777" w:rsidR="00DB4058" w:rsidRDefault="00DB4058" w:rsidP="00E3180B">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CBDC7A" w14:textId="77777777" w:rsidR="00DB4058" w:rsidRDefault="00DB4058" w:rsidP="00E3180B">
            <w:pPr>
              <w:pStyle w:val="TAC"/>
              <w:rPr>
                <w:rFonts w:cs="Arial"/>
                <w:lang w:eastAsia="ja-JP"/>
              </w:rPr>
            </w:pPr>
            <w:r>
              <w:rPr>
                <w:lang w:val="en-US" w:eastAsia="zh-CN"/>
              </w:rPr>
              <w:t>7</w:t>
            </w:r>
          </w:p>
        </w:tc>
        <w:tc>
          <w:tcPr>
            <w:tcW w:w="2982" w:type="dxa"/>
            <w:tcBorders>
              <w:top w:val="single" w:sz="4" w:space="0" w:color="auto"/>
              <w:left w:val="single" w:sz="4" w:space="0" w:color="auto"/>
              <w:bottom w:val="single" w:sz="4" w:space="0" w:color="auto"/>
              <w:right w:val="single" w:sz="4" w:space="0" w:color="auto"/>
            </w:tcBorders>
            <w:vAlign w:val="center"/>
          </w:tcPr>
          <w:p w14:paraId="79D61E57" w14:textId="77777777" w:rsidR="00DB4058" w:rsidRDefault="00DB4058" w:rsidP="00E3180B">
            <w:pPr>
              <w:pStyle w:val="TAC"/>
              <w:rPr>
                <w:rFonts w:eastAsia="Malgun Gothic" w:cs="Arial"/>
                <w:lang w:eastAsia="ko-KR"/>
              </w:rPr>
            </w:pPr>
            <w:r>
              <w:rPr>
                <w:rFonts w:eastAsia="Malgun Gothic"/>
                <w:lang w:eastAsia="ko-KR"/>
              </w:rPr>
              <w:t>0.</w:t>
            </w:r>
            <w:r>
              <w:rPr>
                <w:lang w:val="en-US" w:eastAsia="zh-CN"/>
              </w:rPr>
              <w:t>7</w:t>
            </w:r>
          </w:p>
        </w:tc>
      </w:tr>
      <w:tr w:rsidR="00DB4058" w14:paraId="04068812" w14:textId="77777777" w:rsidTr="00E3180B">
        <w:trPr>
          <w:trHeight w:val="187"/>
          <w:jc w:val="center"/>
        </w:trPr>
        <w:tc>
          <w:tcPr>
            <w:tcW w:w="2263" w:type="dxa"/>
            <w:tcBorders>
              <w:top w:val="nil"/>
              <w:left w:val="single" w:sz="4" w:space="0" w:color="auto"/>
              <w:bottom w:val="nil"/>
              <w:right w:val="single" w:sz="4" w:space="0" w:color="auto"/>
            </w:tcBorders>
          </w:tcPr>
          <w:p w14:paraId="705D2864" w14:textId="77777777" w:rsidR="00DB4058" w:rsidRDefault="00DB4058" w:rsidP="00E3180B">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0E37FF6" w14:textId="77777777" w:rsidR="00DB4058" w:rsidRDefault="00DB4058" w:rsidP="00E3180B">
            <w:pPr>
              <w:pStyle w:val="TAC"/>
              <w:rPr>
                <w:rFonts w:cs="Arial"/>
                <w:lang w:eastAsia="ja-JP"/>
              </w:rPr>
            </w:pPr>
            <w:r>
              <w:rPr>
                <w:lang w:val="en-US" w:eastAsia="zh-CN"/>
              </w:rPr>
              <w:t>20</w:t>
            </w:r>
          </w:p>
        </w:tc>
        <w:tc>
          <w:tcPr>
            <w:tcW w:w="2982" w:type="dxa"/>
            <w:tcBorders>
              <w:top w:val="single" w:sz="4" w:space="0" w:color="auto"/>
              <w:left w:val="single" w:sz="4" w:space="0" w:color="auto"/>
              <w:bottom w:val="single" w:sz="4" w:space="0" w:color="auto"/>
              <w:right w:val="single" w:sz="4" w:space="0" w:color="auto"/>
            </w:tcBorders>
            <w:vAlign w:val="center"/>
          </w:tcPr>
          <w:p w14:paraId="72B0CF1D" w14:textId="77777777" w:rsidR="00DB4058" w:rsidRDefault="00DB4058" w:rsidP="00E3180B">
            <w:pPr>
              <w:pStyle w:val="TAC"/>
              <w:rPr>
                <w:rFonts w:eastAsia="Malgun Gothic" w:cs="Arial"/>
                <w:lang w:eastAsia="ko-KR"/>
              </w:rPr>
            </w:pPr>
            <w:r>
              <w:rPr>
                <w:rFonts w:eastAsia="Malgun Gothic"/>
                <w:lang w:eastAsia="ko-KR"/>
              </w:rPr>
              <w:t>0.</w:t>
            </w:r>
            <w:r>
              <w:rPr>
                <w:lang w:val="en-US" w:eastAsia="zh-CN"/>
              </w:rPr>
              <w:t>6</w:t>
            </w:r>
          </w:p>
        </w:tc>
      </w:tr>
      <w:tr w:rsidR="00DB4058" w14:paraId="5BD4D652" w14:textId="77777777" w:rsidTr="00E3180B">
        <w:trPr>
          <w:trHeight w:val="187"/>
          <w:jc w:val="center"/>
        </w:trPr>
        <w:tc>
          <w:tcPr>
            <w:tcW w:w="2263" w:type="dxa"/>
            <w:tcBorders>
              <w:top w:val="nil"/>
              <w:left w:val="single" w:sz="4" w:space="0" w:color="auto"/>
              <w:bottom w:val="single" w:sz="4" w:space="0" w:color="auto"/>
              <w:right w:val="single" w:sz="4" w:space="0" w:color="auto"/>
            </w:tcBorders>
          </w:tcPr>
          <w:p w14:paraId="099EC9D3" w14:textId="77777777" w:rsidR="00DB4058" w:rsidRDefault="00DB4058" w:rsidP="00E3180B">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BB1485E" w14:textId="77777777" w:rsidR="00DB4058" w:rsidRDefault="00DB4058" w:rsidP="00E3180B">
            <w:pPr>
              <w:pStyle w:val="TAC"/>
              <w:rPr>
                <w:rFonts w:cs="Arial"/>
                <w:lang w:eastAsia="ja-JP"/>
              </w:rPr>
            </w:pPr>
            <w:r>
              <w:rPr>
                <w:lang w:val="en-US" w:eastAsia="zh-CN"/>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4B321823" w14:textId="77777777" w:rsidR="00DB4058" w:rsidRDefault="00DB4058" w:rsidP="00E3180B">
            <w:pPr>
              <w:pStyle w:val="TAC"/>
              <w:rPr>
                <w:rFonts w:eastAsia="Malgun Gothic" w:cs="Arial"/>
                <w:lang w:eastAsia="ko-KR"/>
              </w:rPr>
            </w:pPr>
            <w:r>
              <w:rPr>
                <w:lang w:val="en-US" w:eastAsia="zh-CN"/>
              </w:rPr>
              <w:t>0.8</w:t>
            </w:r>
          </w:p>
        </w:tc>
      </w:tr>
      <w:tr w:rsidR="00DB4058" w14:paraId="601C7C0A"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F2EFF4E" w14:textId="77777777" w:rsidR="00DB4058" w:rsidRPr="00EF5447" w:rsidDel="00784360" w:rsidRDefault="00DB4058" w:rsidP="00E3180B">
            <w:pPr>
              <w:pStyle w:val="TAC"/>
              <w:rPr>
                <w:rFonts w:cs="Arial"/>
              </w:rPr>
            </w:pPr>
            <w:r>
              <w:t>DC_1-7-28_n3-n78</w:t>
            </w:r>
          </w:p>
        </w:tc>
        <w:tc>
          <w:tcPr>
            <w:tcW w:w="2977" w:type="dxa"/>
            <w:tcBorders>
              <w:top w:val="single" w:sz="4" w:space="0" w:color="auto"/>
              <w:left w:val="single" w:sz="4" w:space="0" w:color="auto"/>
              <w:bottom w:val="single" w:sz="4" w:space="0" w:color="auto"/>
              <w:right w:val="single" w:sz="4" w:space="0" w:color="auto"/>
            </w:tcBorders>
            <w:vAlign w:val="center"/>
          </w:tcPr>
          <w:p w14:paraId="1904FBF3" w14:textId="77777777" w:rsidR="00DB4058" w:rsidRDefault="00DB4058" w:rsidP="00E3180B">
            <w:pPr>
              <w:pStyle w:val="TAC"/>
            </w:pP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6F425DFC" w14:textId="77777777" w:rsidR="00DB4058" w:rsidRDefault="00DB4058" w:rsidP="00E3180B">
            <w:pPr>
              <w:pStyle w:val="TAC"/>
              <w:rPr>
                <w:rFonts w:eastAsia="Malgun Gothic" w:cs="Arial"/>
                <w:szCs w:val="18"/>
                <w:lang w:eastAsia="ko-KR"/>
              </w:rPr>
            </w:pPr>
            <w:r w:rsidRPr="00B57EB6">
              <w:rPr>
                <w:lang w:val="sv-SE"/>
              </w:rPr>
              <w:t>0.</w:t>
            </w:r>
            <w:r>
              <w:rPr>
                <w:lang w:val="sv-SE"/>
              </w:rPr>
              <w:t>7</w:t>
            </w:r>
          </w:p>
        </w:tc>
      </w:tr>
      <w:tr w:rsidR="00DB4058" w14:paraId="4628DC2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FCF7043"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4129202" w14:textId="77777777" w:rsidR="00DB4058" w:rsidRDefault="00DB4058" w:rsidP="00E3180B">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27781E23" w14:textId="77777777" w:rsidR="00DB4058" w:rsidRDefault="00DB4058" w:rsidP="00E3180B">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DB4058" w14:paraId="6C951C4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92FA9F"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9A5648E" w14:textId="77777777" w:rsidR="00DB4058" w:rsidRDefault="00DB4058" w:rsidP="00E3180B">
            <w:pPr>
              <w:pStyle w:val="TAC"/>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490F574E" w14:textId="77777777" w:rsidR="00DB4058" w:rsidRDefault="00DB4058" w:rsidP="00E3180B">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DB4058" w14:paraId="15AF106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F69F069"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E38BD4C" w14:textId="77777777" w:rsidR="00DB4058" w:rsidRDefault="00DB4058" w:rsidP="00E3180B">
            <w:pPr>
              <w:pStyle w:val="TAC"/>
            </w:pPr>
            <w:r>
              <w:rPr>
                <w:lang w:val="sv-SE"/>
              </w:rPr>
              <w:t>n3</w:t>
            </w:r>
          </w:p>
        </w:tc>
        <w:tc>
          <w:tcPr>
            <w:tcW w:w="2982" w:type="dxa"/>
            <w:tcBorders>
              <w:top w:val="single" w:sz="4" w:space="0" w:color="auto"/>
              <w:left w:val="single" w:sz="4" w:space="0" w:color="auto"/>
              <w:bottom w:val="single" w:sz="4" w:space="0" w:color="auto"/>
              <w:right w:val="single" w:sz="4" w:space="0" w:color="auto"/>
            </w:tcBorders>
            <w:vAlign w:val="center"/>
          </w:tcPr>
          <w:p w14:paraId="31C2B539" w14:textId="77777777" w:rsidR="00DB4058" w:rsidRDefault="00DB4058" w:rsidP="00E3180B">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7</w:t>
            </w:r>
          </w:p>
        </w:tc>
      </w:tr>
      <w:tr w:rsidR="00DB4058" w14:paraId="16C2EBE3"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815A1FF"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0F4BEA0" w14:textId="77777777" w:rsidR="00DB4058" w:rsidRDefault="00DB4058" w:rsidP="00E3180B">
            <w:pPr>
              <w:pStyle w:val="TAC"/>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7841FE3A" w14:textId="77777777" w:rsidR="00DB4058" w:rsidRDefault="00DB4058" w:rsidP="00E3180B">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DB4058" w:rsidRPr="00EF5447" w14:paraId="5689C8F6"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4EE01DD5" w14:textId="77777777" w:rsidR="00DB4058" w:rsidRPr="00EF5447" w:rsidRDefault="00DB4058" w:rsidP="00E3180B">
            <w:pPr>
              <w:pStyle w:val="TAC"/>
              <w:rPr>
                <w:rFonts w:cs="Arial"/>
                <w:lang w:eastAsia="ja-JP"/>
              </w:rPr>
            </w:pPr>
            <w:r w:rsidRPr="00EF5447">
              <w:rPr>
                <w:rFonts w:eastAsia="Malgun Gothic" w:cs="Arial"/>
                <w:szCs w:val="18"/>
                <w:lang w:eastAsia="ko-KR"/>
              </w:rPr>
              <w:t>DC_1-7-28_n7-n78</w:t>
            </w:r>
          </w:p>
        </w:tc>
        <w:tc>
          <w:tcPr>
            <w:tcW w:w="2977" w:type="dxa"/>
            <w:tcBorders>
              <w:top w:val="single" w:sz="4" w:space="0" w:color="auto"/>
              <w:left w:val="single" w:sz="4" w:space="0" w:color="auto"/>
              <w:bottom w:val="single" w:sz="4" w:space="0" w:color="auto"/>
              <w:right w:val="single" w:sz="4" w:space="0" w:color="auto"/>
            </w:tcBorders>
          </w:tcPr>
          <w:p w14:paraId="06E56154" w14:textId="77777777" w:rsidR="00DB4058" w:rsidRPr="00EF5447" w:rsidRDefault="00DB4058" w:rsidP="00E3180B">
            <w:pPr>
              <w:pStyle w:val="TAC"/>
              <w:rPr>
                <w:rFonts w:eastAsia="Malgun Gothic" w:cs="Arial"/>
                <w:lang w:eastAsia="ko-KR"/>
              </w:rPr>
            </w:pPr>
            <w:r w:rsidRPr="00EF5447">
              <w:rPr>
                <w:rFonts w:cs="Arial"/>
                <w:szCs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28D38B0A" w14:textId="77777777" w:rsidR="00DB4058" w:rsidRPr="00EF5447" w:rsidRDefault="00DB4058" w:rsidP="00E3180B">
            <w:pPr>
              <w:pStyle w:val="TAC"/>
              <w:rPr>
                <w:lang w:eastAsia="ko-KR"/>
              </w:rPr>
            </w:pPr>
            <w:r w:rsidRPr="00EF5447">
              <w:t>0.6</w:t>
            </w:r>
          </w:p>
        </w:tc>
      </w:tr>
      <w:tr w:rsidR="00DB4058" w:rsidRPr="00EF5447" w14:paraId="048E52D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EEF6665"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1383983" w14:textId="77777777" w:rsidR="00DB4058" w:rsidRPr="00EF5447" w:rsidRDefault="00DB4058" w:rsidP="00E3180B">
            <w:pPr>
              <w:pStyle w:val="TAC"/>
              <w:rPr>
                <w:rFonts w:eastAsia="Malgun Gothic" w:cs="Arial"/>
                <w:lang w:eastAsia="ko-KR"/>
              </w:rPr>
            </w:pPr>
            <w:r w:rsidRPr="00EF5447">
              <w:rPr>
                <w:rFonts w:eastAsia="Malgun Gothic" w:cs="Arial"/>
                <w:szCs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25032425" w14:textId="77777777" w:rsidR="00DB4058" w:rsidRPr="00EF5447" w:rsidRDefault="00DB4058" w:rsidP="00E3180B">
            <w:pPr>
              <w:pStyle w:val="TAC"/>
              <w:rPr>
                <w:lang w:eastAsia="ko-KR"/>
              </w:rPr>
            </w:pPr>
            <w:r w:rsidRPr="00EF5447">
              <w:t>0.6</w:t>
            </w:r>
          </w:p>
        </w:tc>
      </w:tr>
      <w:tr w:rsidR="00DB4058" w:rsidRPr="00EF5447" w14:paraId="7021B62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30CF32C"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2D9BC80" w14:textId="77777777" w:rsidR="00DB4058" w:rsidRPr="00EF5447" w:rsidRDefault="00DB4058" w:rsidP="00E3180B">
            <w:pPr>
              <w:pStyle w:val="TAC"/>
              <w:rPr>
                <w:rFonts w:eastAsia="Malgun Gothic"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762121FC" w14:textId="77777777" w:rsidR="00DB4058" w:rsidRPr="00EF5447" w:rsidRDefault="00DB4058" w:rsidP="00E3180B">
            <w:pPr>
              <w:pStyle w:val="TAC"/>
              <w:rPr>
                <w:lang w:eastAsia="ko-KR"/>
              </w:rPr>
            </w:pPr>
            <w:r w:rsidRPr="00EF5447">
              <w:t>0.6</w:t>
            </w:r>
          </w:p>
        </w:tc>
      </w:tr>
      <w:tr w:rsidR="00DB4058" w:rsidRPr="00EF5447" w14:paraId="77F034C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85720BC"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18FA949" w14:textId="77777777" w:rsidR="00DB4058" w:rsidRPr="00EF5447" w:rsidRDefault="00DB4058" w:rsidP="00E3180B">
            <w:pPr>
              <w:pStyle w:val="TAC"/>
              <w:rPr>
                <w:rFonts w:eastAsia="Malgun Gothic"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1F5E18F5" w14:textId="77777777" w:rsidR="00DB4058" w:rsidRPr="00EF5447" w:rsidRDefault="00DB4058" w:rsidP="00E3180B">
            <w:pPr>
              <w:pStyle w:val="TAC"/>
              <w:rPr>
                <w:lang w:eastAsia="ko-KR"/>
              </w:rPr>
            </w:pPr>
            <w:r w:rsidRPr="00EF5447">
              <w:t>0.6</w:t>
            </w:r>
          </w:p>
        </w:tc>
      </w:tr>
      <w:tr w:rsidR="00DB4058" w:rsidRPr="00EF5447" w14:paraId="6BFA0BEE"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524FACD"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6B65BEC" w14:textId="77777777" w:rsidR="00DB4058" w:rsidRPr="00EF5447" w:rsidRDefault="00DB4058" w:rsidP="00E3180B">
            <w:pPr>
              <w:pStyle w:val="TAC"/>
              <w:rPr>
                <w:rFonts w:eastAsia="Malgun Gothic"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1CF13139" w14:textId="77777777" w:rsidR="00DB4058" w:rsidRPr="00EF5447" w:rsidRDefault="00DB4058" w:rsidP="00E3180B">
            <w:pPr>
              <w:pStyle w:val="TAC"/>
              <w:rPr>
                <w:lang w:eastAsia="ko-KR"/>
              </w:rPr>
            </w:pPr>
            <w:r w:rsidRPr="00EF5447">
              <w:t>0.8</w:t>
            </w:r>
          </w:p>
        </w:tc>
      </w:tr>
      <w:tr w:rsidR="00DB4058" w14:paraId="09A2A2A2" w14:textId="77777777" w:rsidTr="00E3180B">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72A89A73" w14:textId="77777777" w:rsidR="00DB4058" w:rsidRDefault="00DB4058" w:rsidP="00E3180B">
            <w:pPr>
              <w:pStyle w:val="TAC"/>
              <w:rPr>
                <w:lang w:val="fr-FR"/>
              </w:rPr>
            </w:pPr>
            <w:r>
              <w:rPr>
                <w:lang w:val="fr-FR"/>
              </w:rPr>
              <w:t>DC_1-7-28-32_n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A2AAF" w14:textId="77777777" w:rsidR="00DB4058" w:rsidRDefault="00DB4058" w:rsidP="00E3180B">
            <w:pPr>
              <w:pStyle w:val="TAC"/>
              <w:rPr>
                <w:lang w:val="fr-F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7844D9F" w14:textId="77777777" w:rsidR="00DB4058" w:rsidRDefault="00DB4058" w:rsidP="00E3180B">
            <w:pPr>
              <w:pStyle w:val="TAC"/>
              <w:rPr>
                <w:lang w:val="fr-FR"/>
              </w:rPr>
            </w:pPr>
            <w:r>
              <w:rPr>
                <w:rFonts w:eastAsia="Malgun Gothic" w:cs="Arial"/>
                <w:lang w:val="fr-FR" w:eastAsia="ko-KR"/>
              </w:rPr>
              <w:t>0.6</w:t>
            </w:r>
          </w:p>
        </w:tc>
      </w:tr>
      <w:tr w:rsidR="00DB4058" w14:paraId="2019B1F2"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3F45DA79" w14:textId="77777777" w:rsidR="00DB4058" w:rsidRDefault="00DB4058" w:rsidP="00E3180B">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DB2194" w14:textId="77777777" w:rsidR="00DB4058" w:rsidRDefault="00DB4058" w:rsidP="00E3180B">
            <w:pPr>
              <w:pStyle w:val="TAC"/>
              <w:rPr>
                <w:lang w:val="fr-F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2A431DC" w14:textId="77777777" w:rsidR="00DB4058" w:rsidRDefault="00DB4058" w:rsidP="00E3180B">
            <w:pPr>
              <w:pStyle w:val="TAC"/>
              <w:rPr>
                <w:lang w:val="fr-FR"/>
              </w:rPr>
            </w:pPr>
            <w:r>
              <w:rPr>
                <w:rFonts w:eastAsia="Malgun Gothic" w:cs="Arial"/>
                <w:lang w:val="fr-FR" w:eastAsia="ko-KR"/>
              </w:rPr>
              <w:t>0.6</w:t>
            </w:r>
          </w:p>
        </w:tc>
      </w:tr>
      <w:tr w:rsidR="00DB4058" w14:paraId="4A230FA3"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14CC4F7B" w14:textId="77777777" w:rsidR="00DB4058" w:rsidRDefault="00DB4058" w:rsidP="00E3180B">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11EEDB" w14:textId="77777777" w:rsidR="00DB4058" w:rsidRDefault="00DB4058" w:rsidP="00E3180B">
            <w:pPr>
              <w:pStyle w:val="TAC"/>
              <w:rPr>
                <w:lang w:val="fr-F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4054B35" w14:textId="77777777" w:rsidR="00DB4058" w:rsidRDefault="00DB4058" w:rsidP="00E3180B">
            <w:pPr>
              <w:pStyle w:val="TAC"/>
              <w:rPr>
                <w:lang w:val="fr-FR"/>
              </w:rPr>
            </w:pPr>
            <w:r>
              <w:rPr>
                <w:rFonts w:eastAsia="Malgun Gothic" w:cs="Arial"/>
                <w:lang w:val="fr-FR" w:eastAsia="ko-KR"/>
              </w:rPr>
              <w:t>0.6</w:t>
            </w:r>
          </w:p>
        </w:tc>
      </w:tr>
      <w:tr w:rsidR="00DB4058" w14:paraId="397D7599" w14:textId="77777777" w:rsidTr="00E3180B">
        <w:trPr>
          <w:trHeight w:val="187"/>
          <w:jc w:val="center"/>
        </w:trPr>
        <w:tc>
          <w:tcPr>
            <w:tcW w:w="2263" w:type="dxa"/>
            <w:tcBorders>
              <w:top w:val="nil"/>
              <w:left w:val="single" w:sz="4" w:space="0" w:color="auto"/>
              <w:bottom w:val="single" w:sz="4" w:space="0" w:color="auto"/>
              <w:right w:val="single" w:sz="4" w:space="0" w:color="auto"/>
            </w:tcBorders>
            <w:vAlign w:val="center"/>
          </w:tcPr>
          <w:p w14:paraId="3E1BC2D2" w14:textId="77777777" w:rsidR="00DB4058" w:rsidRDefault="00DB4058" w:rsidP="00E3180B">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0DCDA0" w14:textId="77777777" w:rsidR="00DB4058" w:rsidRDefault="00DB4058" w:rsidP="00E3180B">
            <w:pPr>
              <w:pStyle w:val="TAC"/>
              <w:rPr>
                <w:lang w:val="fr-F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E965D14" w14:textId="77777777" w:rsidR="00DB4058" w:rsidRDefault="00DB4058" w:rsidP="00E3180B">
            <w:pPr>
              <w:pStyle w:val="TAC"/>
              <w:rPr>
                <w:lang w:val="fr-FR"/>
              </w:rPr>
            </w:pPr>
            <w:r>
              <w:rPr>
                <w:rFonts w:eastAsia="Malgun Gothic" w:cs="Arial"/>
                <w:lang w:val="fr-FR" w:eastAsia="ko-KR"/>
              </w:rPr>
              <w:t>0.6</w:t>
            </w:r>
          </w:p>
        </w:tc>
      </w:tr>
      <w:tr w:rsidR="00DB4058" w:rsidRPr="00EF5447" w14:paraId="13CACA8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D15444D" w14:textId="77777777" w:rsidR="00DB4058" w:rsidRPr="00EF5447" w:rsidRDefault="00DB4058" w:rsidP="00E3180B">
            <w:pPr>
              <w:pStyle w:val="TAC"/>
              <w:rPr>
                <w:rFonts w:cs="Arial"/>
                <w:lang w:eastAsia="ja-JP"/>
              </w:rPr>
            </w:pPr>
            <w:r w:rsidRPr="00EF5447">
              <w:t>DC_1-7-28_n40-n78</w:t>
            </w:r>
          </w:p>
        </w:tc>
        <w:tc>
          <w:tcPr>
            <w:tcW w:w="2977" w:type="dxa"/>
            <w:tcBorders>
              <w:top w:val="single" w:sz="4" w:space="0" w:color="auto"/>
              <w:left w:val="single" w:sz="4" w:space="0" w:color="auto"/>
              <w:bottom w:val="single" w:sz="4" w:space="0" w:color="auto"/>
              <w:right w:val="single" w:sz="4" w:space="0" w:color="auto"/>
            </w:tcBorders>
            <w:vAlign w:val="center"/>
          </w:tcPr>
          <w:p w14:paraId="53EA1005" w14:textId="77777777" w:rsidR="00DB4058" w:rsidRPr="00EF5447" w:rsidRDefault="00DB4058" w:rsidP="00E3180B">
            <w:pPr>
              <w:pStyle w:val="TAC"/>
              <w:rPr>
                <w:rFonts w:cs="Arial"/>
                <w:szCs w:val="18"/>
                <w:lang w:eastAsia="ja-JP"/>
              </w:rPr>
            </w:pPr>
            <w:r w:rsidRPr="00EF5447">
              <w:t>1</w:t>
            </w:r>
          </w:p>
        </w:tc>
        <w:tc>
          <w:tcPr>
            <w:tcW w:w="2982" w:type="dxa"/>
            <w:tcBorders>
              <w:top w:val="single" w:sz="4" w:space="0" w:color="auto"/>
              <w:left w:val="single" w:sz="4" w:space="0" w:color="auto"/>
              <w:bottom w:val="single" w:sz="4" w:space="0" w:color="auto"/>
              <w:right w:val="single" w:sz="4" w:space="0" w:color="auto"/>
            </w:tcBorders>
            <w:vAlign w:val="center"/>
          </w:tcPr>
          <w:p w14:paraId="557565AF" w14:textId="77777777" w:rsidR="00DB4058" w:rsidRPr="00EF5447" w:rsidRDefault="00DB4058" w:rsidP="00E3180B">
            <w:pPr>
              <w:pStyle w:val="TAC"/>
            </w:pPr>
            <w:r w:rsidRPr="00EF5447">
              <w:t>0.6</w:t>
            </w:r>
          </w:p>
        </w:tc>
      </w:tr>
      <w:tr w:rsidR="00DB4058" w:rsidRPr="00EF5447" w14:paraId="2FAA4B8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5C99D93"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2AEF124" w14:textId="77777777" w:rsidR="00DB4058" w:rsidRPr="00EF5447" w:rsidRDefault="00DB4058" w:rsidP="00E3180B">
            <w:pPr>
              <w:pStyle w:val="TAC"/>
              <w:rPr>
                <w:rFonts w:cs="Arial"/>
                <w:szCs w:val="18"/>
                <w:lang w:eastAsia="ja-JP"/>
              </w:rPr>
            </w:pPr>
            <w:r w:rsidRPr="00EF5447">
              <w:t>7</w:t>
            </w:r>
          </w:p>
        </w:tc>
        <w:tc>
          <w:tcPr>
            <w:tcW w:w="2982" w:type="dxa"/>
            <w:tcBorders>
              <w:top w:val="single" w:sz="4" w:space="0" w:color="auto"/>
              <w:left w:val="single" w:sz="4" w:space="0" w:color="auto"/>
              <w:bottom w:val="single" w:sz="4" w:space="0" w:color="auto"/>
              <w:right w:val="single" w:sz="4" w:space="0" w:color="auto"/>
            </w:tcBorders>
            <w:vAlign w:val="center"/>
          </w:tcPr>
          <w:p w14:paraId="0C65924D" w14:textId="77777777" w:rsidR="00DB4058" w:rsidRPr="00EF5447" w:rsidRDefault="00DB4058" w:rsidP="00E3180B">
            <w:pPr>
              <w:pStyle w:val="TAC"/>
            </w:pPr>
            <w:r w:rsidRPr="00EF5447">
              <w:rPr>
                <w:rFonts w:eastAsia="Malgun Gothic" w:cs="Arial"/>
                <w:szCs w:val="18"/>
                <w:lang w:eastAsia="ko-KR"/>
              </w:rPr>
              <w:t>0.5</w:t>
            </w:r>
          </w:p>
        </w:tc>
      </w:tr>
      <w:tr w:rsidR="00DB4058" w:rsidRPr="00EF5447" w14:paraId="14C8C7F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31F2876"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D5FFF96" w14:textId="77777777" w:rsidR="00DB4058" w:rsidRPr="00EF5447" w:rsidRDefault="00DB4058" w:rsidP="00E3180B">
            <w:pPr>
              <w:pStyle w:val="TAC"/>
              <w:rPr>
                <w:rFonts w:cs="Arial"/>
                <w:szCs w:val="18"/>
                <w:lang w:eastAsia="ja-JP"/>
              </w:rPr>
            </w:pPr>
            <w:r w:rsidRPr="00EF5447">
              <w:t>28</w:t>
            </w:r>
          </w:p>
        </w:tc>
        <w:tc>
          <w:tcPr>
            <w:tcW w:w="2982" w:type="dxa"/>
            <w:tcBorders>
              <w:top w:val="single" w:sz="4" w:space="0" w:color="auto"/>
              <w:left w:val="single" w:sz="4" w:space="0" w:color="auto"/>
              <w:bottom w:val="single" w:sz="4" w:space="0" w:color="auto"/>
              <w:right w:val="single" w:sz="4" w:space="0" w:color="auto"/>
            </w:tcBorders>
            <w:vAlign w:val="center"/>
          </w:tcPr>
          <w:p w14:paraId="76DCEEF9" w14:textId="77777777" w:rsidR="00DB4058" w:rsidRPr="00EF5447" w:rsidRDefault="00DB4058" w:rsidP="00E3180B">
            <w:pPr>
              <w:pStyle w:val="TAC"/>
            </w:pPr>
            <w:r w:rsidRPr="00EF5447">
              <w:rPr>
                <w:rFonts w:eastAsia="Malgun Gothic" w:cs="Arial"/>
                <w:szCs w:val="18"/>
                <w:lang w:eastAsia="ko-KR"/>
              </w:rPr>
              <w:t>0.3</w:t>
            </w:r>
          </w:p>
        </w:tc>
      </w:tr>
      <w:tr w:rsidR="00DB4058" w:rsidRPr="00EF5447" w14:paraId="52808AA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5AAF0DD"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E754B5" w14:textId="77777777" w:rsidR="00DB4058" w:rsidRPr="00EF5447" w:rsidRDefault="00DB4058" w:rsidP="00E3180B">
            <w:pPr>
              <w:pStyle w:val="TAC"/>
              <w:rPr>
                <w:rFonts w:cs="Arial"/>
                <w:szCs w:val="18"/>
                <w:lang w:eastAsia="ja-JP"/>
              </w:rPr>
            </w:pPr>
            <w:r w:rsidRPr="00EF5447">
              <w:t>n40</w:t>
            </w:r>
          </w:p>
        </w:tc>
        <w:tc>
          <w:tcPr>
            <w:tcW w:w="2982" w:type="dxa"/>
            <w:tcBorders>
              <w:top w:val="single" w:sz="4" w:space="0" w:color="auto"/>
              <w:left w:val="single" w:sz="4" w:space="0" w:color="auto"/>
              <w:bottom w:val="single" w:sz="4" w:space="0" w:color="auto"/>
              <w:right w:val="single" w:sz="4" w:space="0" w:color="auto"/>
            </w:tcBorders>
            <w:vAlign w:val="center"/>
          </w:tcPr>
          <w:p w14:paraId="7AA9787F" w14:textId="77777777" w:rsidR="00DB4058" w:rsidRPr="00EF5447" w:rsidRDefault="00DB4058" w:rsidP="00E3180B">
            <w:pPr>
              <w:pStyle w:val="TAC"/>
            </w:pPr>
            <w:r w:rsidRPr="00EF5447">
              <w:rPr>
                <w:rFonts w:eastAsia="Malgun Gothic" w:cs="Arial"/>
                <w:szCs w:val="18"/>
                <w:lang w:eastAsia="ko-KR"/>
              </w:rPr>
              <w:t>0.5</w:t>
            </w:r>
          </w:p>
        </w:tc>
      </w:tr>
      <w:tr w:rsidR="00DB4058" w:rsidRPr="00EF5447" w14:paraId="253FB57E"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85540CE"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9A3E185" w14:textId="77777777" w:rsidR="00DB4058" w:rsidRPr="00EF5447" w:rsidRDefault="00DB4058" w:rsidP="00E3180B">
            <w:pPr>
              <w:pStyle w:val="TAC"/>
              <w:rPr>
                <w:rFonts w:cs="Arial"/>
                <w:szCs w:val="18"/>
                <w:lang w:eastAsia="ja-JP"/>
              </w:rPr>
            </w:pPr>
            <w:r w:rsidRPr="00EF5447">
              <w:t>n78</w:t>
            </w:r>
          </w:p>
        </w:tc>
        <w:tc>
          <w:tcPr>
            <w:tcW w:w="2982" w:type="dxa"/>
            <w:tcBorders>
              <w:top w:val="single" w:sz="4" w:space="0" w:color="auto"/>
              <w:left w:val="single" w:sz="4" w:space="0" w:color="auto"/>
              <w:bottom w:val="single" w:sz="4" w:space="0" w:color="auto"/>
              <w:right w:val="single" w:sz="4" w:space="0" w:color="auto"/>
            </w:tcBorders>
            <w:vAlign w:val="center"/>
          </w:tcPr>
          <w:p w14:paraId="4F0F9E7B" w14:textId="77777777" w:rsidR="00DB4058" w:rsidRPr="00EF5447" w:rsidRDefault="00DB4058" w:rsidP="00E3180B">
            <w:pPr>
              <w:pStyle w:val="TAC"/>
            </w:pPr>
            <w:r w:rsidRPr="00EF5447">
              <w:rPr>
                <w:rFonts w:eastAsia="Malgun Gothic" w:cs="Arial"/>
                <w:szCs w:val="18"/>
                <w:lang w:eastAsia="ko-KR"/>
              </w:rPr>
              <w:t>0.8</w:t>
            </w:r>
          </w:p>
        </w:tc>
      </w:tr>
      <w:tr w:rsidR="00DB4058" w:rsidRPr="00EF5447" w14:paraId="34B7F17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8227054" w14:textId="77777777" w:rsidR="00DB4058" w:rsidRPr="00EF5447" w:rsidRDefault="00DB4058" w:rsidP="00E3180B">
            <w:pPr>
              <w:pStyle w:val="TAC"/>
              <w:rPr>
                <w:rFonts w:cs="Arial"/>
                <w:lang w:eastAsia="ja-JP"/>
              </w:rPr>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977" w:type="dxa"/>
            <w:tcBorders>
              <w:top w:val="single" w:sz="4" w:space="0" w:color="auto"/>
              <w:left w:val="single" w:sz="4" w:space="0" w:color="auto"/>
              <w:bottom w:val="single" w:sz="4" w:space="0" w:color="auto"/>
              <w:right w:val="single" w:sz="4" w:space="0" w:color="auto"/>
            </w:tcBorders>
            <w:vAlign w:val="center"/>
          </w:tcPr>
          <w:p w14:paraId="7C3BF9EA" w14:textId="77777777" w:rsidR="00DB4058" w:rsidRPr="00EF5447" w:rsidRDefault="00DB4058" w:rsidP="00E3180B">
            <w:pPr>
              <w:pStyle w:val="TAC"/>
            </w:pPr>
            <w:r>
              <w:rPr>
                <w:rFonts w:cs="Arial"/>
                <w:lang w:val="en-US" w:eastAsia="zh-CN"/>
              </w:rPr>
              <w:t>1</w:t>
            </w:r>
          </w:p>
        </w:tc>
        <w:tc>
          <w:tcPr>
            <w:tcW w:w="2982" w:type="dxa"/>
            <w:tcBorders>
              <w:top w:val="single" w:sz="4" w:space="0" w:color="auto"/>
              <w:left w:val="single" w:sz="4" w:space="0" w:color="auto"/>
              <w:bottom w:val="single" w:sz="4" w:space="0" w:color="auto"/>
              <w:right w:val="single" w:sz="4" w:space="0" w:color="auto"/>
            </w:tcBorders>
            <w:vAlign w:val="center"/>
          </w:tcPr>
          <w:p w14:paraId="23EF7714" w14:textId="77777777" w:rsidR="00DB4058" w:rsidRPr="00EF5447" w:rsidRDefault="00DB4058" w:rsidP="00E3180B">
            <w:pPr>
              <w:pStyle w:val="TAC"/>
              <w:rPr>
                <w:rFonts w:eastAsia="Malgun Gothic" w:cs="Arial"/>
                <w:szCs w:val="18"/>
                <w:lang w:eastAsia="ko-KR"/>
              </w:rPr>
            </w:pPr>
            <w:r>
              <w:rPr>
                <w:rFonts w:eastAsia="Malgun Gothic" w:cs="Arial"/>
                <w:szCs w:val="18"/>
              </w:rPr>
              <w:t>0.6</w:t>
            </w:r>
          </w:p>
        </w:tc>
      </w:tr>
      <w:tr w:rsidR="00DB4058" w:rsidRPr="00EF5447" w14:paraId="5D4EE94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FB81D3B"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5462B97" w14:textId="77777777" w:rsidR="00DB4058" w:rsidRPr="00EF5447" w:rsidRDefault="00DB4058" w:rsidP="00E3180B">
            <w:pPr>
              <w:pStyle w:val="TAC"/>
            </w:pPr>
            <w:r>
              <w:rPr>
                <w:rFonts w:cs="Arial"/>
                <w:lang w:val="da-DK" w:eastAsia="zh-TW"/>
              </w:rPr>
              <w:t>n</w:t>
            </w:r>
            <w:r>
              <w:rPr>
                <w:rFonts w:cs="Arial"/>
                <w:lang w:val="en-US" w:eastAsia="zh-CN"/>
              </w:rPr>
              <w:t>3</w:t>
            </w:r>
          </w:p>
        </w:tc>
        <w:tc>
          <w:tcPr>
            <w:tcW w:w="2982" w:type="dxa"/>
            <w:tcBorders>
              <w:top w:val="single" w:sz="4" w:space="0" w:color="auto"/>
              <w:left w:val="single" w:sz="4" w:space="0" w:color="auto"/>
              <w:bottom w:val="single" w:sz="4" w:space="0" w:color="auto"/>
              <w:right w:val="single" w:sz="4" w:space="0" w:color="auto"/>
            </w:tcBorders>
            <w:vAlign w:val="center"/>
          </w:tcPr>
          <w:p w14:paraId="1002FA74" w14:textId="77777777" w:rsidR="00DB4058" w:rsidRPr="00EF5447" w:rsidRDefault="00DB4058" w:rsidP="00E3180B">
            <w:pPr>
              <w:pStyle w:val="TAC"/>
              <w:rPr>
                <w:rFonts w:eastAsia="Malgun Gothic" w:cs="Arial"/>
                <w:szCs w:val="18"/>
                <w:lang w:eastAsia="ko-KR"/>
              </w:rPr>
            </w:pPr>
            <w:r>
              <w:rPr>
                <w:rFonts w:eastAsia="Malgun Gothic" w:cs="Arial"/>
                <w:szCs w:val="18"/>
              </w:rPr>
              <w:t>0.6</w:t>
            </w:r>
          </w:p>
        </w:tc>
      </w:tr>
      <w:tr w:rsidR="00DB4058" w:rsidRPr="00EF5447" w14:paraId="31827ACF"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757A73A"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8B72786" w14:textId="77777777" w:rsidR="00DB4058" w:rsidRPr="00EF5447" w:rsidRDefault="00DB4058" w:rsidP="00E3180B">
            <w:pPr>
              <w:pStyle w:val="TAC"/>
            </w:pPr>
            <w:r>
              <w:rPr>
                <w:rFonts w:cs="Arial"/>
                <w:lang w:val="zh-CN" w:eastAsia="zh-TW"/>
              </w:rPr>
              <w:t>n</w:t>
            </w:r>
            <w:r>
              <w:rPr>
                <w:rFonts w:cs="Arial"/>
                <w:lang w:val="en-US" w:eastAsia="zh-CN"/>
              </w:rPr>
              <w:t>78</w:t>
            </w:r>
          </w:p>
        </w:tc>
        <w:tc>
          <w:tcPr>
            <w:tcW w:w="2982" w:type="dxa"/>
            <w:tcBorders>
              <w:top w:val="single" w:sz="4" w:space="0" w:color="auto"/>
              <w:left w:val="single" w:sz="4" w:space="0" w:color="auto"/>
              <w:bottom w:val="single" w:sz="4" w:space="0" w:color="auto"/>
              <w:right w:val="single" w:sz="4" w:space="0" w:color="auto"/>
            </w:tcBorders>
            <w:vAlign w:val="center"/>
          </w:tcPr>
          <w:p w14:paraId="65741625" w14:textId="77777777" w:rsidR="00DB4058" w:rsidRPr="00EF5447" w:rsidRDefault="00DB4058" w:rsidP="00E3180B">
            <w:pPr>
              <w:pStyle w:val="TAC"/>
              <w:rPr>
                <w:rFonts w:eastAsia="Malgun Gothic" w:cs="Arial"/>
                <w:szCs w:val="18"/>
                <w:lang w:eastAsia="ko-KR"/>
              </w:rPr>
            </w:pPr>
            <w:r>
              <w:rPr>
                <w:rFonts w:eastAsia="Malgun Gothic" w:cs="Arial"/>
                <w:szCs w:val="18"/>
              </w:rPr>
              <w:t>0.</w:t>
            </w:r>
            <w:r>
              <w:rPr>
                <w:rFonts w:cs="Arial"/>
                <w:szCs w:val="18"/>
                <w:lang w:val="en-US" w:eastAsia="zh-CN"/>
              </w:rPr>
              <w:t>8</w:t>
            </w:r>
          </w:p>
        </w:tc>
      </w:tr>
      <w:tr w:rsidR="00DB4058" w:rsidRPr="00EF5447" w14:paraId="70045E36" w14:textId="77777777" w:rsidTr="00E3180B">
        <w:trPr>
          <w:trHeight w:val="187"/>
          <w:jc w:val="center"/>
        </w:trPr>
        <w:tc>
          <w:tcPr>
            <w:tcW w:w="2263" w:type="dxa"/>
            <w:tcBorders>
              <w:top w:val="single" w:sz="4" w:space="0" w:color="auto"/>
              <w:left w:val="single" w:sz="4" w:space="0" w:color="auto"/>
              <w:bottom w:val="nil"/>
              <w:right w:val="single" w:sz="4" w:space="0" w:color="auto"/>
            </w:tcBorders>
            <w:vAlign w:val="center"/>
          </w:tcPr>
          <w:p w14:paraId="75AE2A38" w14:textId="77777777" w:rsidR="00DB4058" w:rsidRDefault="00DB4058" w:rsidP="00E3180B">
            <w:pPr>
              <w:pStyle w:val="TAC"/>
            </w:pPr>
            <w:r>
              <w:rPr>
                <w:lang w:val="fr-FR"/>
              </w:rPr>
              <w:t>DC_1-8_n3-n28-n77</w:t>
            </w:r>
          </w:p>
        </w:tc>
        <w:tc>
          <w:tcPr>
            <w:tcW w:w="2977" w:type="dxa"/>
            <w:tcBorders>
              <w:top w:val="single" w:sz="4" w:space="0" w:color="auto"/>
              <w:left w:val="single" w:sz="4" w:space="0" w:color="auto"/>
              <w:bottom w:val="single" w:sz="4" w:space="0" w:color="auto"/>
              <w:right w:val="single" w:sz="4" w:space="0" w:color="auto"/>
            </w:tcBorders>
            <w:vAlign w:val="center"/>
          </w:tcPr>
          <w:p w14:paraId="35968A13" w14:textId="77777777" w:rsidR="00DB4058" w:rsidRDefault="00DB4058" w:rsidP="00E3180B">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6B3BCBBF" w14:textId="77777777" w:rsidR="00DB4058" w:rsidRDefault="00DB4058" w:rsidP="00E3180B">
            <w:pPr>
              <w:pStyle w:val="TAC"/>
            </w:pPr>
            <w:r>
              <w:rPr>
                <w:rFonts w:hint="eastAsia"/>
              </w:rPr>
              <w:t>0</w:t>
            </w:r>
            <w:r>
              <w:t>.6</w:t>
            </w:r>
          </w:p>
        </w:tc>
      </w:tr>
      <w:tr w:rsidR="00DB4058" w:rsidRPr="00EF5447" w14:paraId="7011FE4B"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729F3952" w14:textId="77777777" w:rsidR="00DB4058"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166FACB" w14:textId="77777777" w:rsidR="00DB4058" w:rsidRDefault="00DB4058" w:rsidP="00E3180B">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46B02F43" w14:textId="77777777" w:rsidR="00DB4058" w:rsidRDefault="00DB4058" w:rsidP="00E3180B">
            <w:pPr>
              <w:pStyle w:val="TAC"/>
            </w:pPr>
            <w:r>
              <w:rPr>
                <w:rFonts w:hint="eastAsia"/>
              </w:rPr>
              <w:t>0</w:t>
            </w:r>
            <w:r>
              <w:t>.6</w:t>
            </w:r>
          </w:p>
        </w:tc>
      </w:tr>
      <w:tr w:rsidR="00DB4058" w:rsidRPr="00EF5447" w14:paraId="0A2BD312"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7D558518" w14:textId="77777777" w:rsidR="00DB4058"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4DFE1AE" w14:textId="77777777" w:rsidR="00DB4058" w:rsidRDefault="00DB4058" w:rsidP="00E3180B">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2BE1A2B5" w14:textId="77777777" w:rsidR="00DB4058" w:rsidRDefault="00DB4058" w:rsidP="00E3180B">
            <w:pPr>
              <w:pStyle w:val="TAC"/>
            </w:pPr>
            <w:r>
              <w:rPr>
                <w:rFonts w:hint="eastAsia"/>
              </w:rPr>
              <w:t>0</w:t>
            </w:r>
            <w:r>
              <w:t>.8</w:t>
            </w:r>
          </w:p>
        </w:tc>
      </w:tr>
      <w:tr w:rsidR="00DB4058" w:rsidRPr="00EF5447" w14:paraId="60D85248"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4E4D20CC" w14:textId="77777777" w:rsidR="00DB4058"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FF001FB" w14:textId="77777777" w:rsidR="00DB4058" w:rsidRDefault="00DB4058" w:rsidP="00E3180B">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3588EC27" w14:textId="77777777" w:rsidR="00DB4058" w:rsidRDefault="00DB4058" w:rsidP="00E3180B">
            <w:pPr>
              <w:pStyle w:val="TAC"/>
            </w:pPr>
            <w:r>
              <w:rPr>
                <w:rFonts w:hint="eastAsia"/>
              </w:rPr>
              <w:t>0</w:t>
            </w:r>
            <w:r>
              <w:t>.6</w:t>
            </w:r>
          </w:p>
        </w:tc>
      </w:tr>
      <w:tr w:rsidR="00DB4058" w:rsidRPr="00EF5447" w14:paraId="2211A5CE" w14:textId="77777777" w:rsidTr="00E3180B">
        <w:trPr>
          <w:trHeight w:val="187"/>
          <w:jc w:val="center"/>
        </w:trPr>
        <w:tc>
          <w:tcPr>
            <w:tcW w:w="2263" w:type="dxa"/>
            <w:tcBorders>
              <w:top w:val="nil"/>
              <w:left w:val="single" w:sz="4" w:space="0" w:color="auto"/>
              <w:bottom w:val="single" w:sz="4" w:space="0" w:color="auto"/>
              <w:right w:val="single" w:sz="4" w:space="0" w:color="auto"/>
            </w:tcBorders>
            <w:vAlign w:val="center"/>
          </w:tcPr>
          <w:p w14:paraId="65D9843F" w14:textId="77777777" w:rsidR="00DB4058"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4B35AE6" w14:textId="77777777" w:rsidR="00DB4058" w:rsidRDefault="00DB4058" w:rsidP="00E3180B">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4FB3069D" w14:textId="77777777" w:rsidR="00DB4058" w:rsidRDefault="00DB4058" w:rsidP="00E3180B">
            <w:pPr>
              <w:pStyle w:val="TAC"/>
            </w:pPr>
            <w:r>
              <w:rPr>
                <w:rFonts w:hint="eastAsia"/>
              </w:rPr>
              <w:t>0</w:t>
            </w:r>
            <w:r>
              <w:t>.8</w:t>
            </w:r>
          </w:p>
        </w:tc>
      </w:tr>
      <w:tr w:rsidR="00DB4058" w:rsidRPr="00EF5447" w14:paraId="3967827C"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A12917A" w14:textId="77777777" w:rsidR="00DB4058" w:rsidRDefault="00DB4058" w:rsidP="00E3180B">
            <w:pPr>
              <w:pStyle w:val="TAC"/>
            </w:pPr>
            <w:r>
              <w:t>DC_1-8_n3-n28-n79</w:t>
            </w:r>
          </w:p>
        </w:tc>
        <w:tc>
          <w:tcPr>
            <w:tcW w:w="2977" w:type="dxa"/>
            <w:tcBorders>
              <w:top w:val="single" w:sz="4" w:space="0" w:color="auto"/>
              <w:left w:val="single" w:sz="4" w:space="0" w:color="auto"/>
              <w:bottom w:val="single" w:sz="4" w:space="0" w:color="auto"/>
              <w:right w:val="single" w:sz="4" w:space="0" w:color="auto"/>
            </w:tcBorders>
            <w:vAlign w:val="center"/>
          </w:tcPr>
          <w:p w14:paraId="5563AD4A" w14:textId="77777777" w:rsidR="00DB4058" w:rsidRDefault="00DB4058" w:rsidP="00E3180B">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tcPr>
          <w:p w14:paraId="6BFBE405" w14:textId="77777777" w:rsidR="00DB4058" w:rsidRDefault="00DB4058" w:rsidP="00E3180B">
            <w:pPr>
              <w:pStyle w:val="TAC"/>
            </w:pPr>
            <w:r>
              <w:rPr>
                <w:rFonts w:hint="eastAsia"/>
                <w:lang w:eastAsia="ja-JP"/>
              </w:rPr>
              <w:t>0</w:t>
            </w:r>
            <w:r>
              <w:rPr>
                <w:lang w:eastAsia="ja-JP"/>
              </w:rPr>
              <w:t>.6</w:t>
            </w:r>
          </w:p>
        </w:tc>
      </w:tr>
      <w:tr w:rsidR="00DB4058" w:rsidRPr="00EF5447" w14:paraId="19D99DA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305B3D3" w14:textId="77777777" w:rsidR="00DB4058"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CD08B42" w14:textId="77777777" w:rsidR="00DB4058" w:rsidRDefault="00DB4058" w:rsidP="00E3180B">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tcPr>
          <w:p w14:paraId="077B2225" w14:textId="77777777" w:rsidR="00DB4058" w:rsidRDefault="00DB4058" w:rsidP="00E3180B">
            <w:pPr>
              <w:pStyle w:val="TAC"/>
            </w:pPr>
            <w:r>
              <w:rPr>
                <w:rFonts w:hint="eastAsia"/>
                <w:lang w:eastAsia="ja-JP"/>
              </w:rPr>
              <w:t>0</w:t>
            </w:r>
            <w:r>
              <w:rPr>
                <w:lang w:eastAsia="ja-JP"/>
              </w:rPr>
              <w:t>.6</w:t>
            </w:r>
          </w:p>
        </w:tc>
      </w:tr>
      <w:tr w:rsidR="00DB4058" w:rsidRPr="00EF5447" w14:paraId="03F5B3C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8158E5" w14:textId="77777777" w:rsidR="00DB4058"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93C2B80" w14:textId="77777777" w:rsidR="00DB4058" w:rsidRDefault="00DB4058" w:rsidP="00E3180B">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tcPr>
          <w:p w14:paraId="345D8CF7" w14:textId="77777777" w:rsidR="00DB4058" w:rsidRDefault="00DB4058" w:rsidP="00E3180B">
            <w:pPr>
              <w:pStyle w:val="TAC"/>
            </w:pPr>
            <w:r>
              <w:rPr>
                <w:rFonts w:hint="eastAsia"/>
                <w:lang w:eastAsia="ja-JP"/>
              </w:rPr>
              <w:t>0</w:t>
            </w:r>
            <w:r>
              <w:rPr>
                <w:lang w:eastAsia="ja-JP"/>
              </w:rPr>
              <w:t>.6</w:t>
            </w:r>
          </w:p>
        </w:tc>
      </w:tr>
      <w:tr w:rsidR="00DB4058" w:rsidRPr="00EF5447" w14:paraId="6679C58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3FF91AC" w14:textId="77777777" w:rsidR="00DB4058"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E8430EC" w14:textId="77777777" w:rsidR="00DB4058" w:rsidRDefault="00DB4058" w:rsidP="00E3180B">
            <w:pPr>
              <w:pStyle w:val="TAC"/>
            </w:pPr>
            <w:r>
              <w:t>n28</w:t>
            </w:r>
          </w:p>
        </w:tc>
        <w:tc>
          <w:tcPr>
            <w:tcW w:w="2982" w:type="dxa"/>
            <w:tcBorders>
              <w:top w:val="single" w:sz="4" w:space="0" w:color="auto"/>
              <w:left w:val="single" w:sz="4" w:space="0" w:color="auto"/>
              <w:bottom w:val="single" w:sz="4" w:space="0" w:color="auto"/>
              <w:right w:val="single" w:sz="4" w:space="0" w:color="auto"/>
            </w:tcBorders>
          </w:tcPr>
          <w:p w14:paraId="3055CBD7" w14:textId="77777777" w:rsidR="00DB4058" w:rsidRDefault="00DB4058" w:rsidP="00E3180B">
            <w:pPr>
              <w:pStyle w:val="TAC"/>
            </w:pPr>
            <w:r>
              <w:rPr>
                <w:rFonts w:hint="eastAsia"/>
                <w:lang w:eastAsia="ja-JP"/>
              </w:rPr>
              <w:t>0</w:t>
            </w:r>
            <w:r>
              <w:rPr>
                <w:lang w:eastAsia="ja-JP"/>
              </w:rPr>
              <w:t>.6</w:t>
            </w:r>
          </w:p>
        </w:tc>
      </w:tr>
      <w:tr w:rsidR="00DB4058" w:rsidRPr="00EF5447" w14:paraId="2499622F"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89CB93E" w14:textId="77777777" w:rsidR="00DB4058"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F7B6580" w14:textId="77777777" w:rsidR="00DB4058" w:rsidRDefault="00DB4058" w:rsidP="00E3180B">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1BF1C182" w14:textId="77777777" w:rsidR="00DB4058" w:rsidRDefault="00DB4058" w:rsidP="00E3180B">
            <w:pPr>
              <w:pStyle w:val="TAC"/>
            </w:pPr>
            <w:r>
              <w:rPr>
                <w:rFonts w:hint="eastAsia"/>
                <w:lang w:eastAsia="ja-JP"/>
              </w:rPr>
              <w:t>0</w:t>
            </w:r>
            <w:r>
              <w:rPr>
                <w:lang w:eastAsia="ja-JP"/>
              </w:rPr>
              <w:t>.8</w:t>
            </w:r>
          </w:p>
        </w:tc>
      </w:tr>
      <w:tr w:rsidR="00DB4058" w:rsidRPr="00EF5447" w14:paraId="23ECEB5A"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B586344" w14:textId="77777777" w:rsidR="00DB4058" w:rsidRDefault="00DB4058" w:rsidP="00E3180B">
            <w:pPr>
              <w:pStyle w:val="TAC"/>
            </w:pPr>
            <w:r>
              <w:t>DC_1-8_n3-n77-n79</w:t>
            </w:r>
          </w:p>
        </w:tc>
        <w:tc>
          <w:tcPr>
            <w:tcW w:w="2977" w:type="dxa"/>
            <w:tcBorders>
              <w:top w:val="single" w:sz="4" w:space="0" w:color="auto"/>
              <w:left w:val="single" w:sz="4" w:space="0" w:color="auto"/>
              <w:bottom w:val="single" w:sz="4" w:space="0" w:color="auto"/>
              <w:right w:val="single" w:sz="4" w:space="0" w:color="auto"/>
            </w:tcBorders>
            <w:vAlign w:val="center"/>
          </w:tcPr>
          <w:p w14:paraId="78E4F866" w14:textId="77777777" w:rsidR="00DB4058" w:rsidRDefault="00DB4058" w:rsidP="00E3180B">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tcPr>
          <w:p w14:paraId="031A52F3" w14:textId="77777777" w:rsidR="00DB4058" w:rsidRDefault="00DB4058" w:rsidP="00E3180B">
            <w:pPr>
              <w:pStyle w:val="TAC"/>
            </w:pPr>
            <w:r>
              <w:rPr>
                <w:rFonts w:hint="eastAsia"/>
                <w:lang w:eastAsia="ja-JP"/>
              </w:rPr>
              <w:t>0</w:t>
            </w:r>
            <w:r>
              <w:rPr>
                <w:lang w:eastAsia="ja-JP"/>
              </w:rPr>
              <w:t>.6</w:t>
            </w:r>
          </w:p>
        </w:tc>
      </w:tr>
      <w:tr w:rsidR="00DB4058" w:rsidRPr="00EF5447" w14:paraId="3335886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30DA294" w14:textId="77777777" w:rsidR="00DB4058"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D22F22A" w14:textId="77777777" w:rsidR="00DB4058" w:rsidRDefault="00DB4058" w:rsidP="00E3180B">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tcPr>
          <w:p w14:paraId="50B10C66" w14:textId="77777777" w:rsidR="00DB4058" w:rsidRDefault="00DB4058" w:rsidP="00E3180B">
            <w:pPr>
              <w:pStyle w:val="TAC"/>
            </w:pPr>
            <w:r>
              <w:rPr>
                <w:rFonts w:hint="eastAsia"/>
                <w:lang w:eastAsia="ja-JP"/>
              </w:rPr>
              <w:t>0</w:t>
            </w:r>
            <w:r>
              <w:rPr>
                <w:lang w:eastAsia="ja-JP"/>
              </w:rPr>
              <w:t>.6</w:t>
            </w:r>
          </w:p>
        </w:tc>
      </w:tr>
      <w:tr w:rsidR="00DB4058" w:rsidRPr="00EF5447" w14:paraId="05F9E28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7BEF871" w14:textId="77777777" w:rsidR="00DB4058"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44DC7C9" w14:textId="77777777" w:rsidR="00DB4058" w:rsidRDefault="00DB4058" w:rsidP="00E3180B">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tcPr>
          <w:p w14:paraId="16F667D4" w14:textId="77777777" w:rsidR="00DB4058" w:rsidRDefault="00DB4058" w:rsidP="00E3180B">
            <w:pPr>
              <w:pStyle w:val="TAC"/>
            </w:pPr>
            <w:r>
              <w:rPr>
                <w:rFonts w:hint="eastAsia"/>
                <w:lang w:eastAsia="ja-JP"/>
              </w:rPr>
              <w:t>0</w:t>
            </w:r>
            <w:r>
              <w:rPr>
                <w:lang w:eastAsia="ja-JP"/>
              </w:rPr>
              <w:t>.8</w:t>
            </w:r>
          </w:p>
        </w:tc>
      </w:tr>
      <w:tr w:rsidR="00DB4058" w:rsidRPr="00EF5447" w14:paraId="3473CAC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E73CC20" w14:textId="77777777" w:rsidR="00DB4058"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B6AD03A" w14:textId="77777777" w:rsidR="00DB4058" w:rsidRDefault="00DB4058" w:rsidP="00E3180B">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6BC30A6C" w14:textId="77777777" w:rsidR="00DB4058" w:rsidRDefault="00DB4058" w:rsidP="00E3180B">
            <w:pPr>
              <w:pStyle w:val="TAC"/>
            </w:pPr>
            <w:r>
              <w:rPr>
                <w:rFonts w:hint="eastAsia"/>
                <w:lang w:eastAsia="ja-JP"/>
              </w:rPr>
              <w:t>0</w:t>
            </w:r>
            <w:r>
              <w:rPr>
                <w:lang w:eastAsia="ja-JP"/>
              </w:rPr>
              <w:t>.8</w:t>
            </w:r>
          </w:p>
        </w:tc>
      </w:tr>
      <w:tr w:rsidR="00DB4058" w:rsidRPr="00EF5447" w14:paraId="2AD41BB4"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936B305" w14:textId="77777777" w:rsidR="00DB4058"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27E9D49" w14:textId="77777777" w:rsidR="00DB4058" w:rsidRDefault="00DB4058" w:rsidP="00E3180B">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6E64C485" w14:textId="77777777" w:rsidR="00DB4058" w:rsidRDefault="00DB4058" w:rsidP="00E3180B">
            <w:pPr>
              <w:pStyle w:val="TAC"/>
            </w:pPr>
            <w:r>
              <w:rPr>
                <w:rFonts w:hint="eastAsia"/>
                <w:lang w:eastAsia="ja-JP"/>
              </w:rPr>
              <w:t>0</w:t>
            </w:r>
            <w:r>
              <w:rPr>
                <w:lang w:eastAsia="ja-JP"/>
              </w:rPr>
              <w:t>.8</w:t>
            </w:r>
          </w:p>
        </w:tc>
      </w:tr>
      <w:tr w:rsidR="00DB4058" w:rsidRPr="00EF5447" w14:paraId="215B71B4"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63785C2" w14:textId="77777777" w:rsidR="00DB4058" w:rsidRPr="00EF5447" w:rsidDel="00784360" w:rsidRDefault="00DB4058" w:rsidP="00E3180B">
            <w:pPr>
              <w:pStyle w:val="TAC"/>
              <w:rPr>
                <w:rFonts w:cs="Arial"/>
              </w:rPr>
            </w:pPr>
            <w:r>
              <w:t>DC_1-8-11_n3-n28</w:t>
            </w:r>
          </w:p>
        </w:tc>
        <w:tc>
          <w:tcPr>
            <w:tcW w:w="2977" w:type="dxa"/>
            <w:tcBorders>
              <w:top w:val="single" w:sz="4" w:space="0" w:color="auto"/>
              <w:left w:val="single" w:sz="4" w:space="0" w:color="auto"/>
              <w:bottom w:val="single" w:sz="4" w:space="0" w:color="auto"/>
              <w:right w:val="single" w:sz="4" w:space="0" w:color="auto"/>
            </w:tcBorders>
            <w:vAlign w:val="center"/>
          </w:tcPr>
          <w:p w14:paraId="3B133440" w14:textId="77777777" w:rsidR="00DB4058" w:rsidRPr="00EF5447" w:rsidRDefault="00DB4058" w:rsidP="00E3180B">
            <w:pPr>
              <w:pStyle w:val="TAC"/>
              <w:rPr>
                <w:rFonts w:cs="Arial"/>
                <w:lang w:eastAsia="ko-KR"/>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6AC84DBE" w14:textId="77777777" w:rsidR="00DB4058" w:rsidRPr="00EF5447" w:rsidRDefault="00DB4058" w:rsidP="00E3180B">
            <w:pPr>
              <w:pStyle w:val="TAC"/>
              <w:rPr>
                <w:rFonts w:cs="Arial"/>
                <w:lang w:eastAsia="ko-KR"/>
              </w:rPr>
            </w:pPr>
            <w:r>
              <w:rPr>
                <w:rFonts w:hint="eastAsia"/>
              </w:rPr>
              <w:t>0</w:t>
            </w:r>
            <w:r>
              <w:t>.3</w:t>
            </w:r>
          </w:p>
        </w:tc>
      </w:tr>
      <w:tr w:rsidR="00DB4058" w:rsidRPr="00EF5447" w14:paraId="4CCC027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25CDA6"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14F292D" w14:textId="77777777" w:rsidR="00DB4058" w:rsidRPr="00EF5447" w:rsidRDefault="00DB4058" w:rsidP="00E3180B">
            <w:pPr>
              <w:pStyle w:val="TAC"/>
              <w:rPr>
                <w:rFonts w:cs="Arial"/>
                <w:lang w:eastAsia="ko-KR"/>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34EB9551" w14:textId="77777777" w:rsidR="00DB4058" w:rsidRPr="00EF5447" w:rsidRDefault="00DB4058" w:rsidP="00E3180B">
            <w:pPr>
              <w:pStyle w:val="TAC"/>
              <w:rPr>
                <w:rFonts w:cs="Arial"/>
                <w:lang w:eastAsia="ko-KR"/>
              </w:rPr>
            </w:pPr>
            <w:r>
              <w:rPr>
                <w:rFonts w:hint="eastAsia"/>
              </w:rPr>
              <w:t>0</w:t>
            </w:r>
            <w:r>
              <w:t>.6</w:t>
            </w:r>
          </w:p>
        </w:tc>
      </w:tr>
      <w:tr w:rsidR="00DB4058" w:rsidRPr="00EF5447" w14:paraId="228E426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987785B"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D210ED3" w14:textId="77777777" w:rsidR="00DB4058" w:rsidRPr="00EF5447" w:rsidRDefault="00DB4058" w:rsidP="00E3180B">
            <w:pPr>
              <w:pStyle w:val="TAC"/>
              <w:rPr>
                <w:rFonts w:cs="Arial"/>
                <w:lang w:eastAsia="ko-KR"/>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2842B7B4" w14:textId="77777777" w:rsidR="00DB4058" w:rsidRPr="00EF5447" w:rsidRDefault="00DB4058" w:rsidP="00E3180B">
            <w:pPr>
              <w:pStyle w:val="TAC"/>
              <w:rPr>
                <w:rFonts w:cs="Arial"/>
                <w:lang w:eastAsia="ko-KR"/>
              </w:rPr>
            </w:pPr>
            <w:r>
              <w:rPr>
                <w:rFonts w:hint="eastAsia"/>
              </w:rPr>
              <w:t>0</w:t>
            </w:r>
            <w:r>
              <w:t>.8</w:t>
            </w:r>
          </w:p>
        </w:tc>
      </w:tr>
      <w:tr w:rsidR="00DB4058" w:rsidRPr="00EF5447" w14:paraId="6D96FDB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695D38A"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CE12D78" w14:textId="77777777" w:rsidR="00DB4058" w:rsidRPr="00EF5447" w:rsidRDefault="00DB4058" w:rsidP="00E3180B">
            <w:pPr>
              <w:pStyle w:val="TAC"/>
              <w:rPr>
                <w:rFonts w:cs="Arial"/>
                <w:lang w:eastAsia="ko-KR"/>
              </w:rPr>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659A5AB7" w14:textId="77777777" w:rsidR="00DB4058" w:rsidRPr="00EF5447" w:rsidRDefault="00DB4058" w:rsidP="00E3180B">
            <w:pPr>
              <w:pStyle w:val="TAC"/>
              <w:rPr>
                <w:rFonts w:cs="Arial"/>
                <w:lang w:eastAsia="ko-KR"/>
              </w:rPr>
            </w:pPr>
            <w:r>
              <w:rPr>
                <w:rFonts w:hint="eastAsia"/>
              </w:rPr>
              <w:t>0</w:t>
            </w:r>
            <w:r>
              <w:t>.9</w:t>
            </w:r>
          </w:p>
        </w:tc>
      </w:tr>
      <w:tr w:rsidR="00DB4058" w:rsidRPr="00EF5447" w14:paraId="73876DFD"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4902A26"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9ADD789" w14:textId="77777777" w:rsidR="00DB4058" w:rsidRPr="00EF5447" w:rsidRDefault="00DB4058" w:rsidP="00E3180B">
            <w:pPr>
              <w:pStyle w:val="TAC"/>
              <w:rPr>
                <w:rFonts w:cs="Arial"/>
                <w:lang w:eastAsia="ko-KR"/>
              </w:rPr>
            </w:pPr>
            <w:r>
              <w:t>n28</w:t>
            </w:r>
          </w:p>
        </w:tc>
        <w:tc>
          <w:tcPr>
            <w:tcW w:w="2982" w:type="dxa"/>
            <w:tcBorders>
              <w:top w:val="single" w:sz="4" w:space="0" w:color="auto"/>
              <w:left w:val="single" w:sz="4" w:space="0" w:color="auto"/>
              <w:bottom w:val="single" w:sz="4" w:space="0" w:color="auto"/>
              <w:right w:val="single" w:sz="4" w:space="0" w:color="auto"/>
            </w:tcBorders>
          </w:tcPr>
          <w:p w14:paraId="5D32738A" w14:textId="77777777" w:rsidR="00DB4058" w:rsidRPr="00EF5447" w:rsidRDefault="00DB4058" w:rsidP="00E3180B">
            <w:pPr>
              <w:pStyle w:val="TAC"/>
              <w:rPr>
                <w:rFonts w:cs="Arial"/>
                <w:lang w:eastAsia="ko-KR"/>
              </w:rPr>
            </w:pPr>
            <w:r>
              <w:rPr>
                <w:rFonts w:hint="eastAsia"/>
              </w:rPr>
              <w:t>0</w:t>
            </w:r>
            <w:r>
              <w:t>.6</w:t>
            </w:r>
          </w:p>
        </w:tc>
      </w:tr>
      <w:tr w:rsidR="00DB4058" w14:paraId="4E4E41BF"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D938297" w14:textId="77777777" w:rsidR="00DB4058" w:rsidRPr="00EF5447" w:rsidDel="00784360" w:rsidRDefault="00DB4058" w:rsidP="00E3180B">
            <w:pPr>
              <w:pStyle w:val="TAC"/>
              <w:rPr>
                <w:rFonts w:cs="Arial"/>
              </w:rPr>
            </w:pPr>
            <w:r>
              <w:t>DC_1-8-11_n3-n77</w:t>
            </w:r>
          </w:p>
        </w:tc>
        <w:tc>
          <w:tcPr>
            <w:tcW w:w="2977" w:type="dxa"/>
            <w:tcBorders>
              <w:top w:val="single" w:sz="4" w:space="0" w:color="auto"/>
              <w:left w:val="single" w:sz="4" w:space="0" w:color="auto"/>
              <w:bottom w:val="single" w:sz="4" w:space="0" w:color="auto"/>
              <w:right w:val="single" w:sz="4" w:space="0" w:color="auto"/>
            </w:tcBorders>
            <w:vAlign w:val="center"/>
          </w:tcPr>
          <w:p w14:paraId="0F05A21E" w14:textId="77777777" w:rsidR="00DB4058" w:rsidRDefault="00DB4058" w:rsidP="00E3180B">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66290268" w14:textId="77777777" w:rsidR="00DB4058" w:rsidRDefault="00DB4058" w:rsidP="00E3180B">
            <w:pPr>
              <w:pStyle w:val="TAC"/>
            </w:pPr>
            <w:r>
              <w:rPr>
                <w:rFonts w:hint="eastAsia"/>
              </w:rPr>
              <w:t>0</w:t>
            </w:r>
            <w:r>
              <w:t>.6</w:t>
            </w:r>
          </w:p>
        </w:tc>
      </w:tr>
      <w:tr w:rsidR="00DB4058" w14:paraId="4292275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B3D20CB"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31FCE81" w14:textId="77777777" w:rsidR="00DB4058" w:rsidRDefault="00DB4058" w:rsidP="00E3180B">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564224FF" w14:textId="77777777" w:rsidR="00DB4058" w:rsidRDefault="00DB4058" w:rsidP="00E3180B">
            <w:pPr>
              <w:pStyle w:val="TAC"/>
            </w:pPr>
            <w:r>
              <w:rPr>
                <w:rFonts w:hint="eastAsia"/>
              </w:rPr>
              <w:t>0</w:t>
            </w:r>
            <w:r>
              <w:t>.6</w:t>
            </w:r>
          </w:p>
        </w:tc>
      </w:tr>
      <w:tr w:rsidR="00DB4058" w14:paraId="7E74044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BFB6913"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6FAFA81" w14:textId="77777777" w:rsidR="00DB4058" w:rsidRDefault="00DB4058" w:rsidP="00E3180B">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156929C4" w14:textId="77777777" w:rsidR="00DB4058" w:rsidRDefault="00DB4058" w:rsidP="00E3180B">
            <w:pPr>
              <w:pStyle w:val="TAC"/>
            </w:pPr>
            <w:r>
              <w:rPr>
                <w:rFonts w:hint="eastAsia"/>
              </w:rPr>
              <w:t>0</w:t>
            </w:r>
            <w:r>
              <w:t>.8</w:t>
            </w:r>
          </w:p>
        </w:tc>
      </w:tr>
      <w:tr w:rsidR="00DB4058" w14:paraId="5882AF8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D48A28"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BC4F846" w14:textId="77777777" w:rsidR="00DB4058" w:rsidRDefault="00DB4058" w:rsidP="00E3180B">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5E7563CE" w14:textId="77777777" w:rsidR="00DB4058" w:rsidRDefault="00DB4058" w:rsidP="00E3180B">
            <w:pPr>
              <w:pStyle w:val="TAC"/>
            </w:pPr>
            <w:r>
              <w:rPr>
                <w:rFonts w:hint="eastAsia"/>
              </w:rPr>
              <w:t>0</w:t>
            </w:r>
            <w:r>
              <w:t>.9</w:t>
            </w:r>
          </w:p>
        </w:tc>
      </w:tr>
      <w:tr w:rsidR="00DB4058" w14:paraId="6E92A732"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89491C8"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6A960EC" w14:textId="77777777" w:rsidR="00DB4058" w:rsidRDefault="00DB4058" w:rsidP="00E3180B">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0AF83194" w14:textId="77777777" w:rsidR="00DB4058" w:rsidRDefault="00DB4058" w:rsidP="00E3180B">
            <w:pPr>
              <w:pStyle w:val="TAC"/>
            </w:pPr>
            <w:r>
              <w:rPr>
                <w:rFonts w:hint="eastAsia"/>
              </w:rPr>
              <w:t>0</w:t>
            </w:r>
            <w:r>
              <w:t>.8</w:t>
            </w:r>
          </w:p>
        </w:tc>
      </w:tr>
      <w:tr w:rsidR="00DB4058" w14:paraId="31E06CA1"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B251E5B" w14:textId="77777777" w:rsidR="00DB4058" w:rsidRPr="00EF5447" w:rsidDel="00784360" w:rsidRDefault="00DB4058" w:rsidP="00E3180B">
            <w:pPr>
              <w:pStyle w:val="TAC"/>
              <w:rPr>
                <w:rFonts w:cs="Arial"/>
              </w:rPr>
            </w:pPr>
            <w:r>
              <w:t>DC_1-8-11_n3-n79</w:t>
            </w:r>
          </w:p>
        </w:tc>
        <w:tc>
          <w:tcPr>
            <w:tcW w:w="2977" w:type="dxa"/>
            <w:tcBorders>
              <w:top w:val="single" w:sz="4" w:space="0" w:color="auto"/>
              <w:left w:val="single" w:sz="4" w:space="0" w:color="auto"/>
              <w:bottom w:val="single" w:sz="4" w:space="0" w:color="auto"/>
              <w:right w:val="single" w:sz="4" w:space="0" w:color="auto"/>
            </w:tcBorders>
            <w:vAlign w:val="center"/>
          </w:tcPr>
          <w:p w14:paraId="2A0A3FD5" w14:textId="77777777" w:rsidR="00DB4058" w:rsidRDefault="00DB4058" w:rsidP="00E3180B">
            <w:pPr>
              <w:pStyle w:val="TAC"/>
            </w:pPr>
            <w:r>
              <w:t>1</w:t>
            </w:r>
          </w:p>
        </w:tc>
        <w:tc>
          <w:tcPr>
            <w:tcW w:w="2982" w:type="dxa"/>
            <w:tcBorders>
              <w:top w:val="single" w:sz="4" w:space="0" w:color="auto"/>
              <w:left w:val="single" w:sz="4" w:space="0" w:color="auto"/>
              <w:bottom w:val="single" w:sz="4" w:space="0" w:color="auto"/>
              <w:right w:val="single" w:sz="4" w:space="0" w:color="auto"/>
            </w:tcBorders>
            <w:vAlign w:val="center"/>
          </w:tcPr>
          <w:p w14:paraId="663F9FC0" w14:textId="77777777" w:rsidR="00DB4058" w:rsidRDefault="00DB4058" w:rsidP="00E3180B">
            <w:pPr>
              <w:pStyle w:val="TAC"/>
            </w:pPr>
            <w:r>
              <w:t>0.3</w:t>
            </w:r>
          </w:p>
        </w:tc>
      </w:tr>
      <w:tr w:rsidR="00DB4058" w14:paraId="5EC0486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9B43B34"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24FDDC8" w14:textId="77777777" w:rsidR="00DB4058" w:rsidRDefault="00DB4058" w:rsidP="00E3180B">
            <w:pPr>
              <w:pStyle w:val="TAC"/>
            </w:pPr>
            <w:r>
              <w:t>8</w:t>
            </w:r>
          </w:p>
        </w:tc>
        <w:tc>
          <w:tcPr>
            <w:tcW w:w="2982" w:type="dxa"/>
            <w:tcBorders>
              <w:top w:val="single" w:sz="4" w:space="0" w:color="auto"/>
              <w:left w:val="single" w:sz="4" w:space="0" w:color="auto"/>
              <w:bottom w:val="single" w:sz="4" w:space="0" w:color="auto"/>
              <w:right w:val="single" w:sz="4" w:space="0" w:color="auto"/>
            </w:tcBorders>
            <w:vAlign w:val="center"/>
          </w:tcPr>
          <w:p w14:paraId="2CFC1BB9" w14:textId="77777777" w:rsidR="00DB4058" w:rsidRDefault="00DB4058" w:rsidP="00E3180B">
            <w:pPr>
              <w:pStyle w:val="TAC"/>
            </w:pPr>
            <w:r>
              <w:t>0.3</w:t>
            </w:r>
          </w:p>
        </w:tc>
      </w:tr>
      <w:tr w:rsidR="00DB4058" w14:paraId="6F77764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1A72444"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426EDB0" w14:textId="77777777" w:rsidR="00DB4058" w:rsidRDefault="00DB4058" w:rsidP="00E3180B">
            <w:pPr>
              <w:pStyle w:val="TAC"/>
            </w:pPr>
            <w:r>
              <w:t>11</w:t>
            </w:r>
          </w:p>
        </w:tc>
        <w:tc>
          <w:tcPr>
            <w:tcW w:w="2982" w:type="dxa"/>
            <w:tcBorders>
              <w:top w:val="single" w:sz="4" w:space="0" w:color="auto"/>
              <w:left w:val="single" w:sz="4" w:space="0" w:color="auto"/>
              <w:bottom w:val="single" w:sz="4" w:space="0" w:color="auto"/>
              <w:right w:val="single" w:sz="4" w:space="0" w:color="auto"/>
            </w:tcBorders>
            <w:vAlign w:val="center"/>
          </w:tcPr>
          <w:p w14:paraId="7479607C" w14:textId="77777777" w:rsidR="00DB4058" w:rsidRDefault="00DB4058" w:rsidP="00E3180B">
            <w:pPr>
              <w:pStyle w:val="TAC"/>
            </w:pPr>
            <w:r>
              <w:t>0.8</w:t>
            </w:r>
          </w:p>
        </w:tc>
      </w:tr>
      <w:tr w:rsidR="00DB4058" w14:paraId="4766493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502282F"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ECC868A" w14:textId="77777777" w:rsidR="00DB4058" w:rsidRDefault="00DB4058" w:rsidP="00E3180B">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17523274" w14:textId="77777777" w:rsidR="00DB4058" w:rsidRDefault="00DB4058" w:rsidP="00E3180B">
            <w:pPr>
              <w:pStyle w:val="TAC"/>
            </w:pPr>
            <w:r>
              <w:t>0.9</w:t>
            </w:r>
          </w:p>
        </w:tc>
      </w:tr>
      <w:tr w:rsidR="00DB4058" w14:paraId="71927FEB"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A135184"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22B17F0" w14:textId="77777777" w:rsidR="00DB4058" w:rsidRDefault="00DB4058" w:rsidP="00E3180B">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1A4203A5" w14:textId="77777777" w:rsidR="00DB4058" w:rsidRDefault="00DB4058" w:rsidP="00E3180B">
            <w:pPr>
              <w:pStyle w:val="TAC"/>
            </w:pPr>
            <w:r>
              <w:t>0.8</w:t>
            </w:r>
          </w:p>
        </w:tc>
      </w:tr>
      <w:tr w:rsidR="00DB4058" w14:paraId="65F3D0B1"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C42564E" w14:textId="77777777" w:rsidR="00DB4058" w:rsidRPr="00EF5447" w:rsidDel="00784360" w:rsidRDefault="00DB4058" w:rsidP="00E3180B">
            <w:pPr>
              <w:pStyle w:val="TAC"/>
              <w:rPr>
                <w:rFonts w:cs="Arial"/>
              </w:rPr>
            </w:pPr>
            <w:r>
              <w:t>DC_1-8-11_n28-n77</w:t>
            </w:r>
          </w:p>
        </w:tc>
        <w:tc>
          <w:tcPr>
            <w:tcW w:w="2977" w:type="dxa"/>
            <w:tcBorders>
              <w:top w:val="single" w:sz="4" w:space="0" w:color="auto"/>
              <w:left w:val="single" w:sz="4" w:space="0" w:color="auto"/>
              <w:bottom w:val="single" w:sz="4" w:space="0" w:color="auto"/>
              <w:right w:val="single" w:sz="4" w:space="0" w:color="auto"/>
            </w:tcBorders>
            <w:vAlign w:val="center"/>
          </w:tcPr>
          <w:p w14:paraId="37F5B299" w14:textId="77777777" w:rsidR="00DB4058" w:rsidRDefault="00DB4058" w:rsidP="00E3180B">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67D15D43" w14:textId="77777777" w:rsidR="00DB4058" w:rsidRDefault="00DB4058" w:rsidP="00E3180B">
            <w:pPr>
              <w:pStyle w:val="TAC"/>
            </w:pPr>
            <w:r>
              <w:rPr>
                <w:rFonts w:hint="eastAsia"/>
              </w:rPr>
              <w:t>0</w:t>
            </w:r>
            <w:r>
              <w:t>.6</w:t>
            </w:r>
          </w:p>
        </w:tc>
      </w:tr>
      <w:tr w:rsidR="00DB4058" w14:paraId="3980F82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59A1215"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2B48C2B" w14:textId="77777777" w:rsidR="00DB4058" w:rsidRDefault="00DB4058" w:rsidP="00E3180B">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33720D9C" w14:textId="77777777" w:rsidR="00DB4058" w:rsidRDefault="00DB4058" w:rsidP="00E3180B">
            <w:pPr>
              <w:pStyle w:val="TAC"/>
            </w:pPr>
            <w:r>
              <w:rPr>
                <w:rFonts w:hint="eastAsia"/>
              </w:rPr>
              <w:t>0</w:t>
            </w:r>
            <w:r>
              <w:t>.6</w:t>
            </w:r>
          </w:p>
        </w:tc>
      </w:tr>
      <w:tr w:rsidR="00DB4058" w14:paraId="0968FA8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3BCF23F"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2A61AF4" w14:textId="77777777" w:rsidR="00DB4058" w:rsidRDefault="00DB4058" w:rsidP="00E3180B">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5964C1BB" w14:textId="77777777" w:rsidR="00DB4058" w:rsidRDefault="00DB4058" w:rsidP="00E3180B">
            <w:pPr>
              <w:pStyle w:val="TAC"/>
            </w:pPr>
            <w:r>
              <w:rPr>
                <w:rFonts w:hint="eastAsia"/>
              </w:rPr>
              <w:t>0</w:t>
            </w:r>
            <w:r>
              <w:t>.4</w:t>
            </w:r>
          </w:p>
        </w:tc>
      </w:tr>
      <w:tr w:rsidR="00DB4058" w14:paraId="51A5194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B5FCD7C"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55AC99D" w14:textId="77777777" w:rsidR="00DB4058" w:rsidRDefault="00DB4058" w:rsidP="00E3180B">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46F57562" w14:textId="77777777" w:rsidR="00DB4058" w:rsidRDefault="00DB4058" w:rsidP="00E3180B">
            <w:pPr>
              <w:pStyle w:val="TAC"/>
            </w:pPr>
            <w:r>
              <w:rPr>
                <w:rFonts w:hint="eastAsia"/>
              </w:rPr>
              <w:t>0</w:t>
            </w:r>
            <w:r>
              <w:t>.6</w:t>
            </w:r>
          </w:p>
        </w:tc>
      </w:tr>
      <w:tr w:rsidR="00DB4058" w14:paraId="6E4BDF03"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5C7891E"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2E412F3" w14:textId="77777777" w:rsidR="00DB4058" w:rsidRDefault="00DB4058" w:rsidP="00E3180B">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52B7BFF4" w14:textId="77777777" w:rsidR="00DB4058" w:rsidRDefault="00DB4058" w:rsidP="00E3180B">
            <w:pPr>
              <w:pStyle w:val="TAC"/>
            </w:pPr>
            <w:r>
              <w:rPr>
                <w:rFonts w:hint="eastAsia"/>
              </w:rPr>
              <w:t>0</w:t>
            </w:r>
            <w:r>
              <w:t>.8</w:t>
            </w:r>
          </w:p>
        </w:tc>
      </w:tr>
      <w:tr w:rsidR="00DB4058" w14:paraId="2FCB4955"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FB75B17" w14:textId="77777777" w:rsidR="00DB4058" w:rsidRPr="00EF5447" w:rsidDel="00784360" w:rsidRDefault="00DB4058" w:rsidP="00E3180B">
            <w:pPr>
              <w:pStyle w:val="TAC"/>
              <w:rPr>
                <w:rFonts w:cs="Arial"/>
              </w:rPr>
            </w:pPr>
            <w:r>
              <w:t>DC_1-8-11_n77-n79</w:t>
            </w:r>
          </w:p>
        </w:tc>
        <w:tc>
          <w:tcPr>
            <w:tcW w:w="2977" w:type="dxa"/>
            <w:tcBorders>
              <w:top w:val="single" w:sz="4" w:space="0" w:color="auto"/>
              <w:left w:val="single" w:sz="4" w:space="0" w:color="auto"/>
              <w:bottom w:val="single" w:sz="4" w:space="0" w:color="auto"/>
              <w:right w:val="single" w:sz="4" w:space="0" w:color="auto"/>
            </w:tcBorders>
            <w:vAlign w:val="center"/>
          </w:tcPr>
          <w:p w14:paraId="682E7BDC" w14:textId="77777777" w:rsidR="00DB4058" w:rsidRDefault="00DB4058" w:rsidP="00E3180B">
            <w:pPr>
              <w:pStyle w:val="TAC"/>
            </w:pPr>
            <w:r>
              <w:t>1</w:t>
            </w:r>
          </w:p>
        </w:tc>
        <w:tc>
          <w:tcPr>
            <w:tcW w:w="2982" w:type="dxa"/>
            <w:tcBorders>
              <w:top w:val="single" w:sz="4" w:space="0" w:color="auto"/>
              <w:left w:val="single" w:sz="4" w:space="0" w:color="auto"/>
              <w:bottom w:val="single" w:sz="4" w:space="0" w:color="auto"/>
              <w:right w:val="single" w:sz="4" w:space="0" w:color="auto"/>
            </w:tcBorders>
            <w:vAlign w:val="center"/>
          </w:tcPr>
          <w:p w14:paraId="5A52A686" w14:textId="77777777" w:rsidR="00DB4058" w:rsidRDefault="00DB4058" w:rsidP="00E3180B">
            <w:pPr>
              <w:pStyle w:val="TAC"/>
            </w:pPr>
            <w:r>
              <w:t>0.6</w:t>
            </w:r>
          </w:p>
        </w:tc>
      </w:tr>
      <w:tr w:rsidR="00DB4058" w14:paraId="232A166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4C915E0"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158FD9A" w14:textId="77777777" w:rsidR="00DB4058" w:rsidRDefault="00DB4058" w:rsidP="00E3180B">
            <w:pPr>
              <w:pStyle w:val="TAC"/>
            </w:pPr>
            <w:r>
              <w:t>8</w:t>
            </w:r>
          </w:p>
        </w:tc>
        <w:tc>
          <w:tcPr>
            <w:tcW w:w="2982" w:type="dxa"/>
            <w:tcBorders>
              <w:top w:val="single" w:sz="4" w:space="0" w:color="auto"/>
              <w:left w:val="single" w:sz="4" w:space="0" w:color="auto"/>
              <w:bottom w:val="single" w:sz="4" w:space="0" w:color="auto"/>
              <w:right w:val="single" w:sz="4" w:space="0" w:color="auto"/>
            </w:tcBorders>
            <w:vAlign w:val="center"/>
          </w:tcPr>
          <w:p w14:paraId="5E05E4DF" w14:textId="77777777" w:rsidR="00DB4058" w:rsidRDefault="00DB4058" w:rsidP="00E3180B">
            <w:pPr>
              <w:pStyle w:val="TAC"/>
            </w:pPr>
            <w:r>
              <w:t>0.6</w:t>
            </w:r>
          </w:p>
        </w:tc>
      </w:tr>
      <w:tr w:rsidR="00DB4058" w14:paraId="63368B7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A95923"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BCD5BA6" w14:textId="77777777" w:rsidR="00DB4058" w:rsidRDefault="00DB4058" w:rsidP="00E3180B">
            <w:pPr>
              <w:pStyle w:val="TAC"/>
            </w:pPr>
            <w:r>
              <w:t>11</w:t>
            </w:r>
          </w:p>
        </w:tc>
        <w:tc>
          <w:tcPr>
            <w:tcW w:w="2982" w:type="dxa"/>
            <w:tcBorders>
              <w:top w:val="single" w:sz="4" w:space="0" w:color="auto"/>
              <w:left w:val="single" w:sz="4" w:space="0" w:color="auto"/>
              <w:bottom w:val="single" w:sz="4" w:space="0" w:color="auto"/>
              <w:right w:val="single" w:sz="4" w:space="0" w:color="auto"/>
            </w:tcBorders>
            <w:vAlign w:val="center"/>
          </w:tcPr>
          <w:p w14:paraId="3041B12B" w14:textId="77777777" w:rsidR="00DB4058" w:rsidRDefault="00DB4058" w:rsidP="00E3180B">
            <w:pPr>
              <w:pStyle w:val="TAC"/>
            </w:pPr>
            <w:r>
              <w:t>0.4</w:t>
            </w:r>
          </w:p>
        </w:tc>
      </w:tr>
      <w:tr w:rsidR="00DB4058" w14:paraId="764CB63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E926EEA"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2B5D071" w14:textId="77777777" w:rsidR="00DB4058" w:rsidRDefault="00DB4058" w:rsidP="00E3180B">
            <w:pPr>
              <w:pStyle w:val="TAC"/>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640A32D3" w14:textId="77777777" w:rsidR="00DB4058" w:rsidRDefault="00DB4058" w:rsidP="00E3180B">
            <w:pPr>
              <w:pStyle w:val="TAC"/>
            </w:pPr>
            <w:r>
              <w:t>0.8</w:t>
            </w:r>
          </w:p>
        </w:tc>
      </w:tr>
      <w:tr w:rsidR="00DB4058" w14:paraId="268C3560"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7F68B6E"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84FF11F" w14:textId="77777777" w:rsidR="00DB4058" w:rsidRDefault="00DB4058" w:rsidP="00E3180B">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3DE21D56" w14:textId="77777777" w:rsidR="00DB4058" w:rsidRDefault="00DB4058" w:rsidP="00E3180B">
            <w:pPr>
              <w:pStyle w:val="TAC"/>
            </w:pPr>
            <w:r>
              <w:t>0.5</w:t>
            </w:r>
          </w:p>
        </w:tc>
      </w:tr>
      <w:tr w:rsidR="00DB4058" w14:paraId="08161D4D"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BE86223" w14:textId="77777777" w:rsidR="00DB4058" w:rsidRPr="00EF5447" w:rsidDel="00784360" w:rsidRDefault="00DB4058" w:rsidP="00E3180B">
            <w:pPr>
              <w:pStyle w:val="TAC"/>
              <w:rPr>
                <w:rFonts w:cs="Arial"/>
              </w:rPr>
            </w:pPr>
            <w:r>
              <w:t>DC_1-8-20-</w:t>
            </w:r>
            <w:r>
              <w:rPr>
                <w:lang w:val="en-US"/>
              </w:rPr>
              <w:t>28</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4D09D6BE" w14:textId="77777777" w:rsidR="00DB4058" w:rsidRDefault="00DB4058" w:rsidP="00E3180B">
            <w:pPr>
              <w:pStyle w:val="TAC"/>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0D8024F2" w14:textId="77777777" w:rsidR="00DB4058" w:rsidRDefault="00DB4058" w:rsidP="00E3180B">
            <w:pPr>
              <w:pStyle w:val="TAC"/>
            </w:pPr>
            <w:r>
              <w:rPr>
                <w:rFonts w:eastAsia="Malgun Gothic" w:cs="Arial"/>
                <w:lang w:eastAsia="ko-KR"/>
              </w:rPr>
              <w:t>0.6</w:t>
            </w:r>
          </w:p>
        </w:tc>
      </w:tr>
      <w:tr w:rsidR="00DB4058" w14:paraId="4791E88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36ECE17"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CE52E42" w14:textId="77777777" w:rsidR="00DB4058" w:rsidRDefault="00DB4058" w:rsidP="00E3180B">
            <w:pPr>
              <w:pStyle w:val="TAC"/>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5F2C7503" w14:textId="77777777" w:rsidR="00DB4058" w:rsidRDefault="00DB4058" w:rsidP="00E3180B">
            <w:pPr>
              <w:pStyle w:val="TAC"/>
            </w:pPr>
            <w:r>
              <w:rPr>
                <w:rFonts w:eastAsia="Malgun Gothic" w:cs="Arial"/>
                <w:lang w:eastAsia="ko-KR"/>
              </w:rPr>
              <w:t>0.</w:t>
            </w:r>
            <w:r>
              <w:rPr>
                <w:rFonts w:eastAsia="Malgun Gothic" w:cs="Arial"/>
                <w:lang w:val="en-US" w:eastAsia="ko-KR"/>
              </w:rPr>
              <w:t>6</w:t>
            </w:r>
          </w:p>
        </w:tc>
      </w:tr>
      <w:tr w:rsidR="00DB4058" w14:paraId="6E02D7F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926739"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28EC9ED" w14:textId="77777777" w:rsidR="00DB4058" w:rsidRDefault="00DB4058" w:rsidP="00E3180B">
            <w:pPr>
              <w:pStyle w:val="TAC"/>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1AE5693C" w14:textId="77777777" w:rsidR="00DB4058" w:rsidRDefault="00DB4058" w:rsidP="00E3180B">
            <w:pPr>
              <w:pStyle w:val="TAC"/>
            </w:pPr>
            <w:r>
              <w:rPr>
                <w:rFonts w:eastAsia="Malgun Gothic" w:cs="Arial"/>
                <w:lang w:eastAsia="ko-KR"/>
              </w:rPr>
              <w:t>0.6</w:t>
            </w:r>
          </w:p>
        </w:tc>
      </w:tr>
      <w:tr w:rsidR="00DB4058" w14:paraId="17580B2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E252A20"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2CDFB64" w14:textId="77777777" w:rsidR="00DB4058" w:rsidRDefault="00DB4058" w:rsidP="00E3180B">
            <w:pPr>
              <w:pStyle w:val="TAC"/>
            </w:pPr>
            <w:r>
              <w:rPr>
                <w:rFonts w:eastAsia="Malgun Gothic" w:cs="Arial"/>
                <w:lang w:eastAsia="ko-KR"/>
              </w:rPr>
              <w:t>28</w:t>
            </w:r>
          </w:p>
        </w:tc>
        <w:tc>
          <w:tcPr>
            <w:tcW w:w="2982" w:type="dxa"/>
            <w:tcBorders>
              <w:top w:val="single" w:sz="4" w:space="0" w:color="auto"/>
              <w:left w:val="single" w:sz="4" w:space="0" w:color="auto"/>
              <w:bottom w:val="single" w:sz="4" w:space="0" w:color="auto"/>
              <w:right w:val="single" w:sz="4" w:space="0" w:color="auto"/>
            </w:tcBorders>
            <w:vAlign w:val="center"/>
          </w:tcPr>
          <w:p w14:paraId="63322F93" w14:textId="77777777" w:rsidR="00DB4058" w:rsidRDefault="00DB4058" w:rsidP="00E3180B">
            <w:pPr>
              <w:pStyle w:val="TAC"/>
            </w:pPr>
            <w:r>
              <w:rPr>
                <w:rFonts w:eastAsia="Malgun Gothic" w:cs="Arial"/>
                <w:lang w:eastAsia="ko-KR"/>
              </w:rPr>
              <w:t>0.6</w:t>
            </w:r>
          </w:p>
        </w:tc>
      </w:tr>
      <w:tr w:rsidR="00DB4058" w14:paraId="7569163A"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7B158A0"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9A1AA18" w14:textId="77777777" w:rsidR="00DB4058" w:rsidRDefault="00DB4058" w:rsidP="00E3180B">
            <w:pPr>
              <w:pStyle w:val="TAC"/>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2A074EDC" w14:textId="77777777" w:rsidR="00DB4058" w:rsidRDefault="00DB4058" w:rsidP="00E3180B">
            <w:pPr>
              <w:pStyle w:val="TAC"/>
            </w:pPr>
            <w:r>
              <w:rPr>
                <w:rFonts w:eastAsia="Malgun Gothic" w:cs="Arial"/>
                <w:lang w:eastAsia="ko-KR"/>
              </w:rPr>
              <w:t>0.8</w:t>
            </w:r>
          </w:p>
        </w:tc>
      </w:tr>
      <w:tr w:rsidR="00DB4058" w14:paraId="5D085D8D"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B8693C6" w14:textId="77777777" w:rsidR="00DB4058" w:rsidRPr="00EF5447" w:rsidDel="00784360" w:rsidRDefault="00DB4058" w:rsidP="00E3180B">
            <w:pPr>
              <w:pStyle w:val="TAC"/>
              <w:rPr>
                <w:rFonts w:cs="Arial"/>
              </w:rPr>
            </w:pPr>
            <w:r>
              <w:t>DC_1-8_n28-n77-n79</w:t>
            </w:r>
          </w:p>
        </w:tc>
        <w:tc>
          <w:tcPr>
            <w:tcW w:w="2977" w:type="dxa"/>
            <w:tcBorders>
              <w:top w:val="single" w:sz="4" w:space="0" w:color="auto"/>
              <w:left w:val="single" w:sz="4" w:space="0" w:color="auto"/>
              <w:bottom w:val="single" w:sz="4" w:space="0" w:color="auto"/>
              <w:right w:val="single" w:sz="4" w:space="0" w:color="auto"/>
            </w:tcBorders>
            <w:vAlign w:val="center"/>
          </w:tcPr>
          <w:p w14:paraId="54DFF190" w14:textId="77777777" w:rsidR="00DB4058" w:rsidRDefault="00DB4058" w:rsidP="00E3180B">
            <w:pPr>
              <w:pStyle w:val="TAC"/>
              <w:rPr>
                <w:rFonts w:cs="Arial"/>
                <w:lang w:eastAsia="ja-JP"/>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2E430AF6" w14:textId="77777777" w:rsidR="00DB4058" w:rsidRDefault="00DB4058" w:rsidP="00E3180B">
            <w:pPr>
              <w:pStyle w:val="TAC"/>
              <w:rPr>
                <w:rFonts w:eastAsia="Malgun Gothic" w:cs="Arial"/>
                <w:lang w:eastAsia="ko-KR"/>
              </w:rPr>
            </w:pPr>
            <w:r>
              <w:rPr>
                <w:rFonts w:cs="Arial" w:hint="eastAsia"/>
                <w:lang w:eastAsia="ja-JP"/>
              </w:rPr>
              <w:t>0</w:t>
            </w:r>
            <w:r>
              <w:rPr>
                <w:rFonts w:cs="Arial"/>
                <w:lang w:eastAsia="ja-JP"/>
              </w:rPr>
              <w:t>.6</w:t>
            </w:r>
          </w:p>
        </w:tc>
      </w:tr>
      <w:tr w:rsidR="00DB4058" w14:paraId="299A415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4F9D06D"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EBDB626" w14:textId="77777777" w:rsidR="00DB4058" w:rsidRDefault="00DB4058" w:rsidP="00E3180B">
            <w:pPr>
              <w:pStyle w:val="TAC"/>
              <w:rPr>
                <w:rFonts w:cs="Arial"/>
                <w:lang w:eastAsia="ja-JP"/>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6F018D65" w14:textId="77777777" w:rsidR="00DB4058" w:rsidRDefault="00DB4058" w:rsidP="00E3180B">
            <w:pPr>
              <w:pStyle w:val="TAC"/>
              <w:rPr>
                <w:rFonts w:eastAsia="Malgun Gothic" w:cs="Arial"/>
                <w:lang w:eastAsia="ko-KR"/>
              </w:rPr>
            </w:pPr>
            <w:r>
              <w:rPr>
                <w:rFonts w:cs="Arial" w:hint="eastAsia"/>
                <w:lang w:eastAsia="ja-JP"/>
              </w:rPr>
              <w:t>0</w:t>
            </w:r>
            <w:r>
              <w:rPr>
                <w:rFonts w:cs="Arial"/>
                <w:lang w:eastAsia="ja-JP"/>
              </w:rPr>
              <w:t>.6</w:t>
            </w:r>
          </w:p>
        </w:tc>
      </w:tr>
      <w:tr w:rsidR="00DB4058" w14:paraId="7254F73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DCA9FB9"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15E3741" w14:textId="77777777" w:rsidR="00DB4058" w:rsidRDefault="00DB4058" w:rsidP="00E3180B">
            <w:pPr>
              <w:pStyle w:val="TAC"/>
              <w:rPr>
                <w:rFonts w:cs="Arial"/>
                <w:lang w:eastAsia="ja-JP"/>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167A7130" w14:textId="77777777" w:rsidR="00DB4058" w:rsidRDefault="00DB4058" w:rsidP="00E3180B">
            <w:pPr>
              <w:pStyle w:val="TAC"/>
              <w:rPr>
                <w:rFonts w:eastAsia="Malgun Gothic" w:cs="Arial"/>
                <w:lang w:eastAsia="ko-KR"/>
              </w:rPr>
            </w:pPr>
            <w:r>
              <w:rPr>
                <w:rFonts w:cs="Arial" w:hint="eastAsia"/>
                <w:lang w:eastAsia="ja-JP"/>
              </w:rPr>
              <w:t>0</w:t>
            </w:r>
            <w:r>
              <w:rPr>
                <w:rFonts w:cs="Arial"/>
                <w:lang w:eastAsia="ja-JP"/>
              </w:rPr>
              <w:t>.6</w:t>
            </w:r>
          </w:p>
        </w:tc>
      </w:tr>
      <w:tr w:rsidR="00DB4058" w14:paraId="7D8A65E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09D9200"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7F6DA18" w14:textId="77777777" w:rsidR="00DB4058" w:rsidRDefault="00DB4058" w:rsidP="00E3180B">
            <w:pPr>
              <w:pStyle w:val="TAC"/>
              <w:rPr>
                <w:rFonts w:cs="Arial"/>
                <w:lang w:eastAsia="ja-JP"/>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5419D197" w14:textId="77777777" w:rsidR="00DB4058" w:rsidRDefault="00DB4058" w:rsidP="00E3180B">
            <w:pPr>
              <w:pStyle w:val="TAC"/>
              <w:rPr>
                <w:rFonts w:eastAsia="Malgun Gothic" w:cs="Arial"/>
                <w:lang w:eastAsia="ko-KR"/>
              </w:rPr>
            </w:pPr>
            <w:r>
              <w:rPr>
                <w:rFonts w:cs="Arial" w:hint="eastAsia"/>
                <w:lang w:eastAsia="ja-JP"/>
              </w:rPr>
              <w:t>0</w:t>
            </w:r>
            <w:r>
              <w:rPr>
                <w:rFonts w:cs="Arial"/>
                <w:lang w:eastAsia="ja-JP"/>
              </w:rPr>
              <w:t>.8</w:t>
            </w:r>
          </w:p>
        </w:tc>
      </w:tr>
      <w:tr w:rsidR="00DB4058" w14:paraId="0AC437F2"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173EC71"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7427469" w14:textId="77777777" w:rsidR="00DB4058" w:rsidRDefault="00DB4058" w:rsidP="00E3180B">
            <w:pPr>
              <w:pStyle w:val="TAC"/>
              <w:rPr>
                <w:rFonts w:cs="Arial"/>
                <w:lang w:eastAsia="ja-JP"/>
              </w:rPr>
            </w:pPr>
            <w:r>
              <w:t>n79</w:t>
            </w:r>
          </w:p>
        </w:tc>
        <w:tc>
          <w:tcPr>
            <w:tcW w:w="2982" w:type="dxa"/>
            <w:tcBorders>
              <w:top w:val="single" w:sz="4" w:space="0" w:color="auto"/>
              <w:left w:val="single" w:sz="4" w:space="0" w:color="auto"/>
              <w:bottom w:val="single" w:sz="4" w:space="0" w:color="auto"/>
              <w:right w:val="single" w:sz="4" w:space="0" w:color="auto"/>
            </w:tcBorders>
            <w:vAlign w:val="center"/>
          </w:tcPr>
          <w:p w14:paraId="6B788CF3" w14:textId="77777777" w:rsidR="00DB4058" w:rsidRDefault="00DB4058" w:rsidP="00E3180B">
            <w:pPr>
              <w:pStyle w:val="TAC"/>
              <w:rPr>
                <w:rFonts w:eastAsia="Malgun Gothic" w:cs="Arial"/>
                <w:lang w:eastAsia="ko-KR"/>
              </w:rPr>
            </w:pPr>
            <w:r>
              <w:rPr>
                <w:rFonts w:cs="Arial" w:hint="eastAsia"/>
                <w:lang w:eastAsia="ja-JP"/>
              </w:rPr>
              <w:t>0</w:t>
            </w:r>
            <w:r>
              <w:rPr>
                <w:rFonts w:cs="Arial"/>
                <w:lang w:eastAsia="ja-JP"/>
              </w:rPr>
              <w:t>.8</w:t>
            </w:r>
          </w:p>
        </w:tc>
      </w:tr>
      <w:tr w:rsidR="00DB4058" w14:paraId="753670BB"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4A30786" w14:textId="77777777" w:rsidR="00DB4058" w:rsidRPr="00EF5447" w:rsidDel="00784360" w:rsidRDefault="00DB4058" w:rsidP="00E3180B">
            <w:pPr>
              <w:pStyle w:val="TAC"/>
              <w:rPr>
                <w:rFonts w:cs="Arial"/>
              </w:rPr>
            </w:pPr>
            <w:r>
              <w:t>DC_1-8-42_n3-n28</w:t>
            </w:r>
          </w:p>
        </w:tc>
        <w:tc>
          <w:tcPr>
            <w:tcW w:w="2977" w:type="dxa"/>
            <w:tcBorders>
              <w:top w:val="single" w:sz="4" w:space="0" w:color="auto"/>
              <w:left w:val="single" w:sz="4" w:space="0" w:color="auto"/>
              <w:bottom w:val="single" w:sz="4" w:space="0" w:color="auto"/>
              <w:right w:val="single" w:sz="4" w:space="0" w:color="auto"/>
            </w:tcBorders>
            <w:vAlign w:val="center"/>
          </w:tcPr>
          <w:p w14:paraId="1D645388" w14:textId="77777777" w:rsidR="00DB4058" w:rsidRDefault="00DB4058" w:rsidP="00E3180B">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2CE5568F" w14:textId="77777777" w:rsidR="00DB4058" w:rsidRDefault="00DB4058" w:rsidP="00E3180B">
            <w:pPr>
              <w:pStyle w:val="TAC"/>
            </w:pPr>
            <w:r>
              <w:rPr>
                <w:rFonts w:hint="eastAsia"/>
              </w:rPr>
              <w:t>0</w:t>
            </w:r>
            <w:r>
              <w:t>.3</w:t>
            </w:r>
          </w:p>
        </w:tc>
      </w:tr>
      <w:tr w:rsidR="00DB4058" w14:paraId="77A5D1D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8FAC65"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6D57F46" w14:textId="77777777" w:rsidR="00DB4058" w:rsidRDefault="00DB4058" w:rsidP="00E3180B">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57807F70" w14:textId="77777777" w:rsidR="00DB4058" w:rsidRDefault="00DB4058" w:rsidP="00E3180B">
            <w:pPr>
              <w:pStyle w:val="TAC"/>
            </w:pPr>
            <w:r>
              <w:rPr>
                <w:rFonts w:hint="eastAsia"/>
              </w:rPr>
              <w:t>0</w:t>
            </w:r>
            <w:r>
              <w:t>.6</w:t>
            </w:r>
          </w:p>
        </w:tc>
      </w:tr>
      <w:tr w:rsidR="00DB4058" w14:paraId="391AAF3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F6F0882"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1A62516" w14:textId="77777777" w:rsidR="00DB4058" w:rsidRDefault="00DB4058" w:rsidP="00E3180B">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6DE9B03B" w14:textId="77777777" w:rsidR="00DB4058" w:rsidRDefault="00DB4058" w:rsidP="00E3180B">
            <w:pPr>
              <w:pStyle w:val="TAC"/>
            </w:pPr>
            <w:r>
              <w:rPr>
                <w:rFonts w:hint="eastAsia"/>
              </w:rPr>
              <w:t>0</w:t>
            </w:r>
            <w:r>
              <w:t>.8</w:t>
            </w:r>
          </w:p>
        </w:tc>
      </w:tr>
      <w:tr w:rsidR="00DB4058" w14:paraId="25DDEDA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FC0741F"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533AA5F" w14:textId="77777777" w:rsidR="00DB4058" w:rsidRDefault="00DB4058" w:rsidP="00E3180B">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4A1BC192" w14:textId="77777777" w:rsidR="00DB4058" w:rsidRDefault="00DB4058" w:rsidP="00E3180B">
            <w:pPr>
              <w:pStyle w:val="TAC"/>
            </w:pPr>
            <w:r>
              <w:rPr>
                <w:rFonts w:hint="eastAsia"/>
              </w:rPr>
              <w:t>0</w:t>
            </w:r>
            <w:r>
              <w:t>.6</w:t>
            </w:r>
          </w:p>
        </w:tc>
      </w:tr>
      <w:tr w:rsidR="00DB4058" w14:paraId="59C1E4C4"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DF41EC7"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94D87B8" w14:textId="77777777" w:rsidR="00DB4058" w:rsidRDefault="00DB4058" w:rsidP="00E3180B">
            <w:pPr>
              <w:pStyle w:val="TAC"/>
            </w:pPr>
            <w:r>
              <w:t>n28</w:t>
            </w:r>
          </w:p>
        </w:tc>
        <w:tc>
          <w:tcPr>
            <w:tcW w:w="2982" w:type="dxa"/>
            <w:tcBorders>
              <w:top w:val="single" w:sz="4" w:space="0" w:color="auto"/>
              <w:left w:val="single" w:sz="4" w:space="0" w:color="auto"/>
              <w:bottom w:val="single" w:sz="4" w:space="0" w:color="auto"/>
              <w:right w:val="single" w:sz="4" w:space="0" w:color="auto"/>
            </w:tcBorders>
          </w:tcPr>
          <w:p w14:paraId="1E5C6601" w14:textId="77777777" w:rsidR="00DB4058" w:rsidRDefault="00DB4058" w:rsidP="00E3180B">
            <w:pPr>
              <w:pStyle w:val="TAC"/>
            </w:pPr>
            <w:r>
              <w:rPr>
                <w:rFonts w:hint="eastAsia"/>
              </w:rPr>
              <w:t>0</w:t>
            </w:r>
            <w:r>
              <w:t>.8</w:t>
            </w:r>
          </w:p>
        </w:tc>
      </w:tr>
      <w:tr w:rsidR="00DB4058" w14:paraId="6A87982B"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E721A14" w14:textId="77777777" w:rsidR="00DB4058" w:rsidRPr="00EF5447" w:rsidDel="00784360" w:rsidRDefault="00DB4058" w:rsidP="00E3180B">
            <w:pPr>
              <w:pStyle w:val="TAC"/>
              <w:rPr>
                <w:rFonts w:cs="Arial"/>
              </w:rPr>
            </w:pPr>
            <w:r>
              <w:t>DC_1-8-42_n3-n77</w:t>
            </w:r>
          </w:p>
        </w:tc>
        <w:tc>
          <w:tcPr>
            <w:tcW w:w="2977" w:type="dxa"/>
            <w:tcBorders>
              <w:top w:val="single" w:sz="4" w:space="0" w:color="auto"/>
              <w:left w:val="single" w:sz="4" w:space="0" w:color="auto"/>
              <w:bottom w:val="single" w:sz="4" w:space="0" w:color="auto"/>
              <w:right w:val="single" w:sz="4" w:space="0" w:color="auto"/>
            </w:tcBorders>
            <w:vAlign w:val="center"/>
          </w:tcPr>
          <w:p w14:paraId="7A5F5A29" w14:textId="77777777" w:rsidR="00DB4058" w:rsidRDefault="00DB4058" w:rsidP="00E3180B">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3712E27D" w14:textId="77777777" w:rsidR="00DB4058" w:rsidRDefault="00DB4058" w:rsidP="00E3180B">
            <w:pPr>
              <w:pStyle w:val="TAC"/>
            </w:pPr>
            <w:r>
              <w:rPr>
                <w:rFonts w:hint="eastAsia"/>
              </w:rPr>
              <w:t>0</w:t>
            </w:r>
            <w:r>
              <w:t>.6</w:t>
            </w:r>
          </w:p>
        </w:tc>
      </w:tr>
      <w:tr w:rsidR="00DB4058" w14:paraId="3F1CE43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EE5A3C0"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AC7FFCC" w14:textId="77777777" w:rsidR="00DB4058" w:rsidRDefault="00DB4058" w:rsidP="00E3180B">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65AD2979" w14:textId="77777777" w:rsidR="00DB4058" w:rsidRDefault="00DB4058" w:rsidP="00E3180B">
            <w:pPr>
              <w:pStyle w:val="TAC"/>
            </w:pPr>
            <w:r>
              <w:rPr>
                <w:rFonts w:hint="eastAsia"/>
              </w:rPr>
              <w:t>0</w:t>
            </w:r>
            <w:r>
              <w:t>.6</w:t>
            </w:r>
          </w:p>
        </w:tc>
      </w:tr>
      <w:tr w:rsidR="00DB4058" w14:paraId="15C09C3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26CFDD5"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A52B004" w14:textId="77777777" w:rsidR="00DB4058" w:rsidRDefault="00DB4058" w:rsidP="00E3180B">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113768EA" w14:textId="77777777" w:rsidR="00DB4058" w:rsidRDefault="00DB4058" w:rsidP="00E3180B">
            <w:pPr>
              <w:pStyle w:val="TAC"/>
            </w:pPr>
            <w:r>
              <w:rPr>
                <w:rFonts w:hint="eastAsia"/>
              </w:rPr>
              <w:t>0</w:t>
            </w:r>
            <w:r>
              <w:t>.8</w:t>
            </w:r>
          </w:p>
        </w:tc>
      </w:tr>
      <w:tr w:rsidR="00DB4058" w14:paraId="387D8F6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935E790"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4014346" w14:textId="77777777" w:rsidR="00DB4058" w:rsidRDefault="00DB4058" w:rsidP="00E3180B">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7F7EA499" w14:textId="77777777" w:rsidR="00DB4058" w:rsidRDefault="00DB4058" w:rsidP="00E3180B">
            <w:pPr>
              <w:pStyle w:val="TAC"/>
            </w:pPr>
            <w:r>
              <w:rPr>
                <w:rFonts w:hint="eastAsia"/>
              </w:rPr>
              <w:t>0</w:t>
            </w:r>
            <w:r>
              <w:t>.8</w:t>
            </w:r>
          </w:p>
        </w:tc>
      </w:tr>
      <w:tr w:rsidR="00DB4058" w14:paraId="6D489027"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3F3F63B"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13A00AA" w14:textId="77777777" w:rsidR="00DB4058" w:rsidRDefault="00DB4058" w:rsidP="00E3180B">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29383B52" w14:textId="77777777" w:rsidR="00DB4058" w:rsidRDefault="00DB4058" w:rsidP="00E3180B">
            <w:pPr>
              <w:pStyle w:val="TAC"/>
            </w:pPr>
            <w:r>
              <w:rPr>
                <w:rFonts w:hint="eastAsia"/>
              </w:rPr>
              <w:t>0</w:t>
            </w:r>
            <w:r>
              <w:t>.8</w:t>
            </w:r>
          </w:p>
        </w:tc>
      </w:tr>
      <w:tr w:rsidR="00DB4058" w:rsidRPr="00EF5447" w14:paraId="4D22BDEC"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3CF2BEF" w14:textId="77777777" w:rsidR="00DB4058" w:rsidRPr="00EF5447" w:rsidRDefault="00DB4058" w:rsidP="00E3180B">
            <w:pPr>
              <w:pStyle w:val="TAC"/>
              <w:rPr>
                <w:rFonts w:cs="Arial"/>
                <w:lang w:eastAsia="ja-JP"/>
              </w:rPr>
            </w:pPr>
            <w:r w:rsidRPr="00EF5447">
              <w:t>DC_1-8-42_n28-n77</w:t>
            </w:r>
          </w:p>
        </w:tc>
        <w:tc>
          <w:tcPr>
            <w:tcW w:w="2977" w:type="dxa"/>
            <w:tcBorders>
              <w:top w:val="single" w:sz="4" w:space="0" w:color="auto"/>
              <w:left w:val="single" w:sz="4" w:space="0" w:color="auto"/>
              <w:bottom w:val="single" w:sz="4" w:space="0" w:color="auto"/>
              <w:right w:val="single" w:sz="4" w:space="0" w:color="auto"/>
            </w:tcBorders>
            <w:vAlign w:val="center"/>
          </w:tcPr>
          <w:p w14:paraId="0DD52028" w14:textId="77777777" w:rsidR="00DB4058" w:rsidRPr="00EF5447" w:rsidRDefault="00DB4058" w:rsidP="00E3180B">
            <w:pPr>
              <w:pStyle w:val="TAC"/>
              <w:rPr>
                <w:rFonts w:cs="Arial"/>
                <w:szCs w:val="18"/>
                <w:lang w:eastAsia="ja-JP"/>
              </w:rPr>
            </w:pPr>
            <w:r w:rsidRPr="00EF5447">
              <w:t>1</w:t>
            </w:r>
          </w:p>
        </w:tc>
        <w:tc>
          <w:tcPr>
            <w:tcW w:w="2982" w:type="dxa"/>
            <w:tcBorders>
              <w:top w:val="single" w:sz="4" w:space="0" w:color="auto"/>
              <w:left w:val="single" w:sz="4" w:space="0" w:color="auto"/>
              <w:bottom w:val="single" w:sz="4" w:space="0" w:color="auto"/>
              <w:right w:val="single" w:sz="4" w:space="0" w:color="auto"/>
            </w:tcBorders>
            <w:vAlign w:val="center"/>
          </w:tcPr>
          <w:p w14:paraId="443F5814" w14:textId="77777777" w:rsidR="00DB4058" w:rsidRPr="00EF5447" w:rsidRDefault="00DB4058" w:rsidP="00E3180B">
            <w:pPr>
              <w:pStyle w:val="TAC"/>
            </w:pPr>
            <w:r w:rsidRPr="00EF5447">
              <w:t>0.6</w:t>
            </w:r>
          </w:p>
        </w:tc>
      </w:tr>
      <w:tr w:rsidR="00DB4058" w:rsidRPr="00EF5447" w14:paraId="33EB844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8DCEB96"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E46C610" w14:textId="77777777" w:rsidR="00DB4058" w:rsidRPr="00EF5447" w:rsidRDefault="00DB4058" w:rsidP="00E3180B">
            <w:pPr>
              <w:pStyle w:val="TAC"/>
              <w:rPr>
                <w:rFonts w:cs="Arial"/>
                <w:szCs w:val="18"/>
                <w:lang w:eastAsia="ja-JP"/>
              </w:rPr>
            </w:pPr>
            <w:r w:rsidRPr="00EF5447">
              <w:t>8</w:t>
            </w:r>
          </w:p>
        </w:tc>
        <w:tc>
          <w:tcPr>
            <w:tcW w:w="2982" w:type="dxa"/>
            <w:tcBorders>
              <w:top w:val="single" w:sz="4" w:space="0" w:color="auto"/>
              <w:left w:val="single" w:sz="4" w:space="0" w:color="auto"/>
              <w:bottom w:val="single" w:sz="4" w:space="0" w:color="auto"/>
              <w:right w:val="single" w:sz="4" w:space="0" w:color="auto"/>
            </w:tcBorders>
            <w:vAlign w:val="center"/>
          </w:tcPr>
          <w:p w14:paraId="5C293538" w14:textId="77777777" w:rsidR="00DB4058" w:rsidRPr="00EF5447" w:rsidRDefault="00DB4058" w:rsidP="00E3180B">
            <w:pPr>
              <w:pStyle w:val="TAC"/>
            </w:pPr>
            <w:r w:rsidRPr="00EF5447">
              <w:t>0.6</w:t>
            </w:r>
          </w:p>
        </w:tc>
      </w:tr>
      <w:tr w:rsidR="00DB4058" w:rsidRPr="00EF5447" w14:paraId="6BDF220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D3E76F3"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0663C58" w14:textId="77777777" w:rsidR="00DB4058" w:rsidRPr="00EF5447" w:rsidRDefault="00DB4058" w:rsidP="00E3180B">
            <w:pPr>
              <w:pStyle w:val="TAC"/>
              <w:rPr>
                <w:rFonts w:cs="Arial"/>
                <w:szCs w:val="18"/>
                <w:lang w:eastAsia="ja-JP"/>
              </w:rPr>
            </w:pPr>
            <w:r w:rsidRPr="00EF5447">
              <w:t>42</w:t>
            </w:r>
          </w:p>
        </w:tc>
        <w:tc>
          <w:tcPr>
            <w:tcW w:w="2982" w:type="dxa"/>
            <w:tcBorders>
              <w:top w:val="single" w:sz="4" w:space="0" w:color="auto"/>
              <w:left w:val="single" w:sz="4" w:space="0" w:color="auto"/>
              <w:bottom w:val="single" w:sz="4" w:space="0" w:color="auto"/>
              <w:right w:val="single" w:sz="4" w:space="0" w:color="auto"/>
            </w:tcBorders>
            <w:vAlign w:val="center"/>
          </w:tcPr>
          <w:p w14:paraId="3D25BD62" w14:textId="77777777" w:rsidR="00DB4058" w:rsidRPr="00EF5447" w:rsidRDefault="00DB4058" w:rsidP="00E3180B">
            <w:pPr>
              <w:pStyle w:val="TAC"/>
            </w:pPr>
            <w:r w:rsidRPr="00EF5447">
              <w:t>0.8</w:t>
            </w:r>
          </w:p>
        </w:tc>
      </w:tr>
      <w:tr w:rsidR="00DB4058" w:rsidRPr="00EF5447" w14:paraId="6026200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A29670B"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162FE9E" w14:textId="77777777" w:rsidR="00DB4058" w:rsidRPr="00EF5447" w:rsidRDefault="00DB4058" w:rsidP="00E3180B">
            <w:pPr>
              <w:pStyle w:val="TAC"/>
              <w:rPr>
                <w:rFonts w:cs="Arial"/>
                <w:szCs w:val="18"/>
                <w:lang w:eastAsia="ja-JP"/>
              </w:rPr>
            </w:pPr>
            <w:r w:rsidRPr="00EF5447">
              <w:t>n28</w:t>
            </w:r>
          </w:p>
        </w:tc>
        <w:tc>
          <w:tcPr>
            <w:tcW w:w="2982" w:type="dxa"/>
            <w:tcBorders>
              <w:top w:val="single" w:sz="4" w:space="0" w:color="auto"/>
              <w:left w:val="single" w:sz="4" w:space="0" w:color="auto"/>
              <w:bottom w:val="single" w:sz="4" w:space="0" w:color="auto"/>
              <w:right w:val="single" w:sz="4" w:space="0" w:color="auto"/>
            </w:tcBorders>
            <w:vAlign w:val="center"/>
          </w:tcPr>
          <w:p w14:paraId="5DCEC345" w14:textId="77777777" w:rsidR="00DB4058" w:rsidRPr="00EF5447" w:rsidRDefault="00DB4058" w:rsidP="00E3180B">
            <w:pPr>
              <w:pStyle w:val="TAC"/>
            </w:pPr>
            <w:r w:rsidRPr="00EF5447">
              <w:t>0.8</w:t>
            </w:r>
          </w:p>
        </w:tc>
      </w:tr>
      <w:tr w:rsidR="00DB4058" w:rsidRPr="00EF5447" w14:paraId="73DDFFEB"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1A7B750"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303AD4" w14:textId="77777777" w:rsidR="00DB4058" w:rsidRPr="00EF5447" w:rsidRDefault="00DB4058" w:rsidP="00E3180B">
            <w:pPr>
              <w:pStyle w:val="TAC"/>
              <w:rPr>
                <w:rFonts w:cs="Arial"/>
                <w:szCs w:val="18"/>
                <w:lang w:eastAsia="ja-JP"/>
              </w:rPr>
            </w:pPr>
            <w:r w:rsidRPr="00EF5447">
              <w:t>n77</w:t>
            </w:r>
          </w:p>
        </w:tc>
        <w:tc>
          <w:tcPr>
            <w:tcW w:w="2982" w:type="dxa"/>
            <w:tcBorders>
              <w:top w:val="single" w:sz="4" w:space="0" w:color="auto"/>
              <w:left w:val="single" w:sz="4" w:space="0" w:color="auto"/>
              <w:bottom w:val="single" w:sz="4" w:space="0" w:color="auto"/>
              <w:right w:val="single" w:sz="4" w:space="0" w:color="auto"/>
            </w:tcBorders>
          </w:tcPr>
          <w:p w14:paraId="774D846B" w14:textId="77777777" w:rsidR="00DB4058" w:rsidRPr="00EF5447" w:rsidRDefault="00DB4058" w:rsidP="00E3180B">
            <w:pPr>
              <w:pStyle w:val="TAC"/>
            </w:pPr>
            <w:r w:rsidRPr="00EF5447">
              <w:t>0.8</w:t>
            </w:r>
          </w:p>
        </w:tc>
      </w:tr>
      <w:tr w:rsidR="00DB4058" w:rsidRPr="00EF5447" w14:paraId="6AB54253" w14:textId="77777777" w:rsidTr="00E3180B">
        <w:trPr>
          <w:trHeight w:val="187"/>
          <w:jc w:val="center"/>
        </w:trPr>
        <w:tc>
          <w:tcPr>
            <w:tcW w:w="2263" w:type="dxa"/>
            <w:tcBorders>
              <w:left w:val="single" w:sz="4" w:space="0" w:color="auto"/>
              <w:bottom w:val="nil"/>
              <w:right w:val="single" w:sz="4" w:space="0" w:color="auto"/>
            </w:tcBorders>
            <w:shd w:val="clear" w:color="auto" w:fill="auto"/>
            <w:vAlign w:val="center"/>
          </w:tcPr>
          <w:p w14:paraId="26AFCEBD" w14:textId="77777777" w:rsidR="00DB4058" w:rsidRPr="00EF5447" w:rsidRDefault="00DB4058" w:rsidP="00E3180B">
            <w:pPr>
              <w:pStyle w:val="TAC"/>
              <w:rPr>
                <w:rFonts w:cs="Arial"/>
                <w:szCs w:val="18"/>
                <w:lang w:eastAsia="ja-JP"/>
              </w:rPr>
            </w:pPr>
            <w:r>
              <w:rPr>
                <w:lang w:val="fr-FR"/>
              </w:rPr>
              <w:t>DC_1-11_n3-n28-n77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419ADF95" w14:textId="77777777" w:rsidR="00DB4058" w:rsidRPr="00EF5447" w:rsidRDefault="00DB4058" w:rsidP="00E3180B">
            <w:pPr>
              <w:pStyle w:val="TAC"/>
              <w:rPr>
                <w:rFonts w:eastAsia="Yu Mincho" w:cs="Arial"/>
                <w:lang w:eastAsia="ja-JP"/>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6D80366F" w14:textId="77777777" w:rsidR="00DB4058" w:rsidRPr="00EF5447" w:rsidRDefault="00DB4058" w:rsidP="00E3180B">
            <w:pPr>
              <w:pStyle w:val="TAC"/>
              <w:rPr>
                <w:rFonts w:eastAsia="Yu Mincho"/>
                <w:lang w:eastAsia="ja-JP"/>
              </w:rPr>
            </w:pPr>
            <w:r>
              <w:rPr>
                <w:rFonts w:hint="eastAsia"/>
              </w:rPr>
              <w:t>0</w:t>
            </w:r>
            <w:r>
              <w:t>.6</w:t>
            </w:r>
          </w:p>
        </w:tc>
      </w:tr>
      <w:tr w:rsidR="00DB4058" w:rsidRPr="00EF5447" w14:paraId="4A04CEF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6BE49B0" w14:textId="77777777" w:rsidR="00DB4058" w:rsidRPr="00EF5447" w:rsidRDefault="00DB4058" w:rsidP="00E3180B">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D1DAF1F" w14:textId="77777777" w:rsidR="00DB4058" w:rsidRPr="00EF5447" w:rsidRDefault="00DB4058" w:rsidP="00E3180B">
            <w:pPr>
              <w:pStyle w:val="TAC"/>
              <w:rPr>
                <w:rFonts w:eastAsia="Yu Mincho" w:cs="Arial"/>
                <w:lang w:eastAsia="ja-JP"/>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46D3E4FE" w14:textId="77777777" w:rsidR="00DB4058" w:rsidRPr="00EF5447" w:rsidRDefault="00DB4058" w:rsidP="00E3180B">
            <w:pPr>
              <w:pStyle w:val="TAC"/>
              <w:rPr>
                <w:rFonts w:eastAsia="Yu Mincho"/>
                <w:lang w:eastAsia="ja-JP"/>
              </w:rPr>
            </w:pPr>
            <w:r>
              <w:rPr>
                <w:rFonts w:hint="eastAsia"/>
              </w:rPr>
              <w:t>0</w:t>
            </w:r>
            <w:r>
              <w:t>.8</w:t>
            </w:r>
          </w:p>
        </w:tc>
      </w:tr>
      <w:tr w:rsidR="00DB4058" w:rsidRPr="00EF5447" w14:paraId="542E796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584F31C" w14:textId="77777777" w:rsidR="00DB4058" w:rsidRPr="00EF5447" w:rsidRDefault="00DB4058" w:rsidP="00E3180B">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6F4C0B" w14:textId="77777777" w:rsidR="00DB4058" w:rsidRPr="00EF5447" w:rsidRDefault="00DB4058" w:rsidP="00E3180B">
            <w:pPr>
              <w:pStyle w:val="TAC"/>
              <w:rPr>
                <w:rFonts w:eastAsia="Yu Mincho" w:cs="Arial"/>
                <w:lang w:eastAsia="ja-JP"/>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70C517C9" w14:textId="77777777" w:rsidR="00DB4058" w:rsidRPr="00EF5447" w:rsidRDefault="00DB4058" w:rsidP="00E3180B">
            <w:pPr>
              <w:pStyle w:val="TAC"/>
              <w:rPr>
                <w:rFonts w:eastAsia="Yu Mincho"/>
                <w:lang w:eastAsia="ja-JP"/>
              </w:rPr>
            </w:pPr>
            <w:r>
              <w:rPr>
                <w:rFonts w:hint="eastAsia"/>
              </w:rPr>
              <w:t>0</w:t>
            </w:r>
            <w:r>
              <w:t>.9</w:t>
            </w:r>
          </w:p>
        </w:tc>
      </w:tr>
      <w:tr w:rsidR="00DB4058" w:rsidRPr="00EF5447" w14:paraId="0029C52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5F40FCE" w14:textId="77777777" w:rsidR="00DB4058" w:rsidRPr="00EF5447" w:rsidRDefault="00DB4058" w:rsidP="00E3180B">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F0F0BD4" w14:textId="77777777" w:rsidR="00DB4058" w:rsidRPr="00EF5447" w:rsidRDefault="00DB4058" w:rsidP="00E3180B">
            <w:pPr>
              <w:pStyle w:val="TAC"/>
              <w:rPr>
                <w:rFonts w:eastAsia="Yu Mincho" w:cs="Arial"/>
                <w:lang w:eastAsia="ja-JP"/>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0F45B47C" w14:textId="77777777" w:rsidR="00DB4058" w:rsidRPr="00EF5447" w:rsidRDefault="00DB4058" w:rsidP="00E3180B">
            <w:pPr>
              <w:pStyle w:val="TAC"/>
              <w:rPr>
                <w:rFonts w:eastAsia="Yu Mincho"/>
                <w:lang w:eastAsia="ja-JP"/>
              </w:rPr>
            </w:pPr>
            <w:r>
              <w:rPr>
                <w:rFonts w:hint="eastAsia"/>
              </w:rPr>
              <w:t>0</w:t>
            </w:r>
            <w:r>
              <w:t>.6</w:t>
            </w:r>
          </w:p>
        </w:tc>
      </w:tr>
      <w:tr w:rsidR="00DB4058" w:rsidRPr="00EF5447" w14:paraId="7160C1AA"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D7E17CD" w14:textId="77777777" w:rsidR="00DB4058" w:rsidRPr="00EF5447" w:rsidRDefault="00DB4058" w:rsidP="00E3180B">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964061D" w14:textId="77777777" w:rsidR="00DB4058" w:rsidRPr="00EF5447" w:rsidRDefault="00DB4058" w:rsidP="00E3180B">
            <w:pPr>
              <w:pStyle w:val="TAC"/>
              <w:rPr>
                <w:rFonts w:eastAsia="Yu Mincho" w:cs="Arial"/>
                <w:lang w:eastAsia="ja-JP"/>
              </w:rPr>
            </w:pPr>
            <w:r>
              <w:t>n77</w:t>
            </w:r>
          </w:p>
        </w:tc>
        <w:tc>
          <w:tcPr>
            <w:tcW w:w="2982" w:type="dxa"/>
            <w:tcBorders>
              <w:top w:val="single" w:sz="4" w:space="0" w:color="auto"/>
              <w:left w:val="single" w:sz="4" w:space="0" w:color="auto"/>
              <w:bottom w:val="single" w:sz="4" w:space="0" w:color="auto"/>
              <w:right w:val="single" w:sz="4" w:space="0" w:color="auto"/>
            </w:tcBorders>
          </w:tcPr>
          <w:p w14:paraId="1D4B6B51" w14:textId="77777777" w:rsidR="00DB4058" w:rsidRPr="00EF5447" w:rsidRDefault="00DB4058" w:rsidP="00E3180B">
            <w:pPr>
              <w:pStyle w:val="TAC"/>
              <w:rPr>
                <w:rFonts w:eastAsia="Yu Mincho"/>
                <w:lang w:eastAsia="ja-JP"/>
              </w:rPr>
            </w:pPr>
            <w:r>
              <w:rPr>
                <w:rFonts w:hint="eastAsia"/>
              </w:rPr>
              <w:t>0</w:t>
            </w:r>
            <w:r>
              <w:t>.8</w:t>
            </w:r>
          </w:p>
        </w:tc>
      </w:tr>
      <w:tr w:rsidR="00DB4058" w:rsidRPr="00EF5447" w14:paraId="70C3401C"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7F27C4A" w14:textId="77777777" w:rsidR="00DB4058" w:rsidRPr="00EF5447" w:rsidRDefault="00DB4058" w:rsidP="00E3180B">
            <w:pPr>
              <w:pStyle w:val="TAC"/>
              <w:rPr>
                <w:rFonts w:cs="Arial"/>
                <w:szCs w:val="18"/>
                <w:lang w:eastAsia="ja-JP"/>
              </w:rPr>
            </w:pPr>
            <w:r>
              <w:t>DC_1-11_n3-n77-n79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1C96DB28" w14:textId="77777777" w:rsidR="00DB4058" w:rsidRDefault="00DB4058" w:rsidP="00E3180B">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626250D1" w14:textId="77777777" w:rsidR="00DB4058" w:rsidRDefault="00DB4058" w:rsidP="00E3180B">
            <w:pPr>
              <w:pStyle w:val="TAC"/>
            </w:pPr>
            <w:r>
              <w:rPr>
                <w:rFonts w:hint="eastAsia"/>
              </w:rPr>
              <w:t>0</w:t>
            </w:r>
            <w:r>
              <w:t>.6</w:t>
            </w:r>
          </w:p>
        </w:tc>
      </w:tr>
      <w:tr w:rsidR="00DB4058" w:rsidRPr="00EF5447" w14:paraId="77B4C11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D7F5861" w14:textId="77777777" w:rsidR="00DB4058" w:rsidRPr="00EF5447" w:rsidRDefault="00DB4058" w:rsidP="00E3180B">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96E2B6C" w14:textId="77777777" w:rsidR="00DB4058" w:rsidRDefault="00DB4058" w:rsidP="00E3180B">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4284B230" w14:textId="77777777" w:rsidR="00DB4058" w:rsidRDefault="00DB4058" w:rsidP="00E3180B">
            <w:pPr>
              <w:pStyle w:val="TAC"/>
            </w:pPr>
            <w:r>
              <w:rPr>
                <w:rFonts w:hint="eastAsia"/>
              </w:rPr>
              <w:t>0</w:t>
            </w:r>
            <w:r>
              <w:t>.8</w:t>
            </w:r>
          </w:p>
        </w:tc>
      </w:tr>
      <w:tr w:rsidR="00DB4058" w:rsidRPr="00EF5447" w14:paraId="1B73AAE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C616207" w14:textId="77777777" w:rsidR="00DB4058" w:rsidRPr="00EF5447" w:rsidRDefault="00DB4058" w:rsidP="00E3180B">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EFAA758" w14:textId="77777777" w:rsidR="00DB4058" w:rsidRDefault="00DB4058" w:rsidP="00E3180B">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20F2BE1A" w14:textId="77777777" w:rsidR="00DB4058" w:rsidRDefault="00DB4058" w:rsidP="00E3180B">
            <w:pPr>
              <w:pStyle w:val="TAC"/>
            </w:pPr>
            <w:r>
              <w:rPr>
                <w:rFonts w:hint="eastAsia"/>
              </w:rPr>
              <w:t>0</w:t>
            </w:r>
            <w:r>
              <w:t>.9</w:t>
            </w:r>
          </w:p>
        </w:tc>
      </w:tr>
      <w:tr w:rsidR="00DB4058" w:rsidRPr="00EF5447" w14:paraId="26B09C6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F7080B7" w14:textId="77777777" w:rsidR="00DB4058" w:rsidRPr="00EF5447" w:rsidRDefault="00DB4058" w:rsidP="00E3180B">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A06BEAD" w14:textId="77777777" w:rsidR="00DB4058" w:rsidRDefault="00DB4058" w:rsidP="00E3180B">
            <w:pPr>
              <w:pStyle w:val="TAC"/>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4FCDD6A7" w14:textId="77777777" w:rsidR="00DB4058" w:rsidRDefault="00DB4058" w:rsidP="00E3180B">
            <w:pPr>
              <w:pStyle w:val="TAC"/>
            </w:pPr>
            <w:r>
              <w:rPr>
                <w:rFonts w:hint="eastAsia"/>
              </w:rPr>
              <w:t>0</w:t>
            </w:r>
            <w:r>
              <w:t>.8</w:t>
            </w:r>
          </w:p>
        </w:tc>
      </w:tr>
      <w:tr w:rsidR="00DB4058" w:rsidRPr="00EF5447" w14:paraId="4DF47680"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06D3685" w14:textId="77777777" w:rsidR="00DB4058" w:rsidRPr="00EF5447" w:rsidRDefault="00DB4058" w:rsidP="00E3180B">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8D16601" w14:textId="77777777" w:rsidR="00DB4058" w:rsidRDefault="00DB4058" w:rsidP="00E3180B">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74431E75" w14:textId="77777777" w:rsidR="00DB4058" w:rsidRDefault="00DB4058" w:rsidP="00E3180B">
            <w:pPr>
              <w:pStyle w:val="TAC"/>
            </w:pPr>
            <w:r>
              <w:rPr>
                <w:rFonts w:hint="eastAsia"/>
              </w:rPr>
              <w:t>0</w:t>
            </w:r>
            <w:r>
              <w:t>.8</w:t>
            </w:r>
          </w:p>
        </w:tc>
      </w:tr>
      <w:tr w:rsidR="00DB4058" w:rsidRPr="00EF5447" w14:paraId="7B31521E"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672DA0D" w14:textId="77777777" w:rsidR="00DB4058" w:rsidRPr="00EF5447" w:rsidRDefault="00DB4058" w:rsidP="00E3180B">
            <w:pPr>
              <w:pStyle w:val="TAC"/>
              <w:rPr>
                <w:rFonts w:cs="Arial"/>
                <w:lang w:eastAsia="ja-JP"/>
              </w:rPr>
            </w:pPr>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6F23FE7C" w14:textId="77777777" w:rsidR="00DB4058" w:rsidRPr="00EF5447" w:rsidRDefault="00DB4058" w:rsidP="00E3180B">
            <w:pPr>
              <w:pStyle w:val="TAC"/>
              <w:rPr>
                <w:rFonts w:eastAsia="Malgun Gothic" w:cs="Arial"/>
                <w:lang w:eastAsia="ko-KR"/>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2E6CC1D" w14:textId="77777777" w:rsidR="00DB4058" w:rsidRPr="00EF5447" w:rsidRDefault="00DB4058" w:rsidP="00E3180B">
            <w:pPr>
              <w:pStyle w:val="TAC"/>
              <w:rPr>
                <w:lang w:eastAsia="ko-KR"/>
              </w:rPr>
            </w:pPr>
            <w:r w:rsidRPr="00EF5447">
              <w:rPr>
                <w:rFonts w:eastAsia="Yu Mincho"/>
                <w:lang w:eastAsia="ja-JP"/>
              </w:rPr>
              <w:t>0.6</w:t>
            </w:r>
          </w:p>
        </w:tc>
      </w:tr>
      <w:tr w:rsidR="00DB4058" w:rsidRPr="00EF5447" w14:paraId="5187FB8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E284415"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9C8A4C8" w14:textId="77777777" w:rsidR="00DB4058" w:rsidRPr="00EF5447" w:rsidRDefault="00DB4058" w:rsidP="00E3180B">
            <w:pPr>
              <w:pStyle w:val="TAC"/>
              <w:rPr>
                <w:rFonts w:eastAsia="Malgun Gothic" w:cs="Arial"/>
                <w:lang w:eastAsia="ko-KR"/>
              </w:rPr>
            </w:pPr>
            <w:r w:rsidRPr="00EF5447">
              <w:rPr>
                <w:rFonts w:eastAsia="DengXian" w:cs="Arial"/>
                <w:lang w:eastAsia="zh-CN"/>
              </w:rPr>
              <w:t>18</w:t>
            </w:r>
          </w:p>
        </w:tc>
        <w:tc>
          <w:tcPr>
            <w:tcW w:w="2982" w:type="dxa"/>
            <w:tcBorders>
              <w:top w:val="single" w:sz="4" w:space="0" w:color="auto"/>
              <w:left w:val="single" w:sz="4" w:space="0" w:color="auto"/>
              <w:bottom w:val="single" w:sz="4" w:space="0" w:color="auto"/>
              <w:right w:val="single" w:sz="4" w:space="0" w:color="auto"/>
            </w:tcBorders>
          </w:tcPr>
          <w:p w14:paraId="01666D9E" w14:textId="77777777" w:rsidR="00DB4058" w:rsidRPr="00EF5447" w:rsidRDefault="00DB4058" w:rsidP="00E3180B">
            <w:pPr>
              <w:pStyle w:val="TAC"/>
              <w:rPr>
                <w:lang w:eastAsia="ko-KR"/>
              </w:rPr>
            </w:pPr>
            <w:r w:rsidRPr="00EF5447">
              <w:rPr>
                <w:rFonts w:eastAsia="Yu Mincho"/>
                <w:lang w:eastAsia="ja-JP"/>
              </w:rPr>
              <w:t>0.</w:t>
            </w:r>
            <w:r w:rsidRPr="00EF5447">
              <w:rPr>
                <w:rFonts w:eastAsia="DengXian"/>
                <w:lang w:eastAsia="zh-CN"/>
              </w:rPr>
              <w:t>3</w:t>
            </w:r>
          </w:p>
        </w:tc>
      </w:tr>
      <w:tr w:rsidR="00DB4058" w:rsidRPr="00EF5447" w14:paraId="0BC839F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8C91533"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053F42D0" w14:textId="77777777" w:rsidR="00DB4058" w:rsidRPr="00EF5447" w:rsidRDefault="00DB4058" w:rsidP="00E3180B">
            <w:pPr>
              <w:pStyle w:val="TAC"/>
              <w:rPr>
                <w:rFonts w:eastAsia="Malgun Gothic" w:cs="Arial"/>
                <w:lang w:eastAsia="ko-KR"/>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66F2CDA6" w14:textId="77777777" w:rsidR="00DB4058" w:rsidRPr="00EF5447" w:rsidRDefault="00DB4058" w:rsidP="00E3180B">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DB4058" w:rsidRPr="00EF5447" w14:paraId="15A6819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B647859"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869A9F9" w14:textId="77777777" w:rsidR="00DB4058" w:rsidRPr="00EF5447" w:rsidRDefault="00DB4058" w:rsidP="00E3180B">
            <w:pPr>
              <w:pStyle w:val="TAC"/>
              <w:rPr>
                <w:rFonts w:eastAsia="Malgun Gothic" w:cs="Arial"/>
                <w:lang w:eastAsia="ko-KR"/>
              </w:rPr>
            </w:pPr>
            <w:r w:rsidRPr="00EF5447">
              <w:rPr>
                <w:rFonts w:eastAsia="DengXian" w:cs="Arial"/>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08AAA5C7" w14:textId="77777777" w:rsidR="00DB4058" w:rsidRPr="00EF5447" w:rsidRDefault="00DB4058" w:rsidP="00E3180B">
            <w:pPr>
              <w:pStyle w:val="TAC"/>
              <w:rPr>
                <w:lang w:eastAsia="ko-KR"/>
              </w:rPr>
            </w:pPr>
            <w:r w:rsidRPr="00EF5447">
              <w:rPr>
                <w:rFonts w:eastAsia="Yu Mincho"/>
                <w:lang w:eastAsia="ja-JP"/>
              </w:rPr>
              <w:t>0.</w:t>
            </w:r>
            <w:r w:rsidRPr="00EF5447">
              <w:rPr>
                <w:rFonts w:eastAsia="DengXian"/>
                <w:lang w:eastAsia="zh-CN"/>
              </w:rPr>
              <w:t>6</w:t>
            </w:r>
          </w:p>
        </w:tc>
      </w:tr>
      <w:tr w:rsidR="00DB4058" w:rsidRPr="00EF5447" w14:paraId="349DADAB"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C5229E"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8CDCECE" w14:textId="77777777" w:rsidR="00DB4058" w:rsidRPr="00EF5447" w:rsidRDefault="00DB4058" w:rsidP="00E3180B">
            <w:pPr>
              <w:pStyle w:val="TAC"/>
              <w:rPr>
                <w:rFonts w:eastAsia="Malgun Gothic" w:cs="Arial"/>
                <w:lang w:eastAsia="ko-KR"/>
              </w:rPr>
            </w:pPr>
            <w:r w:rsidRPr="00EF5447">
              <w:rPr>
                <w:rFonts w:eastAsia="Yu Mincho" w:cs="Arial"/>
                <w:lang w:eastAsia="ja-JP"/>
              </w:rPr>
              <w:t>n7</w:t>
            </w:r>
            <w:r w:rsidRPr="00EF5447">
              <w:rPr>
                <w:rFonts w:eastAsia="DengXian"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4A8392A5" w14:textId="77777777" w:rsidR="00DB4058" w:rsidRPr="00EF5447" w:rsidRDefault="00DB4058" w:rsidP="00E3180B">
            <w:pPr>
              <w:pStyle w:val="TAC"/>
              <w:rPr>
                <w:lang w:eastAsia="ko-KR"/>
              </w:rPr>
            </w:pPr>
            <w:r w:rsidRPr="00EF5447">
              <w:rPr>
                <w:rFonts w:eastAsia="DengXian"/>
                <w:lang w:eastAsia="zh-CN"/>
              </w:rPr>
              <w:t>0.8</w:t>
            </w:r>
          </w:p>
        </w:tc>
      </w:tr>
      <w:tr w:rsidR="00DB4058" w:rsidRPr="00EF5447" w14:paraId="59AFF134"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201C37EA" w14:textId="77777777" w:rsidR="00DB4058" w:rsidRPr="00EF5447" w:rsidRDefault="00DB4058" w:rsidP="00E3180B">
            <w:pPr>
              <w:pStyle w:val="TAC"/>
              <w:rPr>
                <w:rFonts w:cs="Arial"/>
                <w:lang w:eastAsia="ja-JP"/>
              </w:rPr>
            </w:pPr>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7599C7B9" w14:textId="77777777" w:rsidR="00DB4058" w:rsidRPr="00EF5447" w:rsidRDefault="00DB4058" w:rsidP="00E3180B">
            <w:pPr>
              <w:pStyle w:val="TAC"/>
              <w:rPr>
                <w:rFonts w:eastAsia="Malgun Gothic" w:cs="Arial"/>
                <w:lang w:eastAsia="ko-KR"/>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278FFB7F" w14:textId="77777777" w:rsidR="00DB4058" w:rsidRPr="00EF5447" w:rsidRDefault="00DB4058" w:rsidP="00E3180B">
            <w:pPr>
              <w:pStyle w:val="TAC"/>
              <w:rPr>
                <w:lang w:eastAsia="ko-KR"/>
              </w:rPr>
            </w:pPr>
            <w:r w:rsidRPr="00EF5447">
              <w:rPr>
                <w:rFonts w:eastAsia="Yu Mincho"/>
                <w:lang w:eastAsia="ja-JP"/>
              </w:rPr>
              <w:t>0.6</w:t>
            </w:r>
          </w:p>
        </w:tc>
      </w:tr>
      <w:tr w:rsidR="00DB4058" w:rsidRPr="00EF5447" w14:paraId="41C20C5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DC54F53"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5811186" w14:textId="77777777" w:rsidR="00DB4058" w:rsidRPr="00EF5447" w:rsidRDefault="00DB4058" w:rsidP="00E3180B">
            <w:pPr>
              <w:pStyle w:val="TAC"/>
              <w:rPr>
                <w:rFonts w:eastAsia="Malgun Gothic" w:cs="Arial"/>
                <w:lang w:eastAsia="ko-KR"/>
              </w:rPr>
            </w:pPr>
            <w:r w:rsidRPr="00EF5447">
              <w:rPr>
                <w:rFonts w:eastAsia="DengXian" w:cs="Arial"/>
                <w:lang w:eastAsia="zh-CN"/>
              </w:rPr>
              <w:t>18</w:t>
            </w:r>
          </w:p>
        </w:tc>
        <w:tc>
          <w:tcPr>
            <w:tcW w:w="2982" w:type="dxa"/>
            <w:tcBorders>
              <w:top w:val="single" w:sz="4" w:space="0" w:color="auto"/>
              <w:left w:val="single" w:sz="4" w:space="0" w:color="auto"/>
              <w:bottom w:val="single" w:sz="4" w:space="0" w:color="auto"/>
              <w:right w:val="single" w:sz="4" w:space="0" w:color="auto"/>
            </w:tcBorders>
          </w:tcPr>
          <w:p w14:paraId="638A0A82" w14:textId="77777777" w:rsidR="00DB4058" w:rsidRPr="00EF5447" w:rsidRDefault="00DB4058" w:rsidP="00E3180B">
            <w:pPr>
              <w:pStyle w:val="TAC"/>
              <w:rPr>
                <w:lang w:eastAsia="ko-KR"/>
              </w:rPr>
            </w:pPr>
            <w:r w:rsidRPr="00EF5447">
              <w:rPr>
                <w:rFonts w:eastAsia="Yu Mincho"/>
                <w:lang w:eastAsia="ja-JP"/>
              </w:rPr>
              <w:t>0.</w:t>
            </w:r>
            <w:r w:rsidRPr="00EF5447">
              <w:rPr>
                <w:rFonts w:eastAsia="DengXian"/>
                <w:lang w:eastAsia="zh-CN"/>
              </w:rPr>
              <w:t>3</w:t>
            </w:r>
          </w:p>
        </w:tc>
      </w:tr>
      <w:tr w:rsidR="00DB4058" w:rsidRPr="00EF5447" w14:paraId="3725C75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C60741E"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2B538F2C" w14:textId="77777777" w:rsidR="00DB4058" w:rsidRPr="00EF5447" w:rsidRDefault="00DB4058" w:rsidP="00E3180B">
            <w:pPr>
              <w:pStyle w:val="TAC"/>
              <w:rPr>
                <w:rFonts w:eastAsia="Malgun Gothic" w:cs="Arial"/>
                <w:lang w:eastAsia="ko-KR"/>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3FA85085" w14:textId="77777777" w:rsidR="00DB4058" w:rsidRPr="00EF5447" w:rsidRDefault="00DB4058" w:rsidP="00E3180B">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DB4058" w:rsidRPr="00EF5447" w14:paraId="6C756CB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F5E652C"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35C24C6" w14:textId="77777777" w:rsidR="00DB4058" w:rsidRPr="00EF5447" w:rsidRDefault="00DB4058" w:rsidP="00E3180B">
            <w:pPr>
              <w:pStyle w:val="TAC"/>
              <w:rPr>
                <w:rFonts w:eastAsia="Malgun Gothic" w:cs="Arial"/>
                <w:lang w:eastAsia="ko-KR"/>
              </w:rPr>
            </w:pPr>
            <w:r w:rsidRPr="00EF5447">
              <w:rPr>
                <w:rFonts w:eastAsia="DengXian" w:cs="Arial"/>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20FB86F7" w14:textId="77777777" w:rsidR="00DB4058" w:rsidRPr="00EF5447" w:rsidRDefault="00DB4058" w:rsidP="00E3180B">
            <w:pPr>
              <w:pStyle w:val="TAC"/>
              <w:rPr>
                <w:lang w:eastAsia="ko-KR"/>
              </w:rPr>
            </w:pPr>
            <w:r w:rsidRPr="00EF5447">
              <w:rPr>
                <w:rFonts w:eastAsia="Yu Mincho"/>
                <w:lang w:eastAsia="ja-JP"/>
              </w:rPr>
              <w:t>0.</w:t>
            </w:r>
            <w:r w:rsidRPr="00EF5447">
              <w:rPr>
                <w:rFonts w:eastAsia="DengXian"/>
                <w:lang w:eastAsia="zh-CN"/>
              </w:rPr>
              <w:t>6</w:t>
            </w:r>
          </w:p>
        </w:tc>
      </w:tr>
      <w:tr w:rsidR="00DB4058" w:rsidRPr="00EF5447" w14:paraId="14681686"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FD7E6FE"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8C581B4" w14:textId="77777777" w:rsidR="00DB4058" w:rsidRPr="00EF5447" w:rsidRDefault="00DB4058" w:rsidP="00E3180B">
            <w:pPr>
              <w:pStyle w:val="TAC"/>
              <w:rPr>
                <w:rFonts w:eastAsia="Malgun Gothic" w:cs="Arial"/>
                <w:lang w:eastAsia="ko-KR"/>
              </w:rPr>
            </w:pPr>
            <w:r w:rsidRPr="00EF5447">
              <w:rPr>
                <w:rFonts w:eastAsia="Yu Mincho" w:cs="Arial"/>
                <w:lang w:eastAsia="ja-JP"/>
              </w:rPr>
              <w:t>n7</w:t>
            </w:r>
            <w:r w:rsidRPr="00EF5447">
              <w:rPr>
                <w:rFonts w:eastAsia="DengXian"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5C0DB1BA" w14:textId="77777777" w:rsidR="00DB4058" w:rsidRPr="00EF5447" w:rsidRDefault="00DB4058" w:rsidP="00E3180B">
            <w:pPr>
              <w:pStyle w:val="TAC"/>
              <w:rPr>
                <w:lang w:eastAsia="ko-KR"/>
              </w:rPr>
            </w:pPr>
            <w:r w:rsidRPr="00EF5447">
              <w:rPr>
                <w:rFonts w:eastAsia="DengXian"/>
                <w:lang w:eastAsia="zh-CN"/>
              </w:rPr>
              <w:t>0.8</w:t>
            </w:r>
          </w:p>
        </w:tc>
      </w:tr>
      <w:tr w:rsidR="00DB4058" w:rsidRPr="00EF5447" w14:paraId="0E8AA9C2"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834C002" w14:textId="77777777" w:rsidR="00DB4058" w:rsidRPr="00EF5447" w:rsidRDefault="00DB4058" w:rsidP="00E3180B">
            <w:pPr>
              <w:pStyle w:val="TAC"/>
              <w:rPr>
                <w:rFonts w:cs="Arial"/>
              </w:rPr>
            </w:pPr>
            <w:r w:rsidRPr="00EF5447">
              <w:rPr>
                <w:rFonts w:cs="Arial"/>
                <w:lang w:eastAsia="ja-JP"/>
              </w:rPr>
              <w:t>DC</w:t>
            </w:r>
            <w:r w:rsidRPr="00EF5447">
              <w:rPr>
                <w:rFonts w:cs="Arial"/>
              </w:rPr>
              <w:t>_</w:t>
            </w:r>
            <w:r w:rsidRPr="00EF5447">
              <w:rPr>
                <w:rFonts w:cs="Arial"/>
                <w:lang w:eastAsia="ja-JP"/>
              </w:rPr>
              <w:t>1-19-21-42_n77</w:t>
            </w:r>
          </w:p>
        </w:tc>
        <w:tc>
          <w:tcPr>
            <w:tcW w:w="2977" w:type="dxa"/>
            <w:tcBorders>
              <w:top w:val="single" w:sz="4" w:space="0" w:color="auto"/>
              <w:left w:val="single" w:sz="4" w:space="0" w:color="auto"/>
              <w:bottom w:val="single" w:sz="4" w:space="0" w:color="auto"/>
              <w:right w:val="single" w:sz="4" w:space="0" w:color="auto"/>
            </w:tcBorders>
          </w:tcPr>
          <w:p w14:paraId="1AB708CF" w14:textId="77777777" w:rsidR="00DB4058" w:rsidRPr="00EF5447" w:rsidRDefault="00DB4058" w:rsidP="00E3180B">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AD9BF3E" w14:textId="77777777" w:rsidR="00DB4058" w:rsidRPr="00EF5447" w:rsidRDefault="00DB4058" w:rsidP="00E3180B">
            <w:pPr>
              <w:pStyle w:val="TAC"/>
              <w:rPr>
                <w:rFonts w:eastAsia="Malgun Gothic" w:cs="Arial"/>
                <w:lang w:eastAsia="ko-KR"/>
              </w:rPr>
            </w:pPr>
            <w:r w:rsidRPr="00EF5447">
              <w:rPr>
                <w:rFonts w:cs="Arial"/>
                <w:lang w:eastAsia="ja-JP"/>
              </w:rPr>
              <w:t>0.3</w:t>
            </w:r>
          </w:p>
        </w:tc>
      </w:tr>
      <w:tr w:rsidR="00DB4058" w:rsidRPr="00EF5447" w14:paraId="7703C32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89F313E"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E311974" w14:textId="77777777" w:rsidR="00DB4058" w:rsidRPr="00EF5447" w:rsidRDefault="00DB4058" w:rsidP="00E3180B">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0CAA296C" w14:textId="77777777" w:rsidR="00DB4058" w:rsidRPr="00EF5447" w:rsidRDefault="00DB4058" w:rsidP="00E3180B">
            <w:pPr>
              <w:pStyle w:val="TAC"/>
              <w:rPr>
                <w:rFonts w:eastAsia="Malgun Gothic" w:cs="Arial"/>
                <w:lang w:eastAsia="ko-KR"/>
              </w:rPr>
            </w:pPr>
            <w:r w:rsidRPr="00EF5447">
              <w:rPr>
                <w:rFonts w:cs="Arial"/>
                <w:lang w:eastAsia="ja-JP"/>
              </w:rPr>
              <w:t>0.3</w:t>
            </w:r>
          </w:p>
        </w:tc>
      </w:tr>
      <w:tr w:rsidR="00DB4058" w:rsidRPr="00EF5447" w14:paraId="0B77ACA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6620AAD"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A407D84" w14:textId="77777777" w:rsidR="00DB4058" w:rsidRPr="00EF5447" w:rsidRDefault="00DB4058" w:rsidP="00E3180B">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771C15A7" w14:textId="77777777" w:rsidR="00DB4058" w:rsidRPr="00EF5447" w:rsidRDefault="00DB4058" w:rsidP="00E3180B">
            <w:pPr>
              <w:pStyle w:val="TAC"/>
              <w:rPr>
                <w:rFonts w:eastAsia="Malgun Gothic" w:cs="Arial"/>
                <w:lang w:eastAsia="ko-KR"/>
              </w:rPr>
            </w:pPr>
            <w:r w:rsidRPr="00EF5447">
              <w:rPr>
                <w:rFonts w:cs="Arial"/>
                <w:lang w:eastAsia="ja-JP"/>
              </w:rPr>
              <w:t>0.4</w:t>
            </w:r>
          </w:p>
        </w:tc>
      </w:tr>
      <w:tr w:rsidR="00DB4058" w:rsidRPr="00EF5447" w14:paraId="20713C9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927DF7C"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9B556D6" w14:textId="77777777" w:rsidR="00DB4058" w:rsidRPr="00EF5447" w:rsidRDefault="00DB4058" w:rsidP="00E3180B">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CD131D3" w14:textId="77777777" w:rsidR="00DB4058" w:rsidRPr="00EF5447" w:rsidRDefault="00DB4058" w:rsidP="00E3180B">
            <w:pPr>
              <w:pStyle w:val="TAC"/>
              <w:rPr>
                <w:rFonts w:eastAsia="Malgun Gothic" w:cs="Arial"/>
                <w:lang w:eastAsia="ko-KR"/>
              </w:rPr>
            </w:pPr>
            <w:r w:rsidRPr="00EF5447">
              <w:rPr>
                <w:rFonts w:cs="Arial"/>
                <w:lang w:eastAsia="ja-JP"/>
              </w:rPr>
              <w:t>0.8</w:t>
            </w:r>
          </w:p>
        </w:tc>
      </w:tr>
      <w:tr w:rsidR="00DB4058" w:rsidRPr="00EF5447" w14:paraId="59BF9FBA"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32DB3D6"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58E9D0" w14:textId="77777777" w:rsidR="00DB4058" w:rsidRPr="00EF5447" w:rsidRDefault="00DB4058" w:rsidP="00E3180B">
            <w:pPr>
              <w:pStyle w:val="TAC"/>
              <w:rPr>
                <w:rFonts w:cs="Arial"/>
                <w:lang w:eastAsia="ja-JP"/>
              </w:rPr>
            </w:pPr>
            <w:r w:rsidRPr="00EF5447">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1D0EBEEF" w14:textId="77777777" w:rsidR="00DB4058" w:rsidRPr="00EF5447" w:rsidRDefault="00DB4058" w:rsidP="00E3180B">
            <w:pPr>
              <w:pStyle w:val="TAC"/>
              <w:rPr>
                <w:rFonts w:eastAsia="Malgun Gothic" w:cs="Arial"/>
                <w:lang w:eastAsia="ko-KR"/>
              </w:rPr>
            </w:pPr>
            <w:r w:rsidRPr="00EF5447">
              <w:rPr>
                <w:rFonts w:cs="Arial"/>
                <w:lang w:eastAsia="ja-JP"/>
              </w:rPr>
              <w:t>0.8</w:t>
            </w:r>
          </w:p>
        </w:tc>
      </w:tr>
      <w:tr w:rsidR="00DB4058" w:rsidRPr="00EF5447" w14:paraId="0629CE19"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75F98A9" w14:textId="77777777" w:rsidR="00DB4058" w:rsidRPr="00EF5447" w:rsidRDefault="00DB4058" w:rsidP="00E3180B">
            <w:pPr>
              <w:pStyle w:val="TAC"/>
              <w:rPr>
                <w:rFonts w:cs="Arial"/>
              </w:rPr>
            </w:pPr>
            <w:r w:rsidRPr="00EF5447">
              <w:rPr>
                <w:rFonts w:cs="Arial"/>
                <w:lang w:eastAsia="ja-JP"/>
              </w:rPr>
              <w:t>DC</w:t>
            </w:r>
            <w:r w:rsidRPr="00EF5447">
              <w:rPr>
                <w:rFonts w:cs="Arial"/>
              </w:rPr>
              <w:t>_</w:t>
            </w:r>
            <w:r w:rsidRPr="00EF5447">
              <w:rPr>
                <w:rFonts w:cs="Arial"/>
                <w:lang w:eastAsia="ja-JP"/>
              </w:rPr>
              <w:t>1-19-21-42_n78</w:t>
            </w:r>
          </w:p>
        </w:tc>
        <w:tc>
          <w:tcPr>
            <w:tcW w:w="2977" w:type="dxa"/>
            <w:tcBorders>
              <w:top w:val="single" w:sz="4" w:space="0" w:color="auto"/>
              <w:left w:val="single" w:sz="4" w:space="0" w:color="auto"/>
              <w:bottom w:val="single" w:sz="4" w:space="0" w:color="auto"/>
              <w:right w:val="single" w:sz="4" w:space="0" w:color="auto"/>
            </w:tcBorders>
          </w:tcPr>
          <w:p w14:paraId="19704910" w14:textId="77777777" w:rsidR="00DB4058" w:rsidRPr="00EF5447" w:rsidRDefault="00DB4058" w:rsidP="00E3180B">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03AFB119" w14:textId="77777777" w:rsidR="00DB4058" w:rsidRPr="00EF5447" w:rsidRDefault="00DB4058" w:rsidP="00E3180B">
            <w:pPr>
              <w:pStyle w:val="TAC"/>
              <w:rPr>
                <w:rFonts w:eastAsia="Malgun Gothic" w:cs="Arial"/>
                <w:lang w:eastAsia="ko-KR"/>
              </w:rPr>
            </w:pPr>
            <w:r w:rsidRPr="00EF5447">
              <w:rPr>
                <w:rFonts w:cs="Arial"/>
                <w:szCs w:val="18"/>
              </w:rPr>
              <w:t>0.3</w:t>
            </w:r>
          </w:p>
        </w:tc>
      </w:tr>
      <w:tr w:rsidR="00DB4058" w:rsidRPr="00EF5447" w14:paraId="1BBF710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CD44989"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715C5F1" w14:textId="77777777" w:rsidR="00DB4058" w:rsidRPr="00EF5447" w:rsidRDefault="00DB4058" w:rsidP="00E3180B">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295778BB" w14:textId="77777777" w:rsidR="00DB4058" w:rsidRPr="00EF5447" w:rsidRDefault="00DB4058" w:rsidP="00E3180B">
            <w:pPr>
              <w:pStyle w:val="TAC"/>
              <w:rPr>
                <w:rFonts w:eastAsia="Malgun Gothic" w:cs="Arial"/>
                <w:lang w:eastAsia="ko-KR"/>
              </w:rPr>
            </w:pPr>
            <w:r w:rsidRPr="00EF5447">
              <w:rPr>
                <w:rFonts w:cs="Arial"/>
                <w:szCs w:val="18"/>
              </w:rPr>
              <w:t>0.3</w:t>
            </w:r>
          </w:p>
        </w:tc>
      </w:tr>
      <w:tr w:rsidR="00DB4058" w:rsidRPr="00EF5447" w14:paraId="680A0A4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A60043E"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08F8B2C" w14:textId="77777777" w:rsidR="00DB4058" w:rsidRPr="00EF5447" w:rsidRDefault="00DB4058" w:rsidP="00E3180B">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4DDB1038" w14:textId="77777777" w:rsidR="00DB4058" w:rsidRPr="00EF5447" w:rsidRDefault="00DB4058" w:rsidP="00E3180B">
            <w:pPr>
              <w:pStyle w:val="TAC"/>
              <w:rPr>
                <w:rFonts w:eastAsia="Malgun Gothic" w:cs="Arial"/>
                <w:lang w:eastAsia="ko-KR"/>
              </w:rPr>
            </w:pPr>
            <w:r w:rsidRPr="00EF5447">
              <w:rPr>
                <w:rFonts w:cs="Arial"/>
                <w:szCs w:val="18"/>
              </w:rPr>
              <w:t>0.4</w:t>
            </w:r>
          </w:p>
        </w:tc>
      </w:tr>
      <w:tr w:rsidR="00DB4058" w:rsidRPr="00EF5447" w14:paraId="08F30CE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4397978"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BF5E077" w14:textId="77777777" w:rsidR="00DB4058" w:rsidRPr="00EF5447" w:rsidRDefault="00DB4058" w:rsidP="00E3180B">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72B0EFF9" w14:textId="77777777" w:rsidR="00DB4058" w:rsidRPr="00EF5447" w:rsidRDefault="00DB4058" w:rsidP="00E3180B">
            <w:pPr>
              <w:pStyle w:val="TAC"/>
              <w:rPr>
                <w:rFonts w:eastAsia="Malgun Gothic" w:cs="Arial"/>
                <w:lang w:eastAsia="ko-KR"/>
              </w:rPr>
            </w:pPr>
            <w:r w:rsidRPr="00EF5447">
              <w:rPr>
                <w:rFonts w:cs="Arial"/>
                <w:szCs w:val="18"/>
              </w:rPr>
              <w:t>0.8</w:t>
            </w:r>
          </w:p>
        </w:tc>
      </w:tr>
      <w:tr w:rsidR="00DB4058" w:rsidRPr="00EF5447" w14:paraId="081FBA72"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F420374"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28B72AC" w14:textId="77777777" w:rsidR="00DB4058" w:rsidRPr="00EF5447" w:rsidRDefault="00DB4058" w:rsidP="00E3180B">
            <w:pPr>
              <w:pStyle w:val="TAC"/>
              <w:rPr>
                <w:rFonts w:cs="Arial"/>
                <w:lang w:eastAsia="ja-JP"/>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4ABB224D" w14:textId="77777777" w:rsidR="00DB4058" w:rsidRPr="00EF5447" w:rsidRDefault="00DB4058" w:rsidP="00E3180B">
            <w:pPr>
              <w:pStyle w:val="TAC"/>
              <w:rPr>
                <w:rFonts w:eastAsia="Malgun Gothic" w:cs="Arial"/>
                <w:lang w:eastAsia="ko-KR"/>
              </w:rPr>
            </w:pPr>
            <w:r w:rsidRPr="00EF5447">
              <w:rPr>
                <w:rFonts w:cs="Arial"/>
                <w:lang w:eastAsia="ja-JP"/>
              </w:rPr>
              <w:t>0.8</w:t>
            </w:r>
          </w:p>
        </w:tc>
      </w:tr>
      <w:tr w:rsidR="00DB4058" w:rsidRPr="00EF5447" w14:paraId="7F5719FA"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44404C0E" w14:textId="77777777" w:rsidR="00DB4058" w:rsidRPr="00EF5447" w:rsidRDefault="00DB4058" w:rsidP="00E3180B">
            <w:pPr>
              <w:pStyle w:val="TAC"/>
              <w:rPr>
                <w:rFonts w:cs="Arial"/>
              </w:rPr>
            </w:pPr>
            <w:r w:rsidRPr="00EF5447">
              <w:rPr>
                <w:rFonts w:cs="Arial"/>
                <w:lang w:eastAsia="ja-JP"/>
              </w:rPr>
              <w:t>DC</w:t>
            </w:r>
            <w:r w:rsidRPr="00EF5447">
              <w:rPr>
                <w:rFonts w:cs="Arial"/>
              </w:rPr>
              <w:t>_</w:t>
            </w:r>
            <w:r w:rsidRPr="00EF5447">
              <w:rPr>
                <w:rFonts w:cs="Arial"/>
                <w:lang w:eastAsia="ja-JP"/>
              </w:rPr>
              <w:t>1-19-21-42_n79</w:t>
            </w:r>
          </w:p>
        </w:tc>
        <w:tc>
          <w:tcPr>
            <w:tcW w:w="2977" w:type="dxa"/>
            <w:tcBorders>
              <w:top w:val="single" w:sz="4" w:space="0" w:color="auto"/>
              <w:left w:val="single" w:sz="4" w:space="0" w:color="auto"/>
              <w:bottom w:val="single" w:sz="4" w:space="0" w:color="auto"/>
              <w:right w:val="single" w:sz="4" w:space="0" w:color="auto"/>
            </w:tcBorders>
          </w:tcPr>
          <w:p w14:paraId="71B2881B" w14:textId="77777777" w:rsidR="00DB4058" w:rsidRPr="00EF5447" w:rsidRDefault="00DB4058" w:rsidP="00E3180B">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91C5789" w14:textId="77777777" w:rsidR="00DB4058" w:rsidRPr="00EF5447" w:rsidRDefault="00DB4058" w:rsidP="00E3180B">
            <w:pPr>
              <w:pStyle w:val="TAC"/>
              <w:rPr>
                <w:rFonts w:cs="Arial"/>
                <w:lang w:eastAsia="ja-JP"/>
              </w:rPr>
            </w:pPr>
            <w:r w:rsidRPr="00EF5447">
              <w:rPr>
                <w:rFonts w:cs="Arial"/>
                <w:szCs w:val="18"/>
              </w:rPr>
              <w:t>0.3</w:t>
            </w:r>
          </w:p>
        </w:tc>
      </w:tr>
      <w:tr w:rsidR="00DB4058" w:rsidRPr="00EF5447" w14:paraId="1A51EA7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B8C8BA6"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9D634A5" w14:textId="77777777" w:rsidR="00DB4058" w:rsidRPr="00EF5447" w:rsidRDefault="00DB4058" w:rsidP="00E3180B">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59AE99DF" w14:textId="77777777" w:rsidR="00DB4058" w:rsidRPr="00EF5447" w:rsidRDefault="00DB4058" w:rsidP="00E3180B">
            <w:pPr>
              <w:pStyle w:val="TAC"/>
              <w:rPr>
                <w:rFonts w:cs="Arial"/>
                <w:lang w:eastAsia="ja-JP"/>
              </w:rPr>
            </w:pPr>
            <w:r w:rsidRPr="00EF5447">
              <w:rPr>
                <w:rFonts w:cs="Arial"/>
                <w:szCs w:val="18"/>
              </w:rPr>
              <w:t>0.3</w:t>
            </w:r>
          </w:p>
        </w:tc>
      </w:tr>
      <w:tr w:rsidR="00DB4058" w:rsidRPr="00EF5447" w14:paraId="6388A39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39D7528"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AA45EC4" w14:textId="77777777" w:rsidR="00DB4058" w:rsidRPr="00EF5447" w:rsidRDefault="00DB4058" w:rsidP="00E3180B">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6ED459DF" w14:textId="77777777" w:rsidR="00DB4058" w:rsidRPr="00EF5447" w:rsidRDefault="00DB4058" w:rsidP="00E3180B">
            <w:pPr>
              <w:pStyle w:val="TAC"/>
              <w:rPr>
                <w:rFonts w:cs="Arial"/>
                <w:lang w:eastAsia="ja-JP"/>
              </w:rPr>
            </w:pPr>
            <w:r w:rsidRPr="00EF5447">
              <w:rPr>
                <w:rFonts w:cs="Arial"/>
                <w:szCs w:val="18"/>
              </w:rPr>
              <w:t>0.4</w:t>
            </w:r>
          </w:p>
        </w:tc>
      </w:tr>
      <w:tr w:rsidR="00DB4058" w:rsidRPr="00EF5447" w14:paraId="51FA4DD9"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BF8C122"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115F0B1" w14:textId="77777777" w:rsidR="00DB4058" w:rsidRPr="00EF5447" w:rsidRDefault="00DB4058" w:rsidP="00E3180B">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21BFB11C" w14:textId="77777777" w:rsidR="00DB4058" w:rsidRPr="00EF5447" w:rsidRDefault="00DB4058" w:rsidP="00E3180B">
            <w:pPr>
              <w:pStyle w:val="TAC"/>
              <w:rPr>
                <w:rFonts w:cs="Arial"/>
                <w:lang w:eastAsia="ja-JP"/>
              </w:rPr>
            </w:pPr>
            <w:r w:rsidRPr="00EF5447">
              <w:rPr>
                <w:rFonts w:cs="Arial"/>
                <w:szCs w:val="18"/>
              </w:rPr>
              <w:t>0.8</w:t>
            </w:r>
          </w:p>
        </w:tc>
      </w:tr>
      <w:tr w:rsidR="00DB4058" w:rsidRPr="00EF5447" w14:paraId="55C9D52A"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0A894D09" w14:textId="77777777" w:rsidR="00DB4058" w:rsidRPr="00EF5447" w:rsidRDefault="00DB4058" w:rsidP="00E3180B">
            <w:pPr>
              <w:pStyle w:val="TAC"/>
              <w:rPr>
                <w:rFonts w:cs="Arial"/>
              </w:rPr>
            </w:pPr>
            <w:r w:rsidRPr="00EF5447">
              <w:rPr>
                <w:rFonts w:cs="Arial"/>
                <w:lang w:eastAsia="ko-KR"/>
              </w:rPr>
              <w:t>DC_1-19-42_n77-n79</w:t>
            </w:r>
          </w:p>
        </w:tc>
        <w:tc>
          <w:tcPr>
            <w:tcW w:w="2977" w:type="dxa"/>
            <w:tcBorders>
              <w:top w:val="single" w:sz="4" w:space="0" w:color="auto"/>
              <w:left w:val="single" w:sz="4" w:space="0" w:color="auto"/>
              <w:bottom w:val="single" w:sz="4" w:space="0" w:color="auto"/>
              <w:right w:val="single" w:sz="4" w:space="0" w:color="auto"/>
            </w:tcBorders>
          </w:tcPr>
          <w:p w14:paraId="505D0585" w14:textId="77777777" w:rsidR="00DB4058" w:rsidRPr="00EF5447" w:rsidRDefault="00DB4058" w:rsidP="00E3180B">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1BA9A273" w14:textId="77777777" w:rsidR="00DB4058" w:rsidRPr="00EF5447" w:rsidRDefault="00DB4058" w:rsidP="00E3180B">
            <w:pPr>
              <w:pStyle w:val="TAC"/>
              <w:rPr>
                <w:rFonts w:cs="Arial"/>
                <w:lang w:eastAsia="ja-JP"/>
              </w:rPr>
            </w:pPr>
            <w:r w:rsidRPr="00EF5447">
              <w:rPr>
                <w:rFonts w:cs="Arial"/>
                <w:lang w:eastAsia="ko-KR"/>
              </w:rPr>
              <w:t>0.6</w:t>
            </w:r>
          </w:p>
        </w:tc>
      </w:tr>
      <w:tr w:rsidR="00DB4058" w:rsidRPr="00EF5447" w14:paraId="5890876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B039FB9"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5135287" w14:textId="77777777" w:rsidR="00DB4058" w:rsidRPr="00EF5447" w:rsidRDefault="00DB4058" w:rsidP="00E3180B">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2151C21D" w14:textId="77777777" w:rsidR="00DB4058" w:rsidRPr="00EF5447" w:rsidRDefault="00DB4058" w:rsidP="00E3180B">
            <w:pPr>
              <w:pStyle w:val="TAC"/>
              <w:rPr>
                <w:rFonts w:cs="Arial"/>
                <w:lang w:eastAsia="ja-JP"/>
              </w:rPr>
            </w:pPr>
            <w:r w:rsidRPr="00EF5447">
              <w:rPr>
                <w:rFonts w:cs="Arial"/>
                <w:lang w:eastAsia="ko-KR"/>
              </w:rPr>
              <w:t>0.3</w:t>
            </w:r>
          </w:p>
        </w:tc>
      </w:tr>
      <w:tr w:rsidR="00DB4058" w:rsidRPr="00EF5447" w14:paraId="1C0CE82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BA8904E"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CB4D827" w14:textId="77777777" w:rsidR="00DB4058" w:rsidRPr="00EF5447" w:rsidRDefault="00DB4058" w:rsidP="00E3180B">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50D52583" w14:textId="77777777" w:rsidR="00DB4058" w:rsidRPr="00EF5447" w:rsidRDefault="00DB4058" w:rsidP="00E3180B">
            <w:pPr>
              <w:pStyle w:val="TAC"/>
              <w:rPr>
                <w:rFonts w:cs="Arial"/>
                <w:lang w:eastAsia="ja-JP"/>
              </w:rPr>
            </w:pPr>
            <w:r w:rsidRPr="00EF5447">
              <w:rPr>
                <w:rFonts w:cs="Arial"/>
                <w:lang w:eastAsia="ko-KR"/>
              </w:rPr>
              <w:t>0.8</w:t>
            </w:r>
          </w:p>
        </w:tc>
      </w:tr>
      <w:tr w:rsidR="00DB4058" w:rsidRPr="00EF5447" w14:paraId="54F1A278"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6333101"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4EBD179" w14:textId="77777777" w:rsidR="00DB4058" w:rsidRPr="00EF5447" w:rsidRDefault="00DB4058" w:rsidP="00E3180B">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45CFEE31" w14:textId="77777777" w:rsidR="00DB4058" w:rsidRPr="00EF5447" w:rsidRDefault="00DB4058" w:rsidP="00E3180B">
            <w:pPr>
              <w:pStyle w:val="TAC"/>
              <w:rPr>
                <w:rFonts w:cs="Arial"/>
                <w:lang w:eastAsia="ja-JP"/>
              </w:rPr>
            </w:pPr>
            <w:r w:rsidRPr="00EF5447">
              <w:rPr>
                <w:rFonts w:cs="Arial"/>
                <w:lang w:eastAsia="ko-KR"/>
              </w:rPr>
              <w:t>0.8</w:t>
            </w:r>
          </w:p>
        </w:tc>
      </w:tr>
      <w:tr w:rsidR="00DB4058" w:rsidRPr="00EF5447" w14:paraId="11371B35"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54F2B92C" w14:textId="77777777" w:rsidR="00DB4058" w:rsidRPr="00EF5447" w:rsidRDefault="00DB4058" w:rsidP="00E3180B">
            <w:pPr>
              <w:pStyle w:val="TAC"/>
              <w:rPr>
                <w:rFonts w:cs="Arial"/>
              </w:rPr>
            </w:pPr>
            <w:r w:rsidRPr="00EF5447">
              <w:rPr>
                <w:rFonts w:cs="Arial"/>
                <w:lang w:eastAsia="ko-KR"/>
              </w:rPr>
              <w:t>DC_1-19-42_n78-n79</w:t>
            </w:r>
          </w:p>
        </w:tc>
        <w:tc>
          <w:tcPr>
            <w:tcW w:w="2977" w:type="dxa"/>
            <w:tcBorders>
              <w:top w:val="single" w:sz="4" w:space="0" w:color="auto"/>
              <w:left w:val="single" w:sz="4" w:space="0" w:color="auto"/>
              <w:bottom w:val="single" w:sz="4" w:space="0" w:color="auto"/>
              <w:right w:val="single" w:sz="4" w:space="0" w:color="auto"/>
            </w:tcBorders>
          </w:tcPr>
          <w:p w14:paraId="7EB6B62E" w14:textId="77777777" w:rsidR="00DB4058" w:rsidRPr="00EF5447" w:rsidRDefault="00DB4058" w:rsidP="00E3180B">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427803D0" w14:textId="77777777" w:rsidR="00DB4058" w:rsidRPr="00EF5447" w:rsidRDefault="00DB4058" w:rsidP="00E3180B">
            <w:pPr>
              <w:pStyle w:val="TAC"/>
              <w:rPr>
                <w:rFonts w:cs="Arial"/>
                <w:lang w:eastAsia="ja-JP"/>
              </w:rPr>
            </w:pPr>
            <w:r w:rsidRPr="00EF5447">
              <w:rPr>
                <w:rFonts w:cs="Arial"/>
                <w:lang w:eastAsia="ko-KR"/>
              </w:rPr>
              <w:t>0.3</w:t>
            </w:r>
          </w:p>
        </w:tc>
      </w:tr>
      <w:tr w:rsidR="00DB4058" w:rsidRPr="00EF5447" w14:paraId="591279E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A1B6F2A"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984467E" w14:textId="77777777" w:rsidR="00DB4058" w:rsidRPr="00EF5447" w:rsidRDefault="00DB4058" w:rsidP="00E3180B">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42913E5E" w14:textId="77777777" w:rsidR="00DB4058" w:rsidRPr="00EF5447" w:rsidRDefault="00DB4058" w:rsidP="00E3180B">
            <w:pPr>
              <w:pStyle w:val="TAC"/>
              <w:rPr>
                <w:rFonts w:cs="Arial"/>
                <w:lang w:eastAsia="ja-JP"/>
              </w:rPr>
            </w:pPr>
            <w:r w:rsidRPr="00EF5447">
              <w:rPr>
                <w:rFonts w:cs="Arial"/>
                <w:lang w:eastAsia="ko-KR"/>
              </w:rPr>
              <w:t>0.3</w:t>
            </w:r>
          </w:p>
        </w:tc>
      </w:tr>
      <w:tr w:rsidR="00DB4058" w:rsidRPr="00EF5447" w14:paraId="14AB2C7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4DAB5DC"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57F7BD5" w14:textId="77777777" w:rsidR="00DB4058" w:rsidRPr="00EF5447" w:rsidRDefault="00DB4058" w:rsidP="00E3180B">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46BE7C16" w14:textId="77777777" w:rsidR="00DB4058" w:rsidRPr="00EF5447" w:rsidRDefault="00DB4058" w:rsidP="00E3180B">
            <w:pPr>
              <w:pStyle w:val="TAC"/>
              <w:rPr>
                <w:rFonts w:cs="Arial"/>
                <w:lang w:eastAsia="ja-JP"/>
              </w:rPr>
            </w:pPr>
            <w:r w:rsidRPr="00EF5447">
              <w:rPr>
                <w:rFonts w:cs="Arial"/>
                <w:lang w:eastAsia="ko-KR"/>
              </w:rPr>
              <w:t>0.8</w:t>
            </w:r>
          </w:p>
        </w:tc>
      </w:tr>
      <w:tr w:rsidR="00DB4058" w:rsidRPr="00EF5447" w14:paraId="21081E07"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5D4935E"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72625FC" w14:textId="77777777" w:rsidR="00DB4058" w:rsidRPr="00EF5447" w:rsidRDefault="00DB4058" w:rsidP="00E3180B">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1D8C0E2A" w14:textId="77777777" w:rsidR="00DB4058" w:rsidRPr="00EF5447" w:rsidRDefault="00DB4058" w:rsidP="00E3180B">
            <w:pPr>
              <w:pStyle w:val="TAC"/>
              <w:rPr>
                <w:rFonts w:cs="Arial"/>
                <w:lang w:eastAsia="ja-JP"/>
              </w:rPr>
            </w:pPr>
            <w:r w:rsidRPr="00EF5447">
              <w:rPr>
                <w:rFonts w:cs="Arial"/>
                <w:lang w:eastAsia="ko-KR"/>
              </w:rPr>
              <w:t>0.8</w:t>
            </w:r>
          </w:p>
        </w:tc>
      </w:tr>
      <w:tr w:rsidR="00DB4058" w14:paraId="23AD31F1" w14:textId="77777777" w:rsidTr="00E3180B">
        <w:trPr>
          <w:trHeight w:val="187"/>
          <w:jc w:val="center"/>
        </w:trPr>
        <w:tc>
          <w:tcPr>
            <w:tcW w:w="2263" w:type="dxa"/>
            <w:tcBorders>
              <w:top w:val="single" w:sz="4" w:space="0" w:color="auto"/>
              <w:left w:val="single" w:sz="4" w:space="0" w:color="auto"/>
              <w:bottom w:val="nil"/>
              <w:right w:val="single" w:sz="4" w:space="0" w:color="auto"/>
            </w:tcBorders>
            <w:hideMark/>
          </w:tcPr>
          <w:p w14:paraId="4F74B1EF" w14:textId="77777777" w:rsidR="00DB4058" w:rsidRDefault="00DB4058" w:rsidP="00E3180B">
            <w:pPr>
              <w:pStyle w:val="TAC"/>
              <w:rPr>
                <w:rFonts w:cs="Arial"/>
                <w:szCs w:val="22"/>
                <w:lang w:val="fr-FR" w:eastAsia="zh-CN"/>
              </w:rPr>
            </w:pPr>
            <w:r>
              <w:rPr>
                <w:lang w:val="fr-FR"/>
              </w:rPr>
              <w:t>DC_1-20-28-32_n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DAEAED" w14:textId="77777777" w:rsidR="00DB4058" w:rsidRDefault="00DB4058" w:rsidP="00E3180B">
            <w:pPr>
              <w:pStyle w:val="TAC"/>
              <w:rPr>
                <w:rFonts w:cs="Arial"/>
                <w:bCs/>
                <w:szCs w:val="18"/>
                <w:lang w:val="fr-FR" w:eastAsia="zh-CN"/>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B735C6A" w14:textId="77777777" w:rsidR="00DB4058" w:rsidRDefault="00DB4058" w:rsidP="00E3180B">
            <w:pPr>
              <w:pStyle w:val="TAC"/>
              <w:rPr>
                <w:rFonts w:eastAsia="MS Mincho" w:cs="Arial"/>
                <w:bCs/>
                <w:szCs w:val="18"/>
                <w:lang w:val="fr-FR"/>
              </w:rPr>
            </w:pPr>
            <w:r>
              <w:rPr>
                <w:rFonts w:eastAsia="Malgun Gothic" w:cs="Arial"/>
                <w:lang w:val="fr-FR" w:eastAsia="ko-KR"/>
              </w:rPr>
              <w:t>0.5</w:t>
            </w:r>
          </w:p>
        </w:tc>
      </w:tr>
      <w:tr w:rsidR="00DB4058" w14:paraId="4BF9BD97" w14:textId="77777777" w:rsidTr="00E3180B">
        <w:trPr>
          <w:trHeight w:val="187"/>
          <w:jc w:val="center"/>
        </w:trPr>
        <w:tc>
          <w:tcPr>
            <w:tcW w:w="2263" w:type="dxa"/>
            <w:tcBorders>
              <w:top w:val="nil"/>
              <w:left w:val="single" w:sz="4" w:space="0" w:color="auto"/>
              <w:bottom w:val="nil"/>
              <w:right w:val="single" w:sz="4" w:space="0" w:color="auto"/>
            </w:tcBorders>
          </w:tcPr>
          <w:p w14:paraId="46619F73" w14:textId="77777777" w:rsidR="00DB4058" w:rsidRDefault="00DB4058" w:rsidP="00E3180B">
            <w:pPr>
              <w:pStyle w:val="TAC"/>
              <w:rPr>
                <w:rFonts w:eastAsia="Times New Roman"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2EE1C2" w14:textId="77777777" w:rsidR="00DB4058" w:rsidRDefault="00DB4058" w:rsidP="00E3180B">
            <w:pPr>
              <w:pStyle w:val="TAC"/>
              <w:rPr>
                <w:rFonts w:cs="Arial"/>
                <w:bCs/>
                <w:szCs w:val="18"/>
                <w:lang w:val="fr-FR" w:eastAsia="zh-CN"/>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397A74A" w14:textId="77777777" w:rsidR="00DB4058" w:rsidRDefault="00DB4058" w:rsidP="00E3180B">
            <w:pPr>
              <w:pStyle w:val="TAC"/>
              <w:rPr>
                <w:rFonts w:eastAsia="MS Mincho" w:cs="Arial"/>
                <w:bCs/>
                <w:szCs w:val="18"/>
                <w:lang w:val="fr-FR"/>
              </w:rPr>
            </w:pPr>
            <w:r>
              <w:rPr>
                <w:rFonts w:eastAsia="Malgun Gothic" w:cs="Arial"/>
                <w:lang w:val="fr-FR" w:eastAsia="ko-KR"/>
              </w:rPr>
              <w:t>0.6</w:t>
            </w:r>
          </w:p>
        </w:tc>
      </w:tr>
      <w:tr w:rsidR="00DB4058" w14:paraId="74602284" w14:textId="77777777" w:rsidTr="00E3180B">
        <w:trPr>
          <w:trHeight w:val="187"/>
          <w:jc w:val="center"/>
        </w:trPr>
        <w:tc>
          <w:tcPr>
            <w:tcW w:w="2263" w:type="dxa"/>
            <w:tcBorders>
              <w:top w:val="nil"/>
              <w:left w:val="single" w:sz="4" w:space="0" w:color="auto"/>
              <w:bottom w:val="nil"/>
              <w:right w:val="single" w:sz="4" w:space="0" w:color="auto"/>
            </w:tcBorders>
          </w:tcPr>
          <w:p w14:paraId="46EB1F6C" w14:textId="77777777" w:rsidR="00DB4058" w:rsidRDefault="00DB4058" w:rsidP="00E3180B">
            <w:pPr>
              <w:pStyle w:val="TAC"/>
              <w:rPr>
                <w:rFonts w:eastAsia="Times New Roman"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215CB5" w14:textId="77777777" w:rsidR="00DB4058" w:rsidRDefault="00DB4058" w:rsidP="00E3180B">
            <w:pPr>
              <w:pStyle w:val="TAC"/>
              <w:rPr>
                <w:rFonts w:cs="Arial"/>
                <w:bCs/>
                <w:szCs w:val="18"/>
                <w:lang w:val="fr-FR" w:eastAsia="zh-CN"/>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BEE69DE" w14:textId="77777777" w:rsidR="00DB4058" w:rsidRDefault="00DB4058" w:rsidP="00E3180B">
            <w:pPr>
              <w:pStyle w:val="TAC"/>
              <w:rPr>
                <w:rFonts w:eastAsia="MS Mincho" w:cs="Arial"/>
                <w:bCs/>
                <w:szCs w:val="18"/>
                <w:lang w:val="fr-FR"/>
              </w:rPr>
            </w:pPr>
            <w:r>
              <w:rPr>
                <w:rFonts w:eastAsia="Malgun Gothic" w:cs="Arial"/>
                <w:lang w:val="fr-FR" w:eastAsia="ko-KR"/>
              </w:rPr>
              <w:t>0.6</w:t>
            </w:r>
          </w:p>
        </w:tc>
      </w:tr>
      <w:tr w:rsidR="00DB4058" w14:paraId="3C4D5C2C" w14:textId="77777777" w:rsidTr="00E3180B">
        <w:trPr>
          <w:trHeight w:val="187"/>
          <w:jc w:val="center"/>
        </w:trPr>
        <w:tc>
          <w:tcPr>
            <w:tcW w:w="2263" w:type="dxa"/>
            <w:tcBorders>
              <w:top w:val="nil"/>
              <w:left w:val="single" w:sz="4" w:space="0" w:color="auto"/>
              <w:bottom w:val="single" w:sz="4" w:space="0" w:color="auto"/>
              <w:right w:val="single" w:sz="4" w:space="0" w:color="auto"/>
            </w:tcBorders>
          </w:tcPr>
          <w:p w14:paraId="27191CFD" w14:textId="77777777" w:rsidR="00DB4058" w:rsidRDefault="00DB4058" w:rsidP="00E3180B">
            <w:pPr>
              <w:pStyle w:val="TAC"/>
              <w:rPr>
                <w:rFonts w:eastAsia="Times New Roman"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79D348" w14:textId="77777777" w:rsidR="00DB4058" w:rsidRDefault="00DB4058" w:rsidP="00E3180B">
            <w:pPr>
              <w:pStyle w:val="TAC"/>
              <w:rPr>
                <w:rFonts w:cs="Arial"/>
                <w:bCs/>
                <w:szCs w:val="18"/>
                <w:lang w:val="fr-FR" w:eastAsia="zh-CN"/>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1AB1B91" w14:textId="77777777" w:rsidR="00DB4058" w:rsidRDefault="00DB4058" w:rsidP="00E3180B">
            <w:pPr>
              <w:pStyle w:val="TAC"/>
              <w:rPr>
                <w:rFonts w:eastAsia="MS Mincho" w:cs="Arial"/>
                <w:bCs/>
                <w:szCs w:val="18"/>
                <w:lang w:val="fr-FR"/>
              </w:rPr>
            </w:pPr>
            <w:r>
              <w:rPr>
                <w:rFonts w:eastAsia="Malgun Gothic" w:cs="Arial"/>
                <w:lang w:val="fr-FR" w:eastAsia="ko-KR"/>
              </w:rPr>
              <w:t>0.5</w:t>
            </w:r>
          </w:p>
        </w:tc>
      </w:tr>
      <w:tr w:rsidR="00DB4058" w:rsidRPr="00EF5447" w14:paraId="077D1740"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7ED5DD4C" w14:textId="77777777" w:rsidR="00DB4058" w:rsidRPr="00EF5447" w:rsidRDefault="00DB4058" w:rsidP="00E3180B">
            <w:pPr>
              <w:pStyle w:val="TAC"/>
              <w:rPr>
                <w:rFonts w:cs="Arial"/>
              </w:rPr>
            </w:pPr>
            <w:r w:rsidRPr="00EF5447">
              <w:rPr>
                <w:rFonts w:cs="Arial"/>
                <w:szCs w:val="22"/>
                <w:lang w:eastAsia="zh-CN"/>
              </w:rPr>
              <w:t>DC_1-20-38_n3-n78</w:t>
            </w:r>
          </w:p>
        </w:tc>
        <w:tc>
          <w:tcPr>
            <w:tcW w:w="2977" w:type="dxa"/>
            <w:tcBorders>
              <w:top w:val="single" w:sz="4" w:space="0" w:color="auto"/>
              <w:left w:val="single" w:sz="4" w:space="0" w:color="auto"/>
              <w:bottom w:val="single" w:sz="4" w:space="0" w:color="auto"/>
              <w:right w:val="single" w:sz="4" w:space="0" w:color="auto"/>
            </w:tcBorders>
          </w:tcPr>
          <w:p w14:paraId="6D979A3A" w14:textId="77777777" w:rsidR="00DB4058" w:rsidRPr="00EF5447" w:rsidRDefault="00DB4058" w:rsidP="00E3180B">
            <w:pPr>
              <w:pStyle w:val="TAC"/>
              <w:rPr>
                <w:rFonts w:cs="Arial"/>
                <w:lang w:eastAsia="ko-KR"/>
              </w:rPr>
            </w:pPr>
            <w:r w:rsidRPr="00EF5447">
              <w:rPr>
                <w:rFonts w:cs="Arial"/>
                <w:bCs/>
                <w:szCs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6C049961" w14:textId="77777777" w:rsidR="00DB4058" w:rsidRPr="00EF5447" w:rsidRDefault="00DB4058" w:rsidP="00E3180B">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DB4058" w:rsidRPr="00EF5447" w14:paraId="3A552CB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4F1B336"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7750AF7" w14:textId="77777777" w:rsidR="00DB4058" w:rsidRPr="00EF5447" w:rsidRDefault="00DB4058" w:rsidP="00E3180B">
            <w:pPr>
              <w:pStyle w:val="TAC"/>
              <w:rPr>
                <w:rFonts w:cs="Arial"/>
                <w:lang w:eastAsia="ko-KR"/>
              </w:rPr>
            </w:pPr>
            <w:r w:rsidRPr="00EF5447">
              <w:rPr>
                <w:rFonts w:cs="Arial"/>
                <w:bCs/>
                <w:szCs w:val="18"/>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5032723B" w14:textId="77777777" w:rsidR="00DB4058" w:rsidRPr="00EF5447" w:rsidRDefault="00DB4058" w:rsidP="00E3180B">
            <w:pPr>
              <w:pStyle w:val="TAC"/>
              <w:rPr>
                <w:rFonts w:cs="Arial"/>
                <w:lang w:eastAsia="ko-KR"/>
              </w:rPr>
            </w:pPr>
            <w:r w:rsidRPr="00EF5447">
              <w:rPr>
                <w:rFonts w:cs="Arial"/>
                <w:bCs/>
                <w:szCs w:val="18"/>
                <w:lang w:eastAsia="zh-CN"/>
              </w:rPr>
              <w:t>0.6</w:t>
            </w:r>
          </w:p>
        </w:tc>
      </w:tr>
      <w:tr w:rsidR="00DB4058" w:rsidRPr="00EF5447" w14:paraId="21F2819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0A1DFF7"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D1A055D" w14:textId="77777777" w:rsidR="00DB4058" w:rsidRPr="00EF5447" w:rsidRDefault="00DB4058" w:rsidP="00E3180B">
            <w:pPr>
              <w:pStyle w:val="TAC"/>
              <w:rPr>
                <w:rFonts w:cs="Arial"/>
                <w:lang w:eastAsia="ko-KR"/>
              </w:rPr>
            </w:pPr>
            <w:r w:rsidRPr="00EF5447">
              <w:rPr>
                <w:rFonts w:cs="Arial"/>
                <w:bCs/>
                <w:szCs w:val="18"/>
                <w:lang w:eastAsia="zh-CN"/>
              </w:rPr>
              <w:t>38</w:t>
            </w:r>
          </w:p>
        </w:tc>
        <w:tc>
          <w:tcPr>
            <w:tcW w:w="2982" w:type="dxa"/>
            <w:tcBorders>
              <w:top w:val="single" w:sz="4" w:space="0" w:color="auto"/>
              <w:left w:val="single" w:sz="4" w:space="0" w:color="auto"/>
              <w:bottom w:val="single" w:sz="4" w:space="0" w:color="auto"/>
              <w:right w:val="single" w:sz="4" w:space="0" w:color="auto"/>
            </w:tcBorders>
          </w:tcPr>
          <w:p w14:paraId="3A4C735D" w14:textId="77777777" w:rsidR="00DB4058" w:rsidRPr="00EF5447" w:rsidRDefault="00DB4058" w:rsidP="00E3180B">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DB4058" w:rsidRPr="00EF5447" w14:paraId="1F43A82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F6155CA"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425167B" w14:textId="77777777" w:rsidR="00DB4058" w:rsidRPr="00EF5447" w:rsidRDefault="00DB4058" w:rsidP="00E3180B">
            <w:pPr>
              <w:pStyle w:val="TAC"/>
              <w:rPr>
                <w:rFonts w:cs="Arial"/>
                <w:lang w:eastAsia="ko-KR"/>
              </w:rPr>
            </w:pPr>
            <w:r w:rsidRPr="00EF5447">
              <w:rPr>
                <w:rFonts w:cs="Arial"/>
                <w:bCs/>
                <w:szCs w:val="18"/>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1DDC15F9" w14:textId="77777777" w:rsidR="00DB4058" w:rsidRPr="00EF5447" w:rsidRDefault="00DB4058" w:rsidP="00E3180B">
            <w:pPr>
              <w:pStyle w:val="TAC"/>
              <w:rPr>
                <w:rFonts w:cs="Arial"/>
                <w:lang w:eastAsia="ko-KR"/>
              </w:rPr>
            </w:pPr>
            <w:r w:rsidRPr="00EF5447">
              <w:rPr>
                <w:rFonts w:eastAsia="MS Mincho" w:cs="Arial"/>
                <w:bCs/>
                <w:szCs w:val="18"/>
              </w:rPr>
              <w:t>0.</w:t>
            </w:r>
            <w:r w:rsidRPr="00EF5447">
              <w:rPr>
                <w:rFonts w:cs="Arial"/>
                <w:bCs/>
                <w:szCs w:val="18"/>
                <w:lang w:eastAsia="zh-CN"/>
              </w:rPr>
              <w:t>6</w:t>
            </w:r>
          </w:p>
        </w:tc>
      </w:tr>
      <w:tr w:rsidR="00DB4058" w:rsidRPr="00EF5447" w14:paraId="784E572F"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196D0F0"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1DA48D4" w14:textId="77777777" w:rsidR="00DB4058" w:rsidRPr="00EF5447" w:rsidRDefault="00DB4058" w:rsidP="00E3180B">
            <w:pPr>
              <w:pStyle w:val="TAC"/>
              <w:rPr>
                <w:rFonts w:cs="Arial"/>
                <w:lang w:eastAsia="ko-KR"/>
              </w:rPr>
            </w:pPr>
            <w:r w:rsidRPr="00EF5447">
              <w:rPr>
                <w:rFonts w:eastAsia="MS Mincho"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7E28A4FC" w14:textId="77777777" w:rsidR="00DB4058" w:rsidRPr="00EF5447" w:rsidRDefault="00DB4058" w:rsidP="00E3180B">
            <w:pPr>
              <w:pStyle w:val="TAC"/>
              <w:rPr>
                <w:rFonts w:cs="Arial"/>
                <w:lang w:eastAsia="ko-KR"/>
              </w:rPr>
            </w:pPr>
            <w:r w:rsidRPr="00EF5447">
              <w:rPr>
                <w:rFonts w:eastAsia="MS Mincho" w:cs="Arial"/>
                <w:bCs/>
                <w:szCs w:val="18"/>
              </w:rPr>
              <w:t>0.8</w:t>
            </w:r>
          </w:p>
        </w:tc>
      </w:tr>
      <w:tr w:rsidR="00DB4058" w:rsidRPr="00EF5447" w14:paraId="33D1550B"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073A36D" w14:textId="77777777" w:rsidR="00DB4058" w:rsidRPr="00EF5447" w:rsidRDefault="00DB4058" w:rsidP="00E3180B">
            <w:pPr>
              <w:pStyle w:val="TAC"/>
              <w:rPr>
                <w:rFonts w:eastAsia="Malgun Gothic" w:cs="Arial"/>
                <w:lang w:eastAsia="ko-KR"/>
              </w:rPr>
            </w:pPr>
            <w:r w:rsidRPr="00EF5447">
              <w:rPr>
                <w:rFonts w:cs="Arial"/>
                <w:szCs w:val="18"/>
              </w:rPr>
              <w:lastRenderedPageBreak/>
              <w:t>DC_1-21-</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1F518875" w14:textId="77777777" w:rsidR="00DB4058" w:rsidRPr="00EF5447" w:rsidRDefault="00DB4058" w:rsidP="00E3180B">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5ECADB9" w14:textId="77777777" w:rsidR="00DB4058" w:rsidRPr="00EF5447" w:rsidRDefault="00DB4058" w:rsidP="00E3180B">
            <w:pPr>
              <w:pStyle w:val="TAC"/>
              <w:rPr>
                <w:rFonts w:eastAsia="Malgun Gothic" w:cs="Arial"/>
                <w:lang w:eastAsia="ko-KR"/>
              </w:rPr>
            </w:pPr>
            <w:r w:rsidRPr="00EF5447">
              <w:rPr>
                <w:lang w:eastAsia="ja-JP"/>
              </w:rPr>
              <w:t>0.6</w:t>
            </w:r>
          </w:p>
        </w:tc>
      </w:tr>
      <w:tr w:rsidR="00DB4058" w:rsidRPr="00EF5447" w14:paraId="65641DA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0B861BD"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C8A41DD" w14:textId="77777777" w:rsidR="00DB4058" w:rsidRPr="00EF5447" w:rsidRDefault="00DB4058" w:rsidP="00E3180B">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1F0D8997" w14:textId="77777777" w:rsidR="00DB4058" w:rsidRPr="00EF5447" w:rsidRDefault="00DB4058" w:rsidP="00E3180B">
            <w:pPr>
              <w:pStyle w:val="TAC"/>
              <w:rPr>
                <w:rFonts w:eastAsia="Malgun Gothic" w:cs="Arial"/>
                <w:lang w:eastAsia="ko-KR"/>
              </w:rPr>
            </w:pPr>
            <w:r w:rsidRPr="00EF5447">
              <w:rPr>
                <w:lang w:eastAsia="ja-JP"/>
              </w:rPr>
              <w:t>0.4</w:t>
            </w:r>
          </w:p>
        </w:tc>
      </w:tr>
      <w:tr w:rsidR="00DB4058" w:rsidRPr="00EF5447" w14:paraId="7ACEFB7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CD35C0D"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37F2F45" w14:textId="77777777" w:rsidR="00DB4058" w:rsidRPr="00EF5447" w:rsidRDefault="00DB4058" w:rsidP="00E3180B">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21454E06" w14:textId="77777777" w:rsidR="00DB4058" w:rsidRPr="00EF5447" w:rsidRDefault="00DB4058" w:rsidP="00E3180B">
            <w:pPr>
              <w:pStyle w:val="TAC"/>
              <w:rPr>
                <w:rFonts w:eastAsia="Malgun Gothic" w:cs="Arial"/>
                <w:lang w:eastAsia="ko-KR"/>
              </w:rPr>
            </w:pPr>
            <w:r w:rsidRPr="00EF5447">
              <w:rPr>
                <w:lang w:eastAsia="ja-JP"/>
              </w:rPr>
              <w:t>0.6</w:t>
            </w:r>
          </w:p>
        </w:tc>
      </w:tr>
      <w:tr w:rsidR="00DB4058" w:rsidRPr="00EF5447" w14:paraId="45FA5B0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192FD44"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F0B1A82" w14:textId="77777777" w:rsidR="00DB4058" w:rsidRPr="00EF5447" w:rsidRDefault="00DB4058" w:rsidP="00E3180B">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804A9FE" w14:textId="77777777" w:rsidR="00DB4058" w:rsidRPr="00EF5447" w:rsidRDefault="00DB4058" w:rsidP="00E3180B">
            <w:pPr>
              <w:pStyle w:val="TAC"/>
              <w:rPr>
                <w:rFonts w:eastAsia="Malgun Gothic" w:cs="Arial"/>
                <w:lang w:eastAsia="ko-KR"/>
              </w:rPr>
            </w:pPr>
            <w:r w:rsidRPr="00EF5447">
              <w:rPr>
                <w:lang w:eastAsia="ja-JP"/>
              </w:rPr>
              <w:t>0.8</w:t>
            </w:r>
          </w:p>
        </w:tc>
      </w:tr>
      <w:tr w:rsidR="00DB4058" w:rsidRPr="00EF5447" w14:paraId="3F89540B"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082E8A5"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923D843" w14:textId="77777777" w:rsidR="00DB4058" w:rsidRPr="00EF5447" w:rsidRDefault="00DB4058" w:rsidP="00E3180B">
            <w:pPr>
              <w:pStyle w:val="TAC"/>
              <w:rPr>
                <w:rFonts w:eastAsia="Malgun Gothic" w:cs="Arial"/>
                <w:lang w:eastAsia="ko-KR"/>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5F2C3F68" w14:textId="77777777" w:rsidR="00DB4058" w:rsidRPr="00EF5447" w:rsidRDefault="00DB4058" w:rsidP="00E3180B">
            <w:pPr>
              <w:pStyle w:val="TAC"/>
              <w:rPr>
                <w:rFonts w:eastAsia="Malgun Gothic" w:cs="Arial"/>
                <w:lang w:eastAsia="ko-KR"/>
              </w:rPr>
            </w:pPr>
            <w:r w:rsidRPr="00EF5447">
              <w:rPr>
                <w:lang w:eastAsia="ja-JP"/>
              </w:rPr>
              <w:t>0.8</w:t>
            </w:r>
          </w:p>
        </w:tc>
      </w:tr>
      <w:tr w:rsidR="00DB4058" w:rsidRPr="00EF5447" w14:paraId="48FEB784"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26A0CFB" w14:textId="77777777" w:rsidR="00DB4058" w:rsidRPr="00EF5447" w:rsidRDefault="00DB4058" w:rsidP="00E3180B">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0980AAA4" w14:textId="77777777" w:rsidR="00DB4058" w:rsidRPr="00EF5447" w:rsidRDefault="00DB4058" w:rsidP="00E3180B">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281F048F" w14:textId="77777777" w:rsidR="00DB4058" w:rsidRPr="00EF5447" w:rsidRDefault="00DB4058" w:rsidP="00E3180B">
            <w:pPr>
              <w:pStyle w:val="TAC"/>
              <w:rPr>
                <w:rFonts w:eastAsia="Malgun Gothic" w:cs="Arial"/>
                <w:lang w:eastAsia="ko-KR"/>
              </w:rPr>
            </w:pPr>
            <w:r w:rsidRPr="00EF5447">
              <w:rPr>
                <w:lang w:eastAsia="ja-JP"/>
              </w:rPr>
              <w:t>0.3</w:t>
            </w:r>
          </w:p>
        </w:tc>
      </w:tr>
      <w:tr w:rsidR="00DB4058" w:rsidRPr="00EF5447" w14:paraId="0A49F09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ED32D6C"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6828CB5" w14:textId="77777777" w:rsidR="00DB4058" w:rsidRPr="00EF5447" w:rsidRDefault="00DB4058" w:rsidP="00E3180B">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495CDAFD" w14:textId="77777777" w:rsidR="00DB4058" w:rsidRPr="00EF5447" w:rsidRDefault="00DB4058" w:rsidP="00E3180B">
            <w:pPr>
              <w:pStyle w:val="TAC"/>
              <w:rPr>
                <w:rFonts w:eastAsia="Malgun Gothic" w:cs="Arial"/>
                <w:lang w:eastAsia="ko-KR"/>
              </w:rPr>
            </w:pPr>
            <w:r w:rsidRPr="00EF5447">
              <w:rPr>
                <w:lang w:eastAsia="ja-JP"/>
              </w:rPr>
              <w:t>0.4</w:t>
            </w:r>
          </w:p>
        </w:tc>
      </w:tr>
      <w:tr w:rsidR="00DB4058" w:rsidRPr="00EF5447" w14:paraId="173C23F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19F4158"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59AB62B" w14:textId="77777777" w:rsidR="00DB4058" w:rsidRPr="00EF5447" w:rsidRDefault="00DB4058" w:rsidP="00E3180B">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7B4B6A5B" w14:textId="77777777" w:rsidR="00DB4058" w:rsidRPr="00EF5447" w:rsidRDefault="00DB4058" w:rsidP="00E3180B">
            <w:pPr>
              <w:pStyle w:val="TAC"/>
              <w:rPr>
                <w:rFonts w:eastAsia="Malgun Gothic" w:cs="Arial"/>
                <w:lang w:eastAsia="ko-KR"/>
              </w:rPr>
            </w:pPr>
            <w:r w:rsidRPr="00EF5447">
              <w:rPr>
                <w:lang w:eastAsia="ja-JP"/>
              </w:rPr>
              <w:t>0.6</w:t>
            </w:r>
          </w:p>
        </w:tc>
      </w:tr>
      <w:tr w:rsidR="00DB4058" w:rsidRPr="00EF5447" w14:paraId="733CC24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93D6F5B"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4E5FD14" w14:textId="77777777" w:rsidR="00DB4058" w:rsidRPr="00EF5447" w:rsidRDefault="00DB4058" w:rsidP="00E3180B">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62ACE65" w14:textId="77777777" w:rsidR="00DB4058" w:rsidRPr="00EF5447" w:rsidRDefault="00DB4058" w:rsidP="00E3180B">
            <w:pPr>
              <w:pStyle w:val="TAC"/>
              <w:rPr>
                <w:rFonts w:eastAsia="Malgun Gothic" w:cs="Arial"/>
                <w:lang w:eastAsia="ko-KR"/>
              </w:rPr>
            </w:pPr>
            <w:r w:rsidRPr="00EF5447">
              <w:rPr>
                <w:lang w:eastAsia="ja-JP"/>
              </w:rPr>
              <w:t>0.8</w:t>
            </w:r>
          </w:p>
        </w:tc>
      </w:tr>
      <w:tr w:rsidR="00DB4058" w:rsidRPr="00EF5447" w14:paraId="52A3A27E"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CF5B923"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9CC7F74" w14:textId="77777777" w:rsidR="00DB4058" w:rsidRPr="00EF5447" w:rsidRDefault="00DB4058" w:rsidP="00E3180B">
            <w:pPr>
              <w:pStyle w:val="TAC"/>
              <w:rPr>
                <w:rFonts w:eastAsia="Malgun Gothic"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35427C34" w14:textId="77777777" w:rsidR="00DB4058" w:rsidRPr="00EF5447" w:rsidRDefault="00DB4058" w:rsidP="00E3180B">
            <w:pPr>
              <w:pStyle w:val="TAC"/>
              <w:rPr>
                <w:rFonts w:eastAsia="Malgun Gothic" w:cs="Arial"/>
                <w:lang w:eastAsia="ko-KR"/>
              </w:rPr>
            </w:pPr>
            <w:r w:rsidRPr="00EF5447">
              <w:rPr>
                <w:lang w:eastAsia="ja-JP"/>
              </w:rPr>
              <w:t>0.8</w:t>
            </w:r>
          </w:p>
        </w:tc>
      </w:tr>
      <w:tr w:rsidR="00DB4058" w:rsidRPr="00EF5447" w14:paraId="0592FC43"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A9DA02D" w14:textId="77777777" w:rsidR="00DB4058" w:rsidRPr="00EF5447" w:rsidRDefault="00DB4058" w:rsidP="00E3180B">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3C16C779" w14:textId="77777777" w:rsidR="00DB4058" w:rsidRPr="00EF5447" w:rsidRDefault="00DB4058" w:rsidP="00E3180B">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0EF40BA" w14:textId="77777777" w:rsidR="00DB4058" w:rsidRPr="00EF5447" w:rsidRDefault="00DB4058" w:rsidP="00E3180B">
            <w:pPr>
              <w:pStyle w:val="TAC"/>
              <w:rPr>
                <w:rFonts w:eastAsia="Malgun Gothic" w:cs="Arial"/>
                <w:lang w:eastAsia="ko-KR"/>
              </w:rPr>
            </w:pPr>
            <w:r w:rsidRPr="00EF5447">
              <w:rPr>
                <w:lang w:eastAsia="ja-JP"/>
              </w:rPr>
              <w:t>0.3</w:t>
            </w:r>
          </w:p>
        </w:tc>
      </w:tr>
      <w:tr w:rsidR="00DB4058" w:rsidRPr="00EF5447" w14:paraId="052E045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2E43DE6"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9279D29" w14:textId="77777777" w:rsidR="00DB4058" w:rsidRPr="00EF5447" w:rsidRDefault="00DB4058" w:rsidP="00E3180B">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3FC50A6E" w14:textId="77777777" w:rsidR="00DB4058" w:rsidRPr="00EF5447" w:rsidRDefault="00DB4058" w:rsidP="00E3180B">
            <w:pPr>
              <w:pStyle w:val="TAC"/>
              <w:rPr>
                <w:rFonts w:eastAsia="Malgun Gothic" w:cs="Arial"/>
                <w:lang w:eastAsia="ko-KR"/>
              </w:rPr>
            </w:pPr>
            <w:r w:rsidRPr="00EF5447">
              <w:rPr>
                <w:lang w:eastAsia="ja-JP"/>
              </w:rPr>
              <w:t>0.4</w:t>
            </w:r>
          </w:p>
        </w:tc>
      </w:tr>
      <w:tr w:rsidR="00DB4058" w:rsidRPr="00EF5447" w14:paraId="449B96A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1684F8C"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9C08993" w14:textId="77777777" w:rsidR="00DB4058" w:rsidRPr="00EF5447" w:rsidRDefault="00DB4058" w:rsidP="00E3180B">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5A6A8C77" w14:textId="77777777" w:rsidR="00DB4058" w:rsidRPr="00EF5447" w:rsidRDefault="00DB4058" w:rsidP="00E3180B">
            <w:pPr>
              <w:pStyle w:val="TAC"/>
              <w:rPr>
                <w:rFonts w:eastAsia="Malgun Gothic" w:cs="Arial"/>
                <w:lang w:eastAsia="ko-KR"/>
              </w:rPr>
            </w:pPr>
            <w:r w:rsidRPr="00EF5447">
              <w:rPr>
                <w:lang w:eastAsia="ja-JP"/>
              </w:rPr>
              <w:t>0.6</w:t>
            </w:r>
          </w:p>
        </w:tc>
      </w:tr>
      <w:tr w:rsidR="00DB4058" w:rsidRPr="00EF5447" w14:paraId="56E77C96"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FF08F2B"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AB1250F" w14:textId="77777777" w:rsidR="00DB4058" w:rsidRPr="00EF5447" w:rsidRDefault="00DB4058" w:rsidP="00E3180B">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28E79262" w14:textId="77777777" w:rsidR="00DB4058" w:rsidRPr="00EF5447" w:rsidRDefault="00DB4058" w:rsidP="00E3180B">
            <w:pPr>
              <w:pStyle w:val="TAC"/>
              <w:rPr>
                <w:rFonts w:eastAsia="Malgun Gothic" w:cs="Arial"/>
                <w:lang w:eastAsia="ko-KR"/>
              </w:rPr>
            </w:pPr>
            <w:r w:rsidRPr="00EF5447">
              <w:rPr>
                <w:lang w:eastAsia="ja-JP"/>
              </w:rPr>
              <w:t>0.8</w:t>
            </w:r>
          </w:p>
        </w:tc>
      </w:tr>
      <w:tr w:rsidR="00DB4058" w:rsidRPr="00EF5447" w14:paraId="18B58D69"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9A36F2C" w14:textId="77777777" w:rsidR="00DB4058" w:rsidRPr="00EF5447" w:rsidRDefault="00DB4058" w:rsidP="00E3180B">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5DEC94F1" w14:textId="77777777" w:rsidR="00DB4058" w:rsidRPr="00EF5447" w:rsidRDefault="00DB4058" w:rsidP="00E3180B">
            <w:pPr>
              <w:pStyle w:val="TAC"/>
              <w:rPr>
                <w:rFonts w:cs="Arial"/>
                <w:lang w:eastAsia="ko-KR"/>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581AD6F6" w14:textId="77777777" w:rsidR="00DB4058" w:rsidRPr="00EF5447" w:rsidRDefault="00DB4058" w:rsidP="00E3180B">
            <w:pPr>
              <w:pStyle w:val="TAC"/>
              <w:rPr>
                <w:rFonts w:cs="Arial"/>
                <w:lang w:eastAsia="ko-KR"/>
              </w:rPr>
            </w:pPr>
            <w:r>
              <w:rPr>
                <w:rFonts w:eastAsia="Yu Mincho" w:cs="Arial" w:hint="eastAsia"/>
                <w:lang w:eastAsia="ja-JP"/>
              </w:rPr>
              <w:t>0.</w:t>
            </w:r>
            <w:r>
              <w:rPr>
                <w:rFonts w:eastAsia="Yu Mincho" w:cs="Arial"/>
                <w:lang w:eastAsia="ja-JP"/>
              </w:rPr>
              <w:t>6</w:t>
            </w:r>
          </w:p>
        </w:tc>
      </w:tr>
      <w:tr w:rsidR="00DB4058" w:rsidRPr="00EF5447" w14:paraId="64B10E2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7FEBA28" w14:textId="77777777" w:rsidR="00DB4058" w:rsidRPr="00EF5447" w:rsidRDefault="00DB4058" w:rsidP="00E3180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2384F2C" w14:textId="77777777" w:rsidR="00DB4058" w:rsidRPr="00EF5447" w:rsidRDefault="00DB4058" w:rsidP="00E3180B">
            <w:pPr>
              <w:pStyle w:val="TAC"/>
              <w:rPr>
                <w:rFonts w:cs="Arial"/>
                <w:lang w:eastAsia="ko-KR"/>
              </w:rPr>
            </w:pPr>
            <w:r>
              <w:rPr>
                <w:rFonts w:eastAsia="Yu Mincho"/>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55421F21" w14:textId="77777777" w:rsidR="00DB4058" w:rsidRPr="00EF5447" w:rsidRDefault="00DB4058" w:rsidP="00E3180B">
            <w:pPr>
              <w:pStyle w:val="TAC"/>
              <w:rPr>
                <w:rFonts w:cs="Arial"/>
                <w:lang w:eastAsia="ko-KR"/>
              </w:rPr>
            </w:pPr>
            <w:r>
              <w:rPr>
                <w:rFonts w:eastAsia="Yu Mincho" w:cs="Arial" w:hint="eastAsia"/>
                <w:lang w:eastAsia="ja-JP"/>
              </w:rPr>
              <w:t>0.</w:t>
            </w:r>
            <w:r>
              <w:rPr>
                <w:rFonts w:eastAsia="Yu Mincho" w:cs="Arial"/>
                <w:lang w:eastAsia="ja-JP"/>
              </w:rPr>
              <w:t>4</w:t>
            </w:r>
          </w:p>
        </w:tc>
      </w:tr>
      <w:tr w:rsidR="00DB4058" w:rsidRPr="00EF5447" w14:paraId="7AB1238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778CDD9" w14:textId="77777777" w:rsidR="00DB4058" w:rsidRPr="00EF5447" w:rsidRDefault="00DB4058" w:rsidP="00E3180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07DFC4F" w14:textId="77777777" w:rsidR="00DB4058" w:rsidRPr="00EF5447" w:rsidRDefault="00DB4058" w:rsidP="00E3180B">
            <w:pPr>
              <w:pStyle w:val="TAC"/>
              <w:rPr>
                <w:rFonts w:cs="Arial"/>
                <w:lang w:eastAsia="ko-KR"/>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2C4553EB" w14:textId="77777777" w:rsidR="00DB4058" w:rsidRPr="00EF5447" w:rsidRDefault="00DB4058" w:rsidP="00E3180B">
            <w:pPr>
              <w:pStyle w:val="TAC"/>
              <w:rPr>
                <w:rFonts w:cs="Arial"/>
                <w:lang w:eastAsia="ko-KR"/>
              </w:rPr>
            </w:pPr>
            <w:r>
              <w:rPr>
                <w:rFonts w:eastAsia="Yu Mincho" w:cs="Arial" w:hint="eastAsia"/>
                <w:lang w:eastAsia="ja-JP"/>
              </w:rPr>
              <w:t>0</w:t>
            </w:r>
            <w:r>
              <w:rPr>
                <w:rFonts w:eastAsia="Yu Mincho" w:cs="Arial"/>
                <w:lang w:eastAsia="ja-JP"/>
              </w:rPr>
              <w:t>.6</w:t>
            </w:r>
          </w:p>
        </w:tc>
      </w:tr>
      <w:tr w:rsidR="00DB4058" w:rsidRPr="00EF5447" w14:paraId="01886E9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8ACE4FB" w14:textId="77777777" w:rsidR="00DB4058" w:rsidRPr="00EF5447" w:rsidRDefault="00DB4058" w:rsidP="00E3180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BD9639A" w14:textId="77777777" w:rsidR="00DB4058" w:rsidRPr="00EF5447" w:rsidRDefault="00DB4058" w:rsidP="00E3180B">
            <w:pPr>
              <w:pStyle w:val="TAC"/>
              <w:rPr>
                <w:rFonts w:cs="Arial"/>
                <w:lang w:eastAsia="ko-KR"/>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7DCECC81" w14:textId="77777777" w:rsidR="00DB4058" w:rsidRPr="00EF5447" w:rsidRDefault="00DB4058" w:rsidP="00E3180B">
            <w:pPr>
              <w:pStyle w:val="TAC"/>
              <w:rPr>
                <w:rFonts w:cs="Arial"/>
                <w:lang w:eastAsia="ko-KR"/>
              </w:rPr>
            </w:pPr>
            <w:r>
              <w:rPr>
                <w:rFonts w:eastAsia="Yu Mincho" w:cs="Arial" w:hint="eastAsia"/>
                <w:lang w:eastAsia="ja-JP"/>
              </w:rPr>
              <w:t>0.8</w:t>
            </w:r>
          </w:p>
        </w:tc>
      </w:tr>
      <w:tr w:rsidR="00DB4058" w:rsidRPr="00EF5447" w14:paraId="366B1E05"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A078F43" w14:textId="77777777" w:rsidR="00DB4058" w:rsidRPr="00EF5447" w:rsidRDefault="00DB4058" w:rsidP="00E3180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F0FF993" w14:textId="77777777" w:rsidR="00DB4058" w:rsidRPr="00EF5447" w:rsidRDefault="00DB4058" w:rsidP="00E3180B">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62E6417C" w14:textId="77777777" w:rsidR="00DB4058" w:rsidRPr="00EF5447" w:rsidRDefault="00DB4058" w:rsidP="00E3180B">
            <w:pPr>
              <w:pStyle w:val="TAC"/>
              <w:rPr>
                <w:rFonts w:cs="Arial"/>
                <w:lang w:eastAsia="ko-KR"/>
              </w:rPr>
            </w:pPr>
            <w:r>
              <w:rPr>
                <w:rFonts w:eastAsia="Yu Mincho" w:hint="eastAsia"/>
                <w:lang w:val="en-US" w:eastAsia="ja-JP"/>
              </w:rPr>
              <w:t>0</w:t>
            </w:r>
            <w:r>
              <w:rPr>
                <w:rFonts w:eastAsia="Yu Mincho"/>
                <w:lang w:val="en-US" w:eastAsia="ja-JP"/>
              </w:rPr>
              <w:t>.5</w:t>
            </w:r>
          </w:p>
        </w:tc>
      </w:tr>
      <w:tr w:rsidR="00DB4058" w:rsidRPr="00EF5447" w14:paraId="196CEF52" w14:textId="77777777" w:rsidTr="00E3180B">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466B75D7" w14:textId="77777777" w:rsidR="00DB4058" w:rsidRPr="00EF5447" w:rsidRDefault="00DB4058" w:rsidP="00E3180B">
            <w:pPr>
              <w:pStyle w:val="TAC"/>
              <w:rPr>
                <w:rFonts w:cs="Arial"/>
                <w:lang w:eastAsia="ko-KR"/>
              </w:rPr>
            </w:pPr>
            <w:r>
              <w:rPr>
                <w:lang w:val="en-US"/>
              </w:rPr>
              <w:t>DC_1-21_n28-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239492A6" w14:textId="77777777" w:rsidR="00DB4058" w:rsidRPr="00EF5447" w:rsidRDefault="00DB4058" w:rsidP="00E3180B">
            <w:pPr>
              <w:pStyle w:val="TAC"/>
              <w:rPr>
                <w:rFonts w:cs="Arial"/>
                <w:lang w:eastAsia="ko-KR"/>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15CAA01B" w14:textId="77777777" w:rsidR="00DB4058" w:rsidRPr="00EF5447" w:rsidRDefault="00DB4058" w:rsidP="00E3180B">
            <w:pPr>
              <w:pStyle w:val="TAC"/>
              <w:rPr>
                <w:rFonts w:cs="Arial"/>
                <w:lang w:eastAsia="ko-KR"/>
              </w:rPr>
            </w:pPr>
            <w:r>
              <w:rPr>
                <w:rFonts w:eastAsia="Yu Mincho" w:cs="Arial" w:hint="eastAsia"/>
                <w:lang w:eastAsia="ja-JP"/>
              </w:rPr>
              <w:t>0.</w:t>
            </w:r>
            <w:r>
              <w:rPr>
                <w:rFonts w:eastAsia="Yu Mincho" w:cs="Arial"/>
                <w:lang w:eastAsia="ja-JP"/>
              </w:rPr>
              <w:t>6</w:t>
            </w:r>
          </w:p>
        </w:tc>
      </w:tr>
      <w:tr w:rsidR="00DB4058" w:rsidRPr="00EF5447" w14:paraId="20211844" w14:textId="77777777" w:rsidTr="00E3180B">
        <w:trPr>
          <w:trHeight w:val="187"/>
          <w:jc w:val="center"/>
        </w:trPr>
        <w:tc>
          <w:tcPr>
            <w:tcW w:w="2263" w:type="dxa"/>
            <w:vMerge/>
            <w:tcBorders>
              <w:left w:val="single" w:sz="4" w:space="0" w:color="auto"/>
              <w:right w:val="single" w:sz="4" w:space="0" w:color="auto"/>
            </w:tcBorders>
            <w:shd w:val="clear" w:color="auto" w:fill="auto"/>
            <w:vAlign w:val="center"/>
          </w:tcPr>
          <w:p w14:paraId="0325E985" w14:textId="77777777" w:rsidR="00DB4058" w:rsidRPr="00EF5447" w:rsidRDefault="00DB4058" w:rsidP="00E3180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07C46CA" w14:textId="77777777" w:rsidR="00DB4058" w:rsidRPr="00EF5447" w:rsidRDefault="00DB4058" w:rsidP="00E3180B">
            <w:pPr>
              <w:pStyle w:val="TAC"/>
              <w:rPr>
                <w:rFonts w:cs="Arial"/>
                <w:lang w:eastAsia="ko-KR"/>
              </w:rPr>
            </w:pPr>
            <w:r>
              <w:rPr>
                <w:rFonts w:eastAsia="Yu Mincho"/>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1AB4AB6C" w14:textId="77777777" w:rsidR="00DB4058" w:rsidRPr="00EF5447" w:rsidRDefault="00DB4058" w:rsidP="00E3180B">
            <w:pPr>
              <w:pStyle w:val="TAC"/>
              <w:rPr>
                <w:rFonts w:cs="Arial"/>
                <w:lang w:eastAsia="ko-KR"/>
              </w:rPr>
            </w:pPr>
            <w:r>
              <w:rPr>
                <w:rFonts w:eastAsia="Yu Mincho" w:cs="Arial" w:hint="eastAsia"/>
                <w:lang w:eastAsia="ja-JP"/>
              </w:rPr>
              <w:t>0.</w:t>
            </w:r>
            <w:r>
              <w:rPr>
                <w:rFonts w:eastAsia="Yu Mincho" w:cs="Arial"/>
                <w:lang w:eastAsia="ja-JP"/>
              </w:rPr>
              <w:t>4</w:t>
            </w:r>
          </w:p>
        </w:tc>
      </w:tr>
      <w:tr w:rsidR="00DB4058" w:rsidRPr="00EF5447" w14:paraId="0FD4286E" w14:textId="77777777" w:rsidTr="00E3180B">
        <w:trPr>
          <w:trHeight w:val="187"/>
          <w:jc w:val="center"/>
        </w:trPr>
        <w:tc>
          <w:tcPr>
            <w:tcW w:w="2263" w:type="dxa"/>
            <w:vMerge/>
            <w:tcBorders>
              <w:left w:val="single" w:sz="4" w:space="0" w:color="auto"/>
              <w:right w:val="single" w:sz="4" w:space="0" w:color="auto"/>
            </w:tcBorders>
            <w:shd w:val="clear" w:color="auto" w:fill="auto"/>
            <w:vAlign w:val="center"/>
          </w:tcPr>
          <w:p w14:paraId="30ACADDD" w14:textId="77777777" w:rsidR="00DB4058" w:rsidRPr="00EF5447" w:rsidRDefault="00DB4058" w:rsidP="00E3180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B96C3DC" w14:textId="77777777" w:rsidR="00DB4058" w:rsidRPr="00EF5447" w:rsidRDefault="00DB4058" w:rsidP="00E3180B">
            <w:pPr>
              <w:pStyle w:val="TAC"/>
              <w:rPr>
                <w:rFonts w:cs="Arial"/>
                <w:lang w:eastAsia="ko-KR"/>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11E4C131" w14:textId="77777777" w:rsidR="00DB4058" w:rsidRPr="00EF5447" w:rsidRDefault="00DB4058" w:rsidP="00E3180B">
            <w:pPr>
              <w:pStyle w:val="TAC"/>
              <w:rPr>
                <w:rFonts w:cs="Arial"/>
                <w:lang w:eastAsia="ko-KR"/>
              </w:rPr>
            </w:pPr>
            <w:r>
              <w:rPr>
                <w:rFonts w:eastAsia="Yu Mincho" w:cs="Arial" w:hint="eastAsia"/>
                <w:lang w:eastAsia="ja-JP"/>
              </w:rPr>
              <w:t>0</w:t>
            </w:r>
            <w:r>
              <w:rPr>
                <w:rFonts w:eastAsia="Yu Mincho" w:cs="Arial"/>
                <w:lang w:eastAsia="ja-JP"/>
              </w:rPr>
              <w:t>.6</w:t>
            </w:r>
          </w:p>
        </w:tc>
      </w:tr>
      <w:tr w:rsidR="00DB4058" w:rsidRPr="00EF5447" w14:paraId="4A5F7066" w14:textId="77777777" w:rsidTr="00E3180B">
        <w:trPr>
          <w:trHeight w:val="187"/>
          <w:jc w:val="center"/>
        </w:trPr>
        <w:tc>
          <w:tcPr>
            <w:tcW w:w="2263" w:type="dxa"/>
            <w:vMerge/>
            <w:tcBorders>
              <w:left w:val="single" w:sz="4" w:space="0" w:color="auto"/>
              <w:right w:val="single" w:sz="4" w:space="0" w:color="auto"/>
            </w:tcBorders>
            <w:shd w:val="clear" w:color="auto" w:fill="auto"/>
            <w:vAlign w:val="center"/>
          </w:tcPr>
          <w:p w14:paraId="591FBD34" w14:textId="77777777" w:rsidR="00DB4058" w:rsidRPr="00EF5447" w:rsidRDefault="00DB4058" w:rsidP="00E3180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1AA6B67" w14:textId="77777777" w:rsidR="00DB4058" w:rsidRPr="00EF5447" w:rsidRDefault="00DB4058" w:rsidP="00E3180B">
            <w:pPr>
              <w:pStyle w:val="TAC"/>
              <w:rPr>
                <w:rFonts w:cs="Arial"/>
                <w:lang w:eastAsia="ko-KR"/>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71E71D64" w14:textId="77777777" w:rsidR="00DB4058" w:rsidRPr="00EF5447" w:rsidRDefault="00DB4058" w:rsidP="00E3180B">
            <w:pPr>
              <w:pStyle w:val="TAC"/>
              <w:rPr>
                <w:rFonts w:cs="Arial"/>
                <w:lang w:eastAsia="ko-KR"/>
              </w:rPr>
            </w:pPr>
            <w:r>
              <w:rPr>
                <w:rFonts w:eastAsia="Yu Mincho" w:cs="Arial" w:hint="eastAsia"/>
                <w:lang w:eastAsia="ja-JP"/>
              </w:rPr>
              <w:t>0.8</w:t>
            </w:r>
          </w:p>
        </w:tc>
      </w:tr>
      <w:tr w:rsidR="00DB4058" w:rsidRPr="00EF5447" w14:paraId="32291CE0" w14:textId="77777777" w:rsidTr="00E3180B">
        <w:trPr>
          <w:trHeight w:val="187"/>
          <w:jc w:val="center"/>
        </w:trPr>
        <w:tc>
          <w:tcPr>
            <w:tcW w:w="2263" w:type="dxa"/>
            <w:vMerge/>
            <w:tcBorders>
              <w:left w:val="single" w:sz="4" w:space="0" w:color="auto"/>
              <w:bottom w:val="nil"/>
              <w:right w:val="single" w:sz="4" w:space="0" w:color="auto"/>
            </w:tcBorders>
            <w:shd w:val="clear" w:color="auto" w:fill="auto"/>
            <w:vAlign w:val="center"/>
          </w:tcPr>
          <w:p w14:paraId="4A67E89F" w14:textId="77777777" w:rsidR="00DB4058" w:rsidRPr="00EF5447" w:rsidRDefault="00DB4058" w:rsidP="00E3180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F54075D" w14:textId="77777777" w:rsidR="00DB4058" w:rsidRPr="00EF5447" w:rsidRDefault="00DB4058" w:rsidP="00E3180B">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25AB27F8" w14:textId="77777777" w:rsidR="00DB4058" w:rsidRPr="00EF5447" w:rsidRDefault="00DB4058" w:rsidP="00E3180B">
            <w:pPr>
              <w:pStyle w:val="TAC"/>
              <w:rPr>
                <w:rFonts w:cs="Arial"/>
                <w:lang w:eastAsia="ko-KR"/>
              </w:rPr>
            </w:pPr>
            <w:r>
              <w:rPr>
                <w:rFonts w:eastAsia="Yu Mincho" w:hint="eastAsia"/>
                <w:lang w:val="en-US" w:eastAsia="ja-JP"/>
              </w:rPr>
              <w:t>0</w:t>
            </w:r>
            <w:r>
              <w:rPr>
                <w:rFonts w:eastAsia="Yu Mincho"/>
                <w:lang w:val="en-US" w:eastAsia="ja-JP"/>
              </w:rPr>
              <w:t>.5</w:t>
            </w:r>
          </w:p>
        </w:tc>
      </w:tr>
      <w:tr w:rsidR="00DB4058" w:rsidRPr="00EF5447" w14:paraId="25CB08F8"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E4597A9" w14:textId="77777777" w:rsidR="00DB4058" w:rsidRPr="00EF5447" w:rsidRDefault="00DB4058" w:rsidP="00E3180B">
            <w:pPr>
              <w:pStyle w:val="TAC"/>
              <w:rPr>
                <w:rFonts w:eastAsia="Malgun Gothic" w:cs="Arial"/>
                <w:lang w:eastAsia="ko-KR"/>
              </w:rPr>
            </w:pPr>
            <w:r w:rsidRPr="00EF5447">
              <w:rPr>
                <w:rFonts w:cs="Arial"/>
                <w:lang w:eastAsia="ko-KR"/>
              </w:rPr>
              <w:t>DC_1-21-42_n77-n79</w:t>
            </w:r>
          </w:p>
        </w:tc>
        <w:tc>
          <w:tcPr>
            <w:tcW w:w="2977" w:type="dxa"/>
            <w:tcBorders>
              <w:top w:val="single" w:sz="4" w:space="0" w:color="auto"/>
              <w:left w:val="single" w:sz="4" w:space="0" w:color="auto"/>
              <w:bottom w:val="single" w:sz="4" w:space="0" w:color="auto"/>
              <w:right w:val="single" w:sz="4" w:space="0" w:color="auto"/>
            </w:tcBorders>
          </w:tcPr>
          <w:p w14:paraId="7ED829DF" w14:textId="77777777" w:rsidR="00DB4058" w:rsidRPr="00EF5447" w:rsidRDefault="00DB4058" w:rsidP="00E3180B">
            <w:pPr>
              <w:pStyle w:val="TAC"/>
              <w:rPr>
                <w:rFonts w:eastAsia="Malgun Gothic" w:cs="Arial"/>
                <w:lang w:eastAsia="ko-KR"/>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45CB5D67" w14:textId="77777777" w:rsidR="00DB4058" w:rsidRPr="00EF5447" w:rsidRDefault="00DB4058" w:rsidP="00E3180B">
            <w:pPr>
              <w:pStyle w:val="TAC"/>
              <w:rPr>
                <w:rFonts w:eastAsia="Malgun Gothic" w:cs="Arial"/>
                <w:lang w:eastAsia="ko-KR"/>
              </w:rPr>
            </w:pPr>
            <w:r w:rsidRPr="00EF5447">
              <w:rPr>
                <w:rFonts w:cs="Arial"/>
                <w:lang w:eastAsia="ko-KR"/>
              </w:rPr>
              <w:t>0.6</w:t>
            </w:r>
          </w:p>
        </w:tc>
      </w:tr>
      <w:tr w:rsidR="00DB4058" w:rsidRPr="00EF5447" w14:paraId="12D152C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923CFAF"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DE35240" w14:textId="77777777" w:rsidR="00DB4058" w:rsidRPr="00EF5447" w:rsidRDefault="00DB4058" w:rsidP="00E3180B">
            <w:pPr>
              <w:pStyle w:val="TAC"/>
              <w:rPr>
                <w:rFonts w:eastAsia="Malgun Gothic" w:cs="Arial"/>
                <w:lang w:eastAsia="ko-KR"/>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44D74DD2" w14:textId="77777777" w:rsidR="00DB4058" w:rsidRPr="00EF5447" w:rsidRDefault="00DB4058" w:rsidP="00E3180B">
            <w:pPr>
              <w:pStyle w:val="TAC"/>
              <w:rPr>
                <w:rFonts w:eastAsia="Malgun Gothic" w:cs="Arial"/>
                <w:lang w:eastAsia="ko-KR"/>
              </w:rPr>
            </w:pPr>
            <w:r w:rsidRPr="00EF5447">
              <w:rPr>
                <w:rFonts w:cs="Arial"/>
                <w:lang w:eastAsia="ko-KR"/>
              </w:rPr>
              <w:t>0.4</w:t>
            </w:r>
          </w:p>
        </w:tc>
      </w:tr>
      <w:tr w:rsidR="00DB4058" w:rsidRPr="00EF5447" w14:paraId="6322BB4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3613579"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34D17A2" w14:textId="77777777" w:rsidR="00DB4058" w:rsidRPr="00EF5447" w:rsidRDefault="00DB4058" w:rsidP="00E3180B">
            <w:pPr>
              <w:pStyle w:val="TAC"/>
              <w:rPr>
                <w:rFonts w:eastAsia="Malgun Gothic" w:cs="Arial"/>
                <w:lang w:eastAsia="ko-KR"/>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7F906FEC" w14:textId="77777777" w:rsidR="00DB4058" w:rsidRPr="00EF5447" w:rsidRDefault="00DB4058" w:rsidP="00E3180B">
            <w:pPr>
              <w:pStyle w:val="TAC"/>
              <w:rPr>
                <w:rFonts w:eastAsia="Malgun Gothic" w:cs="Arial"/>
                <w:lang w:eastAsia="ko-KR"/>
              </w:rPr>
            </w:pPr>
            <w:r w:rsidRPr="00EF5447">
              <w:rPr>
                <w:rFonts w:cs="Arial"/>
                <w:lang w:eastAsia="ko-KR"/>
              </w:rPr>
              <w:t>0.8</w:t>
            </w:r>
          </w:p>
        </w:tc>
      </w:tr>
      <w:tr w:rsidR="00DB4058" w:rsidRPr="00EF5447" w14:paraId="30D7BBD6"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6776716"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DBA9E17" w14:textId="77777777" w:rsidR="00DB4058" w:rsidRPr="00EF5447" w:rsidRDefault="00DB4058" w:rsidP="00E3180B">
            <w:pPr>
              <w:pStyle w:val="TAC"/>
              <w:rPr>
                <w:rFonts w:eastAsia="Malgun Gothic" w:cs="Arial"/>
                <w:lang w:eastAsia="ko-KR"/>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2B4FD629" w14:textId="77777777" w:rsidR="00DB4058" w:rsidRPr="00EF5447" w:rsidRDefault="00DB4058" w:rsidP="00E3180B">
            <w:pPr>
              <w:pStyle w:val="TAC"/>
              <w:rPr>
                <w:rFonts w:eastAsia="Malgun Gothic" w:cs="Arial"/>
                <w:lang w:eastAsia="ko-KR"/>
              </w:rPr>
            </w:pPr>
            <w:r w:rsidRPr="00EF5447">
              <w:rPr>
                <w:rFonts w:cs="Arial"/>
                <w:lang w:eastAsia="ko-KR"/>
              </w:rPr>
              <w:t>0.8</w:t>
            </w:r>
          </w:p>
        </w:tc>
      </w:tr>
      <w:tr w:rsidR="00DB4058" w:rsidRPr="00EF5447" w14:paraId="135AEFC2"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F4DCB85" w14:textId="77777777" w:rsidR="00DB4058" w:rsidRPr="00EF5447" w:rsidRDefault="00DB4058" w:rsidP="00E3180B">
            <w:pPr>
              <w:pStyle w:val="TAC"/>
              <w:rPr>
                <w:rFonts w:cs="Arial"/>
                <w:lang w:eastAsia="ko-KR"/>
              </w:rPr>
            </w:pPr>
            <w:r>
              <w:rPr>
                <w:lang w:val="fr-FR"/>
              </w:rPr>
              <w:t>DC_1-42_n3-n28-n77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468591CC" w14:textId="77777777" w:rsidR="00DB4058" w:rsidRPr="00EF5447" w:rsidRDefault="00DB4058" w:rsidP="00E3180B">
            <w:pPr>
              <w:pStyle w:val="TAC"/>
              <w:rPr>
                <w:rFonts w:cs="Arial"/>
                <w:lang w:eastAsia="ko-KR"/>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0D3708D8" w14:textId="77777777" w:rsidR="00DB4058" w:rsidRPr="00EF5447" w:rsidRDefault="00DB4058" w:rsidP="00E3180B">
            <w:pPr>
              <w:pStyle w:val="TAC"/>
              <w:rPr>
                <w:rFonts w:cs="Arial"/>
                <w:lang w:eastAsia="ko-KR"/>
              </w:rPr>
            </w:pPr>
            <w:r>
              <w:rPr>
                <w:rFonts w:hint="eastAsia"/>
              </w:rPr>
              <w:t>0</w:t>
            </w:r>
            <w:r>
              <w:t>.6</w:t>
            </w:r>
          </w:p>
        </w:tc>
      </w:tr>
      <w:tr w:rsidR="00DB4058" w:rsidRPr="00EF5447" w14:paraId="69F8511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2AC9C2D" w14:textId="77777777" w:rsidR="00DB4058" w:rsidRPr="00EF5447" w:rsidRDefault="00DB4058" w:rsidP="00E3180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2F034C0" w14:textId="77777777" w:rsidR="00DB4058" w:rsidRPr="00EF5447" w:rsidRDefault="00DB4058" w:rsidP="00E3180B">
            <w:pPr>
              <w:pStyle w:val="TAC"/>
              <w:rPr>
                <w:rFonts w:cs="Arial"/>
                <w:lang w:eastAsia="ko-KR"/>
              </w:rPr>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642491C0" w14:textId="77777777" w:rsidR="00DB4058" w:rsidRPr="00EF5447" w:rsidRDefault="00DB4058" w:rsidP="00E3180B">
            <w:pPr>
              <w:pStyle w:val="TAC"/>
              <w:rPr>
                <w:rFonts w:cs="Arial"/>
                <w:lang w:eastAsia="ko-KR"/>
              </w:rPr>
            </w:pPr>
            <w:r>
              <w:rPr>
                <w:rFonts w:hint="eastAsia"/>
              </w:rPr>
              <w:t>0</w:t>
            </w:r>
            <w:r>
              <w:t>.8</w:t>
            </w:r>
          </w:p>
        </w:tc>
      </w:tr>
      <w:tr w:rsidR="00DB4058" w:rsidRPr="00EF5447" w14:paraId="1EF0F0F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64B86C4" w14:textId="77777777" w:rsidR="00DB4058" w:rsidRPr="00EF5447" w:rsidRDefault="00DB4058" w:rsidP="00E3180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A7DFBDF" w14:textId="77777777" w:rsidR="00DB4058" w:rsidRPr="00EF5447" w:rsidRDefault="00DB4058" w:rsidP="00E3180B">
            <w:pPr>
              <w:pStyle w:val="TAC"/>
              <w:rPr>
                <w:rFonts w:cs="Arial"/>
                <w:lang w:eastAsia="ko-KR"/>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5E347ECA" w14:textId="77777777" w:rsidR="00DB4058" w:rsidRPr="00EF5447" w:rsidRDefault="00DB4058" w:rsidP="00E3180B">
            <w:pPr>
              <w:pStyle w:val="TAC"/>
              <w:rPr>
                <w:rFonts w:cs="Arial"/>
                <w:lang w:eastAsia="ko-KR"/>
              </w:rPr>
            </w:pPr>
            <w:r>
              <w:rPr>
                <w:rFonts w:hint="eastAsia"/>
              </w:rPr>
              <w:t>0</w:t>
            </w:r>
            <w:r>
              <w:t>.8</w:t>
            </w:r>
          </w:p>
        </w:tc>
      </w:tr>
      <w:tr w:rsidR="00DB4058" w:rsidRPr="00EF5447" w14:paraId="7B7D762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C59D914" w14:textId="77777777" w:rsidR="00DB4058" w:rsidRPr="00EF5447" w:rsidRDefault="00DB4058" w:rsidP="00E3180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DE98C76" w14:textId="77777777" w:rsidR="00DB4058" w:rsidRPr="00EF5447" w:rsidRDefault="00DB4058" w:rsidP="00E3180B">
            <w:pPr>
              <w:pStyle w:val="TAC"/>
              <w:rPr>
                <w:rFonts w:cs="Arial"/>
                <w:lang w:eastAsia="ko-KR"/>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43BE6D8C" w14:textId="77777777" w:rsidR="00DB4058" w:rsidRPr="00EF5447" w:rsidRDefault="00DB4058" w:rsidP="00E3180B">
            <w:pPr>
              <w:pStyle w:val="TAC"/>
              <w:rPr>
                <w:rFonts w:cs="Arial"/>
                <w:lang w:eastAsia="ko-KR"/>
              </w:rPr>
            </w:pPr>
            <w:r>
              <w:rPr>
                <w:rFonts w:hint="eastAsia"/>
              </w:rPr>
              <w:t>0</w:t>
            </w:r>
            <w:r>
              <w:t>.8</w:t>
            </w:r>
          </w:p>
        </w:tc>
      </w:tr>
      <w:tr w:rsidR="00DB4058" w:rsidRPr="00EF5447" w14:paraId="1C035D6D"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72B0F17" w14:textId="77777777" w:rsidR="00DB4058" w:rsidRPr="00EF5447" w:rsidRDefault="00DB4058" w:rsidP="00E3180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9EE9322" w14:textId="77777777" w:rsidR="00DB4058" w:rsidRPr="00EF5447" w:rsidRDefault="00DB4058" w:rsidP="00E3180B">
            <w:pPr>
              <w:pStyle w:val="TAC"/>
              <w:rPr>
                <w:rFonts w:cs="Arial"/>
                <w:lang w:eastAsia="ko-KR"/>
              </w:rPr>
            </w:pPr>
            <w:r>
              <w:t>n77</w:t>
            </w:r>
          </w:p>
        </w:tc>
        <w:tc>
          <w:tcPr>
            <w:tcW w:w="2982" w:type="dxa"/>
            <w:tcBorders>
              <w:top w:val="single" w:sz="4" w:space="0" w:color="auto"/>
              <w:left w:val="single" w:sz="4" w:space="0" w:color="auto"/>
              <w:bottom w:val="single" w:sz="4" w:space="0" w:color="auto"/>
              <w:right w:val="single" w:sz="4" w:space="0" w:color="auto"/>
            </w:tcBorders>
          </w:tcPr>
          <w:p w14:paraId="008F7EE2" w14:textId="77777777" w:rsidR="00DB4058" w:rsidRPr="00EF5447" w:rsidRDefault="00DB4058" w:rsidP="00E3180B">
            <w:pPr>
              <w:pStyle w:val="TAC"/>
              <w:rPr>
                <w:rFonts w:cs="Arial"/>
                <w:lang w:eastAsia="ko-KR"/>
              </w:rPr>
            </w:pPr>
            <w:r>
              <w:rPr>
                <w:rFonts w:hint="eastAsia"/>
              </w:rPr>
              <w:t>0</w:t>
            </w:r>
            <w:r>
              <w:t>.8</w:t>
            </w:r>
          </w:p>
        </w:tc>
      </w:tr>
      <w:tr w:rsidR="00DB4058" w:rsidRPr="00EF5447" w14:paraId="1806E776"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823D05A" w14:textId="77777777" w:rsidR="00DB4058" w:rsidRPr="00EF5447" w:rsidRDefault="00DB4058" w:rsidP="00E3180B">
            <w:pPr>
              <w:pStyle w:val="TAC"/>
              <w:rPr>
                <w:rFonts w:eastAsia="Malgun Gothic" w:cs="Arial"/>
                <w:lang w:eastAsia="ko-KR"/>
              </w:rPr>
            </w:pPr>
            <w:r w:rsidRPr="00EF5447">
              <w:rPr>
                <w:rFonts w:cs="Arial"/>
                <w:lang w:eastAsia="ko-KR"/>
              </w:rPr>
              <w:t>DC_1-21-42_n78-n79</w:t>
            </w:r>
          </w:p>
        </w:tc>
        <w:tc>
          <w:tcPr>
            <w:tcW w:w="2977" w:type="dxa"/>
            <w:tcBorders>
              <w:top w:val="single" w:sz="4" w:space="0" w:color="auto"/>
              <w:left w:val="single" w:sz="4" w:space="0" w:color="auto"/>
              <w:bottom w:val="single" w:sz="4" w:space="0" w:color="auto"/>
              <w:right w:val="single" w:sz="4" w:space="0" w:color="auto"/>
            </w:tcBorders>
          </w:tcPr>
          <w:p w14:paraId="20FCE30D" w14:textId="77777777" w:rsidR="00DB4058" w:rsidRPr="00EF5447" w:rsidRDefault="00DB4058" w:rsidP="00E3180B">
            <w:pPr>
              <w:pStyle w:val="TAC"/>
              <w:rPr>
                <w:rFonts w:eastAsia="Malgun Gothic" w:cs="Arial"/>
                <w:lang w:eastAsia="ko-KR"/>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209F3D7F" w14:textId="77777777" w:rsidR="00DB4058" w:rsidRPr="00EF5447" w:rsidRDefault="00DB4058" w:rsidP="00E3180B">
            <w:pPr>
              <w:pStyle w:val="TAC"/>
              <w:rPr>
                <w:rFonts w:eastAsia="Malgun Gothic" w:cs="Arial"/>
                <w:lang w:eastAsia="ko-KR"/>
              </w:rPr>
            </w:pPr>
            <w:r w:rsidRPr="00EF5447">
              <w:rPr>
                <w:rFonts w:cs="Arial"/>
                <w:lang w:eastAsia="ko-KR"/>
              </w:rPr>
              <w:t>0.3</w:t>
            </w:r>
          </w:p>
        </w:tc>
      </w:tr>
      <w:tr w:rsidR="00DB4058" w:rsidRPr="00EF5447" w14:paraId="19F015E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BEA67CB"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A9CACFD" w14:textId="77777777" w:rsidR="00DB4058" w:rsidRPr="00EF5447" w:rsidRDefault="00DB4058" w:rsidP="00E3180B">
            <w:pPr>
              <w:pStyle w:val="TAC"/>
              <w:rPr>
                <w:rFonts w:eastAsia="Malgun Gothic" w:cs="Arial"/>
                <w:lang w:eastAsia="ko-KR"/>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77A5425E" w14:textId="77777777" w:rsidR="00DB4058" w:rsidRPr="00EF5447" w:rsidRDefault="00DB4058" w:rsidP="00E3180B">
            <w:pPr>
              <w:pStyle w:val="TAC"/>
              <w:rPr>
                <w:rFonts w:eastAsia="Malgun Gothic" w:cs="Arial"/>
                <w:lang w:eastAsia="ko-KR"/>
              </w:rPr>
            </w:pPr>
            <w:r w:rsidRPr="00EF5447">
              <w:rPr>
                <w:rFonts w:cs="Arial"/>
                <w:lang w:eastAsia="ko-KR"/>
              </w:rPr>
              <w:t>0.4</w:t>
            </w:r>
          </w:p>
        </w:tc>
      </w:tr>
      <w:tr w:rsidR="00DB4058" w:rsidRPr="00EF5447" w14:paraId="79F06FA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A84D4E0"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4E75151" w14:textId="77777777" w:rsidR="00DB4058" w:rsidRPr="00EF5447" w:rsidRDefault="00DB4058" w:rsidP="00E3180B">
            <w:pPr>
              <w:pStyle w:val="TAC"/>
              <w:rPr>
                <w:rFonts w:eastAsia="Malgun Gothic" w:cs="Arial"/>
                <w:lang w:eastAsia="ko-KR"/>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79277640" w14:textId="77777777" w:rsidR="00DB4058" w:rsidRPr="00EF5447" w:rsidRDefault="00DB4058" w:rsidP="00E3180B">
            <w:pPr>
              <w:pStyle w:val="TAC"/>
              <w:rPr>
                <w:rFonts w:eastAsia="Malgun Gothic" w:cs="Arial"/>
                <w:lang w:eastAsia="ko-KR"/>
              </w:rPr>
            </w:pPr>
            <w:r w:rsidRPr="00EF5447">
              <w:rPr>
                <w:rFonts w:cs="Arial"/>
                <w:lang w:eastAsia="ko-KR"/>
              </w:rPr>
              <w:t>0.8</w:t>
            </w:r>
          </w:p>
        </w:tc>
      </w:tr>
      <w:tr w:rsidR="00DB4058" w:rsidRPr="00EF5447" w14:paraId="2BE42149"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7F95EEC"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4BB4F30" w14:textId="77777777" w:rsidR="00DB4058" w:rsidRPr="00EF5447" w:rsidRDefault="00DB4058" w:rsidP="00E3180B">
            <w:pPr>
              <w:pStyle w:val="TAC"/>
              <w:rPr>
                <w:rFonts w:eastAsia="Malgun Gothic" w:cs="Arial"/>
                <w:lang w:eastAsia="ko-KR"/>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30D9BAE8" w14:textId="77777777" w:rsidR="00DB4058" w:rsidRPr="00EF5447" w:rsidRDefault="00DB4058" w:rsidP="00E3180B">
            <w:pPr>
              <w:pStyle w:val="TAC"/>
              <w:rPr>
                <w:rFonts w:eastAsia="Malgun Gothic" w:cs="Arial"/>
                <w:lang w:eastAsia="ko-KR"/>
              </w:rPr>
            </w:pPr>
            <w:r w:rsidRPr="00EF5447">
              <w:rPr>
                <w:rFonts w:cs="Arial"/>
                <w:lang w:eastAsia="ko-KR"/>
              </w:rPr>
              <w:t>0.8</w:t>
            </w:r>
          </w:p>
        </w:tc>
      </w:tr>
      <w:tr w:rsidR="00DB4058" w:rsidRPr="00EF5447" w14:paraId="1FF57E1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9DDC08A" w14:textId="77777777" w:rsidR="00DB4058" w:rsidRPr="00EF5447" w:rsidRDefault="00DB4058" w:rsidP="00E3180B">
            <w:pPr>
              <w:pStyle w:val="TAC"/>
              <w:rPr>
                <w:lang w:eastAsia="fi-FI"/>
              </w:rPr>
            </w:pPr>
            <w:r>
              <w:rPr>
                <w:lang w:eastAsia="sv-SE"/>
              </w:rPr>
              <w:t>DC_</w:t>
            </w:r>
            <w:r>
              <w:rPr>
                <w:color w:val="000000"/>
                <w:lang w:eastAsia="sv-SE"/>
              </w:rPr>
              <w:t>2-5-7-66_n2</w:t>
            </w:r>
          </w:p>
        </w:tc>
        <w:tc>
          <w:tcPr>
            <w:tcW w:w="2977" w:type="dxa"/>
            <w:tcBorders>
              <w:top w:val="single" w:sz="4" w:space="0" w:color="auto"/>
              <w:left w:val="single" w:sz="4" w:space="0" w:color="auto"/>
              <w:bottom w:val="single" w:sz="4" w:space="0" w:color="auto"/>
              <w:right w:val="single" w:sz="4" w:space="0" w:color="auto"/>
            </w:tcBorders>
            <w:vAlign w:val="center"/>
          </w:tcPr>
          <w:p w14:paraId="7B3051DC" w14:textId="77777777" w:rsidR="00DB4058" w:rsidRPr="00EF5447" w:rsidRDefault="00DB4058" w:rsidP="00E3180B">
            <w:pPr>
              <w:pStyle w:val="TAC"/>
              <w:rPr>
                <w:rFonts w:cs="Arial"/>
                <w:lang w:eastAsia="zh-CN"/>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tcPr>
          <w:p w14:paraId="07C15C10" w14:textId="77777777" w:rsidR="00DB4058" w:rsidRPr="00EF5447" w:rsidRDefault="00DB4058" w:rsidP="00E3180B">
            <w:pPr>
              <w:pStyle w:val="TAC"/>
              <w:rPr>
                <w:rFonts w:cs="Arial"/>
                <w:lang w:eastAsia="zh-CN"/>
              </w:rPr>
            </w:pPr>
            <w:r>
              <w:t>0.5</w:t>
            </w:r>
          </w:p>
        </w:tc>
      </w:tr>
      <w:tr w:rsidR="00DB4058" w:rsidRPr="00EF5447" w14:paraId="425622B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7F345F9" w14:textId="77777777" w:rsidR="00DB4058" w:rsidRPr="00EF5447" w:rsidRDefault="00DB4058" w:rsidP="00E3180B">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3AD02079" w14:textId="77777777" w:rsidR="00DB4058" w:rsidRPr="00EF5447" w:rsidRDefault="00DB4058" w:rsidP="00E3180B">
            <w:pPr>
              <w:pStyle w:val="TAC"/>
              <w:rPr>
                <w:rFonts w:cs="Arial"/>
                <w:lang w:eastAsia="zh-CN"/>
              </w:rPr>
            </w:pPr>
            <w:r>
              <w:rPr>
                <w:rFonts w:eastAsia="Malgun Gothic" w:cs="Arial"/>
                <w:lang w:eastAsia="ko-KR"/>
              </w:rPr>
              <w:t>5</w:t>
            </w:r>
          </w:p>
        </w:tc>
        <w:tc>
          <w:tcPr>
            <w:tcW w:w="2982" w:type="dxa"/>
            <w:tcBorders>
              <w:top w:val="single" w:sz="4" w:space="0" w:color="auto"/>
              <w:left w:val="single" w:sz="4" w:space="0" w:color="auto"/>
              <w:bottom w:val="single" w:sz="4" w:space="0" w:color="auto"/>
              <w:right w:val="single" w:sz="4" w:space="0" w:color="auto"/>
            </w:tcBorders>
          </w:tcPr>
          <w:p w14:paraId="5D7A9294" w14:textId="77777777" w:rsidR="00DB4058" w:rsidRPr="00EF5447" w:rsidRDefault="00DB4058" w:rsidP="00E3180B">
            <w:pPr>
              <w:pStyle w:val="TAC"/>
              <w:rPr>
                <w:rFonts w:cs="Arial"/>
                <w:lang w:eastAsia="zh-CN"/>
              </w:rPr>
            </w:pPr>
            <w:r>
              <w:t>0.3</w:t>
            </w:r>
          </w:p>
        </w:tc>
      </w:tr>
      <w:tr w:rsidR="00DB4058" w:rsidRPr="00EF5447" w14:paraId="59D0BB3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D7D9B7E" w14:textId="77777777" w:rsidR="00DB4058" w:rsidRPr="00EF5447" w:rsidRDefault="00DB4058" w:rsidP="00E3180B">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56C31DA5" w14:textId="77777777" w:rsidR="00DB4058" w:rsidRPr="00EF5447" w:rsidRDefault="00DB4058" w:rsidP="00E3180B">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165519F0" w14:textId="77777777" w:rsidR="00DB4058" w:rsidRPr="00EF5447" w:rsidRDefault="00DB4058" w:rsidP="00E3180B">
            <w:pPr>
              <w:pStyle w:val="TAC"/>
              <w:rPr>
                <w:rFonts w:cs="Arial"/>
                <w:lang w:eastAsia="zh-CN"/>
              </w:rPr>
            </w:pPr>
            <w:r>
              <w:t>0.5</w:t>
            </w:r>
          </w:p>
        </w:tc>
      </w:tr>
      <w:tr w:rsidR="00DB4058" w:rsidRPr="00EF5447" w14:paraId="240C8BB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7AC1610" w14:textId="77777777" w:rsidR="00DB4058" w:rsidRPr="00EF5447" w:rsidRDefault="00DB4058" w:rsidP="00E3180B">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5FD723CD" w14:textId="77777777" w:rsidR="00DB4058" w:rsidRPr="00EF5447" w:rsidRDefault="00DB4058" w:rsidP="00E3180B">
            <w:pPr>
              <w:pStyle w:val="TAC"/>
              <w:rPr>
                <w:rFonts w:cs="Arial"/>
                <w:lang w:eastAsia="zh-CN"/>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5B854DF5" w14:textId="77777777" w:rsidR="00DB4058" w:rsidRPr="00EF5447" w:rsidRDefault="00DB4058" w:rsidP="00E3180B">
            <w:pPr>
              <w:pStyle w:val="TAC"/>
              <w:rPr>
                <w:rFonts w:cs="Arial"/>
                <w:lang w:eastAsia="zh-CN"/>
              </w:rPr>
            </w:pPr>
            <w:r>
              <w:t>0.5</w:t>
            </w:r>
          </w:p>
        </w:tc>
      </w:tr>
      <w:tr w:rsidR="00DB4058" w:rsidRPr="00EF5447" w14:paraId="26BBC845"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058D1E9" w14:textId="77777777" w:rsidR="00DB4058" w:rsidRPr="00EF5447" w:rsidRDefault="00DB4058" w:rsidP="00E3180B">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3A7996BC" w14:textId="77777777" w:rsidR="00DB4058" w:rsidRPr="00EF5447" w:rsidRDefault="00DB4058" w:rsidP="00E3180B">
            <w:pPr>
              <w:pStyle w:val="TAC"/>
              <w:rPr>
                <w:rFonts w:cs="Arial"/>
                <w:lang w:eastAsia="zh-CN"/>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659881E3" w14:textId="77777777" w:rsidR="00DB4058" w:rsidRPr="00EF5447" w:rsidRDefault="00DB4058" w:rsidP="00E3180B">
            <w:pPr>
              <w:pStyle w:val="TAC"/>
              <w:rPr>
                <w:rFonts w:cs="Arial"/>
                <w:lang w:eastAsia="zh-CN"/>
              </w:rPr>
            </w:pPr>
            <w:r>
              <w:t>0.5</w:t>
            </w:r>
          </w:p>
        </w:tc>
      </w:tr>
      <w:tr w:rsidR="00DB4058" w:rsidRPr="00EF5447" w14:paraId="20D4DB0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CFEBAA3" w14:textId="77777777" w:rsidR="00DB4058" w:rsidRPr="0047367B" w:rsidRDefault="00DB4058" w:rsidP="00E3180B">
            <w:pPr>
              <w:pStyle w:val="TAC"/>
            </w:pPr>
            <w:r w:rsidRPr="00EF5447">
              <w:rPr>
                <w:lang w:eastAsia="fi-FI"/>
              </w:rPr>
              <w:lastRenderedPageBreak/>
              <w:t>DC_2-5-7-66_n7</w:t>
            </w:r>
          </w:p>
          <w:p w14:paraId="234AC234" w14:textId="77777777" w:rsidR="00DB4058" w:rsidRPr="00EF5447" w:rsidRDefault="00DB4058" w:rsidP="00E3180B">
            <w:pPr>
              <w:pStyle w:val="TAC"/>
              <w:rPr>
                <w:lang w:eastAsia="ko-KR"/>
              </w:rPr>
            </w:pPr>
            <w:r w:rsidRPr="00B677E8">
              <w:rPr>
                <w:lang w:eastAsia="fi-FI"/>
              </w:rPr>
              <w:t>DC_2-5-7-66-66_n7</w:t>
            </w:r>
          </w:p>
        </w:tc>
        <w:tc>
          <w:tcPr>
            <w:tcW w:w="2977" w:type="dxa"/>
            <w:tcBorders>
              <w:top w:val="single" w:sz="4" w:space="0" w:color="auto"/>
              <w:left w:val="single" w:sz="4" w:space="0" w:color="auto"/>
              <w:bottom w:val="single" w:sz="4" w:space="0" w:color="auto"/>
              <w:right w:val="single" w:sz="4" w:space="0" w:color="auto"/>
            </w:tcBorders>
          </w:tcPr>
          <w:p w14:paraId="06090735" w14:textId="77777777" w:rsidR="00DB4058" w:rsidRPr="00EF5447" w:rsidRDefault="00DB4058" w:rsidP="00E3180B">
            <w:pPr>
              <w:pStyle w:val="TAC"/>
              <w:rPr>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23662637" w14:textId="77777777" w:rsidR="00DB4058" w:rsidRPr="00EF5447" w:rsidRDefault="00DB4058" w:rsidP="00E3180B">
            <w:pPr>
              <w:pStyle w:val="TAC"/>
              <w:rPr>
                <w:lang w:eastAsia="ko-KR"/>
              </w:rPr>
            </w:pPr>
            <w:r w:rsidRPr="00EF5447">
              <w:rPr>
                <w:rFonts w:cs="Arial"/>
                <w:lang w:eastAsia="zh-CN"/>
              </w:rPr>
              <w:t>0.5</w:t>
            </w:r>
          </w:p>
        </w:tc>
      </w:tr>
      <w:tr w:rsidR="00DB4058" w:rsidRPr="00EF5447" w14:paraId="2F62480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0E38D96"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4BB7880" w14:textId="77777777" w:rsidR="00DB4058" w:rsidRPr="00EF5447" w:rsidRDefault="00DB4058" w:rsidP="00E3180B">
            <w:pPr>
              <w:pStyle w:val="TAC"/>
              <w:rPr>
                <w:lang w:eastAsia="ko-KR"/>
              </w:rPr>
            </w:pPr>
            <w:r w:rsidRPr="00EF5447">
              <w:rPr>
                <w:rFonts w:cs="Arial"/>
                <w:lang w:eastAsia="zh-CN"/>
              </w:rPr>
              <w:t>5</w:t>
            </w:r>
          </w:p>
        </w:tc>
        <w:tc>
          <w:tcPr>
            <w:tcW w:w="2982" w:type="dxa"/>
            <w:tcBorders>
              <w:top w:val="single" w:sz="4" w:space="0" w:color="auto"/>
              <w:left w:val="single" w:sz="4" w:space="0" w:color="auto"/>
              <w:bottom w:val="single" w:sz="4" w:space="0" w:color="auto"/>
              <w:right w:val="single" w:sz="4" w:space="0" w:color="auto"/>
            </w:tcBorders>
          </w:tcPr>
          <w:p w14:paraId="370AAB81" w14:textId="77777777" w:rsidR="00DB4058" w:rsidRPr="00EF5447" w:rsidRDefault="00DB4058" w:rsidP="00E3180B">
            <w:pPr>
              <w:pStyle w:val="TAC"/>
              <w:rPr>
                <w:lang w:eastAsia="ko-KR"/>
              </w:rPr>
            </w:pPr>
            <w:r w:rsidRPr="00EF5447">
              <w:rPr>
                <w:rFonts w:cs="Arial"/>
                <w:lang w:eastAsia="zh-CN"/>
              </w:rPr>
              <w:t>0.3</w:t>
            </w:r>
          </w:p>
        </w:tc>
      </w:tr>
      <w:tr w:rsidR="00DB4058" w:rsidRPr="00EF5447" w14:paraId="55993A9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8714DE4"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DC60383" w14:textId="77777777" w:rsidR="00DB4058" w:rsidRPr="00EF5447" w:rsidRDefault="00DB4058" w:rsidP="00E3180B">
            <w:pPr>
              <w:pStyle w:val="TAC"/>
              <w:rPr>
                <w:lang w:eastAsia="ko-KR"/>
              </w:rPr>
            </w:pPr>
            <w:r w:rsidRPr="00EF5447">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108190B5" w14:textId="77777777" w:rsidR="00DB4058" w:rsidRPr="00EF5447" w:rsidRDefault="00DB4058" w:rsidP="00E3180B">
            <w:pPr>
              <w:pStyle w:val="TAC"/>
              <w:rPr>
                <w:lang w:eastAsia="ko-KR"/>
              </w:rPr>
            </w:pPr>
            <w:r w:rsidRPr="00EF5447">
              <w:rPr>
                <w:rFonts w:cs="Arial"/>
                <w:lang w:eastAsia="zh-CN"/>
              </w:rPr>
              <w:t>0.5</w:t>
            </w:r>
          </w:p>
        </w:tc>
      </w:tr>
      <w:tr w:rsidR="00DB4058" w:rsidRPr="00EF5447" w14:paraId="407029F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26A37C1"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FE9D315" w14:textId="77777777" w:rsidR="00DB4058" w:rsidRPr="00EF5447" w:rsidRDefault="00DB4058" w:rsidP="00E3180B">
            <w:pPr>
              <w:pStyle w:val="TAC"/>
              <w:rPr>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7853C316" w14:textId="77777777" w:rsidR="00DB4058" w:rsidRPr="00EF5447" w:rsidRDefault="00DB4058" w:rsidP="00E3180B">
            <w:pPr>
              <w:pStyle w:val="TAC"/>
              <w:rPr>
                <w:lang w:eastAsia="ko-KR"/>
              </w:rPr>
            </w:pPr>
            <w:r w:rsidRPr="00EF5447">
              <w:rPr>
                <w:rFonts w:cs="Arial"/>
                <w:lang w:eastAsia="zh-CN"/>
              </w:rPr>
              <w:t>0.5</w:t>
            </w:r>
          </w:p>
        </w:tc>
      </w:tr>
      <w:tr w:rsidR="00DB4058" w:rsidRPr="00EF5447" w14:paraId="61222FEE"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A05BB46"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8EE332A" w14:textId="77777777" w:rsidR="00DB4058" w:rsidRPr="00EF5447" w:rsidRDefault="00DB4058" w:rsidP="00E3180B">
            <w:pPr>
              <w:pStyle w:val="TAC"/>
              <w:rPr>
                <w:lang w:eastAsia="ko-KR"/>
              </w:rPr>
            </w:pPr>
            <w:r w:rsidRPr="00EF5447">
              <w:rPr>
                <w:rFonts w:cs="Arial"/>
                <w:lang w:eastAsia="zh-CN"/>
              </w:rPr>
              <w:t>n7</w:t>
            </w:r>
          </w:p>
        </w:tc>
        <w:tc>
          <w:tcPr>
            <w:tcW w:w="2982" w:type="dxa"/>
            <w:tcBorders>
              <w:top w:val="single" w:sz="4" w:space="0" w:color="auto"/>
              <w:left w:val="single" w:sz="4" w:space="0" w:color="auto"/>
              <w:bottom w:val="single" w:sz="4" w:space="0" w:color="auto"/>
              <w:right w:val="single" w:sz="4" w:space="0" w:color="auto"/>
            </w:tcBorders>
          </w:tcPr>
          <w:p w14:paraId="252D97B8" w14:textId="77777777" w:rsidR="00DB4058" w:rsidRPr="00EF5447" w:rsidRDefault="00DB4058" w:rsidP="00E3180B">
            <w:pPr>
              <w:pStyle w:val="TAC"/>
              <w:rPr>
                <w:lang w:eastAsia="ko-KR"/>
              </w:rPr>
            </w:pPr>
            <w:r w:rsidRPr="00EF5447">
              <w:rPr>
                <w:rFonts w:cs="Arial"/>
                <w:lang w:eastAsia="zh-CN"/>
              </w:rPr>
              <w:t>0.5</w:t>
            </w:r>
          </w:p>
        </w:tc>
      </w:tr>
      <w:tr w:rsidR="00DB4058" w:rsidRPr="00EF5447" w14:paraId="385D8D9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7959F3D" w14:textId="77777777" w:rsidR="00DB4058" w:rsidRPr="00EF5447" w:rsidRDefault="00DB4058" w:rsidP="00E3180B">
            <w:pPr>
              <w:pStyle w:val="TAC"/>
              <w:rPr>
                <w:lang w:eastAsia="ko-KR"/>
              </w:rPr>
            </w:pPr>
            <w:r w:rsidRPr="00EF5447">
              <w:rPr>
                <w:rFonts w:cs="Arial"/>
                <w:lang w:eastAsia="sv-SE"/>
              </w:rPr>
              <w:t>DC_2-5-7-66</w:t>
            </w:r>
            <w:r w:rsidRPr="00EF5447">
              <w:rPr>
                <w:rFonts w:cs="Arial"/>
                <w:lang w:eastAsia="ja-JP"/>
              </w:rPr>
              <w:t>_n66</w:t>
            </w:r>
          </w:p>
        </w:tc>
        <w:tc>
          <w:tcPr>
            <w:tcW w:w="2977" w:type="dxa"/>
            <w:tcBorders>
              <w:top w:val="single" w:sz="4" w:space="0" w:color="auto"/>
              <w:left w:val="single" w:sz="4" w:space="0" w:color="auto"/>
              <w:bottom w:val="single" w:sz="4" w:space="0" w:color="auto"/>
              <w:right w:val="single" w:sz="4" w:space="0" w:color="auto"/>
            </w:tcBorders>
          </w:tcPr>
          <w:p w14:paraId="420AE8F0" w14:textId="77777777" w:rsidR="00DB4058" w:rsidRPr="00EF5447" w:rsidRDefault="00DB4058" w:rsidP="00E3180B">
            <w:pPr>
              <w:pStyle w:val="TAC"/>
              <w:rPr>
                <w:lang w:eastAsia="ko-KR"/>
              </w:rPr>
            </w:pPr>
            <w:r w:rsidRPr="00EF5447">
              <w:rPr>
                <w:rFonts w:cs="Arial"/>
                <w:lang w:eastAsia="ja-JP"/>
              </w:rPr>
              <w:t>2</w:t>
            </w:r>
          </w:p>
        </w:tc>
        <w:tc>
          <w:tcPr>
            <w:tcW w:w="2982" w:type="dxa"/>
            <w:tcBorders>
              <w:top w:val="single" w:sz="4" w:space="0" w:color="auto"/>
              <w:left w:val="single" w:sz="4" w:space="0" w:color="auto"/>
              <w:bottom w:val="single" w:sz="4" w:space="0" w:color="auto"/>
              <w:right w:val="single" w:sz="4" w:space="0" w:color="auto"/>
            </w:tcBorders>
          </w:tcPr>
          <w:p w14:paraId="379709BE" w14:textId="77777777" w:rsidR="00DB4058" w:rsidRPr="00EF5447" w:rsidRDefault="00DB4058" w:rsidP="00E3180B">
            <w:pPr>
              <w:pStyle w:val="TAC"/>
              <w:rPr>
                <w:lang w:eastAsia="ko-KR"/>
              </w:rPr>
            </w:pPr>
            <w:r w:rsidRPr="00EF5447">
              <w:rPr>
                <w:rFonts w:cs="Arial"/>
                <w:lang w:eastAsia="zh-CN"/>
              </w:rPr>
              <w:t>0.5</w:t>
            </w:r>
          </w:p>
        </w:tc>
      </w:tr>
      <w:tr w:rsidR="00DB4058" w:rsidRPr="00EF5447" w14:paraId="62E3F39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80DFCAC"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BA3475F" w14:textId="77777777" w:rsidR="00DB4058" w:rsidRPr="00EF5447" w:rsidRDefault="00DB4058" w:rsidP="00E3180B">
            <w:pPr>
              <w:pStyle w:val="TAC"/>
              <w:rPr>
                <w:lang w:eastAsia="ko-KR"/>
              </w:rPr>
            </w:pPr>
            <w:r w:rsidRPr="00EF5447">
              <w:rPr>
                <w:rFonts w:cs="Arial"/>
                <w:lang w:eastAsia="ja-JP"/>
              </w:rPr>
              <w:t>5</w:t>
            </w:r>
          </w:p>
        </w:tc>
        <w:tc>
          <w:tcPr>
            <w:tcW w:w="2982" w:type="dxa"/>
            <w:tcBorders>
              <w:top w:val="single" w:sz="4" w:space="0" w:color="auto"/>
              <w:left w:val="single" w:sz="4" w:space="0" w:color="auto"/>
              <w:bottom w:val="single" w:sz="4" w:space="0" w:color="auto"/>
              <w:right w:val="single" w:sz="4" w:space="0" w:color="auto"/>
            </w:tcBorders>
          </w:tcPr>
          <w:p w14:paraId="51F5EF23" w14:textId="77777777" w:rsidR="00DB4058" w:rsidRPr="00EF5447" w:rsidRDefault="00DB4058" w:rsidP="00E3180B">
            <w:pPr>
              <w:pStyle w:val="TAC"/>
              <w:rPr>
                <w:lang w:eastAsia="ko-KR"/>
              </w:rPr>
            </w:pPr>
            <w:r w:rsidRPr="00EF5447">
              <w:rPr>
                <w:rFonts w:cs="Arial"/>
                <w:lang w:eastAsia="zh-CN"/>
              </w:rPr>
              <w:t>0.3</w:t>
            </w:r>
          </w:p>
        </w:tc>
      </w:tr>
      <w:tr w:rsidR="00DB4058" w:rsidRPr="00EF5447" w14:paraId="5E27C41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E040A6B"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C1097AA" w14:textId="77777777" w:rsidR="00DB4058" w:rsidRPr="00EF5447" w:rsidRDefault="00DB4058" w:rsidP="00E3180B">
            <w:pPr>
              <w:pStyle w:val="TAC"/>
              <w:rPr>
                <w:lang w:eastAsia="ko-KR"/>
              </w:rPr>
            </w:pPr>
            <w:r w:rsidRPr="00EF5447">
              <w:rPr>
                <w:rFonts w:cs="Arial"/>
                <w:lang w:eastAsia="ja-JP"/>
              </w:rPr>
              <w:t>7</w:t>
            </w:r>
          </w:p>
        </w:tc>
        <w:tc>
          <w:tcPr>
            <w:tcW w:w="2982" w:type="dxa"/>
            <w:tcBorders>
              <w:top w:val="single" w:sz="4" w:space="0" w:color="auto"/>
              <w:left w:val="single" w:sz="4" w:space="0" w:color="auto"/>
              <w:bottom w:val="single" w:sz="4" w:space="0" w:color="auto"/>
              <w:right w:val="single" w:sz="4" w:space="0" w:color="auto"/>
            </w:tcBorders>
          </w:tcPr>
          <w:p w14:paraId="03974B13" w14:textId="77777777" w:rsidR="00DB4058" w:rsidRPr="00EF5447" w:rsidRDefault="00DB4058" w:rsidP="00E3180B">
            <w:pPr>
              <w:pStyle w:val="TAC"/>
              <w:rPr>
                <w:lang w:eastAsia="ko-KR"/>
              </w:rPr>
            </w:pPr>
            <w:r w:rsidRPr="00EF5447">
              <w:rPr>
                <w:rFonts w:cs="Arial"/>
                <w:lang w:eastAsia="zh-CN"/>
              </w:rPr>
              <w:t>0.5</w:t>
            </w:r>
          </w:p>
        </w:tc>
      </w:tr>
      <w:tr w:rsidR="00DB4058" w:rsidRPr="00EF5447" w14:paraId="3353C52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69B4675"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DEAB9A3" w14:textId="77777777" w:rsidR="00DB4058" w:rsidRPr="00EF5447" w:rsidRDefault="00DB4058" w:rsidP="00E3180B">
            <w:pPr>
              <w:pStyle w:val="TAC"/>
              <w:rPr>
                <w:lang w:eastAsia="ko-KR"/>
              </w:rPr>
            </w:pPr>
            <w:r w:rsidRPr="00EF5447">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30E098D4" w14:textId="77777777" w:rsidR="00DB4058" w:rsidRPr="00EF5447" w:rsidRDefault="00DB4058" w:rsidP="00E3180B">
            <w:pPr>
              <w:pStyle w:val="TAC"/>
              <w:rPr>
                <w:lang w:eastAsia="ko-KR"/>
              </w:rPr>
            </w:pPr>
            <w:r w:rsidRPr="00EF5447">
              <w:rPr>
                <w:rFonts w:cs="Arial"/>
                <w:lang w:eastAsia="zh-CN"/>
              </w:rPr>
              <w:t>0.5</w:t>
            </w:r>
          </w:p>
        </w:tc>
      </w:tr>
      <w:tr w:rsidR="00DB4058" w:rsidRPr="00EF5447" w14:paraId="77D24968"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BFFFC1"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3C34FA0" w14:textId="77777777" w:rsidR="00DB4058" w:rsidRPr="00EF5447" w:rsidRDefault="00DB4058" w:rsidP="00E3180B">
            <w:pPr>
              <w:pStyle w:val="TAC"/>
              <w:rPr>
                <w:lang w:eastAsia="ko-KR"/>
              </w:rPr>
            </w:pPr>
            <w:r w:rsidRPr="00EF5447">
              <w:rPr>
                <w:rFonts w:cs="Arial"/>
                <w:lang w:eastAsia="ja-JP"/>
              </w:rPr>
              <w:t>n66</w:t>
            </w:r>
          </w:p>
        </w:tc>
        <w:tc>
          <w:tcPr>
            <w:tcW w:w="2982" w:type="dxa"/>
            <w:tcBorders>
              <w:top w:val="single" w:sz="4" w:space="0" w:color="auto"/>
              <w:left w:val="single" w:sz="4" w:space="0" w:color="auto"/>
              <w:bottom w:val="single" w:sz="4" w:space="0" w:color="auto"/>
              <w:right w:val="single" w:sz="4" w:space="0" w:color="auto"/>
            </w:tcBorders>
          </w:tcPr>
          <w:p w14:paraId="26D29607" w14:textId="77777777" w:rsidR="00DB4058" w:rsidRPr="00EF5447" w:rsidRDefault="00DB4058" w:rsidP="00E3180B">
            <w:pPr>
              <w:pStyle w:val="TAC"/>
              <w:rPr>
                <w:lang w:eastAsia="ko-KR"/>
              </w:rPr>
            </w:pPr>
            <w:r w:rsidRPr="00EF5447">
              <w:rPr>
                <w:rFonts w:cs="Arial"/>
                <w:lang w:eastAsia="zh-CN"/>
              </w:rPr>
              <w:t>0.5</w:t>
            </w:r>
          </w:p>
        </w:tc>
      </w:tr>
      <w:tr w:rsidR="00DB4058" w:rsidRPr="00EF5447" w14:paraId="1119A7CD"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95703D4" w14:textId="77777777" w:rsidR="00DB4058" w:rsidRPr="00EF5447" w:rsidRDefault="00DB4058" w:rsidP="00E3180B">
            <w:pPr>
              <w:pStyle w:val="TAC"/>
              <w:rPr>
                <w:lang w:eastAsia="ko-KR"/>
              </w:rPr>
            </w:pPr>
            <w:r>
              <w:rPr>
                <w:rFonts w:cs="Arial"/>
                <w:szCs w:val="18"/>
                <w:lang w:val="en-US" w:eastAsia="ja-JP"/>
              </w:rPr>
              <w:t>DC_2-5-7-66_n78</w:t>
            </w:r>
          </w:p>
        </w:tc>
        <w:tc>
          <w:tcPr>
            <w:tcW w:w="2977" w:type="dxa"/>
            <w:tcBorders>
              <w:top w:val="single" w:sz="4" w:space="0" w:color="auto"/>
              <w:left w:val="single" w:sz="4" w:space="0" w:color="auto"/>
              <w:bottom w:val="single" w:sz="4" w:space="0" w:color="auto"/>
              <w:right w:val="single" w:sz="4" w:space="0" w:color="auto"/>
            </w:tcBorders>
            <w:vAlign w:val="center"/>
          </w:tcPr>
          <w:p w14:paraId="7A3ACF54" w14:textId="77777777" w:rsidR="00DB4058" w:rsidRPr="00EF5447" w:rsidRDefault="00DB4058" w:rsidP="00E3180B">
            <w:pPr>
              <w:pStyle w:val="TAC"/>
              <w:rPr>
                <w:rFonts w:cs="Arial"/>
                <w:lang w:eastAsia="ja-JP"/>
              </w:rPr>
            </w:pPr>
            <w:r>
              <w:rPr>
                <w:rFonts w:cs="Arial"/>
                <w:szCs w:val="18"/>
                <w:lang w:val="en-US" w:eastAsia="ja-JP"/>
              </w:rPr>
              <w:t>2</w:t>
            </w:r>
          </w:p>
        </w:tc>
        <w:tc>
          <w:tcPr>
            <w:tcW w:w="2982" w:type="dxa"/>
            <w:tcBorders>
              <w:top w:val="single" w:sz="4" w:space="0" w:color="auto"/>
              <w:left w:val="single" w:sz="4" w:space="0" w:color="auto"/>
              <w:bottom w:val="single" w:sz="4" w:space="0" w:color="auto"/>
              <w:right w:val="single" w:sz="4" w:space="0" w:color="auto"/>
            </w:tcBorders>
          </w:tcPr>
          <w:p w14:paraId="3D30B843" w14:textId="77777777" w:rsidR="00DB4058" w:rsidRPr="00EF5447" w:rsidRDefault="00DB4058" w:rsidP="00E3180B">
            <w:pPr>
              <w:pStyle w:val="TAC"/>
              <w:rPr>
                <w:rFonts w:cs="Arial"/>
                <w:lang w:eastAsia="zh-CN"/>
              </w:rPr>
            </w:pPr>
            <w:r>
              <w:rPr>
                <w:rFonts w:eastAsia="Malgun Gothic" w:cs="Arial"/>
                <w:szCs w:val="18"/>
                <w:lang w:val="en-US" w:eastAsia="ko-KR"/>
              </w:rPr>
              <w:t>0.6</w:t>
            </w:r>
          </w:p>
        </w:tc>
      </w:tr>
      <w:tr w:rsidR="00DB4058" w:rsidRPr="00EF5447" w14:paraId="52E89DE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0472590"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478C0BB" w14:textId="77777777" w:rsidR="00DB4058" w:rsidRPr="00EF5447" w:rsidRDefault="00DB4058" w:rsidP="00E3180B">
            <w:pPr>
              <w:pStyle w:val="TAC"/>
              <w:rPr>
                <w:rFonts w:cs="Arial"/>
                <w:lang w:eastAsia="ja-JP"/>
              </w:rPr>
            </w:pPr>
            <w:r>
              <w:rPr>
                <w:rFonts w:cs="Arial"/>
                <w:szCs w:val="18"/>
                <w:lang w:val="en-US" w:eastAsia="ja-JP"/>
              </w:rPr>
              <w:t>5</w:t>
            </w:r>
          </w:p>
        </w:tc>
        <w:tc>
          <w:tcPr>
            <w:tcW w:w="2982" w:type="dxa"/>
            <w:tcBorders>
              <w:top w:val="single" w:sz="4" w:space="0" w:color="auto"/>
              <w:left w:val="single" w:sz="4" w:space="0" w:color="auto"/>
              <w:bottom w:val="single" w:sz="4" w:space="0" w:color="auto"/>
              <w:right w:val="single" w:sz="4" w:space="0" w:color="auto"/>
            </w:tcBorders>
          </w:tcPr>
          <w:p w14:paraId="0786A15A" w14:textId="77777777" w:rsidR="00DB4058" w:rsidRPr="00EF5447" w:rsidRDefault="00DB4058" w:rsidP="00E3180B">
            <w:pPr>
              <w:pStyle w:val="TAC"/>
              <w:rPr>
                <w:rFonts w:cs="Arial"/>
                <w:lang w:eastAsia="zh-CN"/>
              </w:rPr>
            </w:pPr>
            <w:r>
              <w:rPr>
                <w:rFonts w:eastAsia="Malgun Gothic" w:cs="Arial"/>
                <w:szCs w:val="18"/>
                <w:lang w:val="en-US" w:eastAsia="ko-KR"/>
              </w:rPr>
              <w:t>0.6</w:t>
            </w:r>
          </w:p>
        </w:tc>
      </w:tr>
      <w:tr w:rsidR="00DB4058" w:rsidRPr="00EF5447" w14:paraId="014AC45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0FDDD0A"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6159EB9" w14:textId="77777777" w:rsidR="00DB4058" w:rsidRPr="00EF5447" w:rsidRDefault="00DB4058" w:rsidP="00E3180B">
            <w:pPr>
              <w:pStyle w:val="TAC"/>
              <w:rPr>
                <w:rFonts w:cs="Arial"/>
                <w:lang w:eastAsia="ja-JP"/>
              </w:rPr>
            </w:pPr>
            <w:r>
              <w:rPr>
                <w:rFonts w:cs="Arial"/>
                <w:szCs w:val="18"/>
                <w:lang w:val="sv-SE" w:eastAsia="ja-JP"/>
              </w:rPr>
              <w:t>7</w:t>
            </w:r>
          </w:p>
        </w:tc>
        <w:tc>
          <w:tcPr>
            <w:tcW w:w="2982" w:type="dxa"/>
            <w:tcBorders>
              <w:top w:val="single" w:sz="4" w:space="0" w:color="auto"/>
              <w:left w:val="single" w:sz="4" w:space="0" w:color="auto"/>
              <w:bottom w:val="single" w:sz="4" w:space="0" w:color="auto"/>
              <w:right w:val="single" w:sz="4" w:space="0" w:color="auto"/>
            </w:tcBorders>
          </w:tcPr>
          <w:p w14:paraId="66771418" w14:textId="77777777" w:rsidR="00DB4058" w:rsidRPr="00EF5447" w:rsidRDefault="00DB4058" w:rsidP="00E3180B">
            <w:pPr>
              <w:pStyle w:val="TAC"/>
              <w:rPr>
                <w:rFonts w:cs="Arial"/>
                <w:lang w:eastAsia="zh-CN"/>
              </w:rPr>
            </w:pPr>
            <w:r>
              <w:rPr>
                <w:rFonts w:eastAsia="Malgun Gothic" w:cs="Arial"/>
                <w:szCs w:val="18"/>
                <w:lang w:val="en-US" w:eastAsia="ko-KR"/>
              </w:rPr>
              <w:t>0.6</w:t>
            </w:r>
          </w:p>
        </w:tc>
      </w:tr>
      <w:tr w:rsidR="00DB4058" w:rsidRPr="00EF5447" w14:paraId="047AEA74" w14:textId="77777777" w:rsidTr="00E3180B">
        <w:trPr>
          <w:trHeight w:val="101"/>
          <w:jc w:val="center"/>
        </w:trPr>
        <w:tc>
          <w:tcPr>
            <w:tcW w:w="2263" w:type="dxa"/>
            <w:tcBorders>
              <w:top w:val="nil"/>
              <w:left w:val="single" w:sz="4" w:space="0" w:color="auto"/>
              <w:bottom w:val="nil"/>
              <w:right w:val="single" w:sz="4" w:space="0" w:color="auto"/>
            </w:tcBorders>
            <w:shd w:val="clear" w:color="auto" w:fill="auto"/>
          </w:tcPr>
          <w:p w14:paraId="2C5B45D4"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4929209" w14:textId="77777777" w:rsidR="00DB4058" w:rsidRPr="00EF5447" w:rsidRDefault="00DB4058" w:rsidP="00E3180B">
            <w:pPr>
              <w:pStyle w:val="TAC"/>
              <w:rPr>
                <w:rFonts w:cs="Arial"/>
                <w:lang w:eastAsia="ja-JP"/>
              </w:rPr>
            </w:pPr>
            <w:r>
              <w:rPr>
                <w:rFonts w:cs="Arial"/>
                <w:szCs w:val="18"/>
                <w:lang w:val="sv-SE" w:eastAsia="ja-JP"/>
              </w:rPr>
              <w:t>66</w:t>
            </w:r>
          </w:p>
        </w:tc>
        <w:tc>
          <w:tcPr>
            <w:tcW w:w="2982" w:type="dxa"/>
            <w:tcBorders>
              <w:top w:val="single" w:sz="4" w:space="0" w:color="auto"/>
              <w:left w:val="single" w:sz="4" w:space="0" w:color="auto"/>
              <w:bottom w:val="single" w:sz="4" w:space="0" w:color="auto"/>
              <w:right w:val="single" w:sz="4" w:space="0" w:color="auto"/>
            </w:tcBorders>
          </w:tcPr>
          <w:p w14:paraId="45F93534" w14:textId="77777777" w:rsidR="00DB4058" w:rsidRPr="00EF5447" w:rsidRDefault="00DB4058" w:rsidP="00E3180B">
            <w:pPr>
              <w:pStyle w:val="TAC"/>
              <w:rPr>
                <w:rFonts w:cs="Arial"/>
                <w:lang w:eastAsia="zh-CN"/>
              </w:rPr>
            </w:pPr>
            <w:r>
              <w:rPr>
                <w:rFonts w:eastAsia="Malgun Gothic" w:cs="Arial"/>
                <w:szCs w:val="18"/>
                <w:lang w:val="en-US" w:eastAsia="ko-KR"/>
              </w:rPr>
              <w:t>0.6</w:t>
            </w:r>
          </w:p>
        </w:tc>
      </w:tr>
      <w:tr w:rsidR="00DB4058" w:rsidRPr="00EF5447" w14:paraId="798D199C"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A812074"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6C70ACF" w14:textId="77777777" w:rsidR="00DB4058" w:rsidRPr="00EF5447" w:rsidRDefault="00DB4058" w:rsidP="00E3180B">
            <w:pPr>
              <w:pStyle w:val="TAC"/>
              <w:rPr>
                <w:rFonts w:cs="Arial"/>
                <w:lang w:eastAsia="ja-JP"/>
              </w:rPr>
            </w:pPr>
            <w:r>
              <w:rPr>
                <w:rFonts w:cs="Arial"/>
                <w:szCs w:val="18"/>
                <w:lang w:val="sv-SE" w:eastAsia="ja-JP"/>
              </w:rPr>
              <w:t>n78</w:t>
            </w:r>
          </w:p>
        </w:tc>
        <w:tc>
          <w:tcPr>
            <w:tcW w:w="2982" w:type="dxa"/>
            <w:tcBorders>
              <w:top w:val="single" w:sz="4" w:space="0" w:color="auto"/>
              <w:left w:val="single" w:sz="4" w:space="0" w:color="auto"/>
              <w:bottom w:val="single" w:sz="4" w:space="0" w:color="auto"/>
              <w:right w:val="single" w:sz="4" w:space="0" w:color="auto"/>
            </w:tcBorders>
          </w:tcPr>
          <w:p w14:paraId="5CF68D06" w14:textId="77777777" w:rsidR="00DB4058" w:rsidRPr="00EF5447" w:rsidRDefault="00DB4058" w:rsidP="00E3180B">
            <w:pPr>
              <w:pStyle w:val="TAC"/>
              <w:rPr>
                <w:rFonts w:cs="Arial"/>
                <w:lang w:eastAsia="zh-CN"/>
              </w:rPr>
            </w:pPr>
            <w:r>
              <w:rPr>
                <w:rFonts w:eastAsia="Malgun Gothic" w:cs="Arial"/>
                <w:szCs w:val="18"/>
                <w:lang w:val="en-US" w:eastAsia="ko-KR"/>
              </w:rPr>
              <w:t>0.6</w:t>
            </w:r>
          </w:p>
        </w:tc>
      </w:tr>
      <w:tr w:rsidR="00DB4058" w14:paraId="7B342B36" w14:textId="77777777" w:rsidTr="00E3180B">
        <w:trPr>
          <w:trHeight w:val="187"/>
          <w:jc w:val="center"/>
        </w:trPr>
        <w:tc>
          <w:tcPr>
            <w:tcW w:w="2263" w:type="dxa"/>
            <w:vMerge w:val="restart"/>
            <w:tcBorders>
              <w:top w:val="single" w:sz="4" w:space="0" w:color="auto"/>
              <w:left w:val="single" w:sz="4" w:space="0" w:color="auto"/>
              <w:right w:val="single" w:sz="4" w:space="0" w:color="auto"/>
            </w:tcBorders>
            <w:vAlign w:val="center"/>
          </w:tcPr>
          <w:p w14:paraId="351C6E3C" w14:textId="77777777" w:rsidR="00DB4058" w:rsidRDefault="00DB4058" w:rsidP="00E3180B">
            <w:pPr>
              <w:pStyle w:val="TAC"/>
              <w:rPr>
                <w:szCs w:val="21"/>
              </w:rPr>
            </w:pPr>
            <w:r w:rsidRPr="00FA1AA7">
              <w:rPr>
                <w:szCs w:val="21"/>
              </w:rPr>
              <w:t>DC_2-5-66_n2-n77</w:t>
            </w:r>
          </w:p>
          <w:p w14:paraId="1EBDB151" w14:textId="77777777" w:rsidR="00DB4058" w:rsidRDefault="00DB4058" w:rsidP="00E3180B">
            <w:pPr>
              <w:pStyle w:val="TAC"/>
              <w:rPr>
                <w:lang w:eastAsia="ko-KR"/>
              </w:rPr>
            </w:pPr>
            <w:r w:rsidRPr="00FA1AA7">
              <w:rPr>
                <w:szCs w:val="21"/>
              </w:rPr>
              <w:t>DC_2-5-66</w:t>
            </w:r>
            <w:r>
              <w:rPr>
                <w:szCs w:val="21"/>
              </w:rPr>
              <w:t>-66</w:t>
            </w:r>
            <w:r w:rsidRPr="00FA1AA7">
              <w:rPr>
                <w:szCs w:val="21"/>
              </w:rPr>
              <w:t>_n2-n77</w:t>
            </w:r>
          </w:p>
        </w:tc>
        <w:tc>
          <w:tcPr>
            <w:tcW w:w="2977" w:type="dxa"/>
            <w:tcBorders>
              <w:top w:val="single" w:sz="4" w:space="0" w:color="auto"/>
              <w:left w:val="single" w:sz="4" w:space="0" w:color="auto"/>
              <w:bottom w:val="single" w:sz="4" w:space="0" w:color="auto"/>
              <w:right w:val="single" w:sz="4" w:space="0" w:color="auto"/>
            </w:tcBorders>
            <w:vAlign w:val="center"/>
          </w:tcPr>
          <w:p w14:paraId="6E4828C5" w14:textId="77777777" w:rsidR="00DB4058" w:rsidRDefault="00DB4058" w:rsidP="00E3180B">
            <w:pPr>
              <w:pStyle w:val="TAC"/>
              <w:rPr>
                <w:rFonts w:cs="Arial"/>
                <w:lang w:val="sv-SE" w:eastAsia="ja-JP"/>
              </w:rPr>
            </w:pPr>
            <w:r>
              <w:rPr>
                <w:rFonts w:eastAsia="Times New Roman"/>
              </w:rPr>
              <w:t>2</w:t>
            </w:r>
          </w:p>
        </w:tc>
        <w:tc>
          <w:tcPr>
            <w:tcW w:w="2982" w:type="dxa"/>
            <w:tcBorders>
              <w:top w:val="single" w:sz="4" w:space="0" w:color="auto"/>
              <w:left w:val="single" w:sz="4" w:space="0" w:color="auto"/>
              <w:bottom w:val="single" w:sz="4" w:space="0" w:color="auto"/>
              <w:right w:val="single" w:sz="4" w:space="0" w:color="auto"/>
            </w:tcBorders>
            <w:vAlign w:val="center"/>
          </w:tcPr>
          <w:p w14:paraId="6150FE2F" w14:textId="77777777" w:rsidR="00DB4058" w:rsidRDefault="00DB4058" w:rsidP="00E3180B">
            <w:pPr>
              <w:pStyle w:val="TAC"/>
              <w:rPr>
                <w:lang w:val="sv-SE" w:eastAsia="ja-JP"/>
              </w:rPr>
            </w:pPr>
            <w:r>
              <w:rPr>
                <w:lang w:eastAsia="zh-CN"/>
              </w:rPr>
              <w:t>0.6</w:t>
            </w:r>
          </w:p>
        </w:tc>
      </w:tr>
      <w:tr w:rsidR="00DB4058" w14:paraId="6C7FAEFE" w14:textId="77777777" w:rsidTr="00E3180B">
        <w:trPr>
          <w:trHeight w:val="187"/>
          <w:jc w:val="center"/>
        </w:trPr>
        <w:tc>
          <w:tcPr>
            <w:tcW w:w="2263" w:type="dxa"/>
            <w:vMerge/>
            <w:tcBorders>
              <w:left w:val="single" w:sz="4" w:space="0" w:color="auto"/>
              <w:right w:val="single" w:sz="4" w:space="0" w:color="auto"/>
            </w:tcBorders>
            <w:vAlign w:val="center"/>
          </w:tcPr>
          <w:p w14:paraId="1B6AA42A" w14:textId="77777777" w:rsidR="00DB4058"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528A850" w14:textId="77777777" w:rsidR="00DB4058" w:rsidRDefault="00DB4058" w:rsidP="00E3180B">
            <w:pPr>
              <w:pStyle w:val="TAC"/>
              <w:rPr>
                <w:rFonts w:cs="Arial"/>
                <w:lang w:val="sv-SE" w:eastAsia="ja-JP"/>
              </w:rPr>
            </w:pPr>
            <w:r>
              <w:t>5</w:t>
            </w:r>
          </w:p>
        </w:tc>
        <w:tc>
          <w:tcPr>
            <w:tcW w:w="2982" w:type="dxa"/>
            <w:tcBorders>
              <w:top w:val="single" w:sz="4" w:space="0" w:color="auto"/>
              <w:left w:val="single" w:sz="4" w:space="0" w:color="auto"/>
              <w:bottom w:val="single" w:sz="4" w:space="0" w:color="auto"/>
              <w:right w:val="single" w:sz="4" w:space="0" w:color="auto"/>
            </w:tcBorders>
            <w:vAlign w:val="center"/>
          </w:tcPr>
          <w:p w14:paraId="63CDE2B9" w14:textId="77777777" w:rsidR="00DB4058" w:rsidRDefault="00DB4058" w:rsidP="00E3180B">
            <w:pPr>
              <w:pStyle w:val="TAC"/>
              <w:rPr>
                <w:lang w:val="sv-SE" w:eastAsia="ja-JP"/>
              </w:rPr>
            </w:pPr>
            <w:r>
              <w:rPr>
                <w:lang w:eastAsia="zh-CN"/>
              </w:rPr>
              <w:t>0.6</w:t>
            </w:r>
          </w:p>
        </w:tc>
      </w:tr>
      <w:tr w:rsidR="00DB4058" w14:paraId="070928F7" w14:textId="77777777" w:rsidTr="00E3180B">
        <w:trPr>
          <w:trHeight w:val="187"/>
          <w:jc w:val="center"/>
        </w:trPr>
        <w:tc>
          <w:tcPr>
            <w:tcW w:w="2263" w:type="dxa"/>
            <w:vMerge/>
            <w:tcBorders>
              <w:left w:val="single" w:sz="4" w:space="0" w:color="auto"/>
              <w:right w:val="single" w:sz="4" w:space="0" w:color="auto"/>
            </w:tcBorders>
            <w:vAlign w:val="center"/>
          </w:tcPr>
          <w:p w14:paraId="796933AA" w14:textId="77777777" w:rsidR="00DB4058"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3F00874" w14:textId="77777777" w:rsidR="00DB4058" w:rsidRDefault="00DB4058" w:rsidP="00E3180B">
            <w:pPr>
              <w:pStyle w:val="TAC"/>
              <w:rPr>
                <w:rFonts w:cs="Arial"/>
                <w:lang w:val="sv-SE" w:eastAsia="ja-JP"/>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3A81222F" w14:textId="77777777" w:rsidR="00DB4058" w:rsidRDefault="00DB4058" w:rsidP="00E3180B">
            <w:pPr>
              <w:pStyle w:val="TAC"/>
              <w:rPr>
                <w:lang w:val="sv-SE" w:eastAsia="ja-JP"/>
              </w:rPr>
            </w:pPr>
            <w:r>
              <w:rPr>
                <w:lang w:eastAsia="zh-CN"/>
              </w:rPr>
              <w:t>0.6</w:t>
            </w:r>
          </w:p>
        </w:tc>
      </w:tr>
      <w:tr w:rsidR="00DB4058" w14:paraId="435A52B2" w14:textId="77777777" w:rsidTr="00E3180B">
        <w:trPr>
          <w:trHeight w:val="187"/>
          <w:jc w:val="center"/>
        </w:trPr>
        <w:tc>
          <w:tcPr>
            <w:tcW w:w="2263" w:type="dxa"/>
            <w:vMerge/>
            <w:tcBorders>
              <w:left w:val="single" w:sz="4" w:space="0" w:color="auto"/>
              <w:right w:val="single" w:sz="4" w:space="0" w:color="auto"/>
            </w:tcBorders>
            <w:vAlign w:val="center"/>
          </w:tcPr>
          <w:p w14:paraId="05752E93" w14:textId="77777777" w:rsidR="00DB4058"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B8882A2" w14:textId="77777777" w:rsidR="00DB4058" w:rsidRDefault="00DB4058" w:rsidP="00E3180B">
            <w:pPr>
              <w:pStyle w:val="TAC"/>
              <w:rPr>
                <w:rFonts w:cs="Arial"/>
                <w:lang w:val="sv-SE" w:eastAsia="ja-JP"/>
              </w:rPr>
            </w:pPr>
            <w:r>
              <w:t>n2</w:t>
            </w:r>
          </w:p>
        </w:tc>
        <w:tc>
          <w:tcPr>
            <w:tcW w:w="2982" w:type="dxa"/>
            <w:tcBorders>
              <w:top w:val="single" w:sz="4" w:space="0" w:color="auto"/>
              <w:left w:val="single" w:sz="4" w:space="0" w:color="auto"/>
              <w:bottom w:val="single" w:sz="4" w:space="0" w:color="auto"/>
              <w:right w:val="single" w:sz="4" w:space="0" w:color="auto"/>
            </w:tcBorders>
            <w:vAlign w:val="center"/>
          </w:tcPr>
          <w:p w14:paraId="3F087AC3" w14:textId="77777777" w:rsidR="00DB4058" w:rsidRDefault="00DB4058" w:rsidP="00E3180B">
            <w:pPr>
              <w:pStyle w:val="TAC"/>
              <w:rPr>
                <w:lang w:val="sv-SE" w:eastAsia="ja-JP"/>
              </w:rPr>
            </w:pPr>
            <w:r>
              <w:rPr>
                <w:lang w:eastAsia="zh-CN"/>
              </w:rPr>
              <w:t>0.6</w:t>
            </w:r>
          </w:p>
        </w:tc>
      </w:tr>
      <w:tr w:rsidR="00DB4058" w14:paraId="019B7A11" w14:textId="77777777" w:rsidTr="00E3180B">
        <w:trPr>
          <w:trHeight w:val="187"/>
          <w:jc w:val="center"/>
        </w:trPr>
        <w:tc>
          <w:tcPr>
            <w:tcW w:w="2263" w:type="dxa"/>
            <w:vMerge/>
            <w:tcBorders>
              <w:left w:val="single" w:sz="4" w:space="0" w:color="auto"/>
              <w:bottom w:val="single" w:sz="4" w:space="0" w:color="auto"/>
              <w:right w:val="single" w:sz="4" w:space="0" w:color="auto"/>
            </w:tcBorders>
            <w:vAlign w:val="center"/>
          </w:tcPr>
          <w:p w14:paraId="7B2357EB" w14:textId="77777777" w:rsidR="00DB4058"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5F0C9BC" w14:textId="77777777" w:rsidR="00DB4058" w:rsidRDefault="00DB4058" w:rsidP="00E3180B">
            <w:pPr>
              <w:pStyle w:val="TAC"/>
              <w:rPr>
                <w:rFonts w:cs="Arial"/>
                <w:lang w:val="sv-SE" w:eastAsia="ja-JP"/>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5177F269" w14:textId="77777777" w:rsidR="00DB4058" w:rsidRDefault="00DB4058" w:rsidP="00E3180B">
            <w:pPr>
              <w:pStyle w:val="TAC"/>
              <w:rPr>
                <w:lang w:val="sv-SE" w:eastAsia="ja-JP"/>
              </w:rPr>
            </w:pPr>
            <w:r>
              <w:rPr>
                <w:lang w:eastAsia="zh-CN"/>
              </w:rPr>
              <w:t>0.8</w:t>
            </w:r>
          </w:p>
        </w:tc>
      </w:tr>
      <w:tr w:rsidR="00DB4058" w14:paraId="161D24F8" w14:textId="77777777" w:rsidTr="00E3180B">
        <w:trPr>
          <w:trHeight w:val="187"/>
          <w:jc w:val="center"/>
        </w:trPr>
        <w:tc>
          <w:tcPr>
            <w:tcW w:w="2263" w:type="dxa"/>
            <w:vMerge w:val="restart"/>
            <w:tcBorders>
              <w:top w:val="single" w:sz="4" w:space="0" w:color="auto"/>
              <w:left w:val="single" w:sz="4" w:space="0" w:color="auto"/>
              <w:right w:val="single" w:sz="4" w:space="0" w:color="auto"/>
            </w:tcBorders>
            <w:vAlign w:val="center"/>
          </w:tcPr>
          <w:p w14:paraId="44A6A26F" w14:textId="77777777" w:rsidR="00DB4058" w:rsidRPr="008F41B5" w:rsidRDefault="00DB4058" w:rsidP="00E3180B">
            <w:pPr>
              <w:pStyle w:val="TAC"/>
              <w:rPr>
                <w:szCs w:val="18"/>
              </w:rPr>
            </w:pPr>
            <w:r w:rsidRPr="008F41B5">
              <w:rPr>
                <w:szCs w:val="18"/>
              </w:rPr>
              <w:t>DC_2-5-66_n5-n77</w:t>
            </w:r>
          </w:p>
          <w:p w14:paraId="47B2685F" w14:textId="77777777" w:rsidR="00DB4058" w:rsidRDefault="00DB4058" w:rsidP="00E3180B">
            <w:pPr>
              <w:pStyle w:val="TAC"/>
              <w:rPr>
                <w:lang w:eastAsia="ko-KR"/>
              </w:rPr>
            </w:pPr>
            <w:r w:rsidRPr="008F41B5">
              <w:rPr>
                <w:rFonts w:cs="Arial"/>
                <w:szCs w:val="18"/>
              </w:rPr>
              <w:t>DC_2-5-66-66_n5-n77</w:t>
            </w:r>
          </w:p>
        </w:tc>
        <w:tc>
          <w:tcPr>
            <w:tcW w:w="2977" w:type="dxa"/>
            <w:tcBorders>
              <w:top w:val="single" w:sz="4" w:space="0" w:color="auto"/>
              <w:left w:val="single" w:sz="4" w:space="0" w:color="auto"/>
              <w:bottom w:val="single" w:sz="4" w:space="0" w:color="auto"/>
              <w:right w:val="single" w:sz="4" w:space="0" w:color="auto"/>
            </w:tcBorders>
            <w:vAlign w:val="center"/>
          </w:tcPr>
          <w:p w14:paraId="225AE6F8" w14:textId="77777777" w:rsidR="00DB4058" w:rsidRDefault="00DB4058" w:rsidP="00E3180B">
            <w:pPr>
              <w:pStyle w:val="TAC"/>
              <w:rPr>
                <w:rFonts w:cs="Arial"/>
                <w:lang w:val="sv-SE" w:eastAsia="ja-JP"/>
              </w:rPr>
            </w:pPr>
            <w:r w:rsidRPr="00CD2BF4">
              <w:rPr>
                <w:rFonts w:eastAsia="Times New Roman"/>
                <w:szCs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145B857F" w14:textId="77777777" w:rsidR="00DB4058" w:rsidRDefault="00DB4058" w:rsidP="00E3180B">
            <w:pPr>
              <w:pStyle w:val="TAC"/>
              <w:rPr>
                <w:lang w:val="sv-SE" w:eastAsia="ja-JP"/>
              </w:rPr>
            </w:pPr>
            <w:r>
              <w:rPr>
                <w:lang w:eastAsia="zh-CN"/>
              </w:rPr>
              <w:t>0.6</w:t>
            </w:r>
          </w:p>
        </w:tc>
      </w:tr>
      <w:tr w:rsidR="00DB4058" w14:paraId="6275F089" w14:textId="77777777" w:rsidTr="00E3180B">
        <w:trPr>
          <w:trHeight w:val="187"/>
          <w:jc w:val="center"/>
        </w:trPr>
        <w:tc>
          <w:tcPr>
            <w:tcW w:w="2263" w:type="dxa"/>
            <w:vMerge/>
            <w:tcBorders>
              <w:left w:val="single" w:sz="4" w:space="0" w:color="auto"/>
              <w:right w:val="single" w:sz="4" w:space="0" w:color="auto"/>
            </w:tcBorders>
            <w:vAlign w:val="center"/>
          </w:tcPr>
          <w:p w14:paraId="771FEAAC" w14:textId="77777777" w:rsidR="00DB4058"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E7ACB9C" w14:textId="77777777" w:rsidR="00DB4058" w:rsidRDefault="00DB4058" w:rsidP="00E3180B">
            <w:pPr>
              <w:pStyle w:val="TAC"/>
              <w:rPr>
                <w:rFonts w:cs="Arial"/>
                <w:lang w:val="sv-SE" w:eastAsia="ja-JP"/>
              </w:rPr>
            </w:pPr>
            <w:r>
              <w:rPr>
                <w:szCs w:val="18"/>
              </w:rPr>
              <w:t>5</w:t>
            </w:r>
          </w:p>
        </w:tc>
        <w:tc>
          <w:tcPr>
            <w:tcW w:w="2982" w:type="dxa"/>
            <w:tcBorders>
              <w:top w:val="single" w:sz="4" w:space="0" w:color="auto"/>
              <w:left w:val="single" w:sz="4" w:space="0" w:color="auto"/>
              <w:bottom w:val="single" w:sz="4" w:space="0" w:color="auto"/>
              <w:right w:val="single" w:sz="4" w:space="0" w:color="auto"/>
            </w:tcBorders>
            <w:vAlign w:val="center"/>
          </w:tcPr>
          <w:p w14:paraId="67E1F4B7" w14:textId="77777777" w:rsidR="00DB4058" w:rsidRDefault="00DB4058" w:rsidP="00E3180B">
            <w:pPr>
              <w:pStyle w:val="TAC"/>
              <w:rPr>
                <w:lang w:val="sv-SE" w:eastAsia="ja-JP"/>
              </w:rPr>
            </w:pPr>
            <w:r>
              <w:rPr>
                <w:lang w:eastAsia="zh-CN"/>
              </w:rPr>
              <w:t>0.6</w:t>
            </w:r>
          </w:p>
        </w:tc>
      </w:tr>
      <w:tr w:rsidR="00DB4058" w14:paraId="3D456D45" w14:textId="77777777" w:rsidTr="00E3180B">
        <w:trPr>
          <w:trHeight w:val="187"/>
          <w:jc w:val="center"/>
        </w:trPr>
        <w:tc>
          <w:tcPr>
            <w:tcW w:w="2263" w:type="dxa"/>
            <w:vMerge/>
            <w:tcBorders>
              <w:left w:val="single" w:sz="4" w:space="0" w:color="auto"/>
              <w:right w:val="single" w:sz="4" w:space="0" w:color="auto"/>
            </w:tcBorders>
            <w:vAlign w:val="center"/>
          </w:tcPr>
          <w:p w14:paraId="6199B2BA" w14:textId="77777777" w:rsidR="00DB4058"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06A662E" w14:textId="77777777" w:rsidR="00DB4058" w:rsidRDefault="00DB4058" w:rsidP="00E3180B">
            <w:pPr>
              <w:pStyle w:val="TAC"/>
              <w:rPr>
                <w:rFonts w:cs="Arial"/>
                <w:lang w:val="sv-SE" w:eastAsia="ja-JP"/>
              </w:rPr>
            </w:pPr>
            <w:r w:rsidRPr="00CD2BF4">
              <w:rPr>
                <w:szCs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6CDEE007" w14:textId="77777777" w:rsidR="00DB4058" w:rsidRDefault="00DB4058" w:rsidP="00E3180B">
            <w:pPr>
              <w:pStyle w:val="TAC"/>
              <w:rPr>
                <w:lang w:val="sv-SE" w:eastAsia="ja-JP"/>
              </w:rPr>
            </w:pPr>
            <w:r>
              <w:rPr>
                <w:lang w:eastAsia="zh-CN"/>
              </w:rPr>
              <w:t>0.6</w:t>
            </w:r>
          </w:p>
        </w:tc>
      </w:tr>
      <w:tr w:rsidR="00DB4058" w14:paraId="2921739F" w14:textId="77777777" w:rsidTr="00E3180B">
        <w:trPr>
          <w:trHeight w:val="187"/>
          <w:jc w:val="center"/>
        </w:trPr>
        <w:tc>
          <w:tcPr>
            <w:tcW w:w="2263" w:type="dxa"/>
            <w:vMerge/>
            <w:tcBorders>
              <w:left w:val="single" w:sz="4" w:space="0" w:color="auto"/>
              <w:right w:val="single" w:sz="4" w:space="0" w:color="auto"/>
            </w:tcBorders>
            <w:vAlign w:val="center"/>
          </w:tcPr>
          <w:p w14:paraId="2B7DCC4E" w14:textId="77777777" w:rsidR="00DB4058"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41396D1" w14:textId="77777777" w:rsidR="00DB4058" w:rsidRDefault="00DB4058" w:rsidP="00E3180B">
            <w:pPr>
              <w:pStyle w:val="TAC"/>
              <w:rPr>
                <w:rFonts w:cs="Arial"/>
                <w:lang w:val="sv-SE" w:eastAsia="ja-JP"/>
              </w:rPr>
            </w:pPr>
            <w:r>
              <w:rPr>
                <w:szCs w:val="18"/>
              </w:rPr>
              <w:t>n5</w:t>
            </w:r>
          </w:p>
        </w:tc>
        <w:tc>
          <w:tcPr>
            <w:tcW w:w="2982" w:type="dxa"/>
            <w:tcBorders>
              <w:top w:val="single" w:sz="4" w:space="0" w:color="auto"/>
              <w:left w:val="single" w:sz="4" w:space="0" w:color="auto"/>
              <w:bottom w:val="single" w:sz="4" w:space="0" w:color="auto"/>
              <w:right w:val="single" w:sz="4" w:space="0" w:color="auto"/>
            </w:tcBorders>
            <w:vAlign w:val="center"/>
          </w:tcPr>
          <w:p w14:paraId="4E8D9888" w14:textId="77777777" w:rsidR="00DB4058" w:rsidRDefault="00DB4058" w:rsidP="00E3180B">
            <w:pPr>
              <w:pStyle w:val="TAC"/>
              <w:rPr>
                <w:lang w:val="sv-SE" w:eastAsia="ja-JP"/>
              </w:rPr>
            </w:pPr>
            <w:r>
              <w:rPr>
                <w:lang w:eastAsia="zh-CN"/>
              </w:rPr>
              <w:t>0.6</w:t>
            </w:r>
          </w:p>
        </w:tc>
      </w:tr>
      <w:tr w:rsidR="00DB4058" w14:paraId="3A85F2FA" w14:textId="77777777" w:rsidTr="00E3180B">
        <w:trPr>
          <w:trHeight w:val="187"/>
          <w:jc w:val="center"/>
        </w:trPr>
        <w:tc>
          <w:tcPr>
            <w:tcW w:w="2263" w:type="dxa"/>
            <w:vMerge/>
            <w:tcBorders>
              <w:left w:val="single" w:sz="4" w:space="0" w:color="auto"/>
              <w:bottom w:val="single" w:sz="4" w:space="0" w:color="auto"/>
              <w:right w:val="single" w:sz="4" w:space="0" w:color="auto"/>
            </w:tcBorders>
            <w:vAlign w:val="center"/>
          </w:tcPr>
          <w:p w14:paraId="035D68EA" w14:textId="77777777" w:rsidR="00DB4058"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18E9DCB" w14:textId="77777777" w:rsidR="00DB4058" w:rsidRDefault="00DB4058" w:rsidP="00E3180B">
            <w:pPr>
              <w:pStyle w:val="TAC"/>
              <w:rPr>
                <w:rFonts w:cs="Arial"/>
                <w:lang w:val="sv-SE" w:eastAsia="ja-JP"/>
              </w:rPr>
            </w:pPr>
            <w:r w:rsidRPr="00CD2BF4">
              <w:rPr>
                <w:szCs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474844D8" w14:textId="77777777" w:rsidR="00DB4058" w:rsidRDefault="00DB4058" w:rsidP="00E3180B">
            <w:pPr>
              <w:pStyle w:val="TAC"/>
              <w:rPr>
                <w:lang w:val="sv-SE" w:eastAsia="ja-JP"/>
              </w:rPr>
            </w:pPr>
            <w:r>
              <w:rPr>
                <w:lang w:eastAsia="zh-CN"/>
              </w:rPr>
              <w:t>0.8</w:t>
            </w:r>
          </w:p>
        </w:tc>
      </w:tr>
      <w:tr w:rsidR="00DB4058" w14:paraId="3108E409" w14:textId="77777777" w:rsidTr="00E3180B">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3FC738DD" w14:textId="77777777" w:rsidR="00DB4058" w:rsidRDefault="00DB4058" w:rsidP="00E3180B">
            <w:pPr>
              <w:pStyle w:val="TAC"/>
              <w:rPr>
                <w:lang w:eastAsia="ko-KR"/>
              </w:rPr>
            </w:pPr>
            <w:r>
              <w:rPr>
                <w:color w:val="000000"/>
                <w:lang w:val="sv-SE"/>
              </w:rPr>
              <w:t>DC_2-5-30-66_n2</w:t>
            </w:r>
          </w:p>
        </w:tc>
        <w:tc>
          <w:tcPr>
            <w:tcW w:w="2977" w:type="dxa"/>
            <w:tcBorders>
              <w:top w:val="single" w:sz="4" w:space="0" w:color="auto"/>
              <w:left w:val="single" w:sz="4" w:space="0" w:color="auto"/>
              <w:bottom w:val="single" w:sz="4" w:space="0" w:color="auto"/>
              <w:right w:val="single" w:sz="4" w:space="0" w:color="auto"/>
            </w:tcBorders>
          </w:tcPr>
          <w:p w14:paraId="58DD3A2B" w14:textId="77777777" w:rsidR="00DB4058" w:rsidRDefault="00DB4058" w:rsidP="00E3180B">
            <w:pPr>
              <w:pStyle w:val="TAC"/>
              <w:rPr>
                <w:rFonts w:cs="Arial"/>
                <w:lang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tcPr>
          <w:p w14:paraId="3A0D7331" w14:textId="77777777" w:rsidR="00DB4058" w:rsidRDefault="00DB4058" w:rsidP="00E3180B">
            <w:pPr>
              <w:pStyle w:val="TAC"/>
              <w:rPr>
                <w:rFonts w:cs="Arial"/>
                <w:lang w:eastAsia="zh-CN"/>
              </w:rPr>
            </w:pPr>
            <w:r>
              <w:rPr>
                <w:lang w:val="sv-SE" w:eastAsia="ja-JP"/>
              </w:rPr>
              <w:t>0.5</w:t>
            </w:r>
          </w:p>
        </w:tc>
      </w:tr>
      <w:tr w:rsidR="00DB4058" w14:paraId="6C69EE1D"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D2100D1" w14:textId="77777777" w:rsidR="00DB4058"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62919B5" w14:textId="77777777" w:rsidR="00DB4058" w:rsidRDefault="00DB4058" w:rsidP="00E3180B">
            <w:pPr>
              <w:pStyle w:val="TAC"/>
              <w:rPr>
                <w:rFonts w:cs="Arial"/>
                <w:lang w:eastAsia="ja-JP"/>
              </w:rPr>
            </w:pPr>
            <w:r>
              <w:rPr>
                <w:rFonts w:eastAsia="Malgun Gothic" w:cs="Arial"/>
                <w:lang w:val="sv-SE" w:eastAsia="ko-KR"/>
              </w:rPr>
              <w:t>5</w:t>
            </w:r>
          </w:p>
        </w:tc>
        <w:tc>
          <w:tcPr>
            <w:tcW w:w="2982" w:type="dxa"/>
            <w:tcBorders>
              <w:top w:val="single" w:sz="4" w:space="0" w:color="auto"/>
              <w:left w:val="single" w:sz="4" w:space="0" w:color="auto"/>
              <w:bottom w:val="single" w:sz="4" w:space="0" w:color="auto"/>
              <w:right w:val="single" w:sz="4" w:space="0" w:color="auto"/>
            </w:tcBorders>
          </w:tcPr>
          <w:p w14:paraId="61CC0F0A" w14:textId="77777777" w:rsidR="00DB4058" w:rsidRDefault="00DB4058" w:rsidP="00E3180B">
            <w:pPr>
              <w:pStyle w:val="TAC"/>
              <w:rPr>
                <w:rFonts w:cs="Arial"/>
                <w:lang w:eastAsia="zh-CN"/>
              </w:rPr>
            </w:pPr>
            <w:r>
              <w:rPr>
                <w:lang w:val="sv-SE" w:eastAsia="ja-JP"/>
              </w:rPr>
              <w:t>0.3</w:t>
            </w:r>
          </w:p>
        </w:tc>
      </w:tr>
      <w:tr w:rsidR="00DB4058" w14:paraId="65F9130D"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6E0B590" w14:textId="77777777" w:rsidR="00DB4058"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5A225DC" w14:textId="77777777" w:rsidR="00DB4058" w:rsidRDefault="00DB4058" w:rsidP="00E3180B">
            <w:pPr>
              <w:pStyle w:val="TAC"/>
              <w:rPr>
                <w:rFonts w:cs="Arial"/>
                <w:lang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tcPr>
          <w:p w14:paraId="18934CE1" w14:textId="77777777" w:rsidR="00DB4058" w:rsidRDefault="00DB4058" w:rsidP="00E3180B">
            <w:pPr>
              <w:pStyle w:val="TAC"/>
              <w:rPr>
                <w:rFonts w:cs="Arial"/>
                <w:lang w:eastAsia="zh-CN"/>
              </w:rPr>
            </w:pPr>
            <w:r>
              <w:rPr>
                <w:lang w:val="sv-SE" w:eastAsia="ja-JP"/>
              </w:rPr>
              <w:t>0.3</w:t>
            </w:r>
          </w:p>
        </w:tc>
      </w:tr>
      <w:tr w:rsidR="00DB4058" w14:paraId="542F3FE7"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F5CC639" w14:textId="77777777" w:rsidR="00DB4058"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52D2CC8" w14:textId="77777777" w:rsidR="00DB4058" w:rsidRDefault="00DB4058" w:rsidP="00E3180B">
            <w:pPr>
              <w:pStyle w:val="TAC"/>
              <w:rPr>
                <w:rFonts w:cs="Arial"/>
                <w:lang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tcPr>
          <w:p w14:paraId="711BD7B5" w14:textId="77777777" w:rsidR="00DB4058" w:rsidRDefault="00DB4058" w:rsidP="00E3180B">
            <w:pPr>
              <w:pStyle w:val="TAC"/>
              <w:rPr>
                <w:rFonts w:cs="Arial"/>
                <w:lang w:eastAsia="zh-CN"/>
              </w:rPr>
            </w:pPr>
            <w:r>
              <w:rPr>
                <w:lang w:val="sv-SE" w:eastAsia="ja-JP"/>
              </w:rPr>
              <w:t>0.5</w:t>
            </w:r>
          </w:p>
        </w:tc>
      </w:tr>
      <w:tr w:rsidR="00DB4058" w14:paraId="657FDA46"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33B35237" w14:textId="77777777" w:rsidR="00DB4058"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165E4E5" w14:textId="77777777" w:rsidR="00DB4058" w:rsidRDefault="00DB4058" w:rsidP="00E3180B">
            <w:pPr>
              <w:pStyle w:val="TAC"/>
              <w:rPr>
                <w:rFonts w:cs="Arial"/>
                <w:lang w:eastAsia="ja-JP"/>
              </w:rPr>
            </w:pPr>
            <w:r>
              <w:rPr>
                <w:rFonts w:cs="Arial"/>
                <w:lang w:val="sv-SE" w:eastAsia="ja-JP"/>
              </w:rPr>
              <w:t>n2</w:t>
            </w:r>
          </w:p>
        </w:tc>
        <w:tc>
          <w:tcPr>
            <w:tcW w:w="2982" w:type="dxa"/>
            <w:tcBorders>
              <w:top w:val="single" w:sz="4" w:space="0" w:color="auto"/>
              <w:left w:val="single" w:sz="4" w:space="0" w:color="auto"/>
              <w:bottom w:val="single" w:sz="4" w:space="0" w:color="auto"/>
              <w:right w:val="single" w:sz="4" w:space="0" w:color="auto"/>
            </w:tcBorders>
          </w:tcPr>
          <w:p w14:paraId="3D0AE1A9" w14:textId="77777777" w:rsidR="00DB4058" w:rsidRDefault="00DB4058" w:rsidP="00E3180B">
            <w:pPr>
              <w:pStyle w:val="TAC"/>
              <w:rPr>
                <w:rFonts w:cs="Arial"/>
                <w:lang w:eastAsia="zh-CN"/>
              </w:rPr>
            </w:pPr>
            <w:r>
              <w:rPr>
                <w:lang w:val="sv-SE" w:eastAsia="ja-JP"/>
              </w:rPr>
              <w:t>0.5</w:t>
            </w:r>
          </w:p>
        </w:tc>
      </w:tr>
      <w:tr w:rsidR="00DB4058" w14:paraId="6F4C4AFA" w14:textId="77777777" w:rsidTr="00E3180B">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74E5987A" w14:textId="77777777" w:rsidR="00DB4058" w:rsidRDefault="00DB4058" w:rsidP="00E3180B">
            <w:pPr>
              <w:pStyle w:val="TAC"/>
              <w:rPr>
                <w:lang w:eastAsia="ko-KR"/>
              </w:rPr>
            </w:pPr>
            <w:r>
              <w:rPr>
                <w:color w:val="000000"/>
                <w:lang w:val="sv-SE"/>
              </w:rPr>
              <w:t>DC_2-5-30-66_n66</w:t>
            </w:r>
          </w:p>
        </w:tc>
        <w:tc>
          <w:tcPr>
            <w:tcW w:w="2977" w:type="dxa"/>
            <w:tcBorders>
              <w:top w:val="single" w:sz="4" w:space="0" w:color="auto"/>
              <w:left w:val="single" w:sz="4" w:space="0" w:color="auto"/>
              <w:bottom w:val="single" w:sz="4" w:space="0" w:color="auto"/>
              <w:right w:val="single" w:sz="4" w:space="0" w:color="auto"/>
            </w:tcBorders>
            <w:vAlign w:val="center"/>
          </w:tcPr>
          <w:p w14:paraId="2717737D" w14:textId="77777777" w:rsidR="00DB4058" w:rsidRDefault="00DB4058" w:rsidP="00E3180B">
            <w:pPr>
              <w:pStyle w:val="TAC"/>
              <w:rPr>
                <w:rFonts w:cs="Arial"/>
                <w:lang w:val="sv-SE"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49B63CEE" w14:textId="77777777" w:rsidR="00DB4058" w:rsidRDefault="00DB4058" w:rsidP="00E3180B">
            <w:pPr>
              <w:pStyle w:val="TAC"/>
              <w:rPr>
                <w:lang w:val="sv-SE" w:eastAsia="ja-JP"/>
              </w:rPr>
            </w:pPr>
            <w:r>
              <w:rPr>
                <w:lang w:val="sv-SE" w:eastAsia="ja-JP"/>
              </w:rPr>
              <w:t>0.5</w:t>
            </w:r>
          </w:p>
        </w:tc>
      </w:tr>
      <w:tr w:rsidR="00DB4058" w14:paraId="31BB8741"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CE554D3" w14:textId="77777777" w:rsidR="00DB4058"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4F4142B" w14:textId="77777777" w:rsidR="00DB4058" w:rsidRDefault="00DB4058" w:rsidP="00E3180B">
            <w:pPr>
              <w:pStyle w:val="TAC"/>
              <w:rPr>
                <w:rFonts w:cs="Arial"/>
                <w:lang w:val="sv-SE" w:eastAsia="ja-JP"/>
              </w:rPr>
            </w:pPr>
            <w:r>
              <w:rPr>
                <w:rFonts w:eastAsia="Malgun Gothic" w:cs="Arial"/>
                <w:lang w:val="sv-SE"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02B69695" w14:textId="77777777" w:rsidR="00DB4058" w:rsidRDefault="00DB4058" w:rsidP="00E3180B">
            <w:pPr>
              <w:pStyle w:val="TAC"/>
              <w:rPr>
                <w:lang w:val="sv-SE" w:eastAsia="ja-JP"/>
              </w:rPr>
            </w:pPr>
            <w:r>
              <w:rPr>
                <w:lang w:val="sv-SE" w:eastAsia="ja-JP"/>
              </w:rPr>
              <w:t>0.3</w:t>
            </w:r>
          </w:p>
        </w:tc>
      </w:tr>
      <w:tr w:rsidR="00DB4058" w14:paraId="065154CA"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2409A24" w14:textId="77777777" w:rsidR="00DB4058"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366132D" w14:textId="77777777" w:rsidR="00DB4058" w:rsidRDefault="00DB4058" w:rsidP="00E3180B">
            <w:pPr>
              <w:pStyle w:val="TAC"/>
              <w:rPr>
                <w:rFonts w:cs="Arial"/>
                <w:lang w:val="sv-SE"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7DFA4C62" w14:textId="77777777" w:rsidR="00DB4058" w:rsidRDefault="00DB4058" w:rsidP="00E3180B">
            <w:pPr>
              <w:pStyle w:val="TAC"/>
              <w:rPr>
                <w:lang w:val="sv-SE" w:eastAsia="ja-JP"/>
              </w:rPr>
            </w:pPr>
            <w:r>
              <w:rPr>
                <w:lang w:val="sv-SE" w:eastAsia="ja-JP"/>
              </w:rPr>
              <w:t>0.3</w:t>
            </w:r>
          </w:p>
        </w:tc>
      </w:tr>
      <w:tr w:rsidR="00DB4058" w14:paraId="7B995F1A"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92E840C" w14:textId="77777777" w:rsidR="00DB4058"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88CC92F" w14:textId="77777777" w:rsidR="00DB4058" w:rsidRDefault="00DB4058" w:rsidP="00E3180B">
            <w:pPr>
              <w:pStyle w:val="TAC"/>
              <w:rPr>
                <w:rFonts w:cs="Arial"/>
                <w:lang w:val="sv-SE"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C0EB744" w14:textId="77777777" w:rsidR="00DB4058" w:rsidRDefault="00DB4058" w:rsidP="00E3180B">
            <w:pPr>
              <w:pStyle w:val="TAC"/>
              <w:rPr>
                <w:lang w:val="sv-SE" w:eastAsia="ja-JP"/>
              </w:rPr>
            </w:pPr>
            <w:r>
              <w:rPr>
                <w:lang w:val="sv-SE" w:eastAsia="ja-JP"/>
              </w:rPr>
              <w:t>0.5</w:t>
            </w:r>
          </w:p>
        </w:tc>
      </w:tr>
      <w:tr w:rsidR="00DB4058" w14:paraId="723C17C5"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45E25983" w14:textId="77777777" w:rsidR="00DB4058"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790D42E" w14:textId="77777777" w:rsidR="00DB4058" w:rsidRDefault="00DB4058" w:rsidP="00E3180B">
            <w:pPr>
              <w:pStyle w:val="TAC"/>
              <w:rPr>
                <w:rFonts w:cs="Arial"/>
                <w:lang w:val="sv-SE"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2A28972B" w14:textId="77777777" w:rsidR="00DB4058" w:rsidRDefault="00DB4058" w:rsidP="00E3180B">
            <w:pPr>
              <w:pStyle w:val="TAC"/>
              <w:rPr>
                <w:lang w:val="sv-SE" w:eastAsia="ja-JP"/>
              </w:rPr>
            </w:pPr>
            <w:r>
              <w:rPr>
                <w:lang w:val="sv-SE" w:eastAsia="ja-JP"/>
              </w:rPr>
              <w:t>0.5</w:t>
            </w:r>
          </w:p>
        </w:tc>
      </w:tr>
      <w:tr w:rsidR="00DB4058" w:rsidRPr="002644C3" w14:paraId="7A111E7D" w14:textId="77777777" w:rsidTr="00E3180B">
        <w:trPr>
          <w:trHeight w:val="187"/>
          <w:jc w:val="center"/>
        </w:trPr>
        <w:tc>
          <w:tcPr>
            <w:tcW w:w="2263" w:type="dxa"/>
            <w:tcBorders>
              <w:top w:val="single" w:sz="4" w:space="0" w:color="auto"/>
              <w:left w:val="single" w:sz="4" w:space="0" w:color="auto"/>
              <w:bottom w:val="nil"/>
              <w:right w:val="single" w:sz="4" w:space="0" w:color="auto"/>
            </w:tcBorders>
            <w:vAlign w:val="center"/>
          </w:tcPr>
          <w:p w14:paraId="0668E7E4" w14:textId="77777777" w:rsidR="00DB4058" w:rsidRPr="002644C3" w:rsidRDefault="00DB4058" w:rsidP="00E3180B">
            <w:pPr>
              <w:pStyle w:val="TAC"/>
              <w:rPr>
                <w:lang w:eastAsia="ko-KR"/>
              </w:rPr>
            </w:pPr>
            <w:r w:rsidRPr="002644C3">
              <w:t>DC_2-5-30-66_n77</w:t>
            </w:r>
          </w:p>
        </w:tc>
        <w:tc>
          <w:tcPr>
            <w:tcW w:w="2977" w:type="dxa"/>
            <w:tcBorders>
              <w:top w:val="single" w:sz="4" w:space="0" w:color="auto"/>
              <w:left w:val="single" w:sz="4" w:space="0" w:color="auto"/>
              <w:bottom w:val="single" w:sz="4" w:space="0" w:color="auto"/>
              <w:right w:val="single" w:sz="4" w:space="0" w:color="auto"/>
            </w:tcBorders>
            <w:vAlign w:val="center"/>
          </w:tcPr>
          <w:p w14:paraId="0194CB1B" w14:textId="77777777" w:rsidR="00DB4058" w:rsidRPr="002644C3" w:rsidRDefault="00DB4058" w:rsidP="00E3180B">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444083E7" w14:textId="77777777" w:rsidR="00DB4058" w:rsidRPr="002644C3" w:rsidRDefault="00DB4058" w:rsidP="00E3180B">
            <w:pPr>
              <w:pStyle w:val="TAC"/>
              <w:rPr>
                <w:lang w:eastAsia="ja-JP"/>
              </w:rPr>
            </w:pPr>
            <w:r w:rsidRPr="002644C3">
              <w:rPr>
                <w:lang w:eastAsia="ja-JP"/>
              </w:rPr>
              <w:t>0.6</w:t>
            </w:r>
          </w:p>
        </w:tc>
      </w:tr>
      <w:tr w:rsidR="00DB4058" w:rsidRPr="002644C3" w14:paraId="65474D5A"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7DCBAA73" w14:textId="77777777" w:rsidR="00DB4058" w:rsidRPr="002644C3"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9570686" w14:textId="77777777" w:rsidR="00DB4058" w:rsidRPr="002644C3" w:rsidRDefault="00DB4058" w:rsidP="00E3180B">
            <w:pPr>
              <w:pStyle w:val="TAC"/>
              <w:rPr>
                <w:rFonts w:cs="Arial"/>
                <w:lang w:eastAsia="ja-JP"/>
              </w:rPr>
            </w:pPr>
            <w:r w:rsidRPr="002644C3">
              <w:rPr>
                <w:rFonts w:eastAsia="Malgun Gothic" w:cs="Arial"/>
                <w:lang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6AA2092F" w14:textId="77777777" w:rsidR="00DB4058" w:rsidRPr="002644C3" w:rsidRDefault="00DB4058" w:rsidP="00E3180B">
            <w:pPr>
              <w:pStyle w:val="TAC"/>
              <w:rPr>
                <w:lang w:eastAsia="ja-JP"/>
              </w:rPr>
            </w:pPr>
            <w:r w:rsidRPr="002644C3">
              <w:rPr>
                <w:lang w:eastAsia="ja-JP"/>
              </w:rPr>
              <w:t>0.6</w:t>
            </w:r>
          </w:p>
        </w:tc>
      </w:tr>
      <w:tr w:rsidR="00DB4058" w:rsidRPr="002644C3" w14:paraId="52BE5A16"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7B6F6A81" w14:textId="77777777" w:rsidR="00DB4058" w:rsidRPr="002644C3"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C55DDE1" w14:textId="77777777" w:rsidR="00DB4058" w:rsidRPr="002644C3" w:rsidRDefault="00DB4058" w:rsidP="00E3180B">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052E0D3C" w14:textId="77777777" w:rsidR="00DB4058" w:rsidRPr="002644C3" w:rsidRDefault="00DB4058" w:rsidP="00E3180B">
            <w:pPr>
              <w:pStyle w:val="TAC"/>
              <w:rPr>
                <w:lang w:eastAsia="ja-JP"/>
              </w:rPr>
            </w:pPr>
            <w:r w:rsidRPr="002644C3">
              <w:rPr>
                <w:lang w:eastAsia="ja-JP"/>
              </w:rPr>
              <w:t>0.3</w:t>
            </w:r>
          </w:p>
        </w:tc>
      </w:tr>
      <w:tr w:rsidR="00DB4058" w:rsidRPr="002644C3" w14:paraId="2E986417"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6B92ED09" w14:textId="77777777" w:rsidR="00DB4058" w:rsidRPr="002644C3"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E9C5373" w14:textId="77777777" w:rsidR="00DB4058" w:rsidRPr="002644C3" w:rsidRDefault="00DB4058" w:rsidP="00E3180B">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E3A533F" w14:textId="77777777" w:rsidR="00DB4058" w:rsidRPr="002644C3" w:rsidRDefault="00DB4058" w:rsidP="00E3180B">
            <w:pPr>
              <w:pStyle w:val="TAC"/>
              <w:rPr>
                <w:lang w:eastAsia="ja-JP"/>
              </w:rPr>
            </w:pPr>
            <w:r w:rsidRPr="002644C3">
              <w:rPr>
                <w:lang w:eastAsia="ja-JP"/>
              </w:rPr>
              <w:t>0.6</w:t>
            </w:r>
          </w:p>
        </w:tc>
      </w:tr>
      <w:tr w:rsidR="00DB4058" w:rsidRPr="002644C3" w14:paraId="4E71E064" w14:textId="77777777" w:rsidTr="00E3180B">
        <w:trPr>
          <w:trHeight w:val="187"/>
          <w:jc w:val="center"/>
        </w:trPr>
        <w:tc>
          <w:tcPr>
            <w:tcW w:w="2263" w:type="dxa"/>
            <w:tcBorders>
              <w:top w:val="nil"/>
              <w:left w:val="single" w:sz="4" w:space="0" w:color="auto"/>
              <w:bottom w:val="single" w:sz="4" w:space="0" w:color="auto"/>
              <w:right w:val="single" w:sz="4" w:space="0" w:color="auto"/>
            </w:tcBorders>
            <w:vAlign w:val="center"/>
          </w:tcPr>
          <w:p w14:paraId="274495C8" w14:textId="77777777" w:rsidR="00DB4058" w:rsidRPr="002644C3"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D32E1D1" w14:textId="77777777" w:rsidR="00DB4058" w:rsidRPr="002644C3" w:rsidRDefault="00DB4058" w:rsidP="00E3180B">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740DBF54" w14:textId="77777777" w:rsidR="00DB4058" w:rsidRPr="002644C3" w:rsidRDefault="00DB4058" w:rsidP="00E3180B">
            <w:pPr>
              <w:pStyle w:val="TAC"/>
              <w:rPr>
                <w:lang w:eastAsia="ja-JP"/>
              </w:rPr>
            </w:pPr>
            <w:r w:rsidRPr="002644C3">
              <w:rPr>
                <w:lang w:eastAsia="ja-JP"/>
              </w:rPr>
              <w:t>0.8</w:t>
            </w:r>
          </w:p>
        </w:tc>
      </w:tr>
      <w:tr w:rsidR="00DB4058" w:rsidRPr="002644C3" w14:paraId="1CCA4267" w14:textId="77777777" w:rsidTr="00E3180B">
        <w:trPr>
          <w:trHeight w:val="187"/>
          <w:jc w:val="center"/>
        </w:trPr>
        <w:tc>
          <w:tcPr>
            <w:tcW w:w="2263" w:type="dxa"/>
            <w:tcBorders>
              <w:top w:val="nil"/>
              <w:left w:val="single" w:sz="4" w:space="0" w:color="auto"/>
              <w:bottom w:val="nil"/>
              <w:right w:val="single" w:sz="4" w:space="0" w:color="auto"/>
            </w:tcBorders>
          </w:tcPr>
          <w:p w14:paraId="01BA454F" w14:textId="77777777" w:rsidR="00DB4058" w:rsidRPr="002644C3" w:rsidRDefault="00DB4058" w:rsidP="00E3180B">
            <w:pPr>
              <w:pStyle w:val="TAC"/>
              <w:rPr>
                <w:lang w:eastAsia="ko-KR"/>
              </w:rPr>
            </w:pPr>
            <w:r w:rsidRPr="00D00152">
              <w:rPr>
                <w:rFonts w:eastAsia="MS Mincho" w:cs="Arial"/>
                <w:bCs/>
                <w:szCs w:val="18"/>
              </w:rPr>
              <w:t>DC_2-5-66_n66-n77</w:t>
            </w:r>
          </w:p>
        </w:tc>
        <w:tc>
          <w:tcPr>
            <w:tcW w:w="2977" w:type="dxa"/>
            <w:tcBorders>
              <w:top w:val="single" w:sz="4" w:space="0" w:color="auto"/>
              <w:left w:val="single" w:sz="4" w:space="0" w:color="auto"/>
              <w:bottom w:val="single" w:sz="4" w:space="0" w:color="auto"/>
              <w:right w:val="single" w:sz="4" w:space="0" w:color="auto"/>
            </w:tcBorders>
            <w:vAlign w:val="center"/>
          </w:tcPr>
          <w:p w14:paraId="6201872B" w14:textId="77777777" w:rsidR="00DB4058" w:rsidRPr="002644C3" w:rsidRDefault="00DB4058" w:rsidP="00E3180B">
            <w:pPr>
              <w:pStyle w:val="TAC"/>
              <w:rPr>
                <w:rFonts w:cs="Arial"/>
                <w:lang w:eastAsia="ja-JP"/>
              </w:rPr>
            </w:pPr>
            <w:r>
              <w:rPr>
                <w:rFonts w:eastAsia="DengXian" w:cs="Arial"/>
                <w:bCs/>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6FAB618D" w14:textId="77777777" w:rsidR="00DB4058" w:rsidRPr="002644C3" w:rsidRDefault="00DB4058" w:rsidP="00E3180B">
            <w:pPr>
              <w:pStyle w:val="TAC"/>
              <w:rPr>
                <w:lang w:eastAsia="ja-JP"/>
              </w:rPr>
            </w:pPr>
            <w:r w:rsidRPr="00E213FC">
              <w:t>0.</w:t>
            </w:r>
            <w:r>
              <w:t>5</w:t>
            </w:r>
          </w:p>
        </w:tc>
      </w:tr>
      <w:tr w:rsidR="00DB4058" w:rsidRPr="002644C3" w14:paraId="1DFAECE3"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16623DB7" w14:textId="77777777" w:rsidR="00DB4058" w:rsidRPr="002644C3"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1E65638" w14:textId="77777777" w:rsidR="00DB4058" w:rsidRPr="002644C3" w:rsidRDefault="00DB4058" w:rsidP="00E3180B">
            <w:pPr>
              <w:pStyle w:val="TAC"/>
              <w:rPr>
                <w:rFonts w:cs="Arial"/>
                <w:lang w:eastAsia="ja-JP"/>
              </w:rPr>
            </w:pPr>
            <w:r>
              <w:rPr>
                <w:rFonts w:eastAsia="DengXian" w:cs="Arial"/>
                <w:bCs/>
                <w:szCs w:val="18"/>
                <w:lang w:eastAsia="zh-CN"/>
              </w:rPr>
              <w:t>5</w:t>
            </w:r>
          </w:p>
        </w:tc>
        <w:tc>
          <w:tcPr>
            <w:tcW w:w="2982" w:type="dxa"/>
            <w:tcBorders>
              <w:top w:val="single" w:sz="4" w:space="0" w:color="auto"/>
              <w:left w:val="single" w:sz="4" w:space="0" w:color="auto"/>
              <w:bottom w:val="single" w:sz="4" w:space="0" w:color="auto"/>
              <w:right w:val="single" w:sz="4" w:space="0" w:color="auto"/>
            </w:tcBorders>
          </w:tcPr>
          <w:p w14:paraId="0C8679CA" w14:textId="77777777" w:rsidR="00DB4058" w:rsidRPr="002644C3" w:rsidRDefault="00DB4058" w:rsidP="00E3180B">
            <w:pPr>
              <w:pStyle w:val="TAC"/>
              <w:rPr>
                <w:lang w:eastAsia="ja-JP"/>
              </w:rPr>
            </w:pPr>
            <w:r>
              <w:t>0.3</w:t>
            </w:r>
          </w:p>
        </w:tc>
      </w:tr>
      <w:tr w:rsidR="00DB4058" w:rsidRPr="002644C3" w14:paraId="03391384"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3E5E8446" w14:textId="77777777" w:rsidR="00DB4058" w:rsidRPr="002644C3"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B055A07" w14:textId="77777777" w:rsidR="00DB4058" w:rsidRPr="002644C3" w:rsidRDefault="00DB4058" w:rsidP="00E3180B">
            <w:pPr>
              <w:pStyle w:val="TAC"/>
              <w:rPr>
                <w:rFonts w:cs="Arial"/>
                <w:lang w:eastAsia="ja-JP"/>
              </w:rPr>
            </w:pPr>
            <w:r>
              <w:rPr>
                <w:rFonts w:eastAsia="DengXian" w:cs="Arial"/>
                <w:bCs/>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275BAE43" w14:textId="77777777" w:rsidR="00DB4058" w:rsidRPr="002644C3" w:rsidRDefault="00DB4058" w:rsidP="00E3180B">
            <w:pPr>
              <w:pStyle w:val="TAC"/>
              <w:rPr>
                <w:lang w:eastAsia="ja-JP"/>
              </w:rPr>
            </w:pPr>
            <w:r w:rsidRPr="003E0088">
              <w:t>0.</w:t>
            </w:r>
            <w:r>
              <w:t>5</w:t>
            </w:r>
          </w:p>
        </w:tc>
      </w:tr>
      <w:tr w:rsidR="00DB4058" w:rsidRPr="002644C3" w14:paraId="1DC2C8B6"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3FAE53E5" w14:textId="77777777" w:rsidR="00DB4058" w:rsidRPr="002644C3"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DD540BA" w14:textId="77777777" w:rsidR="00DB4058" w:rsidRPr="002644C3" w:rsidRDefault="00DB4058" w:rsidP="00E3180B">
            <w:pPr>
              <w:pStyle w:val="TAC"/>
              <w:rPr>
                <w:rFonts w:cs="Arial"/>
                <w:lang w:eastAsia="ja-JP"/>
              </w:rPr>
            </w:pPr>
            <w:r>
              <w:rPr>
                <w:rFonts w:eastAsia="DengXian" w:cs="Arial"/>
                <w:bCs/>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1920E375" w14:textId="77777777" w:rsidR="00DB4058" w:rsidRPr="002644C3" w:rsidRDefault="00DB4058" w:rsidP="00E3180B">
            <w:pPr>
              <w:pStyle w:val="TAC"/>
              <w:rPr>
                <w:lang w:eastAsia="ja-JP"/>
              </w:rPr>
            </w:pPr>
            <w:r w:rsidRPr="003E0088">
              <w:t>0.</w:t>
            </w:r>
            <w:r>
              <w:t>5</w:t>
            </w:r>
          </w:p>
        </w:tc>
      </w:tr>
      <w:tr w:rsidR="00DB4058" w:rsidRPr="002644C3" w14:paraId="295F63A0" w14:textId="77777777" w:rsidTr="00E3180B">
        <w:trPr>
          <w:trHeight w:val="187"/>
          <w:jc w:val="center"/>
        </w:trPr>
        <w:tc>
          <w:tcPr>
            <w:tcW w:w="2263" w:type="dxa"/>
            <w:tcBorders>
              <w:top w:val="nil"/>
              <w:left w:val="single" w:sz="4" w:space="0" w:color="auto"/>
              <w:bottom w:val="single" w:sz="4" w:space="0" w:color="auto"/>
              <w:right w:val="single" w:sz="4" w:space="0" w:color="auto"/>
            </w:tcBorders>
            <w:vAlign w:val="center"/>
          </w:tcPr>
          <w:p w14:paraId="549AB35A" w14:textId="77777777" w:rsidR="00DB4058" w:rsidRPr="002644C3"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DDF573D" w14:textId="77777777" w:rsidR="00DB4058" w:rsidRPr="002644C3" w:rsidRDefault="00DB4058" w:rsidP="00E3180B">
            <w:pPr>
              <w:pStyle w:val="TAC"/>
              <w:rPr>
                <w:rFonts w:cs="Arial"/>
                <w:lang w:eastAsia="ja-JP"/>
              </w:rPr>
            </w:pPr>
            <w:r>
              <w:rPr>
                <w:rFonts w:eastAsia="DengXian" w:cs="Arial"/>
                <w:bCs/>
                <w:szCs w:val="18"/>
                <w:lang w:eastAsia="zh-CN"/>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0C22AD4F" w14:textId="77777777" w:rsidR="00DB4058" w:rsidRPr="002644C3" w:rsidRDefault="00DB4058" w:rsidP="00E3180B">
            <w:pPr>
              <w:pStyle w:val="TAC"/>
              <w:rPr>
                <w:lang w:eastAsia="ja-JP"/>
              </w:rPr>
            </w:pPr>
            <w:r>
              <w:rPr>
                <w:rFonts w:eastAsia="DengXian" w:cs="Arial"/>
                <w:bCs/>
                <w:szCs w:val="18"/>
                <w:lang w:eastAsia="zh-CN"/>
              </w:rPr>
              <w:t>0.8</w:t>
            </w:r>
          </w:p>
        </w:tc>
      </w:tr>
      <w:tr w:rsidR="00DB4058" w14:paraId="24006DA7"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B7DC63E" w14:textId="77777777" w:rsidR="00DB4058" w:rsidRPr="00711778" w:rsidRDefault="00DB4058" w:rsidP="00E3180B">
            <w:pPr>
              <w:pStyle w:val="TAC"/>
              <w:rPr>
                <w:rFonts w:eastAsia="Malgun Gothic" w:cs="Arial"/>
                <w:lang w:eastAsia="ko-KR"/>
              </w:rPr>
            </w:pPr>
            <w:r>
              <w:rPr>
                <w:lang w:eastAsia="sv-SE"/>
              </w:rPr>
              <w:t>DC_</w:t>
            </w:r>
            <w:r>
              <w:rPr>
                <w:color w:val="000000"/>
                <w:lang w:eastAsia="sv-SE"/>
              </w:rPr>
              <w:t>2-7-12-66_n2</w:t>
            </w:r>
          </w:p>
        </w:tc>
        <w:tc>
          <w:tcPr>
            <w:tcW w:w="2977" w:type="dxa"/>
            <w:tcBorders>
              <w:top w:val="single" w:sz="4" w:space="0" w:color="auto"/>
              <w:left w:val="single" w:sz="4" w:space="0" w:color="auto"/>
              <w:bottom w:val="single" w:sz="4" w:space="0" w:color="auto"/>
              <w:right w:val="single" w:sz="4" w:space="0" w:color="auto"/>
            </w:tcBorders>
            <w:vAlign w:val="center"/>
          </w:tcPr>
          <w:p w14:paraId="332B1F8D" w14:textId="77777777" w:rsidR="00DB4058" w:rsidRDefault="00DB4058" w:rsidP="00E3180B">
            <w:pPr>
              <w:pStyle w:val="TAC"/>
              <w:rPr>
                <w:rFonts w:eastAsia="Malgun Gothic" w:cs="Arial"/>
                <w:lang w:eastAsia="ko-KR"/>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tcPr>
          <w:p w14:paraId="186634B3" w14:textId="77777777" w:rsidR="00DB4058" w:rsidRDefault="00DB4058" w:rsidP="00E3180B">
            <w:pPr>
              <w:pStyle w:val="TAC"/>
              <w:rPr>
                <w:lang w:eastAsia="ja-JP"/>
              </w:rPr>
            </w:pPr>
            <w:r>
              <w:rPr>
                <w:rFonts w:cs="Arial"/>
                <w:lang w:eastAsia="sv-SE"/>
              </w:rPr>
              <w:t>0.5</w:t>
            </w:r>
          </w:p>
        </w:tc>
      </w:tr>
      <w:tr w:rsidR="00DB4058" w14:paraId="6E887EA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F7B631B" w14:textId="77777777" w:rsidR="00DB4058" w:rsidRPr="0071177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B95C890" w14:textId="77777777" w:rsidR="00DB4058" w:rsidRDefault="00DB4058" w:rsidP="00E3180B">
            <w:pPr>
              <w:pStyle w:val="TAC"/>
              <w:rPr>
                <w:rFonts w:eastAsia="Malgun Gothic" w:cs="Arial"/>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3C3C40A3" w14:textId="77777777" w:rsidR="00DB4058" w:rsidRDefault="00DB4058" w:rsidP="00E3180B">
            <w:pPr>
              <w:pStyle w:val="TAC"/>
              <w:rPr>
                <w:lang w:eastAsia="ja-JP"/>
              </w:rPr>
            </w:pPr>
            <w:r>
              <w:rPr>
                <w:rFonts w:cs="Arial"/>
                <w:lang w:eastAsia="sv-SE"/>
              </w:rPr>
              <w:t>0.5</w:t>
            </w:r>
          </w:p>
        </w:tc>
      </w:tr>
      <w:tr w:rsidR="00DB4058" w14:paraId="7B0FCD9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570043F" w14:textId="77777777" w:rsidR="00DB4058" w:rsidRPr="0071177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55F9943" w14:textId="77777777" w:rsidR="00DB4058" w:rsidRDefault="00DB4058" w:rsidP="00E3180B">
            <w:pPr>
              <w:pStyle w:val="TAC"/>
              <w:rPr>
                <w:rFonts w:eastAsia="Malgun Gothic" w:cs="Arial"/>
                <w:lang w:eastAsia="ko-KR"/>
              </w:rPr>
            </w:pPr>
            <w:r>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tcPr>
          <w:p w14:paraId="2F8777E8" w14:textId="77777777" w:rsidR="00DB4058" w:rsidRDefault="00DB4058" w:rsidP="00E3180B">
            <w:pPr>
              <w:pStyle w:val="TAC"/>
              <w:rPr>
                <w:lang w:eastAsia="ja-JP"/>
              </w:rPr>
            </w:pPr>
            <w:r>
              <w:rPr>
                <w:rFonts w:cs="Arial"/>
                <w:lang w:eastAsia="sv-SE"/>
              </w:rPr>
              <w:t>0.</w:t>
            </w:r>
            <w:r>
              <w:rPr>
                <w:rFonts w:cs="Arial"/>
              </w:rPr>
              <w:t>8</w:t>
            </w:r>
          </w:p>
        </w:tc>
      </w:tr>
      <w:tr w:rsidR="00DB4058" w14:paraId="173E7B5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84E9FDA" w14:textId="77777777" w:rsidR="00DB4058" w:rsidRPr="0071177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B57360D" w14:textId="77777777" w:rsidR="00DB4058" w:rsidRDefault="00DB4058" w:rsidP="00E3180B">
            <w:pPr>
              <w:pStyle w:val="TAC"/>
              <w:rPr>
                <w:rFonts w:eastAsia="Malgun Gothic" w:cs="Arial"/>
                <w:lang w:eastAsia="ko-KR"/>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0BC171FC" w14:textId="77777777" w:rsidR="00DB4058" w:rsidRDefault="00DB4058" w:rsidP="00E3180B">
            <w:pPr>
              <w:pStyle w:val="TAC"/>
              <w:rPr>
                <w:lang w:eastAsia="ja-JP"/>
              </w:rPr>
            </w:pPr>
            <w:r>
              <w:rPr>
                <w:rFonts w:cs="Arial"/>
                <w:lang w:eastAsia="sv-SE"/>
              </w:rPr>
              <w:t>0.</w:t>
            </w:r>
            <w:r>
              <w:rPr>
                <w:rFonts w:cs="Arial"/>
              </w:rPr>
              <w:t>5</w:t>
            </w:r>
          </w:p>
        </w:tc>
      </w:tr>
      <w:tr w:rsidR="00DB4058" w14:paraId="545AEACB"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30E3ADA" w14:textId="77777777" w:rsidR="00DB4058" w:rsidRPr="0071177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3F4A844" w14:textId="77777777" w:rsidR="00DB4058" w:rsidRDefault="00DB4058" w:rsidP="00E3180B">
            <w:pPr>
              <w:pStyle w:val="TAC"/>
              <w:rPr>
                <w:rFonts w:eastAsia="Malgun Gothic" w:cs="Arial"/>
                <w:lang w:eastAsia="ko-KR"/>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tcPr>
          <w:p w14:paraId="3BE82832" w14:textId="77777777" w:rsidR="00DB4058" w:rsidRDefault="00DB4058" w:rsidP="00E3180B">
            <w:pPr>
              <w:pStyle w:val="TAC"/>
              <w:rPr>
                <w:lang w:eastAsia="ja-JP"/>
              </w:rPr>
            </w:pPr>
            <w:r>
              <w:rPr>
                <w:rFonts w:cs="Arial"/>
                <w:lang w:eastAsia="sv-SE"/>
              </w:rPr>
              <w:t>0.5</w:t>
            </w:r>
          </w:p>
        </w:tc>
      </w:tr>
      <w:tr w:rsidR="00DB4058" w:rsidRPr="00EF5447" w14:paraId="61BEBBA6"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EEE456A" w14:textId="77777777" w:rsidR="00DB4058" w:rsidRPr="00EF5447" w:rsidRDefault="00DB4058" w:rsidP="00E3180B">
            <w:pPr>
              <w:pStyle w:val="TAC"/>
              <w:rPr>
                <w:rFonts w:eastAsia="Malgun Gothic" w:cs="Arial"/>
                <w:lang w:eastAsia="ko-KR"/>
              </w:rPr>
            </w:pPr>
            <w:r w:rsidRPr="00711778">
              <w:rPr>
                <w:rFonts w:eastAsia="Malgun Gothic" w:cs="Arial"/>
                <w:lang w:eastAsia="ko-KR"/>
              </w:rPr>
              <w:t>DC_2-7-12-66_n78</w:t>
            </w:r>
          </w:p>
        </w:tc>
        <w:tc>
          <w:tcPr>
            <w:tcW w:w="2977" w:type="dxa"/>
            <w:tcBorders>
              <w:top w:val="single" w:sz="4" w:space="0" w:color="auto"/>
              <w:left w:val="single" w:sz="4" w:space="0" w:color="auto"/>
              <w:bottom w:val="single" w:sz="4" w:space="0" w:color="auto"/>
              <w:right w:val="single" w:sz="4" w:space="0" w:color="auto"/>
            </w:tcBorders>
            <w:vAlign w:val="center"/>
          </w:tcPr>
          <w:p w14:paraId="55E9BAEA" w14:textId="77777777" w:rsidR="00DB4058" w:rsidRPr="00EF5447" w:rsidRDefault="00DB4058" w:rsidP="00E3180B">
            <w:pPr>
              <w:pStyle w:val="TAC"/>
              <w:rPr>
                <w:rFonts w:cs="Arial"/>
                <w:lang w:eastAsia="zh-CN"/>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02B480D2" w14:textId="77777777" w:rsidR="00DB4058" w:rsidRPr="00EF5447" w:rsidRDefault="00DB4058" w:rsidP="00E3180B">
            <w:pPr>
              <w:pStyle w:val="TAC"/>
              <w:rPr>
                <w:rFonts w:cs="Arial"/>
                <w:lang w:eastAsia="zh-CN"/>
              </w:rPr>
            </w:pPr>
            <w:r>
              <w:rPr>
                <w:lang w:eastAsia="ja-JP"/>
              </w:rPr>
              <w:t>0.6</w:t>
            </w:r>
          </w:p>
        </w:tc>
      </w:tr>
      <w:tr w:rsidR="00DB4058" w:rsidRPr="00EF5447" w14:paraId="1A3DBC6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D31B475"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6E4E597" w14:textId="77777777" w:rsidR="00DB4058" w:rsidRPr="00EF5447" w:rsidRDefault="00DB4058" w:rsidP="00E3180B">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364899B6" w14:textId="77777777" w:rsidR="00DB4058" w:rsidRPr="00EF5447" w:rsidRDefault="00DB4058" w:rsidP="00E3180B">
            <w:pPr>
              <w:pStyle w:val="TAC"/>
              <w:rPr>
                <w:rFonts w:cs="Arial"/>
                <w:lang w:eastAsia="zh-CN"/>
              </w:rPr>
            </w:pPr>
            <w:r>
              <w:rPr>
                <w:lang w:eastAsia="ja-JP"/>
              </w:rPr>
              <w:t>0.6</w:t>
            </w:r>
          </w:p>
        </w:tc>
      </w:tr>
      <w:tr w:rsidR="00DB4058" w:rsidRPr="00EF5447" w14:paraId="01D6E75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D707FDF"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FE67569" w14:textId="77777777" w:rsidR="00DB4058" w:rsidRPr="00EF5447" w:rsidRDefault="00DB4058" w:rsidP="00E3180B">
            <w:pPr>
              <w:pStyle w:val="TAC"/>
              <w:rPr>
                <w:rFonts w:cs="Arial"/>
                <w:lang w:eastAsia="zh-CN"/>
              </w:rPr>
            </w:pPr>
            <w:r>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vAlign w:val="center"/>
          </w:tcPr>
          <w:p w14:paraId="77333075" w14:textId="77777777" w:rsidR="00DB4058" w:rsidRPr="00EF5447" w:rsidRDefault="00DB4058" w:rsidP="00E3180B">
            <w:pPr>
              <w:pStyle w:val="TAC"/>
              <w:rPr>
                <w:rFonts w:cs="Arial"/>
                <w:lang w:eastAsia="zh-CN"/>
              </w:rPr>
            </w:pPr>
            <w:r>
              <w:rPr>
                <w:lang w:eastAsia="ja-JP"/>
              </w:rPr>
              <w:t>0.6</w:t>
            </w:r>
          </w:p>
        </w:tc>
      </w:tr>
      <w:tr w:rsidR="00DB4058" w:rsidRPr="00EF5447" w14:paraId="0D01C85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C752781"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5795D3A" w14:textId="77777777" w:rsidR="00DB4058" w:rsidRPr="00EF5447" w:rsidRDefault="00DB4058" w:rsidP="00E3180B">
            <w:pPr>
              <w:pStyle w:val="TAC"/>
              <w:rPr>
                <w:rFonts w:cs="Arial"/>
                <w:lang w:eastAsia="zh-CN"/>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3BFA50FD" w14:textId="77777777" w:rsidR="00DB4058" w:rsidRPr="00EF5447" w:rsidRDefault="00DB4058" w:rsidP="00E3180B">
            <w:pPr>
              <w:pStyle w:val="TAC"/>
              <w:rPr>
                <w:rFonts w:cs="Arial"/>
                <w:lang w:eastAsia="zh-CN"/>
              </w:rPr>
            </w:pPr>
            <w:r>
              <w:rPr>
                <w:lang w:eastAsia="ja-JP"/>
              </w:rPr>
              <w:t>0.6</w:t>
            </w:r>
          </w:p>
        </w:tc>
      </w:tr>
      <w:tr w:rsidR="00DB4058" w:rsidRPr="00EF5447" w14:paraId="63848E5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8705215"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809AF3F" w14:textId="77777777" w:rsidR="00DB4058" w:rsidRPr="00EF5447" w:rsidRDefault="00DB4058" w:rsidP="00E3180B">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1694BF88" w14:textId="77777777" w:rsidR="00DB4058" w:rsidRPr="00EF5447" w:rsidRDefault="00DB4058" w:rsidP="00E3180B">
            <w:pPr>
              <w:pStyle w:val="TAC"/>
              <w:rPr>
                <w:rFonts w:cs="Arial"/>
                <w:lang w:eastAsia="zh-CN"/>
              </w:rPr>
            </w:pPr>
            <w:r>
              <w:rPr>
                <w:lang w:eastAsia="ja-JP"/>
              </w:rPr>
              <w:t>0.6</w:t>
            </w:r>
          </w:p>
        </w:tc>
      </w:tr>
      <w:tr w:rsidR="00DB4058" w14:paraId="0D755EC7"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F5643F9" w14:textId="77777777" w:rsidR="00DB4058" w:rsidRPr="00EF5447" w:rsidRDefault="00DB4058" w:rsidP="00E3180B">
            <w:pPr>
              <w:pStyle w:val="TAC"/>
              <w:rPr>
                <w:rFonts w:eastAsia="Malgun Gothic" w:cs="Arial"/>
                <w:lang w:eastAsia="ko-KR"/>
              </w:rPr>
            </w:pPr>
            <w:r>
              <w:t>DC_2-7-13_n25-n66</w:t>
            </w:r>
          </w:p>
        </w:tc>
        <w:tc>
          <w:tcPr>
            <w:tcW w:w="2977" w:type="dxa"/>
            <w:tcBorders>
              <w:top w:val="single" w:sz="4" w:space="0" w:color="auto"/>
              <w:left w:val="single" w:sz="4" w:space="0" w:color="auto"/>
              <w:bottom w:val="single" w:sz="4" w:space="0" w:color="auto"/>
              <w:right w:val="single" w:sz="4" w:space="0" w:color="auto"/>
            </w:tcBorders>
            <w:vAlign w:val="center"/>
          </w:tcPr>
          <w:p w14:paraId="5B7A9E84" w14:textId="77777777" w:rsidR="00DB4058" w:rsidRDefault="00DB4058" w:rsidP="00E3180B">
            <w:pPr>
              <w:pStyle w:val="TAC"/>
              <w:rPr>
                <w:rFonts w:cs="Arial"/>
                <w:lang w:eastAsia="ja-JP"/>
              </w:rPr>
            </w:pPr>
            <w:r>
              <w:rPr>
                <w:lang w:val="sv-SE"/>
              </w:rPr>
              <w:t>2</w:t>
            </w:r>
          </w:p>
        </w:tc>
        <w:tc>
          <w:tcPr>
            <w:tcW w:w="2982" w:type="dxa"/>
            <w:tcBorders>
              <w:top w:val="single" w:sz="4" w:space="0" w:color="auto"/>
              <w:left w:val="single" w:sz="4" w:space="0" w:color="auto"/>
              <w:bottom w:val="single" w:sz="4" w:space="0" w:color="auto"/>
              <w:right w:val="single" w:sz="4" w:space="0" w:color="auto"/>
            </w:tcBorders>
            <w:vAlign w:val="center"/>
          </w:tcPr>
          <w:p w14:paraId="0A201FEC" w14:textId="77777777" w:rsidR="00DB4058" w:rsidRDefault="00DB4058" w:rsidP="00E3180B">
            <w:pPr>
              <w:pStyle w:val="TAC"/>
              <w:rPr>
                <w:lang w:eastAsia="ja-JP"/>
              </w:rPr>
            </w:pPr>
            <w:r w:rsidRPr="00B57EB6">
              <w:rPr>
                <w:lang w:val="sv-SE"/>
              </w:rPr>
              <w:t>0.</w:t>
            </w:r>
            <w:r>
              <w:rPr>
                <w:lang w:val="sv-SE"/>
              </w:rPr>
              <w:t>5</w:t>
            </w:r>
          </w:p>
        </w:tc>
      </w:tr>
      <w:tr w:rsidR="00DB4058" w14:paraId="2A5667D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AC1BB0D"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531DBDC" w14:textId="77777777" w:rsidR="00DB4058" w:rsidRDefault="00DB4058" w:rsidP="00E3180B">
            <w:pPr>
              <w:pStyle w:val="TAC"/>
              <w:rPr>
                <w:rFonts w:cs="Arial"/>
                <w:lang w:eastAsia="ja-JP"/>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04CC3D40" w14:textId="77777777" w:rsidR="00DB4058" w:rsidRDefault="00DB4058" w:rsidP="00E3180B">
            <w:pPr>
              <w:pStyle w:val="TAC"/>
              <w:rPr>
                <w:lang w:eastAsia="ja-JP"/>
              </w:rPr>
            </w:pPr>
            <w:r>
              <w:rPr>
                <w:rFonts w:eastAsia="Malgun Gothic" w:cs="Arial"/>
                <w:szCs w:val="18"/>
                <w:lang w:eastAsia="ko-KR"/>
              </w:rPr>
              <w:t>0.</w:t>
            </w:r>
            <w:r>
              <w:rPr>
                <w:rFonts w:eastAsia="Malgun Gothic" w:cs="Arial"/>
                <w:szCs w:val="18"/>
                <w:lang w:val="sv-SE" w:eastAsia="ko-KR"/>
              </w:rPr>
              <w:t>5</w:t>
            </w:r>
          </w:p>
        </w:tc>
      </w:tr>
      <w:tr w:rsidR="00DB4058" w14:paraId="1FD2DBE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FD96CCE"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32FF74C" w14:textId="77777777" w:rsidR="00DB4058" w:rsidRDefault="00DB4058" w:rsidP="00E3180B">
            <w:pPr>
              <w:pStyle w:val="TAC"/>
              <w:rPr>
                <w:rFonts w:cs="Arial"/>
                <w:lang w:eastAsia="ja-JP"/>
              </w:rPr>
            </w:pPr>
            <w:r>
              <w:rPr>
                <w:lang w:val="sv-SE"/>
              </w:rPr>
              <w:t>13</w:t>
            </w:r>
          </w:p>
        </w:tc>
        <w:tc>
          <w:tcPr>
            <w:tcW w:w="2982" w:type="dxa"/>
            <w:tcBorders>
              <w:top w:val="single" w:sz="4" w:space="0" w:color="auto"/>
              <w:left w:val="single" w:sz="4" w:space="0" w:color="auto"/>
              <w:bottom w:val="single" w:sz="4" w:space="0" w:color="auto"/>
              <w:right w:val="single" w:sz="4" w:space="0" w:color="auto"/>
            </w:tcBorders>
            <w:vAlign w:val="center"/>
          </w:tcPr>
          <w:p w14:paraId="422EFDFE" w14:textId="77777777" w:rsidR="00DB4058" w:rsidRDefault="00DB4058" w:rsidP="00E3180B">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DB4058" w14:paraId="200B825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74A2213"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20A1CD9" w14:textId="77777777" w:rsidR="00DB4058" w:rsidRDefault="00DB4058" w:rsidP="00E3180B">
            <w:pPr>
              <w:pStyle w:val="TAC"/>
              <w:rPr>
                <w:rFonts w:cs="Arial"/>
                <w:lang w:eastAsia="ja-JP"/>
              </w:rPr>
            </w:pPr>
            <w:r>
              <w:t>n</w:t>
            </w:r>
            <w:r>
              <w:rPr>
                <w:lang w:val="sv-SE"/>
              </w:rPr>
              <w:t>25</w:t>
            </w:r>
          </w:p>
        </w:tc>
        <w:tc>
          <w:tcPr>
            <w:tcW w:w="2982" w:type="dxa"/>
            <w:tcBorders>
              <w:top w:val="single" w:sz="4" w:space="0" w:color="auto"/>
              <w:left w:val="single" w:sz="4" w:space="0" w:color="auto"/>
              <w:bottom w:val="single" w:sz="4" w:space="0" w:color="auto"/>
              <w:right w:val="single" w:sz="4" w:space="0" w:color="auto"/>
            </w:tcBorders>
            <w:vAlign w:val="center"/>
          </w:tcPr>
          <w:p w14:paraId="0901AB0B" w14:textId="77777777" w:rsidR="00DB4058" w:rsidRDefault="00DB4058" w:rsidP="00E3180B">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DB4058" w14:paraId="75BC450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494FA8E"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25D1273" w14:textId="77777777" w:rsidR="00DB4058" w:rsidRDefault="00DB4058" w:rsidP="00E3180B">
            <w:pPr>
              <w:pStyle w:val="TAC"/>
              <w:rPr>
                <w:rFonts w:cs="Arial"/>
                <w:lang w:eastAsia="ja-JP"/>
              </w:rPr>
            </w:pPr>
            <w:r>
              <w:t>n</w:t>
            </w: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79978CE" w14:textId="77777777" w:rsidR="00DB4058" w:rsidRDefault="00DB4058" w:rsidP="00E3180B">
            <w:pPr>
              <w:pStyle w:val="TAC"/>
              <w:rPr>
                <w:lang w:eastAsia="ja-JP"/>
              </w:rPr>
            </w:pPr>
            <w:r>
              <w:rPr>
                <w:rFonts w:eastAsia="Malgun Gothic" w:cs="Arial"/>
                <w:szCs w:val="18"/>
                <w:lang w:eastAsia="ko-KR"/>
              </w:rPr>
              <w:t>0.</w:t>
            </w:r>
            <w:r>
              <w:rPr>
                <w:rFonts w:eastAsia="Malgun Gothic" w:cs="Arial"/>
                <w:szCs w:val="18"/>
                <w:lang w:val="sv-SE" w:eastAsia="ko-KR"/>
              </w:rPr>
              <w:t>5</w:t>
            </w:r>
          </w:p>
        </w:tc>
      </w:tr>
      <w:tr w:rsidR="00DB4058" w:rsidRPr="00EF5447" w14:paraId="128BCAA3"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52B24290" w14:textId="77777777" w:rsidR="00DB4058" w:rsidRPr="00EF5447" w:rsidRDefault="00DB4058" w:rsidP="00E3180B">
            <w:pPr>
              <w:pStyle w:val="TAC"/>
              <w:rPr>
                <w:rFonts w:eastAsia="Malgun Gothic" w:cs="Arial"/>
                <w:lang w:eastAsia="ko-KR"/>
              </w:rPr>
            </w:pPr>
            <w:r w:rsidRPr="00EF5447">
              <w:rPr>
                <w:rFonts w:eastAsia="Malgun Gothic" w:cs="Arial"/>
                <w:lang w:eastAsia="ko-KR"/>
              </w:rPr>
              <w:t>DC_2-7-13-66_n66</w:t>
            </w:r>
          </w:p>
        </w:tc>
        <w:tc>
          <w:tcPr>
            <w:tcW w:w="2977" w:type="dxa"/>
            <w:tcBorders>
              <w:top w:val="single" w:sz="4" w:space="0" w:color="auto"/>
              <w:left w:val="single" w:sz="4" w:space="0" w:color="auto"/>
              <w:bottom w:val="single" w:sz="4" w:space="0" w:color="auto"/>
              <w:right w:val="single" w:sz="4" w:space="0" w:color="auto"/>
            </w:tcBorders>
          </w:tcPr>
          <w:p w14:paraId="1BB080BB" w14:textId="77777777" w:rsidR="00DB4058" w:rsidRPr="00EF5447" w:rsidRDefault="00DB4058" w:rsidP="00E3180B">
            <w:pPr>
              <w:pStyle w:val="TAC"/>
              <w:rPr>
                <w:rFonts w:cs="Arial"/>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5D47476B" w14:textId="77777777" w:rsidR="00DB4058" w:rsidRPr="00EF5447" w:rsidRDefault="00DB4058" w:rsidP="00E3180B">
            <w:pPr>
              <w:pStyle w:val="TAC"/>
              <w:rPr>
                <w:rFonts w:cs="Arial"/>
                <w:lang w:eastAsia="ko-KR"/>
              </w:rPr>
            </w:pPr>
            <w:r w:rsidRPr="00EF5447">
              <w:rPr>
                <w:rFonts w:cs="Arial"/>
                <w:lang w:eastAsia="zh-CN"/>
              </w:rPr>
              <w:t>0.5</w:t>
            </w:r>
          </w:p>
        </w:tc>
      </w:tr>
      <w:tr w:rsidR="00DB4058" w:rsidRPr="00EF5447" w14:paraId="178616D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7E97EDF"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3B4F891" w14:textId="77777777" w:rsidR="00DB4058" w:rsidRPr="00EF5447" w:rsidRDefault="00DB4058" w:rsidP="00E3180B">
            <w:pPr>
              <w:pStyle w:val="TAC"/>
              <w:rPr>
                <w:rFonts w:cs="Arial"/>
                <w:lang w:eastAsia="ko-KR"/>
              </w:rPr>
            </w:pPr>
            <w:r w:rsidRPr="00EF5447">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00B0BE6D" w14:textId="77777777" w:rsidR="00DB4058" w:rsidRPr="00EF5447" w:rsidRDefault="00DB4058" w:rsidP="00E3180B">
            <w:pPr>
              <w:pStyle w:val="TAC"/>
              <w:rPr>
                <w:rFonts w:cs="Arial"/>
                <w:lang w:eastAsia="ko-KR"/>
              </w:rPr>
            </w:pPr>
            <w:r w:rsidRPr="00EF5447">
              <w:rPr>
                <w:rFonts w:cs="Arial"/>
                <w:lang w:eastAsia="zh-CN"/>
              </w:rPr>
              <w:t>0.5</w:t>
            </w:r>
          </w:p>
        </w:tc>
      </w:tr>
      <w:tr w:rsidR="00DB4058" w:rsidRPr="00EF5447" w14:paraId="49473EC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E281021"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1FF79EC" w14:textId="77777777" w:rsidR="00DB4058" w:rsidRPr="00EF5447" w:rsidRDefault="00DB4058" w:rsidP="00E3180B">
            <w:pPr>
              <w:pStyle w:val="TAC"/>
              <w:rPr>
                <w:rFonts w:cs="Arial"/>
                <w:lang w:eastAsia="ko-KR"/>
              </w:rPr>
            </w:pPr>
            <w:r w:rsidRPr="00EF5447">
              <w:rPr>
                <w:rFonts w:cs="Arial"/>
                <w:lang w:eastAsia="zh-CN"/>
              </w:rPr>
              <w:t>13</w:t>
            </w:r>
          </w:p>
        </w:tc>
        <w:tc>
          <w:tcPr>
            <w:tcW w:w="2982" w:type="dxa"/>
            <w:tcBorders>
              <w:top w:val="single" w:sz="4" w:space="0" w:color="auto"/>
              <w:left w:val="single" w:sz="4" w:space="0" w:color="auto"/>
              <w:bottom w:val="single" w:sz="4" w:space="0" w:color="auto"/>
              <w:right w:val="single" w:sz="4" w:space="0" w:color="auto"/>
            </w:tcBorders>
          </w:tcPr>
          <w:p w14:paraId="30F53035" w14:textId="77777777" w:rsidR="00DB4058" w:rsidRPr="00EF5447" w:rsidRDefault="00DB4058" w:rsidP="00E3180B">
            <w:pPr>
              <w:pStyle w:val="TAC"/>
              <w:rPr>
                <w:rFonts w:cs="Arial"/>
                <w:lang w:eastAsia="ko-KR"/>
              </w:rPr>
            </w:pPr>
            <w:r w:rsidRPr="00EF5447">
              <w:rPr>
                <w:rFonts w:cs="Arial"/>
                <w:lang w:eastAsia="zh-CN"/>
              </w:rPr>
              <w:t>0.3</w:t>
            </w:r>
          </w:p>
        </w:tc>
      </w:tr>
      <w:tr w:rsidR="00DB4058" w:rsidRPr="00EF5447" w14:paraId="5C38A51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D4122FD"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6E82444" w14:textId="77777777" w:rsidR="00DB4058" w:rsidRPr="00EF5447" w:rsidRDefault="00DB4058" w:rsidP="00E3180B">
            <w:pPr>
              <w:pStyle w:val="TAC"/>
              <w:rPr>
                <w:rFonts w:cs="Arial"/>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22C4352C" w14:textId="77777777" w:rsidR="00DB4058" w:rsidRPr="00EF5447" w:rsidRDefault="00DB4058" w:rsidP="00E3180B">
            <w:pPr>
              <w:pStyle w:val="TAC"/>
              <w:rPr>
                <w:rFonts w:cs="Arial"/>
                <w:lang w:eastAsia="ko-KR"/>
              </w:rPr>
            </w:pPr>
            <w:r w:rsidRPr="00EF5447">
              <w:rPr>
                <w:rFonts w:cs="Arial"/>
                <w:lang w:eastAsia="zh-CN"/>
              </w:rPr>
              <w:t>0.5</w:t>
            </w:r>
          </w:p>
        </w:tc>
      </w:tr>
      <w:tr w:rsidR="00DB4058" w:rsidRPr="00EF5447" w14:paraId="09773D70"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42311FF"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076098D" w14:textId="77777777" w:rsidR="00DB4058" w:rsidRPr="00EF5447" w:rsidRDefault="00DB4058" w:rsidP="00E3180B">
            <w:pPr>
              <w:pStyle w:val="TAC"/>
              <w:rPr>
                <w:rFonts w:cs="Arial"/>
                <w:lang w:eastAsia="ko-KR"/>
              </w:rPr>
            </w:pPr>
            <w:r w:rsidRPr="00EF5447">
              <w:rPr>
                <w:rFonts w:cs="Arial"/>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5B593C9D" w14:textId="77777777" w:rsidR="00DB4058" w:rsidRPr="00EF5447" w:rsidRDefault="00DB4058" w:rsidP="00E3180B">
            <w:pPr>
              <w:pStyle w:val="TAC"/>
              <w:rPr>
                <w:rFonts w:cs="Arial"/>
                <w:lang w:eastAsia="ko-KR"/>
              </w:rPr>
            </w:pPr>
            <w:r w:rsidRPr="00EF5447">
              <w:rPr>
                <w:rFonts w:cs="Arial"/>
                <w:lang w:eastAsia="zh-CN"/>
              </w:rPr>
              <w:t>0.5</w:t>
            </w:r>
          </w:p>
        </w:tc>
      </w:tr>
      <w:tr w:rsidR="00DB4058" w:rsidRPr="00EF5447" w14:paraId="1287FE2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E7CA277" w14:textId="77777777" w:rsidR="00DB4058" w:rsidRPr="00EF5447" w:rsidRDefault="00DB4058" w:rsidP="00E3180B">
            <w:pPr>
              <w:pStyle w:val="TAC"/>
              <w:rPr>
                <w:rFonts w:eastAsia="Malgun Gothic"/>
                <w:lang w:eastAsia="ko-KR"/>
              </w:rPr>
            </w:pPr>
            <w:r w:rsidRPr="00EF5447">
              <w:rPr>
                <w:lang w:eastAsia="zh-CN"/>
              </w:rPr>
              <w:t>DC_2-7-28-66_n7</w:t>
            </w:r>
          </w:p>
        </w:tc>
        <w:tc>
          <w:tcPr>
            <w:tcW w:w="2977" w:type="dxa"/>
            <w:tcBorders>
              <w:top w:val="single" w:sz="4" w:space="0" w:color="auto"/>
              <w:left w:val="single" w:sz="4" w:space="0" w:color="auto"/>
              <w:bottom w:val="single" w:sz="4" w:space="0" w:color="auto"/>
              <w:right w:val="single" w:sz="4" w:space="0" w:color="auto"/>
            </w:tcBorders>
          </w:tcPr>
          <w:p w14:paraId="4E719296" w14:textId="77777777" w:rsidR="00DB4058" w:rsidRPr="00EF5447" w:rsidRDefault="00DB4058" w:rsidP="00E3180B">
            <w:pPr>
              <w:pStyle w:val="TAC"/>
              <w:rPr>
                <w:lang w:eastAsia="zh-CN"/>
              </w:rPr>
            </w:pPr>
            <w:r w:rsidRPr="00EF5447">
              <w:rPr>
                <w:lang w:eastAsia="zh-CN"/>
              </w:rPr>
              <w:t>2</w:t>
            </w:r>
          </w:p>
        </w:tc>
        <w:tc>
          <w:tcPr>
            <w:tcW w:w="2982" w:type="dxa"/>
            <w:tcBorders>
              <w:top w:val="single" w:sz="4" w:space="0" w:color="auto"/>
              <w:left w:val="single" w:sz="4" w:space="0" w:color="auto"/>
              <w:bottom w:val="single" w:sz="4" w:space="0" w:color="auto"/>
              <w:right w:val="single" w:sz="4" w:space="0" w:color="auto"/>
            </w:tcBorders>
          </w:tcPr>
          <w:p w14:paraId="761158C9" w14:textId="77777777" w:rsidR="00DB4058" w:rsidRPr="00EF5447" w:rsidRDefault="00DB4058" w:rsidP="00E3180B">
            <w:pPr>
              <w:pStyle w:val="TAC"/>
              <w:rPr>
                <w:lang w:eastAsia="zh-CN"/>
              </w:rPr>
            </w:pPr>
            <w:r w:rsidRPr="00EF5447">
              <w:rPr>
                <w:lang w:eastAsia="zh-CN"/>
              </w:rPr>
              <w:t>0.5</w:t>
            </w:r>
          </w:p>
        </w:tc>
      </w:tr>
      <w:tr w:rsidR="00DB4058" w:rsidRPr="00EF5447" w14:paraId="31ED5EB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62CC2B5"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E364C41" w14:textId="77777777" w:rsidR="00DB4058" w:rsidRPr="00EF5447" w:rsidRDefault="00DB4058" w:rsidP="00E3180B">
            <w:pPr>
              <w:pStyle w:val="TAC"/>
              <w:rPr>
                <w:lang w:eastAsia="zh-CN"/>
              </w:rPr>
            </w:pPr>
            <w:r w:rsidRPr="00EF5447">
              <w:rPr>
                <w:lang w:eastAsia="zh-CN"/>
              </w:rPr>
              <w:t>7</w:t>
            </w:r>
          </w:p>
        </w:tc>
        <w:tc>
          <w:tcPr>
            <w:tcW w:w="2982" w:type="dxa"/>
            <w:tcBorders>
              <w:top w:val="single" w:sz="4" w:space="0" w:color="auto"/>
              <w:left w:val="single" w:sz="4" w:space="0" w:color="auto"/>
              <w:bottom w:val="single" w:sz="4" w:space="0" w:color="auto"/>
              <w:right w:val="single" w:sz="4" w:space="0" w:color="auto"/>
            </w:tcBorders>
          </w:tcPr>
          <w:p w14:paraId="041843CA" w14:textId="77777777" w:rsidR="00DB4058" w:rsidRPr="00EF5447" w:rsidRDefault="00DB4058" w:rsidP="00E3180B">
            <w:pPr>
              <w:pStyle w:val="TAC"/>
              <w:rPr>
                <w:lang w:eastAsia="zh-CN"/>
              </w:rPr>
            </w:pPr>
            <w:r w:rsidRPr="00EF5447">
              <w:rPr>
                <w:lang w:eastAsia="zh-CN"/>
              </w:rPr>
              <w:t>0.5</w:t>
            </w:r>
          </w:p>
        </w:tc>
      </w:tr>
      <w:tr w:rsidR="00DB4058" w:rsidRPr="00EF5447" w14:paraId="081D783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A56A2FC"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8B792F5" w14:textId="77777777" w:rsidR="00DB4058" w:rsidRPr="00EF5447" w:rsidRDefault="00DB4058" w:rsidP="00E3180B">
            <w:pPr>
              <w:pStyle w:val="TAC"/>
              <w:rPr>
                <w:lang w:eastAsia="zh-CN"/>
              </w:rPr>
            </w:pPr>
            <w:r w:rsidRPr="00EF5447">
              <w:rPr>
                <w:lang w:eastAsia="zh-CN"/>
              </w:rPr>
              <w:t>28</w:t>
            </w:r>
          </w:p>
        </w:tc>
        <w:tc>
          <w:tcPr>
            <w:tcW w:w="2982" w:type="dxa"/>
            <w:tcBorders>
              <w:top w:val="single" w:sz="4" w:space="0" w:color="auto"/>
              <w:left w:val="single" w:sz="4" w:space="0" w:color="auto"/>
              <w:bottom w:val="single" w:sz="4" w:space="0" w:color="auto"/>
              <w:right w:val="single" w:sz="4" w:space="0" w:color="auto"/>
            </w:tcBorders>
          </w:tcPr>
          <w:p w14:paraId="658DB31E" w14:textId="77777777" w:rsidR="00DB4058" w:rsidRPr="00EF5447" w:rsidRDefault="00DB4058" w:rsidP="00E3180B">
            <w:pPr>
              <w:pStyle w:val="TAC"/>
              <w:rPr>
                <w:lang w:eastAsia="zh-CN"/>
              </w:rPr>
            </w:pPr>
            <w:r w:rsidRPr="00EF5447">
              <w:rPr>
                <w:lang w:eastAsia="zh-CN"/>
              </w:rPr>
              <w:t>0.6</w:t>
            </w:r>
          </w:p>
        </w:tc>
      </w:tr>
      <w:tr w:rsidR="00DB4058" w:rsidRPr="00EF5447" w14:paraId="17679CA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D9A9D0A"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F878383" w14:textId="77777777" w:rsidR="00DB4058" w:rsidRPr="00EF5447" w:rsidRDefault="00DB4058" w:rsidP="00E3180B">
            <w:pPr>
              <w:pStyle w:val="TAC"/>
              <w:rPr>
                <w:lang w:eastAsia="zh-CN"/>
              </w:rPr>
            </w:pPr>
            <w:r w:rsidRPr="00EF5447">
              <w:rPr>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6CCD3498" w14:textId="77777777" w:rsidR="00DB4058" w:rsidRPr="00EF5447" w:rsidRDefault="00DB4058" w:rsidP="00E3180B">
            <w:pPr>
              <w:pStyle w:val="TAC"/>
              <w:rPr>
                <w:lang w:eastAsia="zh-CN"/>
              </w:rPr>
            </w:pPr>
            <w:r w:rsidRPr="00EF5447">
              <w:rPr>
                <w:lang w:eastAsia="zh-CN"/>
              </w:rPr>
              <w:t>0.5</w:t>
            </w:r>
          </w:p>
        </w:tc>
      </w:tr>
      <w:tr w:rsidR="00DB4058" w:rsidRPr="00EF5447" w14:paraId="22485A54"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CF1D988"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53323F3" w14:textId="77777777" w:rsidR="00DB4058" w:rsidRPr="00EF5447" w:rsidRDefault="00DB4058" w:rsidP="00E3180B">
            <w:pPr>
              <w:pStyle w:val="TAC"/>
              <w:rPr>
                <w:lang w:eastAsia="zh-CN"/>
              </w:rPr>
            </w:pPr>
            <w:r w:rsidRPr="00EF5447">
              <w:rPr>
                <w:lang w:eastAsia="zh-CN"/>
              </w:rPr>
              <w:t>n7</w:t>
            </w:r>
          </w:p>
        </w:tc>
        <w:tc>
          <w:tcPr>
            <w:tcW w:w="2982" w:type="dxa"/>
            <w:tcBorders>
              <w:top w:val="single" w:sz="4" w:space="0" w:color="auto"/>
              <w:left w:val="single" w:sz="4" w:space="0" w:color="auto"/>
              <w:bottom w:val="single" w:sz="4" w:space="0" w:color="auto"/>
              <w:right w:val="single" w:sz="4" w:space="0" w:color="auto"/>
            </w:tcBorders>
          </w:tcPr>
          <w:p w14:paraId="75F710B1" w14:textId="77777777" w:rsidR="00DB4058" w:rsidRPr="00EF5447" w:rsidRDefault="00DB4058" w:rsidP="00E3180B">
            <w:pPr>
              <w:pStyle w:val="TAC"/>
              <w:rPr>
                <w:lang w:eastAsia="zh-CN"/>
              </w:rPr>
            </w:pPr>
            <w:r w:rsidRPr="00EF5447">
              <w:rPr>
                <w:lang w:eastAsia="zh-CN"/>
              </w:rPr>
              <w:t>0.5</w:t>
            </w:r>
          </w:p>
        </w:tc>
      </w:tr>
      <w:tr w:rsidR="00DB4058" w:rsidRPr="00EF5447" w14:paraId="39745D3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CBDFE17" w14:textId="77777777" w:rsidR="00DB4058" w:rsidRPr="00EF5447" w:rsidRDefault="00DB4058" w:rsidP="00E3180B">
            <w:pPr>
              <w:pStyle w:val="TAC"/>
              <w:rPr>
                <w:rFonts w:eastAsia="Malgun Gothic"/>
                <w:lang w:eastAsia="ko-KR"/>
              </w:rPr>
            </w:pPr>
            <w:r w:rsidRPr="00EF5447">
              <w:rPr>
                <w:lang w:eastAsia="zh-CN"/>
              </w:rPr>
              <w:t>DC_2-7-28-66_n66</w:t>
            </w:r>
          </w:p>
        </w:tc>
        <w:tc>
          <w:tcPr>
            <w:tcW w:w="2977" w:type="dxa"/>
            <w:tcBorders>
              <w:top w:val="single" w:sz="4" w:space="0" w:color="auto"/>
              <w:left w:val="single" w:sz="4" w:space="0" w:color="auto"/>
              <w:bottom w:val="single" w:sz="4" w:space="0" w:color="auto"/>
              <w:right w:val="single" w:sz="4" w:space="0" w:color="auto"/>
            </w:tcBorders>
          </w:tcPr>
          <w:p w14:paraId="2FC98D53" w14:textId="77777777" w:rsidR="00DB4058" w:rsidRPr="00EF5447" w:rsidRDefault="00DB4058" w:rsidP="00E3180B">
            <w:pPr>
              <w:pStyle w:val="TAC"/>
              <w:rPr>
                <w:lang w:eastAsia="zh-CN"/>
              </w:rPr>
            </w:pPr>
            <w:r w:rsidRPr="00EF5447">
              <w:rPr>
                <w:lang w:eastAsia="zh-CN"/>
              </w:rPr>
              <w:t>2</w:t>
            </w:r>
          </w:p>
        </w:tc>
        <w:tc>
          <w:tcPr>
            <w:tcW w:w="2982" w:type="dxa"/>
            <w:tcBorders>
              <w:top w:val="single" w:sz="4" w:space="0" w:color="auto"/>
              <w:left w:val="single" w:sz="4" w:space="0" w:color="auto"/>
              <w:bottom w:val="single" w:sz="4" w:space="0" w:color="auto"/>
              <w:right w:val="single" w:sz="4" w:space="0" w:color="auto"/>
            </w:tcBorders>
          </w:tcPr>
          <w:p w14:paraId="623F823E" w14:textId="77777777" w:rsidR="00DB4058" w:rsidRPr="00EF5447" w:rsidRDefault="00DB4058" w:rsidP="00E3180B">
            <w:pPr>
              <w:pStyle w:val="TAC"/>
              <w:rPr>
                <w:lang w:eastAsia="zh-CN"/>
              </w:rPr>
            </w:pPr>
            <w:r w:rsidRPr="00B677E8">
              <w:rPr>
                <w:lang w:eastAsia="zh-CN"/>
              </w:rPr>
              <w:t>0.5</w:t>
            </w:r>
          </w:p>
        </w:tc>
      </w:tr>
      <w:tr w:rsidR="00DB4058" w:rsidRPr="00EF5447" w14:paraId="2900251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029C966"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E201889" w14:textId="77777777" w:rsidR="00DB4058" w:rsidRPr="00EF5447" w:rsidRDefault="00DB4058" w:rsidP="00E3180B">
            <w:pPr>
              <w:pStyle w:val="TAC"/>
              <w:rPr>
                <w:lang w:eastAsia="zh-CN"/>
              </w:rPr>
            </w:pPr>
            <w:r w:rsidRPr="00EF5447">
              <w:rPr>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05A0860" w14:textId="77777777" w:rsidR="00DB4058" w:rsidRPr="00EF5447" w:rsidRDefault="00DB4058" w:rsidP="00E3180B">
            <w:pPr>
              <w:pStyle w:val="TAC"/>
              <w:rPr>
                <w:lang w:eastAsia="zh-CN"/>
              </w:rPr>
            </w:pPr>
            <w:r w:rsidRPr="00EF5447">
              <w:rPr>
                <w:lang w:eastAsia="zh-CN"/>
              </w:rPr>
              <w:t>0.5</w:t>
            </w:r>
          </w:p>
        </w:tc>
      </w:tr>
      <w:tr w:rsidR="00DB4058" w:rsidRPr="00EF5447" w14:paraId="63BC1DF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59BB182"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0F58D03" w14:textId="77777777" w:rsidR="00DB4058" w:rsidRPr="00EF5447" w:rsidRDefault="00DB4058" w:rsidP="00E3180B">
            <w:pPr>
              <w:pStyle w:val="TAC"/>
              <w:rPr>
                <w:lang w:eastAsia="zh-CN"/>
              </w:rPr>
            </w:pPr>
            <w:r w:rsidRPr="00EF5447">
              <w:rPr>
                <w:lang w:eastAsia="zh-CN"/>
              </w:rPr>
              <w:t>28</w:t>
            </w:r>
          </w:p>
        </w:tc>
        <w:tc>
          <w:tcPr>
            <w:tcW w:w="2982" w:type="dxa"/>
            <w:tcBorders>
              <w:top w:val="single" w:sz="4" w:space="0" w:color="auto"/>
              <w:left w:val="single" w:sz="4" w:space="0" w:color="auto"/>
              <w:bottom w:val="single" w:sz="4" w:space="0" w:color="auto"/>
              <w:right w:val="single" w:sz="4" w:space="0" w:color="auto"/>
            </w:tcBorders>
          </w:tcPr>
          <w:p w14:paraId="272F7C31" w14:textId="77777777" w:rsidR="00DB4058" w:rsidRPr="00EF5447" w:rsidRDefault="00DB4058" w:rsidP="00E3180B">
            <w:pPr>
              <w:pStyle w:val="TAC"/>
              <w:rPr>
                <w:lang w:eastAsia="zh-CN"/>
              </w:rPr>
            </w:pPr>
            <w:r w:rsidRPr="00EF5447">
              <w:rPr>
                <w:lang w:eastAsia="zh-CN"/>
              </w:rPr>
              <w:t>0.6</w:t>
            </w:r>
          </w:p>
        </w:tc>
      </w:tr>
      <w:tr w:rsidR="00DB4058" w:rsidRPr="00EF5447" w14:paraId="3C8BC08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2D5A4F4"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9260EE4" w14:textId="77777777" w:rsidR="00DB4058" w:rsidRPr="00EF5447" w:rsidRDefault="00DB4058" w:rsidP="00E3180B">
            <w:pPr>
              <w:pStyle w:val="TAC"/>
              <w:rPr>
                <w:lang w:eastAsia="zh-CN"/>
              </w:rPr>
            </w:pPr>
            <w:r w:rsidRPr="00EF5447">
              <w:rPr>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64160A08" w14:textId="77777777" w:rsidR="00DB4058" w:rsidRPr="00EF5447" w:rsidRDefault="00DB4058" w:rsidP="00E3180B">
            <w:pPr>
              <w:pStyle w:val="TAC"/>
              <w:rPr>
                <w:lang w:eastAsia="zh-CN"/>
              </w:rPr>
            </w:pPr>
            <w:r w:rsidRPr="00EF5447">
              <w:rPr>
                <w:lang w:eastAsia="zh-CN"/>
              </w:rPr>
              <w:t>0.5</w:t>
            </w:r>
          </w:p>
        </w:tc>
      </w:tr>
      <w:tr w:rsidR="00DB4058" w:rsidRPr="00EF5447" w14:paraId="03F43416"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864E868"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234CBED" w14:textId="77777777" w:rsidR="00DB4058" w:rsidRPr="00EF5447" w:rsidRDefault="00DB4058" w:rsidP="00E3180B">
            <w:pPr>
              <w:pStyle w:val="TAC"/>
              <w:rPr>
                <w:lang w:eastAsia="zh-CN"/>
              </w:rPr>
            </w:pPr>
            <w:r w:rsidRPr="00EF5447">
              <w:rPr>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2E801D63" w14:textId="77777777" w:rsidR="00DB4058" w:rsidRPr="00EF5447" w:rsidRDefault="00DB4058" w:rsidP="00E3180B">
            <w:pPr>
              <w:pStyle w:val="TAC"/>
              <w:rPr>
                <w:lang w:eastAsia="zh-CN"/>
              </w:rPr>
            </w:pPr>
            <w:r w:rsidRPr="00EF5447">
              <w:rPr>
                <w:lang w:eastAsia="zh-CN"/>
              </w:rPr>
              <w:t>0.5</w:t>
            </w:r>
          </w:p>
        </w:tc>
      </w:tr>
      <w:tr w:rsidR="00DB4058" w:rsidRPr="00EF5447" w14:paraId="7905739C"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A7EF0A8" w14:textId="77777777" w:rsidR="00DB4058" w:rsidRDefault="00DB4058" w:rsidP="00E3180B">
            <w:pPr>
              <w:pStyle w:val="TAC"/>
              <w:rPr>
                <w:rFonts w:eastAsia="Yu Mincho" w:cs="Arial"/>
                <w:lang w:val="en-US" w:eastAsia="ja-JP"/>
              </w:rPr>
            </w:pPr>
            <w:r>
              <w:rPr>
                <w:rFonts w:eastAsia="Yu Mincho" w:cs="Arial"/>
                <w:lang w:val="en-US" w:eastAsia="ja-JP"/>
              </w:rPr>
              <w:t>DC_2-7-29-66_n78</w:t>
            </w:r>
          </w:p>
          <w:p w14:paraId="02E32D82" w14:textId="77777777" w:rsidR="00DB4058" w:rsidRPr="00EF5447" w:rsidRDefault="00DB4058" w:rsidP="00E3180B">
            <w:pPr>
              <w:pStyle w:val="TAC"/>
              <w:rPr>
                <w:rFonts w:eastAsia="Malgun Gothic"/>
                <w:lang w:eastAsia="ko-KR"/>
              </w:rPr>
            </w:pPr>
            <w:r>
              <w:rPr>
                <w:rFonts w:eastAsia="Yu Mincho" w:cs="Arial"/>
                <w:lang w:val="en-US" w:eastAsia="ja-JP"/>
              </w:rPr>
              <w:t>DC_2-7-7-29-66_n78</w:t>
            </w:r>
          </w:p>
        </w:tc>
        <w:tc>
          <w:tcPr>
            <w:tcW w:w="2977" w:type="dxa"/>
            <w:tcBorders>
              <w:top w:val="single" w:sz="4" w:space="0" w:color="auto"/>
              <w:left w:val="single" w:sz="4" w:space="0" w:color="auto"/>
              <w:bottom w:val="single" w:sz="4" w:space="0" w:color="auto"/>
              <w:right w:val="single" w:sz="4" w:space="0" w:color="auto"/>
            </w:tcBorders>
            <w:vAlign w:val="center"/>
          </w:tcPr>
          <w:p w14:paraId="60558AD9" w14:textId="77777777" w:rsidR="00DB4058" w:rsidRPr="00EF5447" w:rsidRDefault="00DB4058" w:rsidP="00E3180B">
            <w:pPr>
              <w:pStyle w:val="TAC"/>
              <w:rPr>
                <w:lang w:eastAsia="zh-CN"/>
              </w:rPr>
            </w:pPr>
            <w:r>
              <w:rPr>
                <w:rFonts w:cs="Arial"/>
                <w:kern w:val="2"/>
                <w:lang w:eastAsia="zh-CN"/>
              </w:rPr>
              <w:t>2</w:t>
            </w:r>
          </w:p>
        </w:tc>
        <w:tc>
          <w:tcPr>
            <w:tcW w:w="2982" w:type="dxa"/>
            <w:tcBorders>
              <w:top w:val="single" w:sz="4" w:space="0" w:color="auto"/>
              <w:left w:val="single" w:sz="4" w:space="0" w:color="auto"/>
              <w:bottom w:val="single" w:sz="4" w:space="0" w:color="auto"/>
              <w:right w:val="single" w:sz="4" w:space="0" w:color="auto"/>
            </w:tcBorders>
          </w:tcPr>
          <w:p w14:paraId="4CBC90A2" w14:textId="77777777" w:rsidR="00DB4058" w:rsidRPr="00EF5447" w:rsidRDefault="00DB4058" w:rsidP="00E3180B">
            <w:pPr>
              <w:pStyle w:val="TAC"/>
              <w:rPr>
                <w:lang w:eastAsia="zh-CN"/>
              </w:rPr>
            </w:pPr>
            <w:r>
              <w:rPr>
                <w:rFonts w:cs="Arial"/>
                <w:kern w:val="2"/>
                <w:lang w:eastAsia="zh-CN"/>
              </w:rPr>
              <w:t>0.6</w:t>
            </w:r>
          </w:p>
        </w:tc>
      </w:tr>
      <w:tr w:rsidR="00DB4058" w:rsidRPr="00EF5447" w14:paraId="1583BF7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13122ED"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515D6A9" w14:textId="77777777" w:rsidR="00DB4058" w:rsidRPr="00EF5447" w:rsidRDefault="00DB4058" w:rsidP="00E3180B">
            <w:pPr>
              <w:pStyle w:val="TAC"/>
              <w:rPr>
                <w:lang w:eastAsia="zh-CN"/>
              </w:rPr>
            </w:pPr>
            <w:r>
              <w:rPr>
                <w:rFonts w:cs="Arial"/>
                <w:kern w:val="2"/>
                <w:lang w:eastAsia="zh-CN"/>
              </w:rPr>
              <w:t>7</w:t>
            </w:r>
          </w:p>
        </w:tc>
        <w:tc>
          <w:tcPr>
            <w:tcW w:w="2982" w:type="dxa"/>
            <w:tcBorders>
              <w:top w:val="single" w:sz="4" w:space="0" w:color="auto"/>
              <w:left w:val="single" w:sz="4" w:space="0" w:color="auto"/>
              <w:bottom w:val="single" w:sz="4" w:space="0" w:color="auto"/>
              <w:right w:val="single" w:sz="4" w:space="0" w:color="auto"/>
            </w:tcBorders>
          </w:tcPr>
          <w:p w14:paraId="21D8CED7" w14:textId="77777777" w:rsidR="00DB4058" w:rsidRPr="00EF5447" w:rsidRDefault="00DB4058" w:rsidP="00E3180B">
            <w:pPr>
              <w:pStyle w:val="TAC"/>
              <w:rPr>
                <w:lang w:eastAsia="zh-CN"/>
              </w:rPr>
            </w:pPr>
            <w:r>
              <w:rPr>
                <w:rFonts w:cs="Arial"/>
                <w:kern w:val="2"/>
                <w:lang w:eastAsia="zh-CN"/>
              </w:rPr>
              <w:t>0.5</w:t>
            </w:r>
          </w:p>
        </w:tc>
      </w:tr>
      <w:tr w:rsidR="00DB4058" w:rsidRPr="00EF5447" w14:paraId="6F539DE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A55C66B"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7A9F6EC" w14:textId="77777777" w:rsidR="00DB4058" w:rsidRPr="00EF5447" w:rsidRDefault="00DB4058" w:rsidP="00E3180B">
            <w:pPr>
              <w:pStyle w:val="TAC"/>
              <w:rPr>
                <w:lang w:eastAsia="zh-CN"/>
              </w:rPr>
            </w:pPr>
            <w:r>
              <w:rPr>
                <w:rFonts w:cs="Arial"/>
                <w:kern w:val="2"/>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5E72A5E8" w14:textId="77777777" w:rsidR="00DB4058" w:rsidRPr="00EF5447" w:rsidRDefault="00DB4058" w:rsidP="00E3180B">
            <w:pPr>
              <w:pStyle w:val="TAC"/>
              <w:rPr>
                <w:lang w:eastAsia="zh-CN"/>
              </w:rPr>
            </w:pPr>
            <w:r>
              <w:rPr>
                <w:rFonts w:cs="Arial"/>
                <w:kern w:val="2"/>
                <w:lang w:eastAsia="zh-CN"/>
              </w:rPr>
              <w:t>0.6</w:t>
            </w:r>
          </w:p>
        </w:tc>
      </w:tr>
      <w:tr w:rsidR="00DB4058" w:rsidRPr="00EF5447" w14:paraId="0590A577"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5DCB074"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E6A4BC0" w14:textId="77777777" w:rsidR="00DB4058" w:rsidRPr="00EF5447" w:rsidRDefault="00DB4058" w:rsidP="00E3180B">
            <w:pPr>
              <w:pStyle w:val="TAC"/>
              <w:rPr>
                <w:lang w:eastAsia="zh-CN"/>
              </w:rPr>
            </w:pPr>
            <w:r>
              <w:rPr>
                <w:rFonts w:cs="Arial"/>
                <w:kern w:val="2"/>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3EE8D719" w14:textId="77777777" w:rsidR="00DB4058" w:rsidRPr="00EF5447" w:rsidRDefault="00DB4058" w:rsidP="00E3180B">
            <w:pPr>
              <w:pStyle w:val="TAC"/>
              <w:rPr>
                <w:lang w:eastAsia="zh-CN"/>
              </w:rPr>
            </w:pPr>
            <w:r>
              <w:rPr>
                <w:rFonts w:cs="Arial"/>
                <w:kern w:val="2"/>
                <w:lang w:eastAsia="zh-CN"/>
              </w:rPr>
              <w:t>0.8</w:t>
            </w:r>
          </w:p>
        </w:tc>
      </w:tr>
      <w:tr w:rsidR="00DB4058" w:rsidRPr="00EF5447" w14:paraId="7818C827"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9286F5E" w14:textId="77777777" w:rsidR="00DB4058" w:rsidRPr="00EF5447" w:rsidRDefault="00DB4058" w:rsidP="00E3180B">
            <w:pPr>
              <w:pStyle w:val="TAC"/>
              <w:rPr>
                <w:rFonts w:eastAsia="Malgun Gothic"/>
                <w:lang w:eastAsia="ko-KR"/>
              </w:rPr>
            </w:pPr>
            <w:r>
              <w:t>DC_2-7-66_n25-n66</w:t>
            </w:r>
          </w:p>
        </w:tc>
        <w:tc>
          <w:tcPr>
            <w:tcW w:w="2977" w:type="dxa"/>
            <w:tcBorders>
              <w:top w:val="single" w:sz="4" w:space="0" w:color="auto"/>
              <w:left w:val="single" w:sz="4" w:space="0" w:color="auto"/>
              <w:bottom w:val="single" w:sz="4" w:space="0" w:color="auto"/>
              <w:right w:val="single" w:sz="4" w:space="0" w:color="auto"/>
            </w:tcBorders>
            <w:vAlign w:val="center"/>
          </w:tcPr>
          <w:p w14:paraId="3F453846" w14:textId="77777777" w:rsidR="00DB4058" w:rsidRPr="00EF5447" w:rsidRDefault="00DB4058" w:rsidP="00E3180B">
            <w:pPr>
              <w:pStyle w:val="TAC"/>
              <w:rPr>
                <w:lang w:eastAsia="zh-CN"/>
              </w:rPr>
            </w:pPr>
            <w:r>
              <w:rPr>
                <w:lang w:val="sv-SE"/>
              </w:rPr>
              <w:t>2</w:t>
            </w:r>
          </w:p>
        </w:tc>
        <w:tc>
          <w:tcPr>
            <w:tcW w:w="2982" w:type="dxa"/>
            <w:tcBorders>
              <w:top w:val="single" w:sz="4" w:space="0" w:color="auto"/>
              <w:left w:val="single" w:sz="4" w:space="0" w:color="auto"/>
              <w:bottom w:val="single" w:sz="4" w:space="0" w:color="auto"/>
              <w:right w:val="single" w:sz="4" w:space="0" w:color="auto"/>
            </w:tcBorders>
            <w:vAlign w:val="center"/>
          </w:tcPr>
          <w:p w14:paraId="5D8CA813" w14:textId="77777777" w:rsidR="00DB4058" w:rsidRPr="00EF5447" w:rsidRDefault="00DB4058" w:rsidP="00E3180B">
            <w:pPr>
              <w:pStyle w:val="TAC"/>
              <w:rPr>
                <w:lang w:eastAsia="zh-CN"/>
              </w:rPr>
            </w:pPr>
            <w:r w:rsidRPr="00B57EB6">
              <w:rPr>
                <w:lang w:val="sv-SE"/>
              </w:rPr>
              <w:t>0.</w:t>
            </w:r>
            <w:r>
              <w:rPr>
                <w:lang w:val="sv-SE"/>
              </w:rPr>
              <w:t>5</w:t>
            </w:r>
          </w:p>
        </w:tc>
      </w:tr>
      <w:tr w:rsidR="00DB4058" w:rsidRPr="00EF5447" w14:paraId="372436C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9C3658B"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81B7C90" w14:textId="77777777" w:rsidR="00DB4058" w:rsidRPr="00EF5447" w:rsidRDefault="00DB4058" w:rsidP="00E3180B">
            <w:pPr>
              <w:pStyle w:val="TAC"/>
              <w:rPr>
                <w:lang w:eastAsia="zh-CN"/>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2186457B" w14:textId="77777777" w:rsidR="00DB4058" w:rsidRPr="00EF5447" w:rsidRDefault="00DB4058" w:rsidP="00E3180B">
            <w:pPr>
              <w:pStyle w:val="TAC"/>
              <w:rPr>
                <w:lang w:eastAsia="zh-CN"/>
              </w:rPr>
            </w:pPr>
            <w:r>
              <w:rPr>
                <w:rFonts w:eastAsia="Malgun Gothic" w:cs="Arial"/>
                <w:szCs w:val="18"/>
                <w:lang w:eastAsia="ko-KR"/>
              </w:rPr>
              <w:t>0.</w:t>
            </w:r>
            <w:r>
              <w:rPr>
                <w:rFonts w:eastAsia="Malgun Gothic" w:cs="Arial"/>
                <w:szCs w:val="18"/>
                <w:lang w:val="sv-SE" w:eastAsia="ko-KR"/>
              </w:rPr>
              <w:t>5</w:t>
            </w:r>
          </w:p>
        </w:tc>
      </w:tr>
      <w:tr w:rsidR="00DB4058" w:rsidRPr="00EF5447" w14:paraId="453FF3E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355775D"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0D0D7D2" w14:textId="77777777" w:rsidR="00DB4058" w:rsidRPr="00EF5447" w:rsidRDefault="00DB4058" w:rsidP="00E3180B">
            <w:pPr>
              <w:pStyle w:val="TAC"/>
              <w:rPr>
                <w:lang w:eastAsia="zh-CN"/>
              </w:rPr>
            </w:pP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66F44D22" w14:textId="77777777" w:rsidR="00DB4058" w:rsidRPr="00EF5447" w:rsidRDefault="00DB4058" w:rsidP="00E3180B">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DB4058" w:rsidRPr="00EF5447" w14:paraId="71418E8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17C04EF"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DD62AE0" w14:textId="77777777" w:rsidR="00DB4058" w:rsidRPr="00EF5447" w:rsidRDefault="00DB4058" w:rsidP="00E3180B">
            <w:pPr>
              <w:pStyle w:val="TAC"/>
              <w:rPr>
                <w:lang w:eastAsia="zh-CN"/>
              </w:rPr>
            </w:pPr>
            <w:r>
              <w:t>n</w:t>
            </w:r>
            <w:r>
              <w:rPr>
                <w:lang w:val="sv-SE"/>
              </w:rPr>
              <w:t>25</w:t>
            </w:r>
          </w:p>
        </w:tc>
        <w:tc>
          <w:tcPr>
            <w:tcW w:w="2982" w:type="dxa"/>
            <w:tcBorders>
              <w:top w:val="single" w:sz="4" w:space="0" w:color="auto"/>
              <w:left w:val="single" w:sz="4" w:space="0" w:color="auto"/>
              <w:bottom w:val="single" w:sz="4" w:space="0" w:color="auto"/>
              <w:right w:val="single" w:sz="4" w:space="0" w:color="auto"/>
            </w:tcBorders>
            <w:vAlign w:val="center"/>
          </w:tcPr>
          <w:p w14:paraId="2C37BC5A" w14:textId="77777777" w:rsidR="00DB4058" w:rsidRPr="00EF5447" w:rsidRDefault="00DB4058" w:rsidP="00E3180B">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DB4058" w:rsidRPr="00EF5447" w14:paraId="7177C9C8"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B05B5F8"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522DEB6" w14:textId="77777777" w:rsidR="00DB4058" w:rsidRPr="00EF5447" w:rsidRDefault="00DB4058" w:rsidP="00E3180B">
            <w:pPr>
              <w:pStyle w:val="TAC"/>
              <w:rPr>
                <w:lang w:eastAsia="zh-CN"/>
              </w:rPr>
            </w:pPr>
            <w:r>
              <w:t>n</w:t>
            </w: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5C6AA15" w14:textId="77777777" w:rsidR="00DB4058" w:rsidRPr="00EF5447" w:rsidRDefault="00DB4058" w:rsidP="00E3180B">
            <w:pPr>
              <w:pStyle w:val="TAC"/>
              <w:rPr>
                <w:lang w:eastAsia="zh-CN"/>
              </w:rPr>
            </w:pPr>
            <w:r>
              <w:rPr>
                <w:rFonts w:eastAsia="Malgun Gothic" w:cs="Arial"/>
                <w:szCs w:val="18"/>
                <w:lang w:eastAsia="ko-KR"/>
              </w:rPr>
              <w:t>0.</w:t>
            </w:r>
            <w:r>
              <w:rPr>
                <w:rFonts w:eastAsia="Malgun Gothic" w:cs="Arial"/>
                <w:szCs w:val="18"/>
                <w:lang w:val="sv-SE" w:eastAsia="ko-KR"/>
              </w:rPr>
              <w:t>5</w:t>
            </w:r>
          </w:p>
        </w:tc>
      </w:tr>
      <w:tr w:rsidR="00DB4058" w:rsidRPr="00EF5447" w14:paraId="6AF4558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B84FBEA" w14:textId="77777777" w:rsidR="00DB4058" w:rsidRPr="00EF5447" w:rsidRDefault="00DB4058" w:rsidP="00E3180B">
            <w:pPr>
              <w:pStyle w:val="TAC"/>
              <w:rPr>
                <w:rFonts w:eastAsia="Malgun Gothic"/>
                <w:lang w:eastAsia="ko-KR"/>
              </w:rPr>
            </w:pPr>
            <w:r>
              <w:rPr>
                <w:rFonts w:cs="Arial"/>
                <w:szCs w:val="18"/>
                <w:lang w:val="x-none"/>
              </w:rPr>
              <w:t>DC_2-7-66_n66-n77</w:t>
            </w:r>
          </w:p>
        </w:tc>
        <w:tc>
          <w:tcPr>
            <w:tcW w:w="2977" w:type="dxa"/>
            <w:tcBorders>
              <w:top w:val="single" w:sz="4" w:space="0" w:color="auto"/>
              <w:left w:val="single" w:sz="4" w:space="0" w:color="auto"/>
              <w:bottom w:val="single" w:sz="4" w:space="0" w:color="auto"/>
              <w:right w:val="single" w:sz="4" w:space="0" w:color="auto"/>
            </w:tcBorders>
            <w:vAlign w:val="center"/>
          </w:tcPr>
          <w:p w14:paraId="57C0F608" w14:textId="77777777" w:rsidR="00DB4058" w:rsidRDefault="00DB4058" w:rsidP="00E3180B">
            <w:pPr>
              <w:pStyle w:val="TAC"/>
            </w:pPr>
            <w:r>
              <w:rPr>
                <w:lang w:val="x-none"/>
              </w:rPr>
              <w:t>2</w:t>
            </w:r>
          </w:p>
        </w:tc>
        <w:tc>
          <w:tcPr>
            <w:tcW w:w="2982" w:type="dxa"/>
            <w:tcBorders>
              <w:top w:val="single" w:sz="4" w:space="0" w:color="auto"/>
              <w:left w:val="single" w:sz="4" w:space="0" w:color="auto"/>
              <w:bottom w:val="single" w:sz="4" w:space="0" w:color="auto"/>
              <w:right w:val="single" w:sz="4" w:space="0" w:color="auto"/>
            </w:tcBorders>
            <w:vAlign w:val="center"/>
          </w:tcPr>
          <w:p w14:paraId="20AB6953" w14:textId="77777777" w:rsidR="00DB4058" w:rsidRDefault="00DB4058" w:rsidP="00E3180B">
            <w:pPr>
              <w:pStyle w:val="TAC"/>
              <w:rPr>
                <w:rFonts w:eastAsia="Malgun Gothic" w:cs="Arial"/>
                <w:szCs w:val="18"/>
                <w:lang w:eastAsia="ko-KR"/>
              </w:rPr>
            </w:pPr>
            <w:r>
              <w:rPr>
                <w:lang w:val="x-none"/>
              </w:rPr>
              <w:t>0.6</w:t>
            </w:r>
          </w:p>
        </w:tc>
      </w:tr>
      <w:tr w:rsidR="00DB4058" w:rsidRPr="00EF5447" w14:paraId="0839E86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A8183EB"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5AE95A1" w14:textId="77777777" w:rsidR="00DB4058" w:rsidRDefault="00DB4058" w:rsidP="00E3180B">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65AF115C" w14:textId="77777777" w:rsidR="00DB4058" w:rsidRDefault="00DB4058" w:rsidP="00E3180B">
            <w:pPr>
              <w:pStyle w:val="TAC"/>
              <w:rPr>
                <w:rFonts w:eastAsia="Malgun Gothic" w:cs="Arial"/>
                <w:szCs w:val="18"/>
                <w:lang w:eastAsia="ko-KR"/>
              </w:rPr>
            </w:pPr>
            <w:r w:rsidRPr="00F41958">
              <w:rPr>
                <w:lang w:val="en-US"/>
              </w:rPr>
              <w:t>0.</w:t>
            </w:r>
            <w:r>
              <w:rPr>
                <w:lang w:val="en-US"/>
              </w:rPr>
              <w:t>5</w:t>
            </w:r>
          </w:p>
        </w:tc>
      </w:tr>
      <w:tr w:rsidR="00DB4058" w:rsidRPr="00EF5447" w14:paraId="62812F3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095025F"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F88B945" w14:textId="77777777" w:rsidR="00DB4058" w:rsidRDefault="00DB4058" w:rsidP="00E3180B">
            <w:pPr>
              <w:pStyle w:val="TAC"/>
            </w:pP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B388634" w14:textId="77777777" w:rsidR="00DB4058" w:rsidRDefault="00DB4058" w:rsidP="00E3180B">
            <w:pPr>
              <w:pStyle w:val="TAC"/>
              <w:rPr>
                <w:rFonts w:eastAsia="Malgun Gothic" w:cs="Arial"/>
                <w:szCs w:val="18"/>
                <w:lang w:eastAsia="ko-KR"/>
              </w:rPr>
            </w:pPr>
            <w:r>
              <w:rPr>
                <w:lang w:val="en-US"/>
              </w:rPr>
              <w:t>0.6</w:t>
            </w:r>
          </w:p>
        </w:tc>
      </w:tr>
      <w:tr w:rsidR="00DB4058" w:rsidRPr="00EF5447" w14:paraId="0B43517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0FD1EE9"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9978086" w14:textId="77777777" w:rsidR="00DB4058" w:rsidRDefault="00DB4058" w:rsidP="00E3180B">
            <w:pPr>
              <w:pStyle w:val="TAC"/>
            </w:pPr>
            <w:r w:rsidRPr="00F41958">
              <w:rPr>
                <w:lang w:val="x-none"/>
              </w:rPr>
              <w:t>n</w:t>
            </w:r>
            <w:r w:rsidRPr="00F41958">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242A7125" w14:textId="77777777" w:rsidR="00DB4058" w:rsidRDefault="00DB4058" w:rsidP="00E3180B">
            <w:pPr>
              <w:pStyle w:val="TAC"/>
              <w:rPr>
                <w:rFonts w:eastAsia="Malgun Gothic" w:cs="Arial"/>
                <w:szCs w:val="18"/>
                <w:lang w:eastAsia="ko-KR"/>
              </w:rPr>
            </w:pPr>
            <w:r w:rsidRPr="00F41958">
              <w:rPr>
                <w:lang w:val="en-US"/>
              </w:rPr>
              <w:t>0.6</w:t>
            </w:r>
          </w:p>
        </w:tc>
      </w:tr>
      <w:tr w:rsidR="00DB4058" w:rsidRPr="00EF5447" w14:paraId="4B2F1802"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098FE79"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867434B" w14:textId="77777777" w:rsidR="00DB4058" w:rsidRDefault="00DB4058" w:rsidP="00E3180B">
            <w:pPr>
              <w:pStyle w:val="TAC"/>
            </w:pPr>
            <w:r w:rsidRPr="00F41958">
              <w:rPr>
                <w:lang w:val="x-none"/>
              </w:rPr>
              <w:t>n</w:t>
            </w:r>
            <w:r w:rsidRPr="00F41958">
              <w:rPr>
                <w:lang w:val="sv-SE"/>
              </w:rPr>
              <w:t>77</w:t>
            </w:r>
          </w:p>
        </w:tc>
        <w:tc>
          <w:tcPr>
            <w:tcW w:w="2982" w:type="dxa"/>
            <w:tcBorders>
              <w:top w:val="single" w:sz="4" w:space="0" w:color="auto"/>
              <w:left w:val="single" w:sz="4" w:space="0" w:color="auto"/>
              <w:bottom w:val="single" w:sz="4" w:space="0" w:color="auto"/>
              <w:right w:val="single" w:sz="4" w:space="0" w:color="auto"/>
            </w:tcBorders>
            <w:vAlign w:val="center"/>
          </w:tcPr>
          <w:p w14:paraId="2C8D7E32" w14:textId="77777777" w:rsidR="00DB4058" w:rsidRDefault="00DB4058" w:rsidP="00E3180B">
            <w:pPr>
              <w:pStyle w:val="TAC"/>
              <w:rPr>
                <w:rFonts w:eastAsia="Malgun Gothic" w:cs="Arial"/>
                <w:szCs w:val="18"/>
                <w:lang w:eastAsia="ko-KR"/>
              </w:rPr>
            </w:pPr>
            <w:r w:rsidRPr="00F41958">
              <w:rPr>
                <w:lang w:val="en-US"/>
              </w:rPr>
              <w:t>0.8</w:t>
            </w:r>
          </w:p>
        </w:tc>
      </w:tr>
      <w:tr w:rsidR="00DB4058" w:rsidRPr="00EF5447" w14:paraId="17BC8F6B"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68B8E861" w14:textId="77777777" w:rsidR="00DB4058" w:rsidRPr="00EF5447" w:rsidRDefault="00DB4058" w:rsidP="00E3180B">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18B7C169" w14:textId="77777777" w:rsidR="00DB4058" w:rsidRPr="00EF5447" w:rsidRDefault="00DB4058" w:rsidP="00E3180B">
            <w:pPr>
              <w:pStyle w:val="TAC"/>
              <w:rPr>
                <w:rFonts w:eastAsia="Malgun Gothic" w:cs="Arial"/>
                <w:lang w:eastAsia="ko-KR"/>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5C838966" w14:textId="77777777" w:rsidR="00DB4058" w:rsidRPr="00EF5447" w:rsidRDefault="00DB4058" w:rsidP="00E3180B">
            <w:pPr>
              <w:pStyle w:val="TAC"/>
              <w:rPr>
                <w:rFonts w:cs="Arial"/>
                <w:lang w:eastAsia="zh-CN"/>
              </w:rPr>
            </w:pPr>
            <w:r w:rsidRPr="00EF5447">
              <w:rPr>
                <w:rFonts w:cs="Arial"/>
                <w:bCs/>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3D3AE6FF" w14:textId="77777777" w:rsidR="00DB4058" w:rsidRPr="00EF5447" w:rsidRDefault="00DB4058" w:rsidP="00E3180B">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DB4058" w:rsidRPr="00EF5447" w14:paraId="2D0BAD2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7D6B9FD"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3A9E8A4" w14:textId="77777777" w:rsidR="00DB4058" w:rsidRPr="00EF5447" w:rsidRDefault="00DB4058" w:rsidP="00E3180B">
            <w:pPr>
              <w:pStyle w:val="TAC"/>
              <w:rPr>
                <w:rFonts w:cs="Arial"/>
                <w:lang w:eastAsia="zh-CN"/>
              </w:rPr>
            </w:pPr>
            <w:r w:rsidRPr="00EF5447">
              <w:rPr>
                <w:rFonts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684EAB3A" w14:textId="77777777" w:rsidR="00DB4058" w:rsidRPr="00EF5447" w:rsidRDefault="00DB4058" w:rsidP="00E3180B">
            <w:pPr>
              <w:pStyle w:val="TAC"/>
              <w:rPr>
                <w:rFonts w:cs="Arial"/>
                <w:lang w:eastAsia="zh-CN"/>
              </w:rPr>
            </w:pPr>
            <w:r w:rsidRPr="00EF5447">
              <w:rPr>
                <w:rFonts w:cs="Arial"/>
                <w:bCs/>
                <w:szCs w:val="18"/>
                <w:lang w:eastAsia="zh-CN"/>
              </w:rPr>
              <w:t>0.5</w:t>
            </w:r>
          </w:p>
        </w:tc>
      </w:tr>
      <w:tr w:rsidR="00DB4058" w:rsidRPr="00EF5447" w14:paraId="3EDAF1C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3FDBBC2"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818C31E" w14:textId="77777777" w:rsidR="00DB4058" w:rsidRPr="00EF5447" w:rsidRDefault="00DB4058" w:rsidP="00E3180B">
            <w:pPr>
              <w:pStyle w:val="TAC"/>
              <w:rPr>
                <w:rFonts w:cs="Arial"/>
                <w:lang w:eastAsia="zh-CN"/>
              </w:rPr>
            </w:pPr>
            <w:r w:rsidRPr="00EF5447">
              <w:rPr>
                <w:rFonts w:cs="Arial"/>
                <w:bCs/>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59020DDE" w14:textId="77777777" w:rsidR="00DB4058" w:rsidRPr="00EF5447" w:rsidRDefault="00DB4058" w:rsidP="00E3180B">
            <w:pPr>
              <w:pStyle w:val="TAC"/>
              <w:rPr>
                <w:rFonts w:cs="Arial"/>
                <w:lang w:eastAsia="zh-CN"/>
              </w:rPr>
            </w:pPr>
            <w:r w:rsidRPr="00EF5447">
              <w:rPr>
                <w:rFonts w:cs="Arial"/>
                <w:bCs/>
                <w:szCs w:val="18"/>
                <w:lang w:eastAsia="zh-CN"/>
              </w:rPr>
              <w:t>0.6</w:t>
            </w:r>
          </w:p>
        </w:tc>
      </w:tr>
      <w:tr w:rsidR="00DB4058" w:rsidRPr="00EF5447" w14:paraId="7A58D14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07A9AB0"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A8D36A5" w14:textId="77777777" w:rsidR="00DB4058" w:rsidRPr="00EF5447" w:rsidRDefault="00DB4058" w:rsidP="00E3180B">
            <w:pPr>
              <w:pStyle w:val="TAC"/>
              <w:rPr>
                <w:rFonts w:cs="Arial"/>
                <w:lang w:eastAsia="zh-CN"/>
              </w:rPr>
            </w:pPr>
            <w:r w:rsidRPr="00EF5447">
              <w:rPr>
                <w:rFonts w:cs="Arial"/>
                <w:bCs/>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06761037" w14:textId="77777777" w:rsidR="00DB4058" w:rsidRPr="00EF5447" w:rsidRDefault="00DB4058" w:rsidP="00E3180B">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DB4058" w:rsidRPr="00EF5447" w14:paraId="7E983EF6"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C60FBE3"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FAC19BD" w14:textId="77777777" w:rsidR="00DB4058" w:rsidRPr="00EF5447" w:rsidRDefault="00DB4058" w:rsidP="00E3180B">
            <w:pPr>
              <w:pStyle w:val="TAC"/>
              <w:rPr>
                <w:rFonts w:cs="Arial"/>
                <w:lang w:eastAsia="zh-CN"/>
              </w:rPr>
            </w:pPr>
            <w:r w:rsidRPr="00EF5447">
              <w:rPr>
                <w:rFonts w:eastAsia="MS Mincho"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3864658A" w14:textId="77777777" w:rsidR="00DB4058" w:rsidRPr="00EF5447" w:rsidRDefault="00DB4058" w:rsidP="00E3180B">
            <w:pPr>
              <w:pStyle w:val="TAC"/>
              <w:rPr>
                <w:rFonts w:cs="Arial"/>
                <w:lang w:eastAsia="zh-CN"/>
              </w:rPr>
            </w:pPr>
            <w:r w:rsidRPr="00EF5447">
              <w:rPr>
                <w:rFonts w:cs="Arial"/>
                <w:bCs/>
                <w:szCs w:val="18"/>
                <w:lang w:eastAsia="zh-CN"/>
              </w:rPr>
              <w:t>0.8</w:t>
            </w:r>
          </w:p>
        </w:tc>
      </w:tr>
      <w:tr w:rsidR="00DB4058" w14:paraId="1BF72270"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1B46FC9" w14:textId="77777777" w:rsidR="00DB4058" w:rsidRPr="00E81C6E" w:rsidRDefault="00DB4058" w:rsidP="00E3180B">
            <w:pPr>
              <w:pStyle w:val="TAC"/>
              <w:rPr>
                <w:rFonts w:eastAsia="Malgun Gothic" w:cs="Arial"/>
                <w:lang w:eastAsia="ko-KR"/>
              </w:rPr>
            </w:pPr>
            <w:r>
              <w:rPr>
                <w:lang w:eastAsia="sv-SE"/>
              </w:rPr>
              <w:t>DC_</w:t>
            </w:r>
            <w:r>
              <w:rPr>
                <w:color w:val="000000"/>
                <w:lang w:eastAsia="sv-SE"/>
              </w:rPr>
              <w:t>2-7-66-71_n2</w:t>
            </w:r>
          </w:p>
        </w:tc>
        <w:tc>
          <w:tcPr>
            <w:tcW w:w="2977" w:type="dxa"/>
            <w:tcBorders>
              <w:top w:val="single" w:sz="4" w:space="0" w:color="auto"/>
              <w:left w:val="single" w:sz="4" w:space="0" w:color="auto"/>
              <w:bottom w:val="single" w:sz="4" w:space="0" w:color="auto"/>
              <w:right w:val="single" w:sz="4" w:space="0" w:color="auto"/>
            </w:tcBorders>
            <w:vAlign w:val="center"/>
          </w:tcPr>
          <w:p w14:paraId="723134C7" w14:textId="77777777" w:rsidR="00DB4058" w:rsidRDefault="00DB4058" w:rsidP="00E3180B">
            <w:pPr>
              <w:pStyle w:val="TAC"/>
              <w:rPr>
                <w:rFonts w:eastAsia="Malgun Gothic" w:cs="Arial"/>
                <w:lang w:eastAsia="ko-KR"/>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64C2B06D" w14:textId="77777777" w:rsidR="00DB4058" w:rsidRDefault="00DB4058" w:rsidP="00E3180B">
            <w:pPr>
              <w:pStyle w:val="TAC"/>
              <w:rPr>
                <w:lang w:eastAsia="ja-JP"/>
              </w:rPr>
            </w:pPr>
            <w:r>
              <w:rPr>
                <w:rFonts w:cs="Arial"/>
                <w:szCs w:val="18"/>
                <w:lang w:eastAsia="zh-TW"/>
              </w:rPr>
              <w:t>0.5</w:t>
            </w:r>
          </w:p>
        </w:tc>
      </w:tr>
      <w:tr w:rsidR="00DB4058" w14:paraId="11DF8FC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2F0D82F" w14:textId="77777777" w:rsidR="00DB4058" w:rsidRPr="00E81C6E"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CA27771" w14:textId="77777777" w:rsidR="00DB4058" w:rsidRDefault="00DB4058" w:rsidP="00E3180B">
            <w:pPr>
              <w:pStyle w:val="TAC"/>
              <w:rPr>
                <w:rFonts w:eastAsia="Malgun Gothic" w:cs="Arial"/>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1FCCE0FA" w14:textId="77777777" w:rsidR="00DB4058" w:rsidRDefault="00DB4058" w:rsidP="00E3180B">
            <w:pPr>
              <w:pStyle w:val="TAC"/>
              <w:rPr>
                <w:lang w:eastAsia="ja-JP"/>
              </w:rPr>
            </w:pPr>
            <w:r>
              <w:rPr>
                <w:rFonts w:cs="Arial"/>
                <w:szCs w:val="18"/>
                <w:lang w:eastAsia="zh-TW"/>
              </w:rPr>
              <w:t>0.5</w:t>
            </w:r>
          </w:p>
        </w:tc>
      </w:tr>
      <w:tr w:rsidR="00DB4058" w14:paraId="1BD634A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89B2DD7" w14:textId="77777777" w:rsidR="00DB4058" w:rsidRPr="00E81C6E"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43A7091" w14:textId="77777777" w:rsidR="00DB4058" w:rsidRDefault="00DB4058" w:rsidP="00E3180B">
            <w:pPr>
              <w:pStyle w:val="TAC"/>
              <w:rPr>
                <w:rFonts w:eastAsia="Malgun Gothic" w:cs="Arial"/>
                <w:lang w:eastAsia="ko-KR"/>
              </w:rPr>
            </w:pPr>
            <w:r>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vAlign w:val="center"/>
          </w:tcPr>
          <w:p w14:paraId="50FD2DE3" w14:textId="77777777" w:rsidR="00DB4058" w:rsidRDefault="00DB4058" w:rsidP="00E3180B">
            <w:pPr>
              <w:pStyle w:val="TAC"/>
              <w:rPr>
                <w:lang w:eastAsia="ja-JP"/>
              </w:rPr>
            </w:pPr>
            <w:r>
              <w:rPr>
                <w:rFonts w:cs="Arial"/>
                <w:szCs w:val="18"/>
                <w:lang w:eastAsia="zh-TW"/>
              </w:rPr>
              <w:t>0.5</w:t>
            </w:r>
          </w:p>
        </w:tc>
      </w:tr>
      <w:tr w:rsidR="00DB4058" w14:paraId="033A657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3AFE18A" w14:textId="77777777" w:rsidR="00DB4058" w:rsidRPr="00E81C6E"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D6C14F2" w14:textId="77777777" w:rsidR="00DB4058" w:rsidRDefault="00DB4058" w:rsidP="00E3180B">
            <w:pPr>
              <w:pStyle w:val="TAC"/>
              <w:rPr>
                <w:rFonts w:eastAsia="Malgun Gothic" w:cs="Arial"/>
                <w:lang w:eastAsia="ko-KR"/>
              </w:rPr>
            </w:pPr>
            <w:r>
              <w:rPr>
                <w:rFonts w:cs="Arial"/>
                <w:lang w:eastAsia="ja-JP"/>
              </w:rPr>
              <w:t>71</w:t>
            </w:r>
          </w:p>
        </w:tc>
        <w:tc>
          <w:tcPr>
            <w:tcW w:w="2982" w:type="dxa"/>
            <w:tcBorders>
              <w:top w:val="single" w:sz="4" w:space="0" w:color="auto"/>
              <w:left w:val="single" w:sz="4" w:space="0" w:color="auto"/>
              <w:bottom w:val="single" w:sz="4" w:space="0" w:color="auto"/>
              <w:right w:val="single" w:sz="4" w:space="0" w:color="auto"/>
            </w:tcBorders>
            <w:vAlign w:val="center"/>
          </w:tcPr>
          <w:p w14:paraId="066C4908" w14:textId="77777777" w:rsidR="00DB4058" w:rsidRDefault="00DB4058" w:rsidP="00E3180B">
            <w:pPr>
              <w:pStyle w:val="TAC"/>
              <w:rPr>
                <w:lang w:eastAsia="ja-JP"/>
              </w:rPr>
            </w:pPr>
            <w:r>
              <w:rPr>
                <w:rFonts w:cs="Arial"/>
                <w:szCs w:val="18"/>
                <w:lang w:eastAsia="zh-TW"/>
              </w:rPr>
              <w:t>0.3</w:t>
            </w:r>
          </w:p>
        </w:tc>
      </w:tr>
      <w:tr w:rsidR="00DB4058" w14:paraId="094D49BA"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2534A7D" w14:textId="77777777" w:rsidR="00DB4058" w:rsidRPr="00E81C6E"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05D8977" w14:textId="77777777" w:rsidR="00DB4058" w:rsidRDefault="00DB4058" w:rsidP="00E3180B">
            <w:pPr>
              <w:pStyle w:val="TAC"/>
              <w:rPr>
                <w:rFonts w:eastAsia="Malgun Gothic" w:cs="Arial"/>
                <w:lang w:eastAsia="ko-KR"/>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1F6F3B93" w14:textId="77777777" w:rsidR="00DB4058" w:rsidRDefault="00DB4058" w:rsidP="00E3180B">
            <w:pPr>
              <w:pStyle w:val="TAC"/>
              <w:rPr>
                <w:lang w:eastAsia="ja-JP"/>
              </w:rPr>
            </w:pPr>
            <w:r>
              <w:rPr>
                <w:rFonts w:cs="Arial"/>
                <w:szCs w:val="18"/>
                <w:lang w:eastAsia="zh-TW"/>
              </w:rPr>
              <w:t>0.5</w:t>
            </w:r>
          </w:p>
        </w:tc>
      </w:tr>
      <w:tr w:rsidR="00DB4058" w:rsidRPr="00EF5447" w14:paraId="031478E4"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51225D4" w14:textId="77777777" w:rsidR="00DB4058" w:rsidRPr="00EF5447" w:rsidRDefault="00DB4058" w:rsidP="00E3180B">
            <w:pPr>
              <w:pStyle w:val="TAC"/>
              <w:rPr>
                <w:rFonts w:eastAsia="Malgun Gothic" w:cs="Arial"/>
                <w:lang w:eastAsia="ko-KR"/>
              </w:rPr>
            </w:pPr>
            <w:r w:rsidRPr="00E81C6E">
              <w:rPr>
                <w:rFonts w:eastAsia="Malgun Gothic" w:cs="Arial"/>
                <w:lang w:eastAsia="ko-KR"/>
              </w:rPr>
              <w:t>DC_2-7-66-71_n78</w:t>
            </w:r>
          </w:p>
        </w:tc>
        <w:tc>
          <w:tcPr>
            <w:tcW w:w="2977" w:type="dxa"/>
            <w:tcBorders>
              <w:top w:val="single" w:sz="4" w:space="0" w:color="auto"/>
              <w:left w:val="single" w:sz="4" w:space="0" w:color="auto"/>
              <w:bottom w:val="single" w:sz="4" w:space="0" w:color="auto"/>
              <w:right w:val="single" w:sz="4" w:space="0" w:color="auto"/>
            </w:tcBorders>
            <w:vAlign w:val="center"/>
          </w:tcPr>
          <w:p w14:paraId="54423E3C" w14:textId="77777777" w:rsidR="00DB4058" w:rsidRPr="00EF5447" w:rsidRDefault="00DB4058" w:rsidP="00E3180B">
            <w:pPr>
              <w:pStyle w:val="TAC"/>
              <w:rPr>
                <w:rFonts w:eastAsia="MS Mincho" w:cs="Arial"/>
                <w:bCs/>
                <w:szCs w:val="18"/>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0C5A6655" w14:textId="77777777" w:rsidR="00DB4058" w:rsidRPr="00EF5447" w:rsidRDefault="00DB4058" w:rsidP="00E3180B">
            <w:pPr>
              <w:pStyle w:val="TAC"/>
              <w:rPr>
                <w:rFonts w:cs="Arial"/>
                <w:bCs/>
                <w:szCs w:val="18"/>
                <w:lang w:eastAsia="zh-CN"/>
              </w:rPr>
            </w:pPr>
            <w:r>
              <w:rPr>
                <w:lang w:eastAsia="ja-JP"/>
              </w:rPr>
              <w:t>0.6</w:t>
            </w:r>
          </w:p>
        </w:tc>
      </w:tr>
      <w:tr w:rsidR="00DB4058" w:rsidRPr="00EF5447" w14:paraId="035B228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36E642C"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D05BF4E" w14:textId="77777777" w:rsidR="00DB4058" w:rsidRPr="00EF5447" w:rsidRDefault="00DB4058" w:rsidP="00E3180B">
            <w:pPr>
              <w:pStyle w:val="TAC"/>
              <w:rPr>
                <w:rFonts w:eastAsia="MS Mincho" w:cs="Arial"/>
                <w:bCs/>
                <w:szCs w:val="18"/>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60890394" w14:textId="77777777" w:rsidR="00DB4058" w:rsidRPr="00EF5447" w:rsidRDefault="00DB4058" w:rsidP="00E3180B">
            <w:pPr>
              <w:pStyle w:val="TAC"/>
              <w:rPr>
                <w:rFonts w:cs="Arial"/>
                <w:bCs/>
                <w:szCs w:val="18"/>
                <w:lang w:eastAsia="zh-CN"/>
              </w:rPr>
            </w:pPr>
            <w:r>
              <w:rPr>
                <w:lang w:eastAsia="ja-JP"/>
              </w:rPr>
              <w:t>0.6</w:t>
            </w:r>
          </w:p>
        </w:tc>
      </w:tr>
      <w:tr w:rsidR="00DB4058" w:rsidRPr="00EF5447" w14:paraId="0894676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A476B41"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0EA85E4" w14:textId="77777777" w:rsidR="00DB4058" w:rsidRPr="00EF5447" w:rsidRDefault="00DB4058" w:rsidP="00E3180B">
            <w:pPr>
              <w:pStyle w:val="TAC"/>
              <w:rPr>
                <w:rFonts w:eastAsia="MS Mincho" w:cs="Arial"/>
                <w:bCs/>
                <w:szCs w:val="18"/>
              </w:rPr>
            </w:pPr>
            <w:r>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01F372C" w14:textId="77777777" w:rsidR="00DB4058" w:rsidRPr="00EF5447" w:rsidRDefault="00DB4058" w:rsidP="00E3180B">
            <w:pPr>
              <w:pStyle w:val="TAC"/>
              <w:rPr>
                <w:rFonts w:cs="Arial"/>
                <w:bCs/>
                <w:szCs w:val="18"/>
                <w:lang w:eastAsia="zh-CN"/>
              </w:rPr>
            </w:pPr>
            <w:r>
              <w:rPr>
                <w:lang w:eastAsia="ja-JP"/>
              </w:rPr>
              <w:t>0.6</w:t>
            </w:r>
          </w:p>
        </w:tc>
      </w:tr>
      <w:tr w:rsidR="00DB4058" w:rsidRPr="00EF5447" w14:paraId="4089687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050C11A"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50CC9A0" w14:textId="77777777" w:rsidR="00DB4058" w:rsidRPr="00EF5447" w:rsidRDefault="00DB4058" w:rsidP="00E3180B">
            <w:pPr>
              <w:pStyle w:val="TAC"/>
              <w:rPr>
                <w:rFonts w:eastAsia="MS Mincho" w:cs="Arial"/>
                <w:bCs/>
                <w:szCs w:val="18"/>
              </w:rPr>
            </w:pPr>
            <w:r>
              <w:rPr>
                <w:rFonts w:cs="Arial"/>
                <w:lang w:eastAsia="ja-JP"/>
              </w:rPr>
              <w:t>71</w:t>
            </w:r>
          </w:p>
        </w:tc>
        <w:tc>
          <w:tcPr>
            <w:tcW w:w="2982" w:type="dxa"/>
            <w:tcBorders>
              <w:top w:val="single" w:sz="4" w:space="0" w:color="auto"/>
              <w:left w:val="single" w:sz="4" w:space="0" w:color="auto"/>
              <w:bottom w:val="single" w:sz="4" w:space="0" w:color="auto"/>
              <w:right w:val="single" w:sz="4" w:space="0" w:color="auto"/>
            </w:tcBorders>
            <w:vAlign w:val="center"/>
          </w:tcPr>
          <w:p w14:paraId="069FEE66" w14:textId="77777777" w:rsidR="00DB4058" w:rsidRPr="00EF5447" w:rsidRDefault="00DB4058" w:rsidP="00E3180B">
            <w:pPr>
              <w:pStyle w:val="TAC"/>
              <w:rPr>
                <w:rFonts w:cs="Arial"/>
                <w:bCs/>
                <w:szCs w:val="18"/>
                <w:lang w:eastAsia="zh-CN"/>
              </w:rPr>
            </w:pPr>
            <w:r>
              <w:rPr>
                <w:lang w:eastAsia="ja-JP"/>
              </w:rPr>
              <w:t>0.6</w:t>
            </w:r>
          </w:p>
        </w:tc>
      </w:tr>
      <w:tr w:rsidR="00DB4058" w:rsidRPr="00EF5447" w14:paraId="7A71AC27"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27A6E68"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DEA744E" w14:textId="77777777" w:rsidR="00DB4058" w:rsidRPr="00EF5447" w:rsidRDefault="00DB4058" w:rsidP="00E3180B">
            <w:pPr>
              <w:pStyle w:val="TAC"/>
              <w:rPr>
                <w:rFonts w:eastAsia="MS Mincho" w:cs="Arial"/>
                <w:bCs/>
                <w:szCs w:val="18"/>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067CBD2A" w14:textId="77777777" w:rsidR="00DB4058" w:rsidRPr="00EF5447" w:rsidRDefault="00DB4058" w:rsidP="00E3180B">
            <w:pPr>
              <w:pStyle w:val="TAC"/>
              <w:rPr>
                <w:rFonts w:cs="Arial"/>
                <w:bCs/>
                <w:szCs w:val="18"/>
                <w:lang w:eastAsia="zh-CN"/>
              </w:rPr>
            </w:pPr>
            <w:r>
              <w:rPr>
                <w:lang w:eastAsia="ja-JP"/>
              </w:rPr>
              <w:t>0.6</w:t>
            </w:r>
          </w:p>
        </w:tc>
      </w:tr>
      <w:tr w:rsidR="00DB4058" w:rsidRPr="00EF5447" w14:paraId="3C75CFB7"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75E64156" w14:textId="77777777" w:rsidR="00DB4058" w:rsidRPr="00EF5447" w:rsidRDefault="00DB4058" w:rsidP="00E3180B">
            <w:pPr>
              <w:pStyle w:val="TAC"/>
              <w:rPr>
                <w:rFonts w:eastAsia="Malgun Gothic" w:cs="Arial"/>
                <w:lang w:eastAsia="ko-KR"/>
              </w:rPr>
            </w:pPr>
            <w:r w:rsidRPr="00EF5447">
              <w:rPr>
                <w:lang w:eastAsia="fi-FI"/>
              </w:rPr>
              <w:t>DC_2-12-30-66_n2</w:t>
            </w:r>
          </w:p>
        </w:tc>
        <w:tc>
          <w:tcPr>
            <w:tcW w:w="2977" w:type="dxa"/>
            <w:tcBorders>
              <w:top w:val="single" w:sz="4" w:space="0" w:color="auto"/>
              <w:left w:val="single" w:sz="4" w:space="0" w:color="auto"/>
              <w:bottom w:val="single" w:sz="4" w:space="0" w:color="auto"/>
              <w:right w:val="single" w:sz="4" w:space="0" w:color="auto"/>
            </w:tcBorders>
          </w:tcPr>
          <w:p w14:paraId="1D65731C" w14:textId="77777777" w:rsidR="00DB4058" w:rsidRPr="00EF5447" w:rsidRDefault="00DB4058" w:rsidP="00E3180B">
            <w:pPr>
              <w:pStyle w:val="TAC"/>
              <w:rPr>
                <w:rFonts w:cs="Arial"/>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57FDBE2E" w14:textId="77777777" w:rsidR="00DB4058" w:rsidRPr="00EF5447" w:rsidRDefault="00DB4058" w:rsidP="00E3180B">
            <w:pPr>
              <w:pStyle w:val="TAC"/>
              <w:rPr>
                <w:rFonts w:cs="Arial"/>
                <w:lang w:eastAsia="ko-KR"/>
              </w:rPr>
            </w:pPr>
            <w:r w:rsidRPr="00EF5447">
              <w:rPr>
                <w:rFonts w:cs="Arial"/>
                <w:lang w:eastAsia="zh-CN"/>
              </w:rPr>
              <w:t>0.5</w:t>
            </w:r>
          </w:p>
        </w:tc>
      </w:tr>
      <w:tr w:rsidR="00DB4058" w:rsidRPr="00EF5447" w14:paraId="4A4BDAC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EAE73A1"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5969A4A" w14:textId="77777777" w:rsidR="00DB4058" w:rsidRPr="00EF5447" w:rsidRDefault="00DB4058" w:rsidP="00E3180B">
            <w:pPr>
              <w:pStyle w:val="TAC"/>
              <w:rPr>
                <w:rFonts w:cs="Arial"/>
                <w:lang w:eastAsia="ko-KR"/>
              </w:rPr>
            </w:pPr>
            <w:r w:rsidRPr="00EF5447">
              <w:rPr>
                <w:rFonts w:cs="Arial"/>
                <w:lang w:eastAsia="zh-CN"/>
              </w:rPr>
              <w:t>12</w:t>
            </w:r>
          </w:p>
        </w:tc>
        <w:tc>
          <w:tcPr>
            <w:tcW w:w="2982" w:type="dxa"/>
            <w:tcBorders>
              <w:top w:val="single" w:sz="4" w:space="0" w:color="auto"/>
              <w:left w:val="single" w:sz="4" w:space="0" w:color="auto"/>
              <w:bottom w:val="single" w:sz="4" w:space="0" w:color="auto"/>
              <w:right w:val="single" w:sz="4" w:space="0" w:color="auto"/>
            </w:tcBorders>
          </w:tcPr>
          <w:p w14:paraId="0DA9E892" w14:textId="77777777" w:rsidR="00DB4058" w:rsidRPr="00EF5447" w:rsidRDefault="00DB4058" w:rsidP="00E3180B">
            <w:pPr>
              <w:pStyle w:val="TAC"/>
              <w:rPr>
                <w:rFonts w:cs="Arial"/>
                <w:lang w:eastAsia="ko-KR"/>
              </w:rPr>
            </w:pPr>
            <w:r w:rsidRPr="00EF5447">
              <w:rPr>
                <w:rFonts w:cs="Arial"/>
                <w:lang w:eastAsia="zh-CN"/>
              </w:rPr>
              <w:t>0.8</w:t>
            </w:r>
          </w:p>
        </w:tc>
      </w:tr>
      <w:tr w:rsidR="00DB4058" w:rsidRPr="00EF5447" w14:paraId="680918F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B156899"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F5AA107" w14:textId="77777777" w:rsidR="00DB4058" w:rsidRPr="00EF5447" w:rsidRDefault="00DB4058" w:rsidP="00E3180B">
            <w:pPr>
              <w:pStyle w:val="TAC"/>
              <w:rPr>
                <w:rFonts w:cs="Arial"/>
                <w:lang w:eastAsia="ko-KR"/>
              </w:rPr>
            </w:pPr>
            <w:r w:rsidRPr="00EF5447">
              <w:rPr>
                <w:rFonts w:cs="Arial"/>
                <w:lang w:eastAsia="zh-CN"/>
              </w:rPr>
              <w:t>30</w:t>
            </w:r>
          </w:p>
        </w:tc>
        <w:tc>
          <w:tcPr>
            <w:tcW w:w="2982" w:type="dxa"/>
            <w:tcBorders>
              <w:top w:val="single" w:sz="4" w:space="0" w:color="auto"/>
              <w:left w:val="single" w:sz="4" w:space="0" w:color="auto"/>
              <w:bottom w:val="single" w:sz="4" w:space="0" w:color="auto"/>
              <w:right w:val="single" w:sz="4" w:space="0" w:color="auto"/>
            </w:tcBorders>
          </w:tcPr>
          <w:p w14:paraId="32E07584" w14:textId="77777777" w:rsidR="00DB4058" w:rsidRPr="00EF5447" w:rsidRDefault="00DB4058" w:rsidP="00E3180B">
            <w:pPr>
              <w:pStyle w:val="TAC"/>
              <w:rPr>
                <w:rFonts w:cs="Arial"/>
                <w:lang w:eastAsia="ko-KR"/>
              </w:rPr>
            </w:pPr>
            <w:r w:rsidRPr="00EF5447">
              <w:rPr>
                <w:rFonts w:cs="Arial"/>
                <w:lang w:eastAsia="zh-CN"/>
              </w:rPr>
              <w:t>0.3</w:t>
            </w:r>
          </w:p>
        </w:tc>
      </w:tr>
      <w:tr w:rsidR="00DB4058" w:rsidRPr="00EF5447" w14:paraId="1F5B2E1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010085C"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21D8D95" w14:textId="77777777" w:rsidR="00DB4058" w:rsidRPr="00EF5447" w:rsidRDefault="00DB4058" w:rsidP="00E3180B">
            <w:pPr>
              <w:pStyle w:val="TAC"/>
              <w:rPr>
                <w:rFonts w:cs="Arial"/>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02CD7702" w14:textId="77777777" w:rsidR="00DB4058" w:rsidRPr="00EF5447" w:rsidRDefault="00DB4058" w:rsidP="00E3180B">
            <w:pPr>
              <w:pStyle w:val="TAC"/>
              <w:rPr>
                <w:rFonts w:cs="Arial"/>
                <w:lang w:eastAsia="ko-KR"/>
              </w:rPr>
            </w:pPr>
            <w:r w:rsidRPr="00EF5447">
              <w:rPr>
                <w:rFonts w:cs="Arial"/>
                <w:lang w:eastAsia="zh-CN"/>
              </w:rPr>
              <w:t>0.5</w:t>
            </w:r>
          </w:p>
        </w:tc>
      </w:tr>
      <w:tr w:rsidR="00DB4058" w:rsidRPr="00EF5447" w14:paraId="059F5304"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8040233"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CD520D7" w14:textId="77777777" w:rsidR="00DB4058" w:rsidRPr="00EF5447" w:rsidRDefault="00DB4058" w:rsidP="00E3180B">
            <w:pPr>
              <w:pStyle w:val="TAC"/>
              <w:rPr>
                <w:rFonts w:cs="Arial"/>
                <w:lang w:eastAsia="ko-KR"/>
              </w:rPr>
            </w:pPr>
            <w:r w:rsidRPr="00EF5447">
              <w:rPr>
                <w:rFonts w:cs="Arial"/>
              </w:rPr>
              <w:t>n2</w:t>
            </w:r>
          </w:p>
        </w:tc>
        <w:tc>
          <w:tcPr>
            <w:tcW w:w="2982" w:type="dxa"/>
            <w:tcBorders>
              <w:top w:val="single" w:sz="4" w:space="0" w:color="auto"/>
              <w:left w:val="single" w:sz="4" w:space="0" w:color="auto"/>
              <w:bottom w:val="single" w:sz="4" w:space="0" w:color="auto"/>
              <w:right w:val="single" w:sz="4" w:space="0" w:color="auto"/>
            </w:tcBorders>
          </w:tcPr>
          <w:p w14:paraId="3759A86E" w14:textId="77777777" w:rsidR="00DB4058" w:rsidRPr="00EF5447" w:rsidRDefault="00DB4058" w:rsidP="00E3180B">
            <w:pPr>
              <w:pStyle w:val="TAC"/>
              <w:rPr>
                <w:rFonts w:cs="Arial"/>
                <w:lang w:eastAsia="ko-KR"/>
              </w:rPr>
            </w:pPr>
            <w:r w:rsidRPr="00EF5447">
              <w:rPr>
                <w:rFonts w:cs="Arial"/>
                <w:lang w:eastAsia="zh-CN"/>
              </w:rPr>
              <w:t>0.5</w:t>
            </w:r>
          </w:p>
        </w:tc>
      </w:tr>
      <w:tr w:rsidR="00DB4058" w:rsidRPr="00EF5447" w14:paraId="73D438EC"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4C4065C4" w14:textId="77777777" w:rsidR="00DB4058" w:rsidRPr="00EF5447" w:rsidRDefault="00DB4058" w:rsidP="00E3180B">
            <w:pPr>
              <w:pStyle w:val="TAC"/>
              <w:rPr>
                <w:rFonts w:eastAsia="Malgun Gothic" w:cs="Arial"/>
                <w:lang w:eastAsia="ko-KR"/>
              </w:rPr>
            </w:pPr>
            <w:r w:rsidRPr="00EF5447">
              <w:rPr>
                <w:rFonts w:eastAsia="Malgun Gothic" w:cs="Arial"/>
                <w:lang w:eastAsia="ko-KR"/>
              </w:rPr>
              <w:t>DC_2-12-30-66_n66</w:t>
            </w:r>
          </w:p>
        </w:tc>
        <w:tc>
          <w:tcPr>
            <w:tcW w:w="2977" w:type="dxa"/>
            <w:tcBorders>
              <w:top w:val="single" w:sz="4" w:space="0" w:color="auto"/>
              <w:left w:val="single" w:sz="4" w:space="0" w:color="auto"/>
              <w:bottom w:val="single" w:sz="4" w:space="0" w:color="auto"/>
              <w:right w:val="single" w:sz="4" w:space="0" w:color="auto"/>
            </w:tcBorders>
          </w:tcPr>
          <w:p w14:paraId="5D8CFB93" w14:textId="77777777" w:rsidR="00DB4058" w:rsidRPr="00EF5447" w:rsidRDefault="00DB4058" w:rsidP="00E3180B">
            <w:pPr>
              <w:pStyle w:val="TAC"/>
              <w:rPr>
                <w:rFonts w:cs="Arial"/>
                <w:lang w:eastAsia="ko-KR"/>
              </w:rPr>
            </w:pPr>
            <w:r w:rsidRPr="00EF5447">
              <w:rPr>
                <w:rFonts w:cs="Arial"/>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049C1B69" w14:textId="77777777" w:rsidR="00DB4058" w:rsidRPr="00EF5447" w:rsidRDefault="00DB4058" w:rsidP="00E3180B">
            <w:pPr>
              <w:pStyle w:val="TAC"/>
              <w:rPr>
                <w:rFonts w:cs="Arial"/>
                <w:lang w:eastAsia="ko-KR"/>
              </w:rPr>
            </w:pPr>
            <w:r w:rsidRPr="00EF5447">
              <w:rPr>
                <w:rFonts w:cs="Arial"/>
                <w:szCs w:val="18"/>
                <w:lang w:eastAsia="ja-JP"/>
              </w:rPr>
              <w:t>0.5</w:t>
            </w:r>
          </w:p>
        </w:tc>
      </w:tr>
      <w:tr w:rsidR="00DB4058" w:rsidRPr="00EF5447" w14:paraId="05FA4B3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F98B543"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06EAB2D" w14:textId="77777777" w:rsidR="00DB4058" w:rsidRPr="00EF5447" w:rsidRDefault="00DB4058" w:rsidP="00E3180B">
            <w:pPr>
              <w:pStyle w:val="TAC"/>
              <w:rPr>
                <w:rFonts w:cs="Arial"/>
                <w:lang w:eastAsia="ko-KR"/>
              </w:rPr>
            </w:pPr>
            <w:r w:rsidRPr="00EF5447">
              <w:rPr>
                <w:rFonts w:cs="Arial"/>
                <w:szCs w:val="18"/>
                <w:lang w:eastAsia="zh-CN"/>
              </w:rPr>
              <w:t>12</w:t>
            </w:r>
          </w:p>
        </w:tc>
        <w:tc>
          <w:tcPr>
            <w:tcW w:w="2982" w:type="dxa"/>
            <w:tcBorders>
              <w:top w:val="single" w:sz="4" w:space="0" w:color="auto"/>
              <w:left w:val="single" w:sz="4" w:space="0" w:color="auto"/>
              <w:bottom w:val="single" w:sz="4" w:space="0" w:color="auto"/>
              <w:right w:val="single" w:sz="4" w:space="0" w:color="auto"/>
            </w:tcBorders>
          </w:tcPr>
          <w:p w14:paraId="00A99D0A" w14:textId="77777777" w:rsidR="00DB4058" w:rsidRPr="00EF5447" w:rsidRDefault="00DB4058" w:rsidP="00E3180B">
            <w:pPr>
              <w:pStyle w:val="TAC"/>
              <w:rPr>
                <w:rFonts w:cs="Arial"/>
                <w:lang w:eastAsia="ko-KR"/>
              </w:rPr>
            </w:pPr>
            <w:r w:rsidRPr="00EF5447">
              <w:rPr>
                <w:rFonts w:cs="Arial"/>
                <w:szCs w:val="18"/>
                <w:lang w:eastAsia="ja-JP"/>
              </w:rPr>
              <w:t>0.8</w:t>
            </w:r>
          </w:p>
        </w:tc>
      </w:tr>
      <w:tr w:rsidR="00DB4058" w:rsidRPr="00EF5447" w14:paraId="3490738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E2575B8"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E220445" w14:textId="77777777" w:rsidR="00DB4058" w:rsidRPr="00EF5447" w:rsidRDefault="00DB4058" w:rsidP="00E3180B">
            <w:pPr>
              <w:pStyle w:val="TAC"/>
              <w:rPr>
                <w:rFonts w:cs="Arial"/>
                <w:lang w:eastAsia="ko-KR"/>
              </w:rPr>
            </w:pPr>
            <w:r w:rsidRPr="00EF5447">
              <w:rPr>
                <w:rFonts w:cs="Arial"/>
                <w:szCs w:val="18"/>
                <w:lang w:eastAsia="zh-CN"/>
              </w:rPr>
              <w:t>30</w:t>
            </w:r>
          </w:p>
        </w:tc>
        <w:tc>
          <w:tcPr>
            <w:tcW w:w="2982" w:type="dxa"/>
            <w:tcBorders>
              <w:top w:val="single" w:sz="4" w:space="0" w:color="auto"/>
              <w:left w:val="single" w:sz="4" w:space="0" w:color="auto"/>
              <w:bottom w:val="single" w:sz="4" w:space="0" w:color="auto"/>
              <w:right w:val="single" w:sz="4" w:space="0" w:color="auto"/>
            </w:tcBorders>
          </w:tcPr>
          <w:p w14:paraId="6A0A9F5C" w14:textId="77777777" w:rsidR="00DB4058" w:rsidRPr="00EF5447" w:rsidRDefault="00DB4058" w:rsidP="00E3180B">
            <w:pPr>
              <w:pStyle w:val="TAC"/>
              <w:rPr>
                <w:rFonts w:cs="Arial"/>
                <w:lang w:eastAsia="ko-KR"/>
              </w:rPr>
            </w:pPr>
            <w:r w:rsidRPr="00EF5447">
              <w:rPr>
                <w:rFonts w:cs="Arial"/>
                <w:szCs w:val="18"/>
                <w:lang w:eastAsia="ja-JP"/>
              </w:rPr>
              <w:t>0.3</w:t>
            </w:r>
          </w:p>
        </w:tc>
      </w:tr>
      <w:tr w:rsidR="00DB4058" w:rsidRPr="00EF5447" w14:paraId="6A71A8B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4ACB31F"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0608521" w14:textId="77777777" w:rsidR="00DB4058" w:rsidRPr="00EF5447" w:rsidRDefault="00DB4058" w:rsidP="00E3180B">
            <w:pPr>
              <w:pStyle w:val="TAC"/>
              <w:rPr>
                <w:rFonts w:cs="Arial"/>
                <w:lang w:eastAsia="ko-KR"/>
              </w:rPr>
            </w:pPr>
            <w:r w:rsidRPr="00EF5447">
              <w:rPr>
                <w:rFonts w:cs="Arial"/>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61E006CC" w14:textId="77777777" w:rsidR="00DB4058" w:rsidRPr="00EF5447" w:rsidRDefault="00DB4058" w:rsidP="00E3180B">
            <w:pPr>
              <w:pStyle w:val="TAC"/>
              <w:rPr>
                <w:rFonts w:cs="Arial"/>
                <w:lang w:eastAsia="ko-KR"/>
              </w:rPr>
            </w:pPr>
            <w:r w:rsidRPr="00EF5447">
              <w:rPr>
                <w:rFonts w:cs="Arial"/>
                <w:szCs w:val="18"/>
                <w:lang w:eastAsia="ja-JP"/>
              </w:rPr>
              <w:t>0.5</w:t>
            </w:r>
          </w:p>
        </w:tc>
      </w:tr>
      <w:tr w:rsidR="00DB4058" w:rsidRPr="00EF5447" w14:paraId="55A97EC7"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5621779"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F2B5021" w14:textId="77777777" w:rsidR="00DB4058" w:rsidRPr="00EF5447" w:rsidRDefault="00DB4058" w:rsidP="00E3180B">
            <w:pPr>
              <w:pStyle w:val="TAC"/>
              <w:rPr>
                <w:rFonts w:cs="Arial"/>
                <w:lang w:eastAsia="ko-KR"/>
              </w:rPr>
            </w:pPr>
            <w:r w:rsidRPr="00EF5447">
              <w:rPr>
                <w:rFonts w:cs="Arial"/>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7BADCD4A" w14:textId="77777777" w:rsidR="00DB4058" w:rsidRPr="00EF5447" w:rsidRDefault="00DB4058" w:rsidP="00E3180B">
            <w:pPr>
              <w:pStyle w:val="TAC"/>
              <w:rPr>
                <w:rFonts w:cs="Arial"/>
                <w:lang w:eastAsia="ko-KR"/>
              </w:rPr>
            </w:pPr>
            <w:r w:rsidRPr="00EF5447">
              <w:rPr>
                <w:rFonts w:cs="Arial"/>
                <w:szCs w:val="18"/>
                <w:lang w:eastAsia="ja-JP"/>
              </w:rPr>
              <w:t>0.5</w:t>
            </w:r>
          </w:p>
        </w:tc>
      </w:tr>
      <w:tr w:rsidR="00DB4058" w:rsidRPr="002644C3" w14:paraId="6B59746B" w14:textId="77777777" w:rsidTr="00E3180B">
        <w:trPr>
          <w:trHeight w:val="187"/>
          <w:jc w:val="center"/>
        </w:trPr>
        <w:tc>
          <w:tcPr>
            <w:tcW w:w="2263" w:type="dxa"/>
            <w:tcBorders>
              <w:top w:val="single" w:sz="4" w:space="0" w:color="auto"/>
              <w:left w:val="single" w:sz="4" w:space="0" w:color="auto"/>
              <w:bottom w:val="nil"/>
              <w:right w:val="single" w:sz="4" w:space="0" w:color="auto"/>
            </w:tcBorders>
            <w:vAlign w:val="center"/>
          </w:tcPr>
          <w:p w14:paraId="62716B89" w14:textId="77777777" w:rsidR="00DB4058" w:rsidRPr="002644C3" w:rsidRDefault="00DB4058" w:rsidP="00E3180B">
            <w:pPr>
              <w:pStyle w:val="TAC"/>
              <w:rPr>
                <w:color w:val="000000"/>
              </w:rPr>
            </w:pPr>
            <w:r w:rsidRPr="002644C3">
              <w:t>DC_2-12-30-66_n77</w:t>
            </w:r>
          </w:p>
        </w:tc>
        <w:tc>
          <w:tcPr>
            <w:tcW w:w="2977" w:type="dxa"/>
            <w:tcBorders>
              <w:top w:val="single" w:sz="4" w:space="0" w:color="auto"/>
              <w:left w:val="single" w:sz="4" w:space="0" w:color="auto"/>
              <w:bottom w:val="single" w:sz="4" w:space="0" w:color="auto"/>
              <w:right w:val="single" w:sz="4" w:space="0" w:color="auto"/>
            </w:tcBorders>
            <w:vAlign w:val="center"/>
          </w:tcPr>
          <w:p w14:paraId="34375F68" w14:textId="77777777" w:rsidR="00DB4058" w:rsidRPr="002644C3" w:rsidRDefault="00DB4058" w:rsidP="00E3180B">
            <w:pPr>
              <w:pStyle w:val="TAC"/>
              <w:rPr>
                <w:rFonts w:eastAsia="Malgun Gothic" w:cs="Arial"/>
                <w:lang w:eastAsia="ko-KR"/>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4B53DD31" w14:textId="77777777" w:rsidR="00DB4058" w:rsidRPr="002644C3" w:rsidRDefault="00DB4058" w:rsidP="00E3180B">
            <w:pPr>
              <w:pStyle w:val="TAC"/>
              <w:rPr>
                <w:lang w:eastAsia="ja-JP"/>
              </w:rPr>
            </w:pPr>
            <w:r w:rsidRPr="002644C3">
              <w:rPr>
                <w:lang w:eastAsia="ja-JP"/>
              </w:rPr>
              <w:t>0.6</w:t>
            </w:r>
          </w:p>
        </w:tc>
      </w:tr>
      <w:tr w:rsidR="00DB4058" w:rsidRPr="002644C3" w14:paraId="135A00DB"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61D421FB" w14:textId="77777777" w:rsidR="00DB4058" w:rsidRPr="002644C3" w:rsidRDefault="00DB4058" w:rsidP="00E3180B">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222896CB" w14:textId="77777777" w:rsidR="00DB4058" w:rsidRPr="002644C3" w:rsidRDefault="00DB4058" w:rsidP="00E3180B">
            <w:pPr>
              <w:pStyle w:val="TAC"/>
              <w:rPr>
                <w:rFonts w:eastAsia="Malgun Gothic" w:cs="Arial"/>
                <w:lang w:eastAsia="ko-KR"/>
              </w:rPr>
            </w:pPr>
            <w:r w:rsidRPr="002644C3">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vAlign w:val="center"/>
          </w:tcPr>
          <w:p w14:paraId="0A2D9FD9" w14:textId="77777777" w:rsidR="00DB4058" w:rsidRPr="002644C3" w:rsidRDefault="00DB4058" w:rsidP="00E3180B">
            <w:pPr>
              <w:pStyle w:val="TAC"/>
              <w:rPr>
                <w:lang w:eastAsia="ja-JP"/>
              </w:rPr>
            </w:pPr>
            <w:r w:rsidRPr="002644C3">
              <w:rPr>
                <w:lang w:eastAsia="ja-JP"/>
              </w:rPr>
              <w:t>0.8</w:t>
            </w:r>
          </w:p>
        </w:tc>
      </w:tr>
      <w:tr w:rsidR="00DB4058" w:rsidRPr="002644C3" w14:paraId="04C86460"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7EDF8DCC" w14:textId="77777777" w:rsidR="00DB4058" w:rsidRPr="002644C3" w:rsidRDefault="00DB4058" w:rsidP="00E3180B">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614FCCCF" w14:textId="77777777" w:rsidR="00DB4058" w:rsidRPr="002644C3" w:rsidRDefault="00DB4058" w:rsidP="00E3180B">
            <w:pPr>
              <w:pStyle w:val="TAC"/>
              <w:rPr>
                <w:rFonts w:eastAsia="Malgun Gothic" w:cs="Arial"/>
                <w:lang w:eastAsia="ko-KR"/>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4D710B39" w14:textId="77777777" w:rsidR="00DB4058" w:rsidRPr="002644C3" w:rsidRDefault="00DB4058" w:rsidP="00E3180B">
            <w:pPr>
              <w:pStyle w:val="TAC"/>
              <w:rPr>
                <w:lang w:eastAsia="ja-JP"/>
              </w:rPr>
            </w:pPr>
            <w:r w:rsidRPr="002644C3">
              <w:rPr>
                <w:lang w:eastAsia="ja-JP"/>
              </w:rPr>
              <w:t>0.3</w:t>
            </w:r>
          </w:p>
        </w:tc>
      </w:tr>
      <w:tr w:rsidR="00DB4058" w:rsidRPr="002644C3" w14:paraId="4864290E" w14:textId="77777777" w:rsidTr="00E3180B">
        <w:trPr>
          <w:trHeight w:val="58"/>
          <w:jc w:val="center"/>
        </w:trPr>
        <w:tc>
          <w:tcPr>
            <w:tcW w:w="2263" w:type="dxa"/>
            <w:tcBorders>
              <w:top w:val="nil"/>
              <w:left w:val="single" w:sz="4" w:space="0" w:color="auto"/>
              <w:bottom w:val="nil"/>
              <w:right w:val="single" w:sz="4" w:space="0" w:color="auto"/>
            </w:tcBorders>
            <w:vAlign w:val="center"/>
          </w:tcPr>
          <w:p w14:paraId="16BF621D" w14:textId="77777777" w:rsidR="00DB4058" w:rsidRPr="002644C3" w:rsidRDefault="00DB4058" w:rsidP="00E3180B">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47239E98" w14:textId="77777777" w:rsidR="00DB4058" w:rsidRPr="002644C3" w:rsidRDefault="00DB4058" w:rsidP="00E3180B">
            <w:pPr>
              <w:pStyle w:val="TAC"/>
              <w:rPr>
                <w:rFonts w:eastAsia="Malgun Gothic" w:cs="Arial"/>
                <w:lang w:eastAsia="ko-KR"/>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3C87FF91" w14:textId="77777777" w:rsidR="00DB4058" w:rsidRPr="002644C3" w:rsidRDefault="00DB4058" w:rsidP="00E3180B">
            <w:pPr>
              <w:pStyle w:val="TAC"/>
              <w:rPr>
                <w:lang w:eastAsia="ja-JP"/>
              </w:rPr>
            </w:pPr>
            <w:r w:rsidRPr="002644C3">
              <w:rPr>
                <w:lang w:eastAsia="ja-JP"/>
              </w:rPr>
              <w:t>0.6</w:t>
            </w:r>
          </w:p>
        </w:tc>
      </w:tr>
      <w:tr w:rsidR="00DB4058" w:rsidRPr="002644C3" w14:paraId="1FB95F40" w14:textId="77777777" w:rsidTr="00E3180B">
        <w:trPr>
          <w:trHeight w:val="187"/>
          <w:jc w:val="center"/>
        </w:trPr>
        <w:tc>
          <w:tcPr>
            <w:tcW w:w="2263" w:type="dxa"/>
            <w:tcBorders>
              <w:top w:val="nil"/>
              <w:left w:val="single" w:sz="4" w:space="0" w:color="auto"/>
              <w:bottom w:val="single" w:sz="4" w:space="0" w:color="auto"/>
              <w:right w:val="single" w:sz="4" w:space="0" w:color="auto"/>
            </w:tcBorders>
            <w:vAlign w:val="center"/>
          </w:tcPr>
          <w:p w14:paraId="4587CD96" w14:textId="77777777" w:rsidR="00DB4058" w:rsidRPr="002644C3" w:rsidRDefault="00DB4058" w:rsidP="00E3180B">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05E6C29F" w14:textId="77777777" w:rsidR="00DB4058" w:rsidRPr="002644C3" w:rsidRDefault="00DB4058" w:rsidP="00E3180B">
            <w:pPr>
              <w:pStyle w:val="TAC"/>
              <w:rPr>
                <w:rFonts w:eastAsia="Malgun Gothic" w:cs="Arial"/>
                <w:lang w:eastAsia="ko-KR"/>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00C4FA0C" w14:textId="77777777" w:rsidR="00DB4058" w:rsidRPr="002644C3" w:rsidRDefault="00DB4058" w:rsidP="00E3180B">
            <w:pPr>
              <w:pStyle w:val="TAC"/>
              <w:rPr>
                <w:lang w:eastAsia="ja-JP"/>
              </w:rPr>
            </w:pPr>
            <w:r w:rsidRPr="002644C3">
              <w:rPr>
                <w:lang w:eastAsia="ja-JP"/>
              </w:rPr>
              <w:t>0.8</w:t>
            </w:r>
          </w:p>
        </w:tc>
      </w:tr>
      <w:tr w:rsidR="00DB4058" w:rsidRPr="00EF5447" w14:paraId="233E2F70" w14:textId="77777777" w:rsidTr="00E3180B">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2587D945" w14:textId="77777777" w:rsidR="00DB4058" w:rsidRDefault="00DB4058" w:rsidP="00E3180B">
            <w:pPr>
              <w:pStyle w:val="TAC"/>
            </w:pPr>
            <w:r w:rsidRPr="00AF5288">
              <w:t>DC_2-13-66_n2-n77</w:t>
            </w:r>
            <w:r>
              <w:t>,</w:t>
            </w:r>
          </w:p>
          <w:p w14:paraId="67A6E1D3" w14:textId="77777777" w:rsidR="00DB4058" w:rsidRPr="00EF5447" w:rsidRDefault="00DB4058" w:rsidP="00E3180B">
            <w:pPr>
              <w:pStyle w:val="TAC"/>
              <w:rPr>
                <w:rFonts w:eastAsia="Malgun Gothic" w:cs="Arial"/>
                <w:lang w:eastAsia="ko-KR"/>
              </w:rPr>
            </w:pPr>
            <w:r w:rsidRPr="00720241">
              <w:t>DC_2-13-66-66_n2-n77</w:t>
            </w:r>
          </w:p>
        </w:tc>
        <w:tc>
          <w:tcPr>
            <w:tcW w:w="2977" w:type="dxa"/>
            <w:tcBorders>
              <w:top w:val="single" w:sz="4" w:space="0" w:color="auto"/>
              <w:left w:val="single" w:sz="4" w:space="0" w:color="auto"/>
              <w:bottom w:val="single" w:sz="4" w:space="0" w:color="auto"/>
              <w:right w:val="single" w:sz="4" w:space="0" w:color="auto"/>
            </w:tcBorders>
            <w:vAlign w:val="center"/>
          </w:tcPr>
          <w:p w14:paraId="0832553A" w14:textId="77777777" w:rsidR="00DB4058" w:rsidRPr="00EF5447" w:rsidRDefault="00DB4058" w:rsidP="00E3180B">
            <w:pPr>
              <w:pStyle w:val="TAC"/>
              <w:rPr>
                <w:rFonts w:cs="Arial"/>
                <w:szCs w:val="18"/>
                <w:lang w:eastAsia="zh-CN"/>
              </w:rPr>
            </w:pPr>
            <w:r>
              <w:rPr>
                <w:rFonts w:eastAsia="Times New Roman"/>
              </w:rPr>
              <w:t>2</w:t>
            </w:r>
          </w:p>
        </w:tc>
        <w:tc>
          <w:tcPr>
            <w:tcW w:w="2982" w:type="dxa"/>
            <w:tcBorders>
              <w:top w:val="single" w:sz="4" w:space="0" w:color="auto"/>
              <w:left w:val="single" w:sz="4" w:space="0" w:color="auto"/>
              <w:bottom w:val="single" w:sz="4" w:space="0" w:color="auto"/>
              <w:right w:val="single" w:sz="4" w:space="0" w:color="auto"/>
            </w:tcBorders>
            <w:vAlign w:val="center"/>
          </w:tcPr>
          <w:p w14:paraId="0DFC4DB7" w14:textId="77777777" w:rsidR="00DB4058" w:rsidRPr="00EF5447" w:rsidRDefault="00DB4058" w:rsidP="00E3180B">
            <w:pPr>
              <w:pStyle w:val="TAC"/>
              <w:rPr>
                <w:rFonts w:cs="Arial"/>
                <w:szCs w:val="18"/>
                <w:lang w:eastAsia="ja-JP"/>
              </w:rPr>
            </w:pPr>
            <w:r>
              <w:t>0.6</w:t>
            </w:r>
          </w:p>
        </w:tc>
      </w:tr>
      <w:tr w:rsidR="00DB4058" w:rsidRPr="00EF5447" w14:paraId="37ADA46B" w14:textId="77777777" w:rsidTr="00E3180B">
        <w:trPr>
          <w:trHeight w:val="187"/>
          <w:jc w:val="center"/>
        </w:trPr>
        <w:tc>
          <w:tcPr>
            <w:tcW w:w="2263" w:type="dxa"/>
            <w:vMerge/>
            <w:tcBorders>
              <w:left w:val="single" w:sz="4" w:space="0" w:color="auto"/>
              <w:right w:val="single" w:sz="4" w:space="0" w:color="auto"/>
            </w:tcBorders>
            <w:shd w:val="clear" w:color="auto" w:fill="auto"/>
            <w:vAlign w:val="center"/>
          </w:tcPr>
          <w:p w14:paraId="23AE99E1"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C521D6F" w14:textId="77777777" w:rsidR="00DB4058" w:rsidRPr="00EF5447" w:rsidRDefault="00DB4058" w:rsidP="00E3180B">
            <w:pPr>
              <w:pStyle w:val="TAC"/>
              <w:rPr>
                <w:rFonts w:cs="Arial"/>
                <w:szCs w:val="18"/>
                <w:lang w:eastAsia="zh-CN"/>
              </w:rPr>
            </w:pPr>
            <w:r>
              <w:t>1</w:t>
            </w:r>
            <w:r>
              <w:rPr>
                <w:rFonts w:eastAsia="Times New Roman"/>
              </w:rPr>
              <w:t>3</w:t>
            </w:r>
          </w:p>
        </w:tc>
        <w:tc>
          <w:tcPr>
            <w:tcW w:w="2982" w:type="dxa"/>
            <w:tcBorders>
              <w:top w:val="single" w:sz="4" w:space="0" w:color="auto"/>
              <w:left w:val="single" w:sz="4" w:space="0" w:color="auto"/>
              <w:bottom w:val="single" w:sz="4" w:space="0" w:color="auto"/>
              <w:right w:val="single" w:sz="4" w:space="0" w:color="auto"/>
            </w:tcBorders>
            <w:vAlign w:val="center"/>
          </w:tcPr>
          <w:p w14:paraId="75401D36" w14:textId="77777777" w:rsidR="00DB4058" w:rsidRPr="00EF5447" w:rsidRDefault="00DB4058" w:rsidP="00E3180B">
            <w:pPr>
              <w:pStyle w:val="TAC"/>
              <w:rPr>
                <w:rFonts w:cs="Arial"/>
                <w:szCs w:val="18"/>
                <w:lang w:eastAsia="ja-JP"/>
              </w:rPr>
            </w:pPr>
            <w:r>
              <w:t>0.3</w:t>
            </w:r>
          </w:p>
        </w:tc>
      </w:tr>
      <w:tr w:rsidR="00DB4058" w:rsidRPr="00EF5447" w14:paraId="657DCA0F" w14:textId="77777777" w:rsidTr="00E3180B">
        <w:trPr>
          <w:trHeight w:val="187"/>
          <w:jc w:val="center"/>
        </w:trPr>
        <w:tc>
          <w:tcPr>
            <w:tcW w:w="2263" w:type="dxa"/>
            <w:vMerge/>
            <w:tcBorders>
              <w:left w:val="single" w:sz="4" w:space="0" w:color="auto"/>
              <w:right w:val="single" w:sz="4" w:space="0" w:color="auto"/>
            </w:tcBorders>
            <w:shd w:val="clear" w:color="auto" w:fill="auto"/>
            <w:vAlign w:val="center"/>
          </w:tcPr>
          <w:p w14:paraId="1B8963D5"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0C79662" w14:textId="77777777" w:rsidR="00DB4058" w:rsidRPr="00EF5447" w:rsidRDefault="00DB4058" w:rsidP="00E3180B">
            <w:pPr>
              <w:pStyle w:val="TAC"/>
              <w:rPr>
                <w:rFonts w:cs="Arial"/>
                <w:szCs w:val="18"/>
                <w:lang w:eastAsia="zh-CN"/>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03E0E354" w14:textId="77777777" w:rsidR="00DB4058" w:rsidRPr="00EF5447" w:rsidRDefault="00DB4058" w:rsidP="00E3180B">
            <w:pPr>
              <w:pStyle w:val="TAC"/>
              <w:rPr>
                <w:rFonts w:cs="Arial"/>
                <w:szCs w:val="18"/>
                <w:lang w:eastAsia="ja-JP"/>
              </w:rPr>
            </w:pPr>
            <w:r>
              <w:t>0.6</w:t>
            </w:r>
          </w:p>
        </w:tc>
      </w:tr>
      <w:tr w:rsidR="00DB4058" w:rsidRPr="00EF5447" w14:paraId="19EE2EFE" w14:textId="77777777" w:rsidTr="00E3180B">
        <w:trPr>
          <w:trHeight w:val="187"/>
          <w:jc w:val="center"/>
        </w:trPr>
        <w:tc>
          <w:tcPr>
            <w:tcW w:w="2263" w:type="dxa"/>
            <w:vMerge/>
            <w:tcBorders>
              <w:left w:val="single" w:sz="4" w:space="0" w:color="auto"/>
              <w:right w:val="single" w:sz="4" w:space="0" w:color="auto"/>
            </w:tcBorders>
            <w:shd w:val="clear" w:color="auto" w:fill="auto"/>
            <w:vAlign w:val="center"/>
          </w:tcPr>
          <w:p w14:paraId="25BD7DCC"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18FB540" w14:textId="77777777" w:rsidR="00DB4058" w:rsidRPr="00EF5447" w:rsidRDefault="00DB4058" w:rsidP="00E3180B">
            <w:pPr>
              <w:pStyle w:val="TAC"/>
              <w:rPr>
                <w:rFonts w:cs="Arial"/>
                <w:szCs w:val="18"/>
                <w:lang w:eastAsia="zh-CN"/>
              </w:rPr>
            </w:pPr>
            <w:r>
              <w:t>n2</w:t>
            </w:r>
          </w:p>
        </w:tc>
        <w:tc>
          <w:tcPr>
            <w:tcW w:w="2982" w:type="dxa"/>
            <w:tcBorders>
              <w:top w:val="single" w:sz="4" w:space="0" w:color="auto"/>
              <w:left w:val="single" w:sz="4" w:space="0" w:color="auto"/>
              <w:bottom w:val="single" w:sz="4" w:space="0" w:color="auto"/>
              <w:right w:val="single" w:sz="4" w:space="0" w:color="auto"/>
            </w:tcBorders>
            <w:vAlign w:val="center"/>
          </w:tcPr>
          <w:p w14:paraId="312956A8" w14:textId="77777777" w:rsidR="00DB4058" w:rsidRPr="00EF5447" w:rsidRDefault="00DB4058" w:rsidP="00E3180B">
            <w:pPr>
              <w:pStyle w:val="TAC"/>
              <w:rPr>
                <w:rFonts w:cs="Arial"/>
                <w:szCs w:val="18"/>
                <w:lang w:eastAsia="ja-JP"/>
              </w:rPr>
            </w:pPr>
            <w:r>
              <w:t>0.6</w:t>
            </w:r>
          </w:p>
        </w:tc>
      </w:tr>
      <w:tr w:rsidR="00DB4058" w:rsidRPr="00EF5447" w14:paraId="0D7A9A03" w14:textId="77777777" w:rsidTr="00E3180B">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618D9672"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FD17AE5" w14:textId="77777777" w:rsidR="00DB4058" w:rsidRPr="00EF5447" w:rsidRDefault="00DB4058" w:rsidP="00E3180B">
            <w:pPr>
              <w:pStyle w:val="TAC"/>
              <w:rPr>
                <w:rFonts w:cs="Arial"/>
                <w:szCs w:val="18"/>
                <w:lang w:eastAsia="zh-CN"/>
              </w:rPr>
            </w:pPr>
            <w:r>
              <w:t>n77</w:t>
            </w:r>
          </w:p>
        </w:tc>
        <w:tc>
          <w:tcPr>
            <w:tcW w:w="2982" w:type="dxa"/>
            <w:tcBorders>
              <w:top w:val="single" w:sz="4" w:space="0" w:color="auto"/>
              <w:left w:val="single" w:sz="4" w:space="0" w:color="auto"/>
              <w:bottom w:val="single" w:sz="4" w:space="0" w:color="auto"/>
              <w:right w:val="single" w:sz="4" w:space="0" w:color="auto"/>
            </w:tcBorders>
          </w:tcPr>
          <w:p w14:paraId="726450BF" w14:textId="77777777" w:rsidR="00DB4058" w:rsidRPr="00EF5447" w:rsidRDefault="00DB4058" w:rsidP="00E3180B">
            <w:pPr>
              <w:pStyle w:val="TAC"/>
              <w:rPr>
                <w:rFonts w:cs="Arial"/>
                <w:szCs w:val="18"/>
                <w:lang w:eastAsia="ja-JP"/>
              </w:rPr>
            </w:pPr>
            <w:r>
              <w:t>0.8</w:t>
            </w:r>
          </w:p>
        </w:tc>
      </w:tr>
      <w:tr w:rsidR="00DB4058" w:rsidRPr="00EF5447" w14:paraId="09F9F47E" w14:textId="77777777" w:rsidTr="00E3180B">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33732AD9" w14:textId="77777777" w:rsidR="00DB4058" w:rsidRPr="00730A36" w:rsidRDefault="00DB4058" w:rsidP="00E3180B">
            <w:pPr>
              <w:pStyle w:val="TAC"/>
              <w:jc w:val="left"/>
              <w:rPr>
                <w:rFonts w:cs="Arial"/>
                <w:szCs w:val="18"/>
                <w:lang w:val="sv-SE"/>
              </w:rPr>
            </w:pPr>
            <w:r w:rsidRPr="00730A36">
              <w:rPr>
                <w:rFonts w:cs="Arial"/>
                <w:szCs w:val="18"/>
                <w:lang w:val="sv-SE"/>
              </w:rPr>
              <w:t>DC_2-13-66_n5-n77</w:t>
            </w:r>
          </w:p>
          <w:p w14:paraId="643FA4CA" w14:textId="77777777" w:rsidR="00DB4058" w:rsidRPr="00730A36" w:rsidRDefault="00DB4058" w:rsidP="00E3180B">
            <w:pPr>
              <w:pStyle w:val="TAC"/>
              <w:jc w:val="left"/>
              <w:rPr>
                <w:rFonts w:cs="Arial"/>
                <w:szCs w:val="18"/>
                <w:lang w:val="sv-SE"/>
              </w:rPr>
            </w:pPr>
            <w:r w:rsidRPr="00730A36">
              <w:rPr>
                <w:rFonts w:cs="Arial"/>
                <w:szCs w:val="18"/>
                <w:lang w:val="sv-SE"/>
              </w:rPr>
              <w:t>DC_2-2-13-66_n5-n77</w:t>
            </w:r>
          </w:p>
          <w:p w14:paraId="78A1D10A" w14:textId="77777777" w:rsidR="00DB4058" w:rsidRPr="00730A36" w:rsidRDefault="00DB4058" w:rsidP="00E3180B">
            <w:pPr>
              <w:pStyle w:val="TAC"/>
              <w:rPr>
                <w:rFonts w:eastAsia="Malgun Gothic" w:cs="Arial"/>
                <w:lang w:val="sv-SE" w:eastAsia="ko-KR"/>
              </w:rPr>
            </w:pPr>
            <w:r w:rsidRPr="00730A36">
              <w:rPr>
                <w:rFonts w:cs="Arial"/>
                <w:szCs w:val="18"/>
                <w:lang w:val="sv-SE"/>
              </w:rPr>
              <w:t>DC_2-13-66-66_n5-n77</w:t>
            </w:r>
          </w:p>
        </w:tc>
        <w:tc>
          <w:tcPr>
            <w:tcW w:w="2977" w:type="dxa"/>
            <w:tcBorders>
              <w:top w:val="single" w:sz="4" w:space="0" w:color="auto"/>
              <w:left w:val="single" w:sz="4" w:space="0" w:color="auto"/>
              <w:bottom w:val="single" w:sz="4" w:space="0" w:color="auto"/>
              <w:right w:val="single" w:sz="4" w:space="0" w:color="auto"/>
            </w:tcBorders>
            <w:vAlign w:val="center"/>
          </w:tcPr>
          <w:p w14:paraId="72DD6FE8" w14:textId="77777777" w:rsidR="00DB4058" w:rsidRPr="00EF5447" w:rsidRDefault="00DB4058" w:rsidP="00E3180B">
            <w:pPr>
              <w:pStyle w:val="TAC"/>
              <w:rPr>
                <w:rFonts w:cs="Arial"/>
                <w:szCs w:val="18"/>
                <w:lang w:eastAsia="zh-CN"/>
              </w:rPr>
            </w:pPr>
            <w:r w:rsidRPr="00CD2BF4">
              <w:rPr>
                <w:rFonts w:hint="eastAsia"/>
                <w:szCs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341AFA1D" w14:textId="77777777" w:rsidR="00DB4058" w:rsidRPr="00EF5447" w:rsidRDefault="00DB4058" w:rsidP="00E3180B">
            <w:pPr>
              <w:pStyle w:val="TAC"/>
              <w:rPr>
                <w:rFonts w:cs="Arial"/>
                <w:szCs w:val="18"/>
                <w:lang w:eastAsia="ja-JP"/>
              </w:rPr>
            </w:pPr>
            <w:r>
              <w:rPr>
                <w:lang w:eastAsia="zh-CN"/>
              </w:rPr>
              <w:t>0.6</w:t>
            </w:r>
          </w:p>
        </w:tc>
      </w:tr>
      <w:tr w:rsidR="00DB4058" w:rsidRPr="00EF5447" w14:paraId="1C0226D9" w14:textId="77777777" w:rsidTr="00E3180B">
        <w:trPr>
          <w:trHeight w:val="187"/>
          <w:jc w:val="center"/>
        </w:trPr>
        <w:tc>
          <w:tcPr>
            <w:tcW w:w="2263" w:type="dxa"/>
            <w:vMerge/>
            <w:tcBorders>
              <w:left w:val="single" w:sz="4" w:space="0" w:color="auto"/>
              <w:right w:val="single" w:sz="4" w:space="0" w:color="auto"/>
            </w:tcBorders>
            <w:shd w:val="clear" w:color="auto" w:fill="auto"/>
            <w:vAlign w:val="center"/>
          </w:tcPr>
          <w:p w14:paraId="552543F7"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1AD2B6E" w14:textId="77777777" w:rsidR="00DB4058" w:rsidRPr="00EF5447" w:rsidRDefault="00DB4058" w:rsidP="00E3180B">
            <w:pPr>
              <w:pStyle w:val="TAC"/>
              <w:rPr>
                <w:rFonts w:cs="Arial"/>
                <w:szCs w:val="18"/>
                <w:lang w:eastAsia="zh-CN"/>
              </w:rPr>
            </w:pPr>
            <w:r w:rsidRPr="00CD2BF4">
              <w:rPr>
                <w:szCs w:val="18"/>
              </w:rPr>
              <w:t>1</w:t>
            </w:r>
            <w:r w:rsidRPr="00CD2BF4">
              <w:rPr>
                <w:rFonts w:hint="eastAsia"/>
                <w:szCs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3B67E67D" w14:textId="77777777" w:rsidR="00DB4058" w:rsidRPr="00EF5447" w:rsidRDefault="00DB4058" w:rsidP="00E3180B">
            <w:pPr>
              <w:pStyle w:val="TAC"/>
              <w:rPr>
                <w:rFonts w:cs="Arial"/>
                <w:szCs w:val="18"/>
                <w:lang w:eastAsia="ja-JP"/>
              </w:rPr>
            </w:pPr>
            <w:r>
              <w:rPr>
                <w:lang w:eastAsia="zh-CN"/>
              </w:rPr>
              <w:t>0.5</w:t>
            </w:r>
          </w:p>
        </w:tc>
      </w:tr>
      <w:tr w:rsidR="00DB4058" w:rsidRPr="00EF5447" w14:paraId="206A37A9" w14:textId="77777777" w:rsidTr="00E3180B">
        <w:trPr>
          <w:trHeight w:val="187"/>
          <w:jc w:val="center"/>
        </w:trPr>
        <w:tc>
          <w:tcPr>
            <w:tcW w:w="2263" w:type="dxa"/>
            <w:vMerge/>
            <w:tcBorders>
              <w:left w:val="single" w:sz="4" w:space="0" w:color="auto"/>
              <w:right w:val="single" w:sz="4" w:space="0" w:color="auto"/>
            </w:tcBorders>
            <w:shd w:val="clear" w:color="auto" w:fill="auto"/>
            <w:vAlign w:val="center"/>
          </w:tcPr>
          <w:p w14:paraId="199919B8"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7C54E1" w14:textId="77777777" w:rsidR="00DB4058" w:rsidRPr="00EF5447" w:rsidRDefault="00DB4058" w:rsidP="00E3180B">
            <w:pPr>
              <w:pStyle w:val="TAC"/>
              <w:rPr>
                <w:rFonts w:cs="Arial"/>
                <w:szCs w:val="18"/>
                <w:lang w:eastAsia="zh-CN"/>
              </w:rPr>
            </w:pPr>
            <w:r w:rsidRPr="00CD2BF4">
              <w:rPr>
                <w:szCs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39D0F595" w14:textId="77777777" w:rsidR="00DB4058" w:rsidRPr="00EF5447" w:rsidRDefault="00DB4058" w:rsidP="00E3180B">
            <w:pPr>
              <w:pStyle w:val="TAC"/>
              <w:rPr>
                <w:rFonts w:cs="Arial"/>
                <w:szCs w:val="18"/>
                <w:lang w:eastAsia="ja-JP"/>
              </w:rPr>
            </w:pPr>
            <w:r>
              <w:rPr>
                <w:lang w:eastAsia="zh-CN"/>
              </w:rPr>
              <w:t>0.6</w:t>
            </w:r>
          </w:p>
        </w:tc>
      </w:tr>
      <w:tr w:rsidR="00DB4058" w:rsidRPr="00EF5447" w14:paraId="6BCC05F8" w14:textId="77777777" w:rsidTr="00E3180B">
        <w:trPr>
          <w:trHeight w:val="187"/>
          <w:jc w:val="center"/>
        </w:trPr>
        <w:tc>
          <w:tcPr>
            <w:tcW w:w="2263" w:type="dxa"/>
            <w:vMerge/>
            <w:tcBorders>
              <w:left w:val="single" w:sz="4" w:space="0" w:color="auto"/>
              <w:right w:val="single" w:sz="4" w:space="0" w:color="auto"/>
            </w:tcBorders>
            <w:shd w:val="clear" w:color="auto" w:fill="auto"/>
            <w:vAlign w:val="center"/>
          </w:tcPr>
          <w:p w14:paraId="25E622C4"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8D080EA" w14:textId="77777777" w:rsidR="00DB4058" w:rsidRPr="00EF5447" w:rsidRDefault="00DB4058" w:rsidP="00E3180B">
            <w:pPr>
              <w:pStyle w:val="TAC"/>
              <w:rPr>
                <w:rFonts w:cs="Arial"/>
                <w:szCs w:val="18"/>
                <w:lang w:eastAsia="zh-CN"/>
              </w:rPr>
            </w:pPr>
            <w:r>
              <w:rPr>
                <w:szCs w:val="18"/>
              </w:rPr>
              <w:t>n5</w:t>
            </w:r>
          </w:p>
        </w:tc>
        <w:tc>
          <w:tcPr>
            <w:tcW w:w="2982" w:type="dxa"/>
            <w:tcBorders>
              <w:top w:val="single" w:sz="4" w:space="0" w:color="auto"/>
              <w:left w:val="single" w:sz="4" w:space="0" w:color="auto"/>
              <w:bottom w:val="single" w:sz="4" w:space="0" w:color="auto"/>
              <w:right w:val="single" w:sz="4" w:space="0" w:color="auto"/>
            </w:tcBorders>
            <w:vAlign w:val="center"/>
          </w:tcPr>
          <w:p w14:paraId="41EE3DF7" w14:textId="77777777" w:rsidR="00DB4058" w:rsidRPr="00EF5447" w:rsidRDefault="00DB4058" w:rsidP="00E3180B">
            <w:pPr>
              <w:pStyle w:val="TAC"/>
              <w:rPr>
                <w:rFonts w:cs="Arial"/>
                <w:szCs w:val="18"/>
                <w:lang w:eastAsia="ja-JP"/>
              </w:rPr>
            </w:pPr>
            <w:r>
              <w:rPr>
                <w:lang w:eastAsia="zh-CN"/>
              </w:rPr>
              <w:t>0.6</w:t>
            </w:r>
          </w:p>
        </w:tc>
      </w:tr>
      <w:tr w:rsidR="00DB4058" w:rsidRPr="00EF5447" w14:paraId="2B5082B9" w14:textId="77777777" w:rsidTr="00E3180B">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0D0DE1C0"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89A3087" w14:textId="77777777" w:rsidR="00DB4058" w:rsidRPr="00EF5447" w:rsidRDefault="00DB4058" w:rsidP="00E3180B">
            <w:pPr>
              <w:pStyle w:val="TAC"/>
              <w:rPr>
                <w:rFonts w:cs="Arial"/>
                <w:szCs w:val="18"/>
                <w:lang w:eastAsia="zh-CN"/>
              </w:rPr>
            </w:pPr>
            <w:r w:rsidRPr="00CD2BF4">
              <w:rPr>
                <w:szCs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7E44AA91" w14:textId="77777777" w:rsidR="00DB4058" w:rsidRPr="00EF5447" w:rsidRDefault="00DB4058" w:rsidP="00E3180B">
            <w:pPr>
              <w:pStyle w:val="TAC"/>
              <w:rPr>
                <w:rFonts w:cs="Arial"/>
                <w:szCs w:val="18"/>
                <w:lang w:eastAsia="ja-JP"/>
              </w:rPr>
            </w:pPr>
            <w:r>
              <w:rPr>
                <w:lang w:eastAsia="zh-CN"/>
              </w:rPr>
              <w:t>0.8</w:t>
            </w:r>
          </w:p>
        </w:tc>
      </w:tr>
      <w:tr w:rsidR="00DB4058" w14:paraId="2A4EE753" w14:textId="77777777" w:rsidTr="00E3180B">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4AB3CB66" w14:textId="77777777" w:rsidR="00DB4058" w:rsidRDefault="00DB4058" w:rsidP="00E3180B">
            <w:pPr>
              <w:pStyle w:val="TAC"/>
              <w:rPr>
                <w:szCs w:val="21"/>
              </w:rPr>
            </w:pPr>
            <w:r>
              <w:rPr>
                <w:szCs w:val="21"/>
              </w:rPr>
              <w:t>DC_2-13-66_n66-n77</w:t>
            </w:r>
          </w:p>
          <w:p w14:paraId="6E8ED9E0" w14:textId="77777777" w:rsidR="00DB4058" w:rsidRPr="00EF5447" w:rsidRDefault="00DB4058" w:rsidP="00E3180B">
            <w:pPr>
              <w:pStyle w:val="TAC"/>
              <w:rPr>
                <w:rFonts w:eastAsia="Malgun Gothic" w:cs="Arial"/>
                <w:lang w:eastAsia="ko-KR"/>
              </w:rPr>
            </w:pPr>
            <w:r>
              <w:rPr>
                <w:szCs w:val="21"/>
              </w:rPr>
              <w:t>DC_2-2-13-66_n66-n77</w:t>
            </w:r>
          </w:p>
        </w:tc>
        <w:tc>
          <w:tcPr>
            <w:tcW w:w="2977" w:type="dxa"/>
            <w:tcBorders>
              <w:top w:val="single" w:sz="4" w:space="0" w:color="auto"/>
              <w:left w:val="single" w:sz="4" w:space="0" w:color="auto"/>
              <w:bottom w:val="single" w:sz="4" w:space="0" w:color="auto"/>
              <w:right w:val="single" w:sz="4" w:space="0" w:color="auto"/>
            </w:tcBorders>
            <w:vAlign w:val="center"/>
          </w:tcPr>
          <w:p w14:paraId="79494DB3" w14:textId="77777777" w:rsidR="00DB4058" w:rsidRPr="00CD2BF4" w:rsidRDefault="00DB4058" w:rsidP="00E3180B">
            <w:pPr>
              <w:pStyle w:val="TAC"/>
              <w:rPr>
                <w:szCs w:val="18"/>
              </w:rPr>
            </w:pPr>
            <w:r>
              <w:rPr>
                <w:rFonts w:eastAsia="Times New Roman"/>
              </w:rPr>
              <w:t>2</w:t>
            </w:r>
          </w:p>
        </w:tc>
        <w:tc>
          <w:tcPr>
            <w:tcW w:w="2982" w:type="dxa"/>
            <w:tcBorders>
              <w:top w:val="single" w:sz="4" w:space="0" w:color="auto"/>
              <w:left w:val="single" w:sz="4" w:space="0" w:color="auto"/>
              <w:bottom w:val="single" w:sz="4" w:space="0" w:color="auto"/>
              <w:right w:val="single" w:sz="4" w:space="0" w:color="auto"/>
            </w:tcBorders>
            <w:vAlign w:val="center"/>
          </w:tcPr>
          <w:p w14:paraId="0C36B874" w14:textId="77777777" w:rsidR="00DB4058" w:rsidRDefault="00DB4058" w:rsidP="00E3180B">
            <w:pPr>
              <w:pStyle w:val="TAC"/>
              <w:rPr>
                <w:lang w:eastAsia="zh-CN"/>
              </w:rPr>
            </w:pPr>
            <w:r>
              <w:rPr>
                <w:lang w:eastAsia="zh-CN"/>
              </w:rPr>
              <w:t>0.6</w:t>
            </w:r>
          </w:p>
        </w:tc>
      </w:tr>
      <w:tr w:rsidR="00DB4058" w14:paraId="125833B3" w14:textId="77777777" w:rsidTr="00E3180B">
        <w:trPr>
          <w:trHeight w:val="187"/>
          <w:jc w:val="center"/>
        </w:trPr>
        <w:tc>
          <w:tcPr>
            <w:tcW w:w="2263" w:type="dxa"/>
            <w:vMerge/>
            <w:tcBorders>
              <w:left w:val="single" w:sz="4" w:space="0" w:color="auto"/>
              <w:right w:val="single" w:sz="4" w:space="0" w:color="auto"/>
            </w:tcBorders>
            <w:shd w:val="clear" w:color="auto" w:fill="auto"/>
            <w:vAlign w:val="center"/>
          </w:tcPr>
          <w:p w14:paraId="300D22EF"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302051E" w14:textId="77777777" w:rsidR="00DB4058" w:rsidRPr="00CD2BF4" w:rsidRDefault="00DB4058" w:rsidP="00E3180B">
            <w:pPr>
              <w:pStyle w:val="TAC"/>
              <w:rPr>
                <w:szCs w:val="18"/>
              </w:rPr>
            </w:pPr>
            <w:r>
              <w:t>13</w:t>
            </w:r>
          </w:p>
        </w:tc>
        <w:tc>
          <w:tcPr>
            <w:tcW w:w="2982" w:type="dxa"/>
            <w:tcBorders>
              <w:top w:val="single" w:sz="4" w:space="0" w:color="auto"/>
              <w:left w:val="single" w:sz="4" w:space="0" w:color="auto"/>
              <w:bottom w:val="single" w:sz="4" w:space="0" w:color="auto"/>
              <w:right w:val="single" w:sz="4" w:space="0" w:color="auto"/>
            </w:tcBorders>
            <w:vAlign w:val="center"/>
          </w:tcPr>
          <w:p w14:paraId="7F8AFEA6" w14:textId="77777777" w:rsidR="00DB4058" w:rsidRDefault="00DB4058" w:rsidP="00E3180B">
            <w:pPr>
              <w:pStyle w:val="TAC"/>
              <w:rPr>
                <w:lang w:eastAsia="zh-CN"/>
              </w:rPr>
            </w:pPr>
            <w:r>
              <w:rPr>
                <w:lang w:eastAsia="zh-CN"/>
              </w:rPr>
              <w:t>0.3</w:t>
            </w:r>
          </w:p>
        </w:tc>
      </w:tr>
      <w:tr w:rsidR="00DB4058" w14:paraId="56224C06" w14:textId="77777777" w:rsidTr="00E3180B">
        <w:trPr>
          <w:trHeight w:val="187"/>
          <w:jc w:val="center"/>
        </w:trPr>
        <w:tc>
          <w:tcPr>
            <w:tcW w:w="2263" w:type="dxa"/>
            <w:vMerge/>
            <w:tcBorders>
              <w:left w:val="single" w:sz="4" w:space="0" w:color="auto"/>
              <w:right w:val="single" w:sz="4" w:space="0" w:color="auto"/>
            </w:tcBorders>
            <w:shd w:val="clear" w:color="auto" w:fill="auto"/>
            <w:vAlign w:val="center"/>
          </w:tcPr>
          <w:p w14:paraId="5CC41B23"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A5207FF" w14:textId="77777777" w:rsidR="00DB4058" w:rsidRPr="00CD2BF4" w:rsidRDefault="00DB4058" w:rsidP="00E3180B">
            <w:pPr>
              <w:pStyle w:val="TAC"/>
              <w:rPr>
                <w:szCs w:val="18"/>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6809AC42" w14:textId="77777777" w:rsidR="00DB4058" w:rsidRDefault="00DB4058" w:rsidP="00E3180B">
            <w:pPr>
              <w:pStyle w:val="TAC"/>
              <w:rPr>
                <w:lang w:eastAsia="zh-CN"/>
              </w:rPr>
            </w:pPr>
            <w:r>
              <w:t>0.6</w:t>
            </w:r>
          </w:p>
        </w:tc>
      </w:tr>
      <w:tr w:rsidR="00DB4058" w14:paraId="3CD507FE" w14:textId="77777777" w:rsidTr="00E3180B">
        <w:trPr>
          <w:trHeight w:val="187"/>
          <w:jc w:val="center"/>
        </w:trPr>
        <w:tc>
          <w:tcPr>
            <w:tcW w:w="2263" w:type="dxa"/>
            <w:vMerge/>
            <w:tcBorders>
              <w:left w:val="single" w:sz="4" w:space="0" w:color="auto"/>
              <w:right w:val="single" w:sz="4" w:space="0" w:color="auto"/>
            </w:tcBorders>
            <w:shd w:val="clear" w:color="auto" w:fill="auto"/>
            <w:vAlign w:val="center"/>
          </w:tcPr>
          <w:p w14:paraId="7CCB592B"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028C268" w14:textId="77777777" w:rsidR="00DB4058" w:rsidRPr="00CD2BF4" w:rsidRDefault="00DB4058" w:rsidP="00E3180B">
            <w:pPr>
              <w:pStyle w:val="TAC"/>
              <w:rPr>
                <w:szCs w:val="18"/>
              </w:rPr>
            </w:pPr>
            <w:r>
              <w:t>n66</w:t>
            </w:r>
          </w:p>
        </w:tc>
        <w:tc>
          <w:tcPr>
            <w:tcW w:w="2982" w:type="dxa"/>
            <w:tcBorders>
              <w:top w:val="single" w:sz="4" w:space="0" w:color="auto"/>
              <w:left w:val="single" w:sz="4" w:space="0" w:color="auto"/>
              <w:bottom w:val="single" w:sz="4" w:space="0" w:color="auto"/>
              <w:right w:val="single" w:sz="4" w:space="0" w:color="auto"/>
            </w:tcBorders>
            <w:vAlign w:val="center"/>
          </w:tcPr>
          <w:p w14:paraId="56B6C5F4" w14:textId="77777777" w:rsidR="00DB4058" w:rsidRDefault="00DB4058" w:rsidP="00E3180B">
            <w:pPr>
              <w:pStyle w:val="TAC"/>
              <w:rPr>
                <w:lang w:eastAsia="zh-CN"/>
              </w:rPr>
            </w:pPr>
            <w:r>
              <w:rPr>
                <w:lang w:eastAsia="zh-CN"/>
              </w:rPr>
              <w:t>0.6</w:t>
            </w:r>
          </w:p>
        </w:tc>
      </w:tr>
      <w:tr w:rsidR="00DB4058" w14:paraId="033099BE" w14:textId="77777777" w:rsidTr="00E3180B">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53A079C2"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E6BE330" w14:textId="77777777" w:rsidR="00DB4058" w:rsidRPr="00CD2BF4" w:rsidRDefault="00DB4058" w:rsidP="00E3180B">
            <w:pPr>
              <w:pStyle w:val="TAC"/>
              <w:rPr>
                <w:szCs w:val="18"/>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1BF78EDE" w14:textId="77777777" w:rsidR="00DB4058" w:rsidRDefault="00DB4058" w:rsidP="00E3180B">
            <w:pPr>
              <w:pStyle w:val="TAC"/>
              <w:rPr>
                <w:lang w:eastAsia="zh-CN"/>
              </w:rPr>
            </w:pPr>
            <w:r>
              <w:rPr>
                <w:lang w:eastAsia="zh-CN"/>
              </w:rPr>
              <w:t>0.8</w:t>
            </w:r>
          </w:p>
        </w:tc>
      </w:tr>
      <w:tr w:rsidR="00DB4058" w14:paraId="1EFEF530" w14:textId="77777777" w:rsidTr="00E3180B">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7A86BF40" w14:textId="77777777" w:rsidR="00DB4058" w:rsidRDefault="00DB4058" w:rsidP="00E3180B">
            <w:pPr>
              <w:pStyle w:val="TAC"/>
              <w:rPr>
                <w:rFonts w:eastAsia="Malgun Gothic" w:cs="Arial"/>
                <w:lang w:eastAsia="ko-KR"/>
              </w:rPr>
            </w:pPr>
            <w:r>
              <w:rPr>
                <w:color w:val="000000"/>
                <w:lang w:val="sv-SE"/>
              </w:rPr>
              <w:t>DC_2-14-30-66_n2</w:t>
            </w:r>
          </w:p>
        </w:tc>
        <w:tc>
          <w:tcPr>
            <w:tcW w:w="2977" w:type="dxa"/>
            <w:tcBorders>
              <w:top w:val="single" w:sz="4" w:space="0" w:color="auto"/>
              <w:left w:val="single" w:sz="4" w:space="0" w:color="auto"/>
              <w:bottom w:val="single" w:sz="4" w:space="0" w:color="auto"/>
              <w:right w:val="single" w:sz="4" w:space="0" w:color="auto"/>
            </w:tcBorders>
            <w:vAlign w:val="center"/>
          </w:tcPr>
          <w:p w14:paraId="1E63E10E" w14:textId="77777777" w:rsidR="00DB4058" w:rsidRDefault="00DB4058" w:rsidP="00E3180B">
            <w:pPr>
              <w:pStyle w:val="TAC"/>
              <w:rPr>
                <w:rFonts w:cs="Arial"/>
                <w:szCs w:val="18"/>
                <w:lang w:eastAsia="zh-CN"/>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78BDA8BB" w14:textId="77777777" w:rsidR="00DB4058" w:rsidRDefault="00DB4058" w:rsidP="00E3180B">
            <w:pPr>
              <w:pStyle w:val="TAC"/>
              <w:rPr>
                <w:rFonts w:cs="Arial"/>
                <w:szCs w:val="18"/>
                <w:lang w:eastAsia="ja-JP"/>
              </w:rPr>
            </w:pPr>
            <w:r>
              <w:rPr>
                <w:lang w:val="sv-SE" w:eastAsia="ja-JP"/>
              </w:rPr>
              <w:t>0.5</w:t>
            </w:r>
          </w:p>
        </w:tc>
      </w:tr>
      <w:tr w:rsidR="00DB4058" w14:paraId="127F68CE"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610F19A" w14:textId="77777777" w:rsidR="00DB405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3117F81" w14:textId="77777777" w:rsidR="00DB4058" w:rsidRDefault="00DB4058" w:rsidP="00E3180B">
            <w:pPr>
              <w:pStyle w:val="TAC"/>
              <w:rPr>
                <w:rFonts w:cs="Arial"/>
                <w:szCs w:val="18"/>
                <w:lang w:eastAsia="zh-CN"/>
              </w:rPr>
            </w:pPr>
            <w:r>
              <w:rPr>
                <w:rFonts w:eastAsia="Malgun Gothic" w:cs="Arial"/>
                <w:lang w:val="sv-SE"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11555A8C" w14:textId="77777777" w:rsidR="00DB4058" w:rsidRDefault="00DB4058" w:rsidP="00E3180B">
            <w:pPr>
              <w:pStyle w:val="TAC"/>
              <w:rPr>
                <w:rFonts w:cs="Arial"/>
                <w:szCs w:val="18"/>
                <w:lang w:eastAsia="ja-JP"/>
              </w:rPr>
            </w:pPr>
            <w:r>
              <w:rPr>
                <w:lang w:val="sv-SE" w:eastAsia="ja-JP"/>
              </w:rPr>
              <w:t>0.3</w:t>
            </w:r>
          </w:p>
        </w:tc>
      </w:tr>
      <w:tr w:rsidR="00DB4058" w14:paraId="2CD39F9B"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CE4664D" w14:textId="77777777" w:rsidR="00DB405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356C0B" w14:textId="77777777" w:rsidR="00DB4058" w:rsidRDefault="00DB4058" w:rsidP="00E3180B">
            <w:pPr>
              <w:pStyle w:val="TAC"/>
              <w:rPr>
                <w:rFonts w:cs="Arial"/>
                <w:szCs w:val="18"/>
                <w:lang w:eastAsia="zh-CN"/>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197EB432" w14:textId="77777777" w:rsidR="00DB4058" w:rsidRDefault="00DB4058" w:rsidP="00E3180B">
            <w:pPr>
              <w:pStyle w:val="TAC"/>
              <w:rPr>
                <w:rFonts w:cs="Arial"/>
                <w:szCs w:val="18"/>
                <w:lang w:eastAsia="ja-JP"/>
              </w:rPr>
            </w:pPr>
            <w:r>
              <w:rPr>
                <w:lang w:val="sv-SE" w:eastAsia="ja-JP"/>
              </w:rPr>
              <w:t>0.3</w:t>
            </w:r>
          </w:p>
        </w:tc>
      </w:tr>
      <w:tr w:rsidR="00DB4058" w14:paraId="325659AB"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D9ED50D" w14:textId="77777777" w:rsidR="00DB405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1602219" w14:textId="77777777" w:rsidR="00DB4058" w:rsidRDefault="00DB4058" w:rsidP="00E3180B">
            <w:pPr>
              <w:pStyle w:val="TAC"/>
              <w:rPr>
                <w:rFonts w:cs="Arial"/>
                <w:szCs w:val="18"/>
                <w:lang w:eastAsia="zh-CN"/>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008F2C6" w14:textId="77777777" w:rsidR="00DB4058" w:rsidRDefault="00DB4058" w:rsidP="00E3180B">
            <w:pPr>
              <w:pStyle w:val="TAC"/>
              <w:rPr>
                <w:rFonts w:cs="Arial"/>
                <w:szCs w:val="18"/>
                <w:lang w:eastAsia="ja-JP"/>
              </w:rPr>
            </w:pPr>
            <w:r>
              <w:rPr>
                <w:lang w:val="sv-SE" w:eastAsia="ja-JP"/>
              </w:rPr>
              <w:t>0.5</w:t>
            </w:r>
          </w:p>
        </w:tc>
      </w:tr>
      <w:tr w:rsidR="00DB4058" w14:paraId="2FA5A3AD"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35BAB064" w14:textId="77777777" w:rsidR="00DB405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60DB9CE" w14:textId="77777777" w:rsidR="00DB4058" w:rsidRDefault="00DB4058" w:rsidP="00E3180B">
            <w:pPr>
              <w:pStyle w:val="TAC"/>
              <w:rPr>
                <w:rFonts w:cs="Arial"/>
                <w:szCs w:val="18"/>
                <w:lang w:eastAsia="zh-CN"/>
              </w:rPr>
            </w:pPr>
            <w:r>
              <w:rPr>
                <w:rFonts w:cs="Arial"/>
                <w:lang w:val="sv-SE"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679DE6A1" w14:textId="77777777" w:rsidR="00DB4058" w:rsidRDefault="00DB4058" w:rsidP="00E3180B">
            <w:pPr>
              <w:pStyle w:val="TAC"/>
              <w:rPr>
                <w:rFonts w:cs="Arial"/>
                <w:szCs w:val="18"/>
                <w:lang w:eastAsia="ja-JP"/>
              </w:rPr>
            </w:pPr>
            <w:r>
              <w:rPr>
                <w:lang w:val="sv-SE" w:eastAsia="ja-JP"/>
              </w:rPr>
              <w:t>0.5</w:t>
            </w:r>
          </w:p>
        </w:tc>
      </w:tr>
      <w:tr w:rsidR="00DB4058" w14:paraId="28258476" w14:textId="77777777" w:rsidTr="00E3180B">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008500FD" w14:textId="77777777" w:rsidR="00DB4058" w:rsidRDefault="00DB4058" w:rsidP="00E3180B">
            <w:pPr>
              <w:pStyle w:val="TAC"/>
              <w:rPr>
                <w:rFonts w:eastAsia="Malgun Gothic" w:cs="Arial"/>
                <w:lang w:eastAsia="ko-KR"/>
              </w:rPr>
            </w:pPr>
            <w:r>
              <w:rPr>
                <w:color w:val="000000"/>
                <w:lang w:val="sv-SE"/>
              </w:rPr>
              <w:t>DC_2-14-30-66_n66</w:t>
            </w:r>
          </w:p>
        </w:tc>
        <w:tc>
          <w:tcPr>
            <w:tcW w:w="2977" w:type="dxa"/>
            <w:tcBorders>
              <w:top w:val="single" w:sz="4" w:space="0" w:color="auto"/>
              <w:left w:val="single" w:sz="4" w:space="0" w:color="auto"/>
              <w:bottom w:val="single" w:sz="4" w:space="0" w:color="auto"/>
              <w:right w:val="single" w:sz="4" w:space="0" w:color="auto"/>
            </w:tcBorders>
            <w:vAlign w:val="center"/>
          </w:tcPr>
          <w:p w14:paraId="098394EC" w14:textId="77777777" w:rsidR="00DB4058" w:rsidRDefault="00DB4058" w:rsidP="00E3180B">
            <w:pPr>
              <w:pStyle w:val="TAC"/>
              <w:rPr>
                <w:rFonts w:cs="Arial"/>
                <w:lang w:val="sv-SE"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17F4DF41" w14:textId="77777777" w:rsidR="00DB4058" w:rsidRDefault="00DB4058" w:rsidP="00E3180B">
            <w:pPr>
              <w:pStyle w:val="TAC"/>
              <w:rPr>
                <w:lang w:val="sv-SE" w:eastAsia="ja-JP"/>
              </w:rPr>
            </w:pPr>
            <w:r>
              <w:rPr>
                <w:lang w:val="sv-SE" w:eastAsia="ja-JP"/>
              </w:rPr>
              <w:t>0.5</w:t>
            </w:r>
          </w:p>
        </w:tc>
      </w:tr>
      <w:tr w:rsidR="00DB4058" w14:paraId="5743B8AA"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2577BC5" w14:textId="77777777" w:rsidR="00DB405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1340F0B" w14:textId="77777777" w:rsidR="00DB4058" w:rsidRDefault="00DB4058" w:rsidP="00E3180B">
            <w:pPr>
              <w:pStyle w:val="TAC"/>
              <w:rPr>
                <w:rFonts w:cs="Arial"/>
                <w:lang w:val="sv-SE" w:eastAsia="ja-JP"/>
              </w:rPr>
            </w:pPr>
            <w:r>
              <w:rPr>
                <w:rFonts w:eastAsia="Malgun Gothic" w:cs="Arial"/>
                <w:lang w:val="sv-SE"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3531EC51" w14:textId="77777777" w:rsidR="00DB4058" w:rsidRDefault="00DB4058" w:rsidP="00E3180B">
            <w:pPr>
              <w:pStyle w:val="TAC"/>
              <w:rPr>
                <w:lang w:val="sv-SE" w:eastAsia="ja-JP"/>
              </w:rPr>
            </w:pPr>
            <w:r>
              <w:rPr>
                <w:lang w:val="sv-SE" w:eastAsia="ja-JP"/>
              </w:rPr>
              <w:t>0.3</w:t>
            </w:r>
          </w:p>
        </w:tc>
      </w:tr>
      <w:tr w:rsidR="00DB4058" w14:paraId="13A23044"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C103868" w14:textId="77777777" w:rsidR="00DB405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550E823" w14:textId="77777777" w:rsidR="00DB4058" w:rsidRDefault="00DB4058" w:rsidP="00E3180B">
            <w:pPr>
              <w:pStyle w:val="TAC"/>
              <w:rPr>
                <w:rFonts w:cs="Arial"/>
                <w:lang w:val="sv-SE"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3BE6784F" w14:textId="77777777" w:rsidR="00DB4058" w:rsidRDefault="00DB4058" w:rsidP="00E3180B">
            <w:pPr>
              <w:pStyle w:val="TAC"/>
              <w:rPr>
                <w:lang w:val="sv-SE" w:eastAsia="ja-JP"/>
              </w:rPr>
            </w:pPr>
            <w:r>
              <w:rPr>
                <w:lang w:val="sv-SE" w:eastAsia="ja-JP"/>
              </w:rPr>
              <w:t>0.3</w:t>
            </w:r>
          </w:p>
        </w:tc>
      </w:tr>
      <w:tr w:rsidR="00DB4058" w14:paraId="55B079CE"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02251B5" w14:textId="77777777" w:rsidR="00DB405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FA55EA6" w14:textId="77777777" w:rsidR="00DB4058" w:rsidRDefault="00DB4058" w:rsidP="00E3180B">
            <w:pPr>
              <w:pStyle w:val="TAC"/>
              <w:rPr>
                <w:rFonts w:cs="Arial"/>
                <w:lang w:val="sv-SE"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62CF49A" w14:textId="77777777" w:rsidR="00DB4058" w:rsidRDefault="00DB4058" w:rsidP="00E3180B">
            <w:pPr>
              <w:pStyle w:val="TAC"/>
              <w:rPr>
                <w:lang w:val="sv-SE" w:eastAsia="ja-JP"/>
              </w:rPr>
            </w:pPr>
            <w:r>
              <w:rPr>
                <w:lang w:val="sv-SE" w:eastAsia="ja-JP"/>
              </w:rPr>
              <w:t>0.5</w:t>
            </w:r>
          </w:p>
        </w:tc>
      </w:tr>
      <w:tr w:rsidR="00DB4058" w14:paraId="4CB8DC96"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6E3DC713" w14:textId="77777777" w:rsidR="00DB405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30B0BAD" w14:textId="77777777" w:rsidR="00DB4058" w:rsidRDefault="00DB4058" w:rsidP="00E3180B">
            <w:pPr>
              <w:pStyle w:val="TAC"/>
              <w:rPr>
                <w:rFonts w:cs="Arial"/>
                <w:lang w:val="sv-SE"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69CBDBB7" w14:textId="77777777" w:rsidR="00DB4058" w:rsidRDefault="00DB4058" w:rsidP="00E3180B">
            <w:pPr>
              <w:pStyle w:val="TAC"/>
              <w:rPr>
                <w:lang w:val="sv-SE" w:eastAsia="ja-JP"/>
              </w:rPr>
            </w:pPr>
            <w:r>
              <w:rPr>
                <w:lang w:val="sv-SE" w:eastAsia="ja-JP"/>
              </w:rPr>
              <w:t>0.5</w:t>
            </w:r>
          </w:p>
        </w:tc>
      </w:tr>
      <w:tr w:rsidR="00DB4058" w:rsidRPr="002644C3" w14:paraId="2745CF2E" w14:textId="77777777" w:rsidTr="00E3180B">
        <w:trPr>
          <w:trHeight w:val="187"/>
          <w:jc w:val="center"/>
        </w:trPr>
        <w:tc>
          <w:tcPr>
            <w:tcW w:w="2263" w:type="dxa"/>
            <w:tcBorders>
              <w:top w:val="single" w:sz="4" w:space="0" w:color="auto"/>
              <w:left w:val="single" w:sz="4" w:space="0" w:color="auto"/>
              <w:bottom w:val="nil"/>
              <w:right w:val="single" w:sz="4" w:space="0" w:color="auto"/>
            </w:tcBorders>
            <w:vAlign w:val="center"/>
          </w:tcPr>
          <w:p w14:paraId="6AF34FEA" w14:textId="77777777" w:rsidR="00DB4058" w:rsidRPr="002644C3" w:rsidRDefault="00DB4058" w:rsidP="00E3180B">
            <w:pPr>
              <w:pStyle w:val="TAC"/>
              <w:rPr>
                <w:rFonts w:eastAsia="Malgun Gothic" w:cs="Arial"/>
                <w:lang w:eastAsia="ko-KR"/>
              </w:rPr>
            </w:pPr>
            <w:r w:rsidRPr="002644C3">
              <w:t>DC_2-14-30-66_n77</w:t>
            </w:r>
          </w:p>
        </w:tc>
        <w:tc>
          <w:tcPr>
            <w:tcW w:w="2977" w:type="dxa"/>
            <w:tcBorders>
              <w:top w:val="single" w:sz="4" w:space="0" w:color="auto"/>
              <w:left w:val="single" w:sz="4" w:space="0" w:color="auto"/>
              <w:bottom w:val="single" w:sz="4" w:space="0" w:color="auto"/>
              <w:right w:val="single" w:sz="4" w:space="0" w:color="auto"/>
            </w:tcBorders>
            <w:vAlign w:val="center"/>
          </w:tcPr>
          <w:p w14:paraId="134DB3A7" w14:textId="77777777" w:rsidR="00DB4058" w:rsidRPr="002644C3" w:rsidRDefault="00DB4058" w:rsidP="00E3180B">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26F1DA06" w14:textId="77777777" w:rsidR="00DB4058" w:rsidRPr="002644C3" w:rsidRDefault="00DB4058" w:rsidP="00E3180B">
            <w:pPr>
              <w:pStyle w:val="TAC"/>
              <w:rPr>
                <w:lang w:eastAsia="ja-JP"/>
              </w:rPr>
            </w:pPr>
            <w:r w:rsidRPr="002644C3">
              <w:rPr>
                <w:lang w:eastAsia="ja-JP"/>
              </w:rPr>
              <w:t>0.6</w:t>
            </w:r>
          </w:p>
        </w:tc>
      </w:tr>
      <w:tr w:rsidR="00DB4058" w:rsidRPr="002644C3" w14:paraId="05C7B533"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3C29D7A0" w14:textId="77777777" w:rsidR="00DB4058" w:rsidRPr="002644C3"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C41ECA5" w14:textId="77777777" w:rsidR="00DB4058" w:rsidRPr="002644C3" w:rsidRDefault="00DB4058" w:rsidP="00E3180B">
            <w:pPr>
              <w:pStyle w:val="TAC"/>
              <w:rPr>
                <w:rFonts w:cs="Arial"/>
                <w:lang w:eastAsia="ja-JP"/>
              </w:rPr>
            </w:pPr>
            <w:r w:rsidRPr="002644C3">
              <w:rPr>
                <w:rFonts w:eastAsia="Malgun Gothic" w:cs="Arial"/>
                <w:lang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78202F69" w14:textId="77777777" w:rsidR="00DB4058" w:rsidRPr="002644C3" w:rsidRDefault="00DB4058" w:rsidP="00E3180B">
            <w:pPr>
              <w:pStyle w:val="TAC"/>
              <w:rPr>
                <w:lang w:eastAsia="ja-JP"/>
              </w:rPr>
            </w:pPr>
            <w:r w:rsidRPr="002644C3">
              <w:rPr>
                <w:lang w:eastAsia="ja-JP"/>
              </w:rPr>
              <w:t>0.6</w:t>
            </w:r>
          </w:p>
        </w:tc>
      </w:tr>
      <w:tr w:rsidR="00DB4058" w:rsidRPr="002644C3" w14:paraId="29D46A10"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597F284A" w14:textId="77777777" w:rsidR="00DB4058" w:rsidRPr="002644C3"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E3972A6" w14:textId="77777777" w:rsidR="00DB4058" w:rsidRPr="002644C3" w:rsidRDefault="00DB4058" w:rsidP="00E3180B">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7CF04D5A" w14:textId="77777777" w:rsidR="00DB4058" w:rsidRPr="002644C3" w:rsidRDefault="00DB4058" w:rsidP="00E3180B">
            <w:pPr>
              <w:pStyle w:val="TAC"/>
              <w:rPr>
                <w:lang w:eastAsia="ja-JP"/>
              </w:rPr>
            </w:pPr>
            <w:r w:rsidRPr="002644C3">
              <w:rPr>
                <w:lang w:eastAsia="ja-JP"/>
              </w:rPr>
              <w:t>0.3</w:t>
            </w:r>
          </w:p>
        </w:tc>
      </w:tr>
      <w:tr w:rsidR="00DB4058" w:rsidRPr="002644C3" w14:paraId="6DFF7D72"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54F59EBC" w14:textId="77777777" w:rsidR="00DB4058" w:rsidRPr="002644C3"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DD7719A" w14:textId="77777777" w:rsidR="00DB4058" w:rsidRPr="002644C3" w:rsidRDefault="00DB4058" w:rsidP="00E3180B">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D2E22F1" w14:textId="77777777" w:rsidR="00DB4058" w:rsidRPr="002644C3" w:rsidRDefault="00DB4058" w:rsidP="00E3180B">
            <w:pPr>
              <w:pStyle w:val="TAC"/>
              <w:rPr>
                <w:lang w:eastAsia="ja-JP"/>
              </w:rPr>
            </w:pPr>
            <w:r w:rsidRPr="002644C3">
              <w:rPr>
                <w:lang w:eastAsia="ja-JP"/>
              </w:rPr>
              <w:t>0.6</w:t>
            </w:r>
          </w:p>
        </w:tc>
      </w:tr>
      <w:tr w:rsidR="00DB4058" w:rsidRPr="002644C3" w14:paraId="11094446" w14:textId="77777777" w:rsidTr="00E3180B">
        <w:trPr>
          <w:trHeight w:val="187"/>
          <w:jc w:val="center"/>
        </w:trPr>
        <w:tc>
          <w:tcPr>
            <w:tcW w:w="2263" w:type="dxa"/>
            <w:tcBorders>
              <w:top w:val="nil"/>
              <w:left w:val="single" w:sz="4" w:space="0" w:color="auto"/>
              <w:bottom w:val="single" w:sz="4" w:space="0" w:color="auto"/>
              <w:right w:val="single" w:sz="4" w:space="0" w:color="auto"/>
            </w:tcBorders>
            <w:vAlign w:val="center"/>
          </w:tcPr>
          <w:p w14:paraId="7D7C6F07" w14:textId="77777777" w:rsidR="00DB4058" w:rsidRPr="002644C3"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9BC600C" w14:textId="77777777" w:rsidR="00DB4058" w:rsidRPr="002644C3" w:rsidRDefault="00DB4058" w:rsidP="00E3180B">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3ABD739E" w14:textId="77777777" w:rsidR="00DB4058" w:rsidRPr="002644C3" w:rsidRDefault="00DB4058" w:rsidP="00E3180B">
            <w:pPr>
              <w:pStyle w:val="TAC"/>
              <w:rPr>
                <w:lang w:eastAsia="ja-JP"/>
              </w:rPr>
            </w:pPr>
            <w:r w:rsidRPr="002644C3">
              <w:rPr>
                <w:lang w:eastAsia="ja-JP"/>
              </w:rPr>
              <w:t>0.8</w:t>
            </w:r>
          </w:p>
        </w:tc>
      </w:tr>
      <w:tr w:rsidR="00DB4058" w:rsidRPr="00EF5447" w14:paraId="73F7D56B"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2B8CFD09" w14:textId="77777777" w:rsidR="00DB4058" w:rsidRPr="00EF5447" w:rsidRDefault="00DB4058" w:rsidP="00E3180B">
            <w:pPr>
              <w:pStyle w:val="TAC"/>
              <w:rPr>
                <w:rFonts w:eastAsia="Malgun Gothic" w:cs="Arial"/>
                <w:lang w:eastAsia="ko-KR"/>
              </w:rPr>
            </w:pPr>
            <w:r w:rsidRPr="00EF5447">
              <w:rPr>
                <w:rFonts w:cs="Arial"/>
                <w:lang w:eastAsia="ja-JP"/>
              </w:rPr>
              <w:t>DC_2-29-30-66_n2</w:t>
            </w:r>
          </w:p>
        </w:tc>
        <w:tc>
          <w:tcPr>
            <w:tcW w:w="2977" w:type="dxa"/>
            <w:tcBorders>
              <w:top w:val="single" w:sz="4" w:space="0" w:color="auto"/>
              <w:left w:val="single" w:sz="4" w:space="0" w:color="auto"/>
              <w:bottom w:val="single" w:sz="4" w:space="0" w:color="auto"/>
              <w:right w:val="single" w:sz="4" w:space="0" w:color="auto"/>
            </w:tcBorders>
          </w:tcPr>
          <w:p w14:paraId="5AD4004F" w14:textId="77777777" w:rsidR="00DB4058" w:rsidRPr="00EF5447" w:rsidRDefault="00DB4058" w:rsidP="00E3180B">
            <w:pPr>
              <w:pStyle w:val="TAC"/>
              <w:rPr>
                <w:rFonts w:cs="Arial"/>
                <w:szCs w:val="18"/>
                <w:lang w:eastAsia="zh-CN"/>
              </w:rPr>
            </w:pPr>
            <w:r w:rsidRPr="00EF5447">
              <w:rPr>
                <w:rFonts w:cs="Arial"/>
                <w:lang w:eastAsia="ja-JP"/>
              </w:rPr>
              <w:t>2</w:t>
            </w:r>
          </w:p>
        </w:tc>
        <w:tc>
          <w:tcPr>
            <w:tcW w:w="2982" w:type="dxa"/>
            <w:tcBorders>
              <w:top w:val="single" w:sz="4" w:space="0" w:color="auto"/>
              <w:left w:val="single" w:sz="4" w:space="0" w:color="auto"/>
              <w:bottom w:val="single" w:sz="4" w:space="0" w:color="auto"/>
              <w:right w:val="single" w:sz="4" w:space="0" w:color="auto"/>
            </w:tcBorders>
          </w:tcPr>
          <w:p w14:paraId="121CBFD4" w14:textId="77777777" w:rsidR="00DB4058" w:rsidRPr="00EF5447" w:rsidRDefault="00DB4058" w:rsidP="00E3180B">
            <w:pPr>
              <w:pStyle w:val="TAC"/>
              <w:rPr>
                <w:rFonts w:cs="Arial"/>
                <w:szCs w:val="18"/>
                <w:lang w:eastAsia="ja-JP"/>
              </w:rPr>
            </w:pPr>
            <w:r w:rsidRPr="00EF5447">
              <w:t>0.5</w:t>
            </w:r>
          </w:p>
        </w:tc>
      </w:tr>
      <w:tr w:rsidR="00DB4058" w:rsidRPr="00EF5447" w14:paraId="5B20779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5C36CED"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53667BC" w14:textId="77777777" w:rsidR="00DB4058" w:rsidRPr="00EF5447" w:rsidRDefault="00DB4058" w:rsidP="00E3180B">
            <w:pPr>
              <w:pStyle w:val="TAC"/>
              <w:rPr>
                <w:rFonts w:cs="Arial"/>
                <w:szCs w:val="18"/>
                <w:lang w:eastAsia="zh-CN"/>
              </w:rPr>
            </w:pPr>
            <w:r w:rsidRPr="00EF5447">
              <w:rPr>
                <w:rFonts w:cs="Arial"/>
                <w:lang w:eastAsia="ja-JP"/>
              </w:rPr>
              <w:t>30</w:t>
            </w:r>
          </w:p>
        </w:tc>
        <w:tc>
          <w:tcPr>
            <w:tcW w:w="2982" w:type="dxa"/>
            <w:tcBorders>
              <w:top w:val="single" w:sz="4" w:space="0" w:color="auto"/>
              <w:left w:val="single" w:sz="4" w:space="0" w:color="auto"/>
              <w:bottom w:val="single" w:sz="4" w:space="0" w:color="auto"/>
              <w:right w:val="single" w:sz="4" w:space="0" w:color="auto"/>
            </w:tcBorders>
          </w:tcPr>
          <w:p w14:paraId="03367483" w14:textId="77777777" w:rsidR="00DB4058" w:rsidRPr="00EF5447" w:rsidRDefault="00DB4058" w:rsidP="00E3180B">
            <w:pPr>
              <w:pStyle w:val="TAC"/>
              <w:rPr>
                <w:rFonts w:cs="Arial"/>
                <w:szCs w:val="18"/>
                <w:lang w:eastAsia="ja-JP"/>
              </w:rPr>
            </w:pPr>
            <w:r w:rsidRPr="00EF5447">
              <w:t>0.3</w:t>
            </w:r>
          </w:p>
        </w:tc>
      </w:tr>
      <w:tr w:rsidR="00DB4058" w:rsidRPr="00EF5447" w14:paraId="130D25A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797D571"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6E3F969" w14:textId="77777777" w:rsidR="00DB4058" w:rsidRPr="00EF5447" w:rsidRDefault="00DB4058" w:rsidP="00E3180B">
            <w:pPr>
              <w:pStyle w:val="TAC"/>
              <w:rPr>
                <w:rFonts w:cs="Arial"/>
                <w:szCs w:val="18"/>
                <w:lang w:eastAsia="zh-CN"/>
              </w:rPr>
            </w:pPr>
            <w:r w:rsidRPr="00EF5447">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52E4152C" w14:textId="77777777" w:rsidR="00DB4058" w:rsidRPr="00EF5447" w:rsidRDefault="00DB4058" w:rsidP="00E3180B">
            <w:pPr>
              <w:pStyle w:val="TAC"/>
              <w:rPr>
                <w:rFonts w:cs="Arial"/>
                <w:szCs w:val="18"/>
                <w:lang w:eastAsia="ja-JP"/>
              </w:rPr>
            </w:pPr>
            <w:r w:rsidRPr="00EF5447">
              <w:t>0.5</w:t>
            </w:r>
          </w:p>
        </w:tc>
      </w:tr>
      <w:tr w:rsidR="00DB4058" w:rsidRPr="00EF5447" w14:paraId="7C26BB93"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A6979DC"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B74EE19" w14:textId="77777777" w:rsidR="00DB4058" w:rsidRPr="00EF5447" w:rsidRDefault="00DB4058" w:rsidP="00E3180B">
            <w:pPr>
              <w:pStyle w:val="TAC"/>
              <w:rPr>
                <w:rFonts w:cs="Arial"/>
                <w:szCs w:val="18"/>
                <w:lang w:eastAsia="zh-CN"/>
              </w:rPr>
            </w:pPr>
            <w:r w:rsidRPr="00EF5447">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tcPr>
          <w:p w14:paraId="0FDF149E" w14:textId="77777777" w:rsidR="00DB4058" w:rsidRPr="00EF5447" w:rsidRDefault="00DB4058" w:rsidP="00E3180B">
            <w:pPr>
              <w:pStyle w:val="TAC"/>
              <w:rPr>
                <w:rFonts w:cs="Arial"/>
                <w:szCs w:val="18"/>
                <w:lang w:eastAsia="ja-JP"/>
              </w:rPr>
            </w:pPr>
            <w:r w:rsidRPr="00EF5447">
              <w:t>0.5</w:t>
            </w:r>
          </w:p>
        </w:tc>
      </w:tr>
      <w:tr w:rsidR="00DB4058" w14:paraId="5ADF3C23" w14:textId="77777777" w:rsidTr="00E3180B">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74F6EFDC" w14:textId="77777777" w:rsidR="00DB4058" w:rsidRDefault="00DB4058" w:rsidP="00E3180B">
            <w:pPr>
              <w:pStyle w:val="TAC"/>
              <w:rPr>
                <w:rFonts w:eastAsia="Malgun Gothic" w:cs="Arial"/>
                <w:lang w:eastAsia="ko-KR"/>
              </w:rPr>
            </w:pPr>
            <w:r>
              <w:rPr>
                <w:color w:val="000000"/>
                <w:lang w:val="sv-SE"/>
              </w:rPr>
              <w:t>DC_2-29-30-66_n66</w:t>
            </w:r>
          </w:p>
        </w:tc>
        <w:tc>
          <w:tcPr>
            <w:tcW w:w="2977" w:type="dxa"/>
            <w:tcBorders>
              <w:top w:val="single" w:sz="4" w:space="0" w:color="auto"/>
              <w:left w:val="single" w:sz="4" w:space="0" w:color="auto"/>
              <w:bottom w:val="single" w:sz="4" w:space="0" w:color="auto"/>
              <w:right w:val="single" w:sz="4" w:space="0" w:color="auto"/>
            </w:tcBorders>
            <w:vAlign w:val="center"/>
          </w:tcPr>
          <w:p w14:paraId="405CB5B2" w14:textId="77777777" w:rsidR="00DB4058" w:rsidRDefault="00DB4058" w:rsidP="00E3180B">
            <w:pPr>
              <w:pStyle w:val="TAC"/>
              <w:rPr>
                <w:rFonts w:cs="Arial"/>
                <w:lang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3FB3415C" w14:textId="77777777" w:rsidR="00DB4058" w:rsidRDefault="00DB4058" w:rsidP="00E3180B">
            <w:pPr>
              <w:pStyle w:val="TAC"/>
            </w:pPr>
            <w:r>
              <w:rPr>
                <w:lang w:val="sv-SE" w:eastAsia="ja-JP"/>
              </w:rPr>
              <w:t>0.5</w:t>
            </w:r>
          </w:p>
        </w:tc>
      </w:tr>
      <w:tr w:rsidR="00DB4058" w14:paraId="28C4751B"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1130320" w14:textId="77777777" w:rsidR="00DB405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16BB87F" w14:textId="77777777" w:rsidR="00DB4058" w:rsidRDefault="00DB4058" w:rsidP="00E3180B">
            <w:pPr>
              <w:pStyle w:val="TAC"/>
              <w:rPr>
                <w:rFonts w:cs="Arial"/>
                <w:lang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6C9199C1" w14:textId="77777777" w:rsidR="00DB4058" w:rsidRDefault="00DB4058" w:rsidP="00E3180B">
            <w:pPr>
              <w:pStyle w:val="TAC"/>
            </w:pPr>
            <w:r>
              <w:rPr>
                <w:lang w:val="sv-SE" w:eastAsia="ja-JP"/>
              </w:rPr>
              <w:t>0.3</w:t>
            </w:r>
          </w:p>
        </w:tc>
      </w:tr>
      <w:tr w:rsidR="00DB4058" w14:paraId="2B0057AF"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3CD472E" w14:textId="77777777" w:rsidR="00DB405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530764B" w14:textId="77777777" w:rsidR="00DB4058" w:rsidRDefault="00DB4058" w:rsidP="00E3180B">
            <w:pPr>
              <w:pStyle w:val="TAC"/>
              <w:rPr>
                <w:rFonts w:cs="Arial"/>
                <w:lang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6F36F921" w14:textId="77777777" w:rsidR="00DB4058" w:rsidRDefault="00DB4058" w:rsidP="00E3180B">
            <w:pPr>
              <w:pStyle w:val="TAC"/>
            </w:pPr>
            <w:r>
              <w:rPr>
                <w:lang w:val="sv-SE" w:eastAsia="ja-JP"/>
              </w:rPr>
              <w:t>0.5</w:t>
            </w:r>
          </w:p>
        </w:tc>
      </w:tr>
      <w:tr w:rsidR="00DB4058" w14:paraId="1FBF1F52"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47308F3E" w14:textId="77777777" w:rsidR="00DB405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CF41FFB" w14:textId="77777777" w:rsidR="00DB4058" w:rsidRDefault="00DB4058" w:rsidP="00E3180B">
            <w:pPr>
              <w:pStyle w:val="TAC"/>
              <w:rPr>
                <w:rFonts w:cs="Arial"/>
                <w:lang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2C7BAD96" w14:textId="77777777" w:rsidR="00DB4058" w:rsidRDefault="00DB4058" w:rsidP="00E3180B">
            <w:pPr>
              <w:pStyle w:val="TAC"/>
            </w:pPr>
            <w:r>
              <w:rPr>
                <w:lang w:val="sv-SE" w:eastAsia="ja-JP"/>
              </w:rPr>
              <w:t>0.5</w:t>
            </w:r>
          </w:p>
        </w:tc>
      </w:tr>
      <w:tr w:rsidR="00DB4058" w:rsidRPr="002644C3" w14:paraId="6C484917" w14:textId="77777777" w:rsidTr="00E3180B">
        <w:trPr>
          <w:trHeight w:val="187"/>
          <w:jc w:val="center"/>
        </w:trPr>
        <w:tc>
          <w:tcPr>
            <w:tcW w:w="2263" w:type="dxa"/>
            <w:tcBorders>
              <w:top w:val="single" w:sz="4" w:space="0" w:color="auto"/>
              <w:left w:val="single" w:sz="4" w:space="0" w:color="auto"/>
              <w:bottom w:val="nil"/>
              <w:right w:val="single" w:sz="4" w:space="0" w:color="auto"/>
            </w:tcBorders>
            <w:vAlign w:val="center"/>
          </w:tcPr>
          <w:p w14:paraId="02215FBD" w14:textId="77777777" w:rsidR="00DB4058" w:rsidRPr="002644C3" w:rsidRDefault="00DB4058" w:rsidP="00E3180B">
            <w:pPr>
              <w:pStyle w:val="TAC"/>
              <w:rPr>
                <w:rFonts w:eastAsia="Malgun Gothic" w:cs="Arial"/>
                <w:lang w:eastAsia="ko-KR"/>
              </w:rPr>
            </w:pPr>
            <w:r w:rsidRPr="002644C3">
              <w:t>DC_2-29-30-66_n77</w:t>
            </w:r>
          </w:p>
        </w:tc>
        <w:tc>
          <w:tcPr>
            <w:tcW w:w="2977" w:type="dxa"/>
            <w:tcBorders>
              <w:top w:val="single" w:sz="4" w:space="0" w:color="auto"/>
              <w:left w:val="single" w:sz="4" w:space="0" w:color="auto"/>
              <w:bottom w:val="single" w:sz="4" w:space="0" w:color="auto"/>
              <w:right w:val="single" w:sz="4" w:space="0" w:color="auto"/>
            </w:tcBorders>
            <w:vAlign w:val="center"/>
          </w:tcPr>
          <w:p w14:paraId="55628C0F" w14:textId="77777777" w:rsidR="00DB4058" w:rsidRPr="002644C3" w:rsidRDefault="00DB4058" w:rsidP="00E3180B">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40A3F058" w14:textId="77777777" w:rsidR="00DB4058" w:rsidRPr="002644C3" w:rsidRDefault="00DB4058" w:rsidP="00E3180B">
            <w:pPr>
              <w:pStyle w:val="TAC"/>
              <w:rPr>
                <w:lang w:eastAsia="ja-JP"/>
              </w:rPr>
            </w:pPr>
            <w:r w:rsidRPr="002644C3">
              <w:rPr>
                <w:lang w:eastAsia="ja-JP"/>
              </w:rPr>
              <w:t>0.6</w:t>
            </w:r>
          </w:p>
        </w:tc>
      </w:tr>
      <w:tr w:rsidR="00DB4058" w:rsidRPr="002644C3" w14:paraId="44A63CC0"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2C28F17D" w14:textId="77777777" w:rsidR="00DB4058" w:rsidRPr="002644C3"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9C5253F" w14:textId="77777777" w:rsidR="00DB4058" w:rsidRPr="002644C3" w:rsidRDefault="00DB4058" w:rsidP="00E3180B">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5B32BDBF" w14:textId="77777777" w:rsidR="00DB4058" w:rsidRPr="002644C3" w:rsidRDefault="00DB4058" w:rsidP="00E3180B">
            <w:pPr>
              <w:pStyle w:val="TAC"/>
              <w:rPr>
                <w:lang w:eastAsia="ja-JP"/>
              </w:rPr>
            </w:pPr>
            <w:r w:rsidRPr="002644C3">
              <w:rPr>
                <w:lang w:eastAsia="ja-JP"/>
              </w:rPr>
              <w:t>0.3</w:t>
            </w:r>
          </w:p>
        </w:tc>
      </w:tr>
      <w:tr w:rsidR="00DB4058" w:rsidRPr="002644C3" w14:paraId="026566AE"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38756EF6" w14:textId="77777777" w:rsidR="00DB4058" w:rsidRPr="002644C3"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C2EABB6" w14:textId="77777777" w:rsidR="00DB4058" w:rsidRPr="002644C3" w:rsidRDefault="00DB4058" w:rsidP="00E3180B">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57E1E82" w14:textId="77777777" w:rsidR="00DB4058" w:rsidRPr="002644C3" w:rsidRDefault="00DB4058" w:rsidP="00E3180B">
            <w:pPr>
              <w:pStyle w:val="TAC"/>
              <w:rPr>
                <w:lang w:eastAsia="ja-JP"/>
              </w:rPr>
            </w:pPr>
            <w:r w:rsidRPr="002644C3">
              <w:rPr>
                <w:lang w:eastAsia="ja-JP"/>
              </w:rPr>
              <w:t>0.6</w:t>
            </w:r>
          </w:p>
        </w:tc>
      </w:tr>
      <w:tr w:rsidR="00DB4058" w:rsidRPr="002644C3" w14:paraId="6AC56BDB" w14:textId="77777777" w:rsidTr="00E3180B">
        <w:trPr>
          <w:trHeight w:val="187"/>
          <w:jc w:val="center"/>
        </w:trPr>
        <w:tc>
          <w:tcPr>
            <w:tcW w:w="2263" w:type="dxa"/>
            <w:tcBorders>
              <w:top w:val="nil"/>
              <w:left w:val="single" w:sz="4" w:space="0" w:color="auto"/>
              <w:bottom w:val="single" w:sz="4" w:space="0" w:color="auto"/>
              <w:right w:val="single" w:sz="4" w:space="0" w:color="auto"/>
            </w:tcBorders>
          </w:tcPr>
          <w:p w14:paraId="0720C1A9" w14:textId="77777777" w:rsidR="00DB4058" w:rsidRPr="002644C3"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EB21677" w14:textId="77777777" w:rsidR="00DB4058" w:rsidRPr="002644C3" w:rsidRDefault="00DB4058" w:rsidP="00E3180B">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611481D3" w14:textId="77777777" w:rsidR="00DB4058" w:rsidRPr="002644C3" w:rsidRDefault="00DB4058" w:rsidP="00E3180B">
            <w:pPr>
              <w:pStyle w:val="TAC"/>
              <w:rPr>
                <w:lang w:eastAsia="ja-JP"/>
              </w:rPr>
            </w:pPr>
            <w:r w:rsidRPr="002644C3">
              <w:rPr>
                <w:lang w:eastAsia="ja-JP"/>
              </w:rPr>
              <w:t>0.8</w:t>
            </w:r>
          </w:p>
        </w:tc>
      </w:tr>
      <w:tr w:rsidR="00DB4058" w:rsidRPr="002644C3" w14:paraId="450697E4" w14:textId="77777777" w:rsidTr="00E3180B">
        <w:trPr>
          <w:trHeight w:val="187"/>
          <w:jc w:val="center"/>
        </w:trPr>
        <w:tc>
          <w:tcPr>
            <w:tcW w:w="2263" w:type="dxa"/>
            <w:tcBorders>
              <w:top w:val="single" w:sz="4" w:space="0" w:color="auto"/>
              <w:left w:val="single" w:sz="4" w:space="0" w:color="auto"/>
              <w:bottom w:val="nil"/>
              <w:right w:val="single" w:sz="4" w:space="0" w:color="auto"/>
            </w:tcBorders>
            <w:vAlign w:val="center"/>
          </w:tcPr>
          <w:p w14:paraId="32C79DCE" w14:textId="77777777" w:rsidR="00DB4058" w:rsidRPr="002644C3" w:rsidRDefault="00DB4058" w:rsidP="00E3180B">
            <w:pPr>
              <w:pStyle w:val="TAC"/>
              <w:rPr>
                <w:rFonts w:eastAsia="Malgun Gothic" w:cs="Arial"/>
                <w:lang w:eastAsia="ko-KR"/>
              </w:rPr>
            </w:pPr>
            <w:r>
              <w:rPr>
                <w:lang w:val="sv-SE"/>
              </w:rPr>
              <w:t>DC_2-30-66-(n)5</w:t>
            </w:r>
          </w:p>
        </w:tc>
        <w:tc>
          <w:tcPr>
            <w:tcW w:w="2977" w:type="dxa"/>
            <w:tcBorders>
              <w:top w:val="single" w:sz="4" w:space="0" w:color="auto"/>
              <w:left w:val="single" w:sz="4" w:space="0" w:color="auto"/>
              <w:bottom w:val="single" w:sz="4" w:space="0" w:color="auto"/>
              <w:right w:val="single" w:sz="4" w:space="0" w:color="auto"/>
            </w:tcBorders>
            <w:vAlign w:val="center"/>
          </w:tcPr>
          <w:p w14:paraId="2EFDBB62" w14:textId="77777777" w:rsidR="00DB4058" w:rsidRPr="002644C3" w:rsidRDefault="00DB4058" w:rsidP="00E3180B">
            <w:pPr>
              <w:pStyle w:val="TAC"/>
              <w:rPr>
                <w:rFonts w:cs="Arial"/>
                <w:lang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570A6662" w14:textId="77777777" w:rsidR="00DB4058" w:rsidRPr="002644C3" w:rsidRDefault="00DB4058" w:rsidP="00E3180B">
            <w:pPr>
              <w:pStyle w:val="TAC"/>
              <w:rPr>
                <w:lang w:eastAsia="ja-JP"/>
              </w:rPr>
            </w:pPr>
            <w:r>
              <w:rPr>
                <w:lang w:val="sv-SE" w:eastAsia="ja-JP"/>
              </w:rPr>
              <w:t>0.5</w:t>
            </w:r>
          </w:p>
        </w:tc>
      </w:tr>
      <w:tr w:rsidR="00DB4058" w:rsidRPr="002644C3" w14:paraId="0809752B"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28FDDAF3" w14:textId="77777777" w:rsidR="00DB4058" w:rsidRPr="002644C3"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DC55CF1" w14:textId="77777777" w:rsidR="00DB4058" w:rsidRPr="002644C3" w:rsidRDefault="00DB4058" w:rsidP="00E3180B">
            <w:pPr>
              <w:pStyle w:val="TAC"/>
              <w:rPr>
                <w:rFonts w:cs="Arial"/>
                <w:lang w:eastAsia="ja-JP"/>
              </w:rPr>
            </w:pPr>
            <w:r>
              <w:rPr>
                <w:rFonts w:eastAsia="Malgun Gothic" w:cs="Arial"/>
                <w:lang w:val="sv-SE"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078B5A07" w14:textId="77777777" w:rsidR="00DB4058" w:rsidRPr="002644C3" w:rsidRDefault="00DB4058" w:rsidP="00E3180B">
            <w:pPr>
              <w:pStyle w:val="TAC"/>
              <w:rPr>
                <w:lang w:eastAsia="ja-JP"/>
              </w:rPr>
            </w:pPr>
            <w:r>
              <w:rPr>
                <w:lang w:val="sv-SE" w:eastAsia="ja-JP"/>
              </w:rPr>
              <w:t>0.3</w:t>
            </w:r>
          </w:p>
        </w:tc>
      </w:tr>
      <w:tr w:rsidR="00DB4058" w:rsidRPr="002644C3" w14:paraId="4E709D26"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6DE0B60E" w14:textId="77777777" w:rsidR="00DB4058" w:rsidRPr="002644C3"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0B52335" w14:textId="77777777" w:rsidR="00DB4058" w:rsidRPr="002644C3" w:rsidRDefault="00DB4058" w:rsidP="00E3180B">
            <w:pPr>
              <w:pStyle w:val="TAC"/>
              <w:rPr>
                <w:rFonts w:cs="Arial"/>
                <w:lang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2014864B" w14:textId="77777777" w:rsidR="00DB4058" w:rsidRPr="002644C3" w:rsidRDefault="00DB4058" w:rsidP="00E3180B">
            <w:pPr>
              <w:pStyle w:val="TAC"/>
              <w:rPr>
                <w:lang w:eastAsia="ja-JP"/>
              </w:rPr>
            </w:pPr>
            <w:r>
              <w:rPr>
                <w:lang w:val="sv-SE" w:eastAsia="ja-JP"/>
              </w:rPr>
              <w:t>0.3</w:t>
            </w:r>
          </w:p>
        </w:tc>
      </w:tr>
      <w:tr w:rsidR="00DB4058" w:rsidRPr="002644C3" w14:paraId="7A90A7FB"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51499398" w14:textId="77777777" w:rsidR="00DB4058" w:rsidRPr="002644C3"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EB0116D" w14:textId="77777777" w:rsidR="00DB4058" w:rsidRPr="002644C3" w:rsidRDefault="00DB4058" w:rsidP="00E3180B">
            <w:pPr>
              <w:pStyle w:val="TAC"/>
              <w:rPr>
                <w:rFonts w:cs="Arial"/>
                <w:lang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39948F5" w14:textId="77777777" w:rsidR="00DB4058" w:rsidRPr="002644C3" w:rsidRDefault="00DB4058" w:rsidP="00E3180B">
            <w:pPr>
              <w:pStyle w:val="TAC"/>
              <w:rPr>
                <w:lang w:eastAsia="ja-JP"/>
              </w:rPr>
            </w:pPr>
            <w:r>
              <w:rPr>
                <w:lang w:val="sv-SE" w:eastAsia="ja-JP"/>
              </w:rPr>
              <w:t>0.5</w:t>
            </w:r>
          </w:p>
        </w:tc>
      </w:tr>
      <w:tr w:rsidR="00DB4058" w:rsidRPr="002644C3" w14:paraId="4CC33EE8" w14:textId="77777777" w:rsidTr="00E3180B">
        <w:trPr>
          <w:trHeight w:val="187"/>
          <w:jc w:val="center"/>
        </w:trPr>
        <w:tc>
          <w:tcPr>
            <w:tcW w:w="2263" w:type="dxa"/>
            <w:tcBorders>
              <w:top w:val="nil"/>
              <w:left w:val="single" w:sz="4" w:space="0" w:color="auto"/>
              <w:bottom w:val="single" w:sz="4" w:space="0" w:color="auto"/>
              <w:right w:val="single" w:sz="4" w:space="0" w:color="auto"/>
            </w:tcBorders>
            <w:vAlign w:val="center"/>
          </w:tcPr>
          <w:p w14:paraId="1A89453E" w14:textId="77777777" w:rsidR="00DB4058" w:rsidRPr="002644C3"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F321525" w14:textId="77777777" w:rsidR="00DB4058" w:rsidRPr="002644C3" w:rsidRDefault="00DB4058" w:rsidP="00E3180B">
            <w:pPr>
              <w:pStyle w:val="TAC"/>
              <w:rPr>
                <w:rFonts w:cs="Arial"/>
                <w:lang w:eastAsia="ja-JP"/>
              </w:rPr>
            </w:pPr>
            <w:r>
              <w:rPr>
                <w:rFonts w:cs="Arial"/>
                <w:lang w:val="sv-SE" w:eastAsia="ja-JP"/>
              </w:rPr>
              <w:t>n5</w:t>
            </w:r>
          </w:p>
        </w:tc>
        <w:tc>
          <w:tcPr>
            <w:tcW w:w="2982" w:type="dxa"/>
            <w:tcBorders>
              <w:top w:val="single" w:sz="4" w:space="0" w:color="auto"/>
              <w:left w:val="single" w:sz="4" w:space="0" w:color="auto"/>
              <w:bottom w:val="single" w:sz="4" w:space="0" w:color="auto"/>
              <w:right w:val="single" w:sz="4" w:space="0" w:color="auto"/>
            </w:tcBorders>
            <w:vAlign w:val="center"/>
          </w:tcPr>
          <w:p w14:paraId="5F61FA11" w14:textId="77777777" w:rsidR="00DB4058" w:rsidRPr="002644C3" w:rsidRDefault="00DB4058" w:rsidP="00E3180B">
            <w:pPr>
              <w:pStyle w:val="TAC"/>
              <w:rPr>
                <w:lang w:eastAsia="ja-JP"/>
              </w:rPr>
            </w:pPr>
            <w:r>
              <w:rPr>
                <w:lang w:val="sv-SE" w:eastAsia="ja-JP"/>
              </w:rPr>
              <w:t>0.3</w:t>
            </w:r>
          </w:p>
        </w:tc>
      </w:tr>
      <w:tr w:rsidR="00DB4058" w:rsidRPr="00EF5447" w14:paraId="1B8EEBC9"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79513739" w14:textId="77777777" w:rsidR="00DB4058" w:rsidRPr="00EF5447" w:rsidRDefault="00DB4058" w:rsidP="00E3180B">
            <w:pPr>
              <w:pStyle w:val="TAC"/>
              <w:rPr>
                <w:rFonts w:eastAsia="Malgun Gothic" w:cs="Arial"/>
                <w:lang w:eastAsia="ko-KR"/>
              </w:rPr>
            </w:pPr>
            <w:r w:rsidRPr="00EF5447">
              <w:rPr>
                <w:rFonts w:cs="Arial"/>
                <w:szCs w:val="16"/>
                <w:lang w:eastAsia="zh-CN"/>
              </w:rPr>
              <w:t>DC_2-46-66_n41-n71</w:t>
            </w:r>
          </w:p>
        </w:tc>
        <w:tc>
          <w:tcPr>
            <w:tcW w:w="2977" w:type="dxa"/>
            <w:tcBorders>
              <w:top w:val="single" w:sz="4" w:space="0" w:color="auto"/>
              <w:left w:val="single" w:sz="4" w:space="0" w:color="auto"/>
              <w:bottom w:val="single" w:sz="4" w:space="0" w:color="auto"/>
              <w:right w:val="single" w:sz="4" w:space="0" w:color="auto"/>
            </w:tcBorders>
          </w:tcPr>
          <w:p w14:paraId="3BC089F5" w14:textId="77777777" w:rsidR="00DB4058" w:rsidRPr="00EF5447" w:rsidRDefault="00DB4058" w:rsidP="00E3180B">
            <w:pPr>
              <w:pStyle w:val="TAC"/>
              <w:rPr>
                <w:rFonts w:eastAsia="Malgun Gothic" w:cs="Arial"/>
                <w:szCs w:val="18"/>
                <w:lang w:eastAsia="ko-KR"/>
              </w:rPr>
            </w:pPr>
            <w:r w:rsidRPr="00EF5447">
              <w:rPr>
                <w:rFonts w:eastAsia="Malgun Gothic" w:cs="Arial"/>
                <w:szCs w:val="18"/>
                <w:lang w:eastAsia="ko-KR"/>
              </w:rPr>
              <w:t>2</w:t>
            </w:r>
          </w:p>
        </w:tc>
        <w:tc>
          <w:tcPr>
            <w:tcW w:w="2982" w:type="dxa"/>
            <w:tcBorders>
              <w:top w:val="single" w:sz="4" w:space="0" w:color="auto"/>
              <w:left w:val="single" w:sz="4" w:space="0" w:color="auto"/>
              <w:bottom w:val="single" w:sz="4" w:space="0" w:color="auto"/>
              <w:right w:val="single" w:sz="4" w:space="0" w:color="auto"/>
            </w:tcBorders>
          </w:tcPr>
          <w:p w14:paraId="64794668" w14:textId="77777777" w:rsidR="00DB4058" w:rsidRPr="00EF5447" w:rsidRDefault="00DB4058" w:rsidP="00E3180B">
            <w:pPr>
              <w:pStyle w:val="TAC"/>
              <w:rPr>
                <w:rFonts w:cs="Arial"/>
                <w:szCs w:val="18"/>
                <w:lang w:eastAsia="ja-JP"/>
              </w:rPr>
            </w:pPr>
            <w:r w:rsidRPr="00EF5447">
              <w:rPr>
                <w:rFonts w:cs="Arial"/>
                <w:lang w:eastAsia="ja-JP"/>
              </w:rPr>
              <w:t>0.5</w:t>
            </w:r>
          </w:p>
        </w:tc>
      </w:tr>
      <w:tr w:rsidR="00DB4058" w:rsidRPr="00EF5447" w14:paraId="6B41373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4F835FD"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13C1F0C" w14:textId="77777777" w:rsidR="00DB4058" w:rsidRPr="00EF5447" w:rsidRDefault="00DB4058" w:rsidP="00E3180B">
            <w:pPr>
              <w:pStyle w:val="TAC"/>
              <w:rPr>
                <w:rFonts w:cs="Arial"/>
                <w:szCs w:val="18"/>
                <w:lang w:eastAsia="zh-CN"/>
              </w:rPr>
            </w:pPr>
            <w:r w:rsidRPr="00EF5447">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tcPr>
          <w:p w14:paraId="0A7FFE08" w14:textId="77777777" w:rsidR="00DB4058" w:rsidRPr="00EF5447" w:rsidRDefault="00DB4058" w:rsidP="00E3180B">
            <w:pPr>
              <w:pStyle w:val="TAC"/>
              <w:rPr>
                <w:rFonts w:cs="Arial"/>
                <w:szCs w:val="18"/>
                <w:lang w:eastAsia="ja-JP"/>
              </w:rPr>
            </w:pPr>
            <w:r w:rsidRPr="00EF5447">
              <w:rPr>
                <w:rFonts w:cs="Arial"/>
                <w:lang w:eastAsia="ja-JP"/>
              </w:rPr>
              <w:t>0.5</w:t>
            </w:r>
          </w:p>
        </w:tc>
      </w:tr>
      <w:tr w:rsidR="00DB4058" w:rsidRPr="00EF5447" w14:paraId="06055F1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FF14A86"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26C4BA0B" w14:textId="77777777" w:rsidR="00DB4058" w:rsidRPr="00EF5447" w:rsidRDefault="00DB4058" w:rsidP="00E3180B">
            <w:pPr>
              <w:pStyle w:val="TAC"/>
              <w:rPr>
                <w:rFonts w:cs="Arial"/>
                <w:szCs w:val="18"/>
                <w:lang w:eastAsia="zh-CN"/>
              </w:rPr>
            </w:pPr>
            <w:r w:rsidRPr="00EF5447">
              <w:rPr>
                <w:rFonts w:cs="Arial"/>
              </w:rPr>
              <w:t>n41</w:t>
            </w:r>
          </w:p>
        </w:tc>
        <w:tc>
          <w:tcPr>
            <w:tcW w:w="2982" w:type="dxa"/>
            <w:tcBorders>
              <w:top w:val="single" w:sz="4" w:space="0" w:color="auto"/>
              <w:left w:val="single" w:sz="4" w:space="0" w:color="auto"/>
              <w:bottom w:val="single" w:sz="4" w:space="0" w:color="auto"/>
              <w:right w:val="single" w:sz="4" w:space="0" w:color="auto"/>
            </w:tcBorders>
          </w:tcPr>
          <w:p w14:paraId="6421F6C9" w14:textId="77777777" w:rsidR="00DB4058" w:rsidRPr="00EF5447" w:rsidRDefault="00DB4058" w:rsidP="00E3180B">
            <w:pPr>
              <w:pStyle w:val="TAC"/>
              <w:rPr>
                <w:rFonts w:cs="Arial"/>
                <w:szCs w:val="18"/>
                <w:lang w:eastAsia="ja-JP"/>
              </w:rPr>
            </w:pPr>
            <w:r w:rsidRPr="00EF5447">
              <w:rPr>
                <w:rFonts w:cs="Arial"/>
                <w:lang w:eastAsia="ja-JP"/>
              </w:rPr>
              <w:t>0.4</w:t>
            </w:r>
            <w:r w:rsidRPr="00EF5447">
              <w:rPr>
                <w:rFonts w:cs="Arial"/>
                <w:vertAlign w:val="superscript"/>
                <w:lang w:eastAsia="ja-JP"/>
              </w:rPr>
              <w:t>1</w:t>
            </w:r>
            <w:r w:rsidRPr="009132E7">
              <w:t>/</w:t>
            </w:r>
            <w:r w:rsidRPr="00EF5447">
              <w:rPr>
                <w:rFonts w:cs="Arial"/>
                <w:lang w:eastAsia="ja-JP"/>
              </w:rPr>
              <w:t>0.9</w:t>
            </w:r>
            <w:r w:rsidRPr="00EF5447">
              <w:rPr>
                <w:rFonts w:cs="Arial"/>
                <w:vertAlign w:val="superscript"/>
                <w:lang w:eastAsia="ja-JP"/>
              </w:rPr>
              <w:t>2</w:t>
            </w:r>
          </w:p>
        </w:tc>
      </w:tr>
      <w:tr w:rsidR="00DB4058" w:rsidRPr="00EF5447" w14:paraId="733F470B"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71E395F"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D8BAB94" w14:textId="77777777" w:rsidR="00DB4058" w:rsidRPr="00EF5447" w:rsidRDefault="00DB4058" w:rsidP="00E3180B">
            <w:pPr>
              <w:pStyle w:val="TAC"/>
              <w:rPr>
                <w:rFonts w:cs="Arial"/>
                <w:szCs w:val="18"/>
                <w:lang w:eastAsia="zh-CN"/>
              </w:rPr>
            </w:pPr>
            <w:r w:rsidRPr="00EF5447">
              <w:rPr>
                <w:rFonts w:cs="Arial"/>
              </w:rPr>
              <w:t>n71</w:t>
            </w:r>
          </w:p>
        </w:tc>
        <w:tc>
          <w:tcPr>
            <w:tcW w:w="2982" w:type="dxa"/>
            <w:tcBorders>
              <w:top w:val="single" w:sz="4" w:space="0" w:color="auto"/>
              <w:left w:val="single" w:sz="4" w:space="0" w:color="auto"/>
              <w:bottom w:val="single" w:sz="4" w:space="0" w:color="auto"/>
              <w:right w:val="single" w:sz="4" w:space="0" w:color="auto"/>
            </w:tcBorders>
          </w:tcPr>
          <w:p w14:paraId="72424433" w14:textId="77777777" w:rsidR="00DB4058" w:rsidRPr="00EF5447" w:rsidRDefault="00DB4058" w:rsidP="00E3180B">
            <w:pPr>
              <w:pStyle w:val="TAC"/>
              <w:rPr>
                <w:rFonts w:cs="Arial"/>
                <w:szCs w:val="18"/>
                <w:lang w:eastAsia="ja-JP"/>
              </w:rPr>
            </w:pPr>
            <w:r w:rsidRPr="00EF5447">
              <w:rPr>
                <w:rFonts w:cs="Arial"/>
                <w:lang w:eastAsia="ja-JP"/>
              </w:rPr>
              <w:t>0.6</w:t>
            </w:r>
          </w:p>
        </w:tc>
      </w:tr>
      <w:tr w:rsidR="00DB4058" w:rsidRPr="00EF5447" w14:paraId="05EB2B61" w14:textId="77777777" w:rsidTr="00E3180B">
        <w:trPr>
          <w:trHeight w:val="187"/>
          <w:jc w:val="center"/>
        </w:trPr>
        <w:tc>
          <w:tcPr>
            <w:tcW w:w="2263" w:type="dxa"/>
            <w:vMerge w:val="restart"/>
            <w:tcBorders>
              <w:top w:val="nil"/>
              <w:left w:val="single" w:sz="4" w:space="0" w:color="auto"/>
              <w:right w:val="single" w:sz="4" w:space="0" w:color="auto"/>
            </w:tcBorders>
            <w:shd w:val="clear" w:color="auto" w:fill="auto"/>
          </w:tcPr>
          <w:p w14:paraId="5D956E33" w14:textId="77777777" w:rsidR="00DB4058" w:rsidRPr="00EF5447" w:rsidRDefault="00DB4058" w:rsidP="00E3180B">
            <w:pPr>
              <w:pStyle w:val="TAC"/>
              <w:rPr>
                <w:rFonts w:eastAsia="Malgun Gothic" w:cs="Arial"/>
                <w:lang w:eastAsia="ko-KR"/>
              </w:rPr>
            </w:pPr>
            <w:r w:rsidRPr="00FA18B6">
              <w:rPr>
                <w:rFonts w:cs="Arial"/>
                <w:lang w:val="x-none" w:eastAsia="zh-TW"/>
              </w:rPr>
              <w:t>DC_</w:t>
            </w:r>
            <w:r>
              <w:rPr>
                <w:rFonts w:cs="Arial"/>
                <w:lang w:val="x-none" w:eastAsia="zh-TW"/>
              </w:rPr>
              <w:t>3-</w:t>
            </w:r>
            <w:r>
              <w:rPr>
                <w:rFonts w:cs="Arial"/>
                <w:lang w:val="da-DK" w:eastAsia="zh-TW"/>
              </w:rPr>
              <w:t>7-</w:t>
            </w:r>
            <w:r w:rsidRPr="00FA18B6">
              <w:rPr>
                <w:rFonts w:cs="Arial"/>
                <w:lang w:val="x-none" w:eastAsia="zh-TW"/>
              </w:rPr>
              <w:t>8_n1-n40</w:t>
            </w:r>
          </w:p>
        </w:tc>
        <w:tc>
          <w:tcPr>
            <w:tcW w:w="2977" w:type="dxa"/>
            <w:tcBorders>
              <w:top w:val="single" w:sz="4" w:space="0" w:color="auto"/>
              <w:left w:val="single" w:sz="4" w:space="0" w:color="auto"/>
              <w:bottom w:val="single" w:sz="4" w:space="0" w:color="auto"/>
              <w:right w:val="single" w:sz="4" w:space="0" w:color="auto"/>
            </w:tcBorders>
          </w:tcPr>
          <w:p w14:paraId="48B18872" w14:textId="77777777" w:rsidR="00DB4058" w:rsidRPr="00EF5447" w:rsidRDefault="00DB4058" w:rsidP="00E3180B">
            <w:pPr>
              <w:pStyle w:val="TAC"/>
              <w:rPr>
                <w:rFonts w:cs="Arial"/>
                <w:lang w:eastAsia="ko-KR"/>
              </w:rPr>
            </w:pPr>
            <w:r>
              <w:rPr>
                <w:rFonts w:cs="Arial" w:hint="eastAsia"/>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5DCC6929" w14:textId="77777777" w:rsidR="00DB4058" w:rsidRPr="00EF5447" w:rsidRDefault="00DB4058" w:rsidP="00E3180B">
            <w:pPr>
              <w:pStyle w:val="TAC"/>
              <w:rPr>
                <w:rFonts w:cs="Arial"/>
                <w:lang w:eastAsia="ja-JP"/>
              </w:rPr>
            </w:pPr>
            <w:r>
              <w:rPr>
                <w:rFonts w:eastAsia="Malgun Gothic" w:cs="Arial"/>
                <w:szCs w:val="18"/>
              </w:rPr>
              <w:t>0.5</w:t>
            </w:r>
          </w:p>
        </w:tc>
      </w:tr>
      <w:tr w:rsidR="00DB4058" w:rsidRPr="00EF5447" w14:paraId="2A42EED2" w14:textId="77777777" w:rsidTr="00E3180B">
        <w:trPr>
          <w:trHeight w:val="187"/>
          <w:jc w:val="center"/>
        </w:trPr>
        <w:tc>
          <w:tcPr>
            <w:tcW w:w="2263" w:type="dxa"/>
            <w:vMerge/>
            <w:tcBorders>
              <w:left w:val="single" w:sz="4" w:space="0" w:color="auto"/>
              <w:right w:val="single" w:sz="4" w:space="0" w:color="auto"/>
            </w:tcBorders>
            <w:shd w:val="clear" w:color="auto" w:fill="auto"/>
          </w:tcPr>
          <w:p w14:paraId="29EBE7C7"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A279854" w14:textId="77777777" w:rsidR="00DB4058" w:rsidRPr="00EF5447" w:rsidRDefault="00DB4058" w:rsidP="00E3180B">
            <w:pPr>
              <w:pStyle w:val="TAC"/>
              <w:rPr>
                <w:rFonts w:cs="Arial"/>
                <w:lang w:eastAsia="ko-KR"/>
              </w:rPr>
            </w:pPr>
            <w:r>
              <w:rPr>
                <w:rFonts w:cs="Arial" w:hint="eastAsia"/>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3C0BC2F4" w14:textId="77777777" w:rsidR="00DB4058" w:rsidRPr="00EF5447" w:rsidRDefault="00DB4058" w:rsidP="00E3180B">
            <w:pPr>
              <w:pStyle w:val="TAC"/>
              <w:rPr>
                <w:rFonts w:cs="Arial"/>
                <w:lang w:eastAsia="ja-JP"/>
              </w:rPr>
            </w:pPr>
            <w:r>
              <w:rPr>
                <w:rFonts w:eastAsia="Malgun Gothic" w:cs="Arial"/>
                <w:szCs w:val="18"/>
              </w:rPr>
              <w:t>0.8</w:t>
            </w:r>
          </w:p>
        </w:tc>
      </w:tr>
      <w:tr w:rsidR="00DB4058" w:rsidRPr="00EF5447" w14:paraId="72726D09" w14:textId="77777777" w:rsidTr="00E3180B">
        <w:trPr>
          <w:trHeight w:val="187"/>
          <w:jc w:val="center"/>
        </w:trPr>
        <w:tc>
          <w:tcPr>
            <w:tcW w:w="2263" w:type="dxa"/>
            <w:vMerge/>
            <w:tcBorders>
              <w:left w:val="single" w:sz="4" w:space="0" w:color="auto"/>
              <w:right w:val="single" w:sz="4" w:space="0" w:color="auto"/>
            </w:tcBorders>
            <w:shd w:val="clear" w:color="auto" w:fill="auto"/>
          </w:tcPr>
          <w:p w14:paraId="64D0C282"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7C2D55C" w14:textId="77777777" w:rsidR="00DB4058" w:rsidRPr="00EF5447" w:rsidRDefault="00DB4058" w:rsidP="00E3180B">
            <w:pPr>
              <w:pStyle w:val="TAC"/>
              <w:rPr>
                <w:rFonts w:cs="Arial"/>
                <w:lang w:eastAsia="ko-KR"/>
              </w:rPr>
            </w:pPr>
            <w:r>
              <w:rPr>
                <w:rFonts w:cs="Arial" w:hint="eastAsia"/>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488005FC" w14:textId="77777777" w:rsidR="00DB4058" w:rsidRPr="00EF5447" w:rsidRDefault="00DB4058" w:rsidP="00E3180B">
            <w:pPr>
              <w:pStyle w:val="TAC"/>
              <w:rPr>
                <w:rFonts w:cs="Arial"/>
                <w:lang w:eastAsia="ja-JP"/>
              </w:rPr>
            </w:pPr>
            <w:r w:rsidRPr="00263B79">
              <w:rPr>
                <w:rFonts w:eastAsia="Malgun Gothic" w:cs="Arial" w:hint="eastAsia"/>
                <w:szCs w:val="18"/>
              </w:rPr>
              <w:t>0.</w:t>
            </w:r>
            <w:r>
              <w:rPr>
                <w:rFonts w:eastAsia="Malgun Gothic" w:cs="Arial"/>
                <w:szCs w:val="18"/>
              </w:rPr>
              <w:t>6</w:t>
            </w:r>
          </w:p>
        </w:tc>
      </w:tr>
      <w:tr w:rsidR="00DB4058" w:rsidRPr="00EF5447" w14:paraId="68BB1DE1" w14:textId="77777777" w:rsidTr="00E3180B">
        <w:trPr>
          <w:trHeight w:val="187"/>
          <w:jc w:val="center"/>
        </w:trPr>
        <w:tc>
          <w:tcPr>
            <w:tcW w:w="2263" w:type="dxa"/>
            <w:vMerge/>
            <w:tcBorders>
              <w:left w:val="single" w:sz="4" w:space="0" w:color="auto"/>
              <w:right w:val="single" w:sz="4" w:space="0" w:color="auto"/>
            </w:tcBorders>
            <w:shd w:val="clear" w:color="auto" w:fill="auto"/>
          </w:tcPr>
          <w:p w14:paraId="2ACDDFF7"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715DD93" w14:textId="77777777" w:rsidR="00DB4058" w:rsidRPr="00EF5447" w:rsidRDefault="00DB4058" w:rsidP="00E3180B">
            <w:pPr>
              <w:pStyle w:val="TAC"/>
              <w:rPr>
                <w:rFonts w:cs="Arial"/>
                <w:lang w:eastAsia="ko-KR"/>
              </w:rPr>
            </w:pPr>
            <w:r>
              <w:rPr>
                <w:rFonts w:cs="Arial"/>
                <w:lang w:eastAsia="ko-KR"/>
              </w:rPr>
              <w:t>n</w:t>
            </w:r>
            <w:r>
              <w:rPr>
                <w:rFonts w:cs="Arial" w:hint="eastAsia"/>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5CE217E2" w14:textId="77777777" w:rsidR="00DB4058" w:rsidRPr="00EF5447" w:rsidRDefault="00DB4058" w:rsidP="00E3180B">
            <w:pPr>
              <w:pStyle w:val="TAC"/>
              <w:rPr>
                <w:rFonts w:cs="Arial"/>
                <w:lang w:eastAsia="ja-JP"/>
              </w:rPr>
            </w:pPr>
            <w:r w:rsidRPr="00263B79">
              <w:rPr>
                <w:rFonts w:eastAsia="Malgun Gothic" w:cs="Arial" w:hint="eastAsia"/>
                <w:szCs w:val="18"/>
              </w:rPr>
              <w:t>0.</w:t>
            </w:r>
            <w:r>
              <w:rPr>
                <w:rFonts w:eastAsia="Malgun Gothic" w:cs="Arial"/>
                <w:szCs w:val="18"/>
              </w:rPr>
              <w:t>6</w:t>
            </w:r>
          </w:p>
        </w:tc>
      </w:tr>
      <w:tr w:rsidR="00DB4058" w:rsidRPr="00EF5447" w14:paraId="1C0B7033" w14:textId="77777777" w:rsidTr="00E3180B">
        <w:trPr>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6D762657"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8A9BD22" w14:textId="77777777" w:rsidR="00DB4058" w:rsidRPr="00EF5447" w:rsidRDefault="00DB4058" w:rsidP="00E3180B">
            <w:pPr>
              <w:pStyle w:val="TAC"/>
              <w:rPr>
                <w:rFonts w:cs="Arial"/>
                <w:lang w:eastAsia="ko-KR"/>
              </w:rPr>
            </w:pPr>
            <w:r>
              <w:rPr>
                <w:rFonts w:cs="Arial"/>
                <w:lang w:eastAsia="ko-KR"/>
              </w:rPr>
              <w:t>n</w:t>
            </w:r>
            <w:r>
              <w:rPr>
                <w:rFonts w:cs="Arial" w:hint="eastAsia"/>
                <w:lang w:eastAsia="ko-KR"/>
              </w:rPr>
              <w:t>40</w:t>
            </w:r>
          </w:p>
        </w:tc>
        <w:tc>
          <w:tcPr>
            <w:tcW w:w="2982" w:type="dxa"/>
            <w:tcBorders>
              <w:top w:val="single" w:sz="4" w:space="0" w:color="auto"/>
              <w:left w:val="single" w:sz="4" w:space="0" w:color="auto"/>
              <w:bottom w:val="single" w:sz="4" w:space="0" w:color="auto"/>
              <w:right w:val="single" w:sz="4" w:space="0" w:color="auto"/>
            </w:tcBorders>
            <w:vAlign w:val="center"/>
          </w:tcPr>
          <w:p w14:paraId="52C99FFC" w14:textId="77777777" w:rsidR="00DB4058" w:rsidRPr="00EF5447" w:rsidRDefault="00DB4058" w:rsidP="00E3180B">
            <w:pPr>
              <w:pStyle w:val="TAC"/>
              <w:rPr>
                <w:rFonts w:cs="Arial"/>
                <w:lang w:eastAsia="ja-JP"/>
              </w:rPr>
            </w:pPr>
            <w:r w:rsidRPr="00263B79">
              <w:rPr>
                <w:rFonts w:eastAsia="Malgun Gothic" w:cs="Arial" w:hint="eastAsia"/>
                <w:szCs w:val="18"/>
              </w:rPr>
              <w:t>0.</w:t>
            </w:r>
            <w:r>
              <w:rPr>
                <w:rFonts w:eastAsia="Malgun Gothic" w:cs="Arial"/>
                <w:szCs w:val="18"/>
              </w:rPr>
              <w:t>9</w:t>
            </w:r>
          </w:p>
        </w:tc>
      </w:tr>
      <w:tr w:rsidR="00DB4058" w:rsidRPr="00EF5447" w14:paraId="77AD9CD3"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7DDC0C58" w14:textId="77777777" w:rsidR="00DB4058" w:rsidRDefault="00DB4058" w:rsidP="00E3180B">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7DD29888" w14:textId="77777777" w:rsidR="00DB4058" w:rsidRDefault="00DB4058" w:rsidP="00E3180B">
            <w:pPr>
              <w:pStyle w:val="TAC"/>
              <w:rPr>
                <w:rFonts w:cs="Arial"/>
                <w:bCs/>
                <w:szCs w:val="18"/>
                <w:lang w:val="fr-FR" w:eastAsia="zh-TW"/>
              </w:rPr>
            </w:pPr>
            <w:r>
              <w:rPr>
                <w:rFonts w:cs="Arial"/>
                <w:bCs/>
                <w:szCs w:val="18"/>
                <w:lang w:val="fr-FR" w:eastAsia="zh-TW"/>
              </w:rPr>
              <w:t>DC_3-3-7-8_n1-n78</w:t>
            </w:r>
          </w:p>
          <w:p w14:paraId="13329052" w14:textId="77777777" w:rsidR="00DB4058" w:rsidRDefault="00DB4058" w:rsidP="00E3180B">
            <w:pPr>
              <w:pStyle w:val="TAC"/>
              <w:rPr>
                <w:rFonts w:cs="Arial"/>
                <w:bCs/>
                <w:szCs w:val="18"/>
                <w:lang w:val="fr-FR" w:eastAsia="zh-TW"/>
              </w:rPr>
            </w:pPr>
            <w:r>
              <w:rPr>
                <w:rFonts w:cs="Arial"/>
                <w:bCs/>
                <w:szCs w:val="18"/>
                <w:lang w:val="fr-FR" w:eastAsia="zh-TW"/>
              </w:rPr>
              <w:t>DC_3-7-7-8_n1-n78</w:t>
            </w:r>
          </w:p>
          <w:p w14:paraId="15D75775" w14:textId="77777777" w:rsidR="00DB4058" w:rsidRDefault="00DB4058" w:rsidP="00E3180B">
            <w:pPr>
              <w:pStyle w:val="TAC"/>
              <w:rPr>
                <w:rFonts w:cs="Arial"/>
                <w:bCs/>
                <w:szCs w:val="18"/>
                <w:lang w:val="fr-FR" w:eastAsia="zh-TW"/>
              </w:rPr>
            </w:pPr>
            <w:r>
              <w:rPr>
                <w:rFonts w:cs="Arial"/>
                <w:bCs/>
                <w:szCs w:val="18"/>
                <w:lang w:val="fr-FR" w:eastAsia="zh-TW"/>
              </w:rPr>
              <w:t>DC_3-3-7-7-8_n1-n78</w:t>
            </w:r>
          </w:p>
          <w:p w14:paraId="0142E9CA" w14:textId="77777777" w:rsidR="00DB4058" w:rsidRPr="00730A36" w:rsidRDefault="00DB4058" w:rsidP="00E3180B">
            <w:pPr>
              <w:pStyle w:val="TAC"/>
              <w:rPr>
                <w:lang w:val="sv-SE" w:eastAsia="zh-TW"/>
              </w:rPr>
            </w:pPr>
            <w:r w:rsidRPr="00730A36">
              <w:rPr>
                <w:lang w:val="sv-SE"/>
              </w:rPr>
              <w:t>DC_3-7_n1-n8-n78</w:t>
            </w:r>
          </w:p>
          <w:p w14:paraId="7F0FAC64" w14:textId="77777777" w:rsidR="00DB4058" w:rsidRPr="00730A36" w:rsidRDefault="00DB4058" w:rsidP="00E3180B">
            <w:pPr>
              <w:pStyle w:val="TAC"/>
              <w:rPr>
                <w:lang w:val="sv-SE" w:eastAsia="zh-TW"/>
              </w:rPr>
            </w:pPr>
            <w:r w:rsidRPr="00730A36">
              <w:rPr>
                <w:lang w:val="sv-SE"/>
              </w:rPr>
              <w:t>DC_3-3-7_n1-n8-n78</w:t>
            </w:r>
          </w:p>
          <w:p w14:paraId="17557982" w14:textId="77777777" w:rsidR="00DB4058" w:rsidRPr="00730A36" w:rsidRDefault="00DB4058" w:rsidP="00E3180B">
            <w:pPr>
              <w:pStyle w:val="TAC"/>
              <w:rPr>
                <w:lang w:val="sv-SE" w:eastAsia="zh-TW"/>
              </w:rPr>
            </w:pPr>
            <w:r w:rsidRPr="00730A36">
              <w:rPr>
                <w:lang w:val="sv-SE"/>
              </w:rPr>
              <w:t>DC_3-7-7_n1-n8-n78</w:t>
            </w:r>
          </w:p>
          <w:p w14:paraId="452334F0" w14:textId="77777777" w:rsidR="00DB4058" w:rsidRPr="009960ED" w:rsidRDefault="00DB4058" w:rsidP="00E3180B">
            <w:pPr>
              <w:pStyle w:val="TAC"/>
              <w:rPr>
                <w:rFonts w:eastAsia="Malgun Gothic" w:cs="Arial"/>
                <w:lang w:val="fr-FR" w:eastAsia="ko-KR"/>
              </w:rPr>
            </w:pPr>
            <w:r w:rsidRPr="00730A36">
              <w:rPr>
                <w:lang w:val="sv-SE"/>
              </w:rPr>
              <w:t>DC_3-3-7-7_n1-n8-n78</w:t>
            </w:r>
          </w:p>
        </w:tc>
        <w:tc>
          <w:tcPr>
            <w:tcW w:w="2977" w:type="dxa"/>
            <w:tcBorders>
              <w:top w:val="single" w:sz="4" w:space="0" w:color="auto"/>
              <w:left w:val="single" w:sz="4" w:space="0" w:color="auto"/>
              <w:bottom w:val="single" w:sz="4" w:space="0" w:color="auto"/>
              <w:right w:val="single" w:sz="4" w:space="0" w:color="auto"/>
            </w:tcBorders>
          </w:tcPr>
          <w:p w14:paraId="72B2A451" w14:textId="77777777" w:rsidR="00DB4058" w:rsidRPr="00EF5447" w:rsidRDefault="00DB4058" w:rsidP="00E3180B">
            <w:pPr>
              <w:pStyle w:val="TAC"/>
              <w:rPr>
                <w:rFonts w:cs="Arial"/>
                <w:lang w:eastAsia="ko-KR"/>
              </w:rPr>
            </w:pPr>
            <w:r w:rsidRPr="00EF5447">
              <w:rPr>
                <w:rFonts w:eastAsia="MS Mincho" w:cs="Arial"/>
                <w:bCs/>
                <w:szCs w:val="18"/>
              </w:rPr>
              <w:t>3</w:t>
            </w:r>
          </w:p>
        </w:tc>
        <w:tc>
          <w:tcPr>
            <w:tcW w:w="2982" w:type="dxa"/>
            <w:tcBorders>
              <w:top w:val="single" w:sz="4" w:space="0" w:color="auto"/>
              <w:left w:val="single" w:sz="4" w:space="0" w:color="auto"/>
              <w:bottom w:val="single" w:sz="4" w:space="0" w:color="auto"/>
              <w:right w:val="single" w:sz="4" w:space="0" w:color="auto"/>
            </w:tcBorders>
          </w:tcPr>
          <w:p w14:paraId="4A569C0E" w14:textId="77777777" w:rsidR="00DB4058" w:rsidRPr="00EF5447" w:rsidRDefault="00DB4058" w:rsidP="00E3180B">
            <w:pPr>
              <w:pStyle w:val="TAC"/>
              <w:rPr>
                <w:rFonts w:cs="Arial"/>
                <w:lang w:eastAsia="ko-KR"/>
              </w:rPr>
            </w:pPr>
            <w:r w:rsidRPr="00EF5447">
              <w:rPr>
                <w:rFonts w:cs="Arial"/>
                <w:bCs/>
                <w:szCs w:val="18"/>
                <w:lang w:eastAsia="zh-TW"/>
              </w:rPr>
              <w:t>0.6</w:t>
            </w:r>
          </w:p>
        </w:tc>
      </w:tr>
      <w:tr w:rsidR="00DB4058" w:rsidRPr="00EF5447" w14:paraId="5F19AEA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A663F64"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F9AB92B" w14:textId="77777777" w:rsidR="00DB4058" w:rsidRPr="00EF5447" w:rsidRDefault="00DB4058" w:rsidP="00E3180B">
            <w:pPr>
              <w:pStyle w:val="TAC"/>
              <w:rPr>
                <w:rFonts w:cs="Arial"/>
                <w:lang w:eastAsia="ko-KR"/>
              </w:rPr>
            </w:pPr>
            <w:r w:rsidRPr="00EF5447">
              <w:rPr>
                <w:rFonts w:cs="Arial"/>
                <w:bCs/>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0DBE784C" w14:textId="77777777" w:rsidR="00DB4058" w:rsidRPr="00EF5447" w:rsidRDefault="00DB4058" w:rsidP="00E3180B">
            <w:pPr>
              <w:pStyle w:val="TAC"/>
              <w:rPr>
                <w:rFonts w:cs="Arial"/>
                <w:lang w:eastAsia="ko-KR"/>
              </w:rPr>
            </w:pPr>
            <w:r w:rsidRPr="00EF5447">
              <w:rPr>
                <w:rFonts w:cs="Arial"/>
                <w:bCs/>
                <w:szCs w:val="18"/>
                <w:lang w:eastAsia="zh-TW"/>
              </w:rPr>
              <w:t>0.6</w:t>
            </w:r>
          </w:p>
        </w:tc>
      </w:tr>
      <w:tr w:rsidR="00DB4058" w:rsidRPr="00EF5447" w14:paraId="6FBBED6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74D7170"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105C7CD" w14:textId="77777777" w:rsidR="00DB4058" w:rsidRPr="00EF5447" w:rsidRDefault="00DB4058" w:rsidP="00E3180B">
            <w:pPr>
              <w:pStyle w:val="TAC"/>
              <w:rPr>
                <w:rFonts w:cs="Arial"/>
                <w:lang w:eastAsia="ko-KR"/>
              </w:rPr>
            </w:pPr>
            <w:r w:rsidRPr="00EF5447">
              <w:rPr>
                <w:rFonts w:cs="Arial"/>
                <w:bCs/>
                <w:szCs w:val="18"/>
                <w:lang w:eastAsia="zh-TW"/>
              </w:rPr>
              <w:t>8</w:t>
            </w:r>
            <w:r>
              <w:rPr>
                <w:rFonts w:cs="Arial"/>
                <w:bCs/>
                <w:szCs w:val="18"/>
                <w:lang w:eastAsia="zh-TW"/>
              </w:rPr>
              <w:t xml:space="preserve"> or n8</w:t>
            </w:r>
          </w:p>
        </w:tc>
        <w:tc>
          <w:tcPr>
            <w:tcW w:w="2982" w:type="dxa"/>
            <w:tcBorders>
              <w:top w:val="single" w:sz="4" w:space="0" w:color="auto"/>
              <w:left w:val="single" w:sz="4" w:space="0" w:color="auto"/>
              <w:bottom w:val="single" w:sz="4" w:space="0" w:color="auto"/>
              <w:right w:val="single" w:sz="4" w:space="0" w:color="auto"/>
            </w:tcBorders>
          </w:tcPr>
          <w:p w14:paraId="05CEF5E4" w14:textId="77777777" w:rsidR="00DB4058" w:rsidRPr="00EF5447" w:rsidRDefault="00DB4058" w:rsidP="00E3180B">
            <w:pPr>
              <w:pStyle w:val="TAC"/>
              <w:rPr>
                <w:rFonts w:cs="Arial"/>
                <w:lang w:eastAsia="ko-KR"/>
              </w:rPr>
            </w:pPr>
            <w:r w:rsidRPr="00EF5447">
              <w:rPr>
                <w:rFonts w:cs="Arial"/>
                <w:bCs/>
                <w:szCs w:val="18"/>
                <w:lang w:eastAsia="zh-TW"/>
              </w:rPr>
              <w:t>0.6</w:t>
            </w:r>
          </w:p>
        </w:tc>
      </w:tr>
      <w:tr w:rsidR="00DB4058" w:rsidRPr="00EF5447" w14:paraId="0AF8FC8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78EECB3"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11B3AB5" w14:textId="77777777" w:rsidR="00DB4058" w:rsidRPr="00EF5447" w:rsidRDefault="00DB4058" w:rsidP="00E3180B">
            <w:pPr>
              <w:pStyle w:val="TAC"/>
              <w:rPr>
                <w:rFonts w:cs="Arial"/>
                <w:lang w:eastAsia="ko-KR"/>
              </w:rPr>
            </w:pPr>
            <w:r w:rsidRPr="00EF5447">
              <w:rPr>
                <w:rFonts w:eastAsia="MS Mincho" w:cs="Arial"/>
                <w:bCs/>
                <w:szCs w:val="18"/>
              </w:rPr>
              <w:t>n1</w:t>
            </w:r>
          </w:p>
        </w:tc>
        <w:tc>
          <w:tcPr>
            <w:tcW w:w="2982" w:type="dxa"/>
            <w:tcBorders>
              <w:top w:val="single" w:sz="4" w:space="0" w:color="auto"/>
              <w:left w:val="single" w:sz="4" w:space="0" w:color="auto"/>
              <w:bottom w:val="single" w:sz="4" w:space="0" w:color="auto"/>
              <w:right w:val="single" w:sz="4" w:space="0" w:color="auto"/>
            </w:tcBorders>
          </w:tcPr>
          <w:p w14:paraId="6CA82DFC" w14:textId="77777777" w:rsidR="00DB4058" w:rsidRPr="00EF5447" w:rsidRDefault="00DB4058" w:rsidP="00E3180B">
            <w:pPr>
              <w:pStyle w:val="TAC"/>
              <w:rPr>
                <w:rFonts w:cs="Arial"/>
                <w:lang w:eastAsia="ko-KR"/>
              </w:rPr>
            </w:pPr>
            <w:r w:rsidRPr="00EF5447">
              <w:rPr>
                <w:rFonts w:cs="Arial"/>
                <w:bCs/>
                <w:szCs w:val="18"/>
                <w:lang w:eastAsia="zh-TW"/>
              </w:rPr>
              <w:t>0.6</w:t>
            </w:r>
          </w:p>
        </w:tc>
      </w:tr>
      <w:tr w:rsidR="00DB4058" w:rsidRPr="00EF5447" w14:paraId="296896FC"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CFCBB1C"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6A2E282" w14:textId="77777777" w:rsidR="00DB4058" w:rsidRPr="00EF5447" w:rsidRDefault="00DB4058" w:rsidP="00E3180B">
            <w:pPr>
              <w:pStyle w:val="TAC"/>
              <w:rPr>
                <w:rFonts w:cs="Arial"/>
                <w:lang w:eastAsia="ko-KR"/>
              </w:rPr>
            </w:pPr>
            <w:r w:rsidRPr="00EF5447">
              <w:rPr>
                <w:rFonts w:eastAsia="MS Mincho"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41D87E0D" w14:textId="77777777" w:rsidR="00DB4058" w:rsidRPr="00EF5447" w:rsidRDefault="00DB4058" w:rsidP="00E3180B">
            <w:pPr>
              <w:pStyle w:val="TAC"/>
              <w:rPr>
                <w:rFonts w:cs="Arial"/>
                <w:lang w:eastAsia="ko-KR"/>
              </w:rPr>
            </w:pPr>
            <w:r w:rsidRPr="00EF5447">
              <w:rPr>
                <w:rFonts w:cs="Arial"/>
                <w:bCs/>
                <w:szCs w:val="18"/>
                <w:lang w:eastAsia="zh-TW"/>
              </w:rPr>
              <w:t>0.8</w:t>
            </w:r>
          </w:p>
        </w:tc>
      </w:tr>
      <w:tr w:rsidR="00DB4058" w14:paraId="22BD8908" w14:textId="77777777" w:rsidTr="00E3180B">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2C75085B" w14:textId="77777777" w:rsidR="00DB4058" w:rsidRDefault="00DB4058" w:rsidP="00E3180B">
            <w:pPr>
              <w:pStyle w:val="TAC"/>
              <w:rPr>
                <w:rFonts w:cs="Arial"/>
                <w:lang w:val="fr-FR"/>
              </w:rPr>
            </w:pPr>
            <w:r>
              <w:rPr>
                <w:lang w:val="fr-FR"/>
              </w:rPr>
              <w:t>DC_3-7-8-20_n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CE577D" w14:textId="77777777" w:rsidR="00DB4058" w:rsidRDefault="00DB4058" w:rsidP="00E3180B">
            <w:pPr>
              <w:pStyle w:val="TAC"/>
              <w:rPr>
                <w:rFonts w:cs="Arial"/>
                <w:lang w:val="fr-FR" w:eastAsia="zh-CN"/>
              </w:rPr>
            </w:pPr>
            <w:r>
              <w:rPr>
                <w:lang w:val="fr-FR" w:eastAsia="ja-JP"/>
              </w:rPr>
              <w:t>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6FF1461" w14:textId="77777777" w:rsidR="00DB4058" w:rsidRDefault="00DB4058" w:rsidP="00E3180B">
            <w:pPr>
              <w:pStyle w:val="TAC"/>
              <w:rPr>
                <w:rFonts w:cs="Arial"/>
                <w:lang w:val="fr-FR" w:eastAsia="zh-CN"/>
              </w:rPr>
            </w:pPr>
            <w:r>
              <w:rPr>
                <w:rFonts w:eastAsia="Malgun Gothic" w:cs="Arial"/>
                <w:lang w:val="fr-FR" w:eastAsia="ko-KR"/>
              </w:rPr>
              <w:t>0.6</w:t>
            </w:r>
          </w:p>
        </w:tc>
      </w:tr>
      <w:tr w:rsidR="00DB4058" w14:paraId="35F16722"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5C3ECFCC" w14:textId="77777777" w:rsidR="00DB4058" w:rsidRDefault="00DB4058" w:rsidP="00E3180B">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B6A16B" w14:textId="77777777" w:rsidR="00DB4058" w:rsidRDefault="00DB4058" w:rsidP="00E3180B">
            <w:pPr>
              <w:pStyle w:val="TAC"/>
              <w:rPr>
                <w:rFonts w:cs="Arial"/>
                <w:lang w:val="fr-FR" w:eastAsia="zh-CN"/>
              </w:rPr>
            </w:pPr>
            <w:r>
              <w:rPr>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95B7DAF" w14:textId="77777777" w:rsidR="00DB4058" w:rsidRDefault="00DB4058" w:rsidP="00E3180B">
            <w:pPr>
              <w:pStyle w:val="TAC"/>
              <w:rPr>
                <w:rFonts w:cs="Arial"/>
                <w:lang w:val="fr-FR" w:eastAsia="zh-CN"/>
              </w:rPr>
            </w:pPr>
            <w:r>
              <w:rPr>
                <w:rFonts w:eastAsia="Malgun Gothic" w:cs="Arial"/>
                <w:lang w:val="fr-FR" w:eastAsia="ko-KR"/>
              </w:rPr>
              <w:t>0.6</w:t>
            </w:r>
          </w:p>
        </w:tc>
      </w:tr>
      <w:tr w:rsidR="00DB4058" w14:paraId="2B5A9A72"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090E64E9" w14:textId="77777777" w:rsidR="00DB4058" w:rsidRDefault="00DB4058" w:rsidP="00E3180B">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420528" w14:textId="77777777" w:rsidR="00DB4058" w:rsidRDefault="00DB4058" w:rsidP="00E3180B">
            <w:pPr>
              <w:pStyle w:val="TAC"/>
              <w:rPr>
                <w:rFonts w:cs="Arial"/>
                <w:lang w:val="fr-FR" w:eastAsia="zh-CN"/>
              </w:rPr>
            </w:pPr>
            <w:r>
              <w:rPr>
                <w:rFonts w:cs="Arial"/>
                <w:lang w:val="fr-FR" w:eastAsia="ja-JP"/>
              </w:rPr>
              <w:t>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7CC8015" w14:textId="77777777" w:rsidR="00DB4058" w:rsidRDefault="00DB4058" w:rsidP="00E3180B">
            <w:pPr>
              <w:pStyle w:val="TAC"/>
              <w:rPr>
                <w:rFonts w:cs="Arial"/>
                <w:lang w:val="fr-FR" w:eastAsia="zh-CN"/>
              </w:rPr>
            </w:pPr>
            <w:r>
              <w:rPr>
                <w:rFonts w:eastAsia="Malgun Gothic" w:cs="Arial"/>
                <w:lang w:val="fr-FR" w:eastAsia="ko-KR"/>
              </w:rPr>
              <w:t>0.6</w:t>
            </w:r>
          </w:p>
        </w:tc>
      </w:tr>
      <w:tr w:rsidR="00DB4058" w14:paraId="2BAE8482"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4DE3C1B5" w14:textId="77777777" w:rsidR="00DB4058" w:rsidRDefault="00DB4058" w:rsidP="00E3180B">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8B22BB" w14:textId="77777777" w:rsidR="00DB4058" w:rsidRDefault="00DB4058" w:rsidP="00E3180B">
            <w:pPr>
              <w:pStyle w:val="TAC"/>
              <w:rPr>
                <w:rFonts w:cs="Arial"/>
                <w:lang w:val="fr-FR" w:eastAsia="zh-CN"/>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5C041F1" w14:textId="77777777" w:rsidR="00DB4058" w:rsidRDefault="00DB4058" w:rsidP="00E3180B">
            <w:pPr>
              <w:pStyle w:val="TAC"/>
              <w:rPr>
                <w:rFonts w:cs="Arial"/>
                <w:lang w:val="fr-FR" w:eastAsia="zh-CN"/>
              </w:rPr>
            </w:pPr>
            <w:r>
              <w:rPr>
                <w:rFonts w:eastAsia="Malgun Gothic" w:cs="Arial"/>
                <w:lang w:val="fr-FR" w:eastAsia="ko-KR"/>
              </w:rPr>
              <w:t>0.6</w:t>
            </w:r>
          </w:p>
        </w:tc>
      </w:tr>
      <w:tr w:rsidR="00DB4058" w14:paraId="28DD561D" w14:textId="77777777" w:rsidTr="00E3180B">
        <w:trPr>
          <w:trHeight w:val="187"/>
          <w:jc w:val="center"/>
        </w:trPr>
        <w:tc>
          <w:tcPr>
            <w:tcW w:w="2263" w:type="dxa"/>
            <w:tcBorders>
              <w:top w:val="nil"/>
              <w:left w:val="single" w:sz="4" w:space="0" w:color="auto"/>
              <w:bottom w:val="single" w:sz="4" w:space="0" w:color="auto"/>
              <w:right w:val="single" w:sz="4" w:space="0" w:color="auto"/>
            </w:tcBorders>
            <w:vAlign w:val="center"/>
          </w:tcPr>
          <w:p w14:paraId="611E2D6A" w14:textId="77777777" w:rsidR="00DB4058" w:rsidRDefault="00DB4058" w:rsidP="00E3180B">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C13291" w14:textId="77777777" w:rsidR="00DB4058" w:rsidRDefault="00DB4058" w:rsidP="00E3180B">
            <w:pPr>
              <w:pStyle w:val="TAC"/>
              <w:rPr>
                <w:rFonts w:cs="Arial"/>
                <w:lang w:val="fr-FR" w:eastAsia="zh-CN"/>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7BDD691" w14:textId="77777777" w:rsidR="00DB4058" w:rsidRDefault="00DB4058" w:rsidP="00E3180B">
            <w:pPr>
              <w:pStyle w:val="TAC"/>
              <w:rPr>
                <w:rFonts w:cs="Arial"/>
                <w:lang w:val="fr-FR" w:eastAsia="zh-CN"/>
              </w:rPr>
            </w:pPr>
            <w:r>
              <w:rPr>
                <w:rFonts w:eastAsia="Malgun Gothic" w:cs="Arial"/>
                <w:lang w:val="fr-FR" w:eastAsia="ko-KR"/>
              </w:rPr>
              <w:t>0.6</w:t>
            </w:r>
          </w:p>
        </w:tc>
      </w:tr>
      <w:tr w:rsidR="00DB4058" w14:paraId="39E02A2D"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E3D5D6B" w14:textId="77777777" w:rsidR="00DB4058" w:rsidRPr="00EF5447" w:rsidDel="00784360" w:rsidRDefault="00DB4058" w:rsidP="00E3180B">
            <w:pPr>
              <w:pStyle w:val="TAC"/>
              <w:rPr>
                <w:rFonts w:cs="Arial"/>
              </w:rPr>
            </w:pPr>
            <w:r>
              <w:rPr>
                <w:rFonts w:cs="Arial"/>
              </w:rPr>
              <w:t>DC_3-7-8_n28-n78</w:t>
            </w:r>
          </w:p>
        </w:tc>
        <w:tc>
          <w:tcPr>
            <w:tcW w:w="2977" w:type="dxa"/>
            <w:tcBorders>
              <w:top w:val="single" w:sz="4" w:space="0" w:color="auto"/>
              <w:left w:val="single" w:sz="4" w:space="0" w:color="auto"/>
              <w:bottom w:val="single" w:sz="4" w:space="0" w:color="auto"/>
              <w:right w:val="single" w:sz="4" w:space="0" w:color="auto"/>
            </w:tcBorders>
            <w:vAlign w:val="center"/>
          </w:tcPr>
          <w:p w14:paraId="2335A545" w14:textId="77777777" w:rsidR="00DB4058" w:rsidRDefault="00DB4058" w:rsidP="00E3180B">
            <w:pPr>
              <w:pStyle w:val="TAC"/>
              <w:rPr>
                <w:rFonts w:cs="Arial"/>
                <w:lang w:eastAsia="zh-CN"/>
              </w:rPr>
            </w:pPr>
            <w:r>
              <w:rPr>
                <w:rFonts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5C1201E9" w14:textId="77777777" w:rsidR="00DB4058" w:rsidRDefault="00DB4058" w:rsidP="00E3180B">
            <w:pPr>
              <w:pStyle w:val="TAC"/>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DB4058" w14:paraId="1C2A1FB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7BED4B7"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EF35E8D" w14:textId="77777777" w:rsidR="00DB4058" w:rsidRDefault="00DB4058" w:rsidP="00E3180B">
            <w:pPr>
              <w:pStyle w:val="TAC"/>
              <w:rPr>
                <w:rFonts w:cs="Arial"/>
                <w:lang w:eastAsia="zh-CN"/>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797F1A8A" w14:textId="77777777" w:rsidR="00DB4058" w:rsidRDefault="00DB4058" w:rsidP="00E3180B">
            <w:pPr>
              <w:pStyle w:val="TAC"/>
              <w:rPr>
                <w:rFonts w:cs="Arial"/>
                <w:lang w:eastAsia="zh-CN"/>
              </w:rPr>
            </w:pPr>
            <w:r>
              <w:rPr>
                <w:rFonts w:cs="Arial" w:hint="eastAsia"/>
                <w:lang w:eastAsia="zh-CN"/>
              </w:rPr>
              <w:t>0</w:t>
            </w:r>
            <w:r>
              <w:rPr>
                <w:rFonts w:cs="Arial"/>
                <w:lang w:eastAsia="zh-CN"/>
              </w:rPr>
              <w:t>.6</w:t>
            </w:r>
          </w:p>
        </w:tc>
      </w:tr>
      <w:tr w:rsidR="00DB4058" w14:paraId="25C0E42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7105607"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8C0FF24" w14:textId="77777777" w:rsidR="00DB4058" w:rsidRDefault="00DB4058" w:rsidP="00E3180B">
            <w:pPr>
              <w:pStyle w:val="TAC"/>
              <w:rPr>
                <w:rFonts w:cs="Arial"/>
                <w:lang w:eastAsia="zh-CN"/>
              </w:rPr>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4F08F58C" w14:textId="77777777" w:rsidR="00DB4058" w:rsidRDefault="00DB4058" w:rsidP="00E3180B">
            <w:pPr>
              <w:pStyle w:val="TAC"/>
              <w:rPr>
                <w:rFonts w:cs="Arial"/>
                <w:lang w:eastAsia="zh-CN"/>
              </w:rPr>
            </w:pPr>
            <w:r>
              <w:rPr>
                <w:rFonts w:cs="Arial"/>
                <w:lang w:eastAsia="zh-CN"/>
              </w:rPr>
              <w:t>0.6</w:t>
            </w:r>
          </w:p>
        </w:tc>
      </w:tr>
      <w:tr w:rsidR="00DB4058" w14:paraId="5FE5E8C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FDCCBD"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AA45250" w14:textId="77777777" w:rsidR="00DB4058" w:rsidRDefault="00DB4058" w:rsidP="00E3180B">
            <w:pPr>
              <w:pStyle w:val="TAC"/>
              <w:rPr>
                <w:rFonts w:cs="Arial"/>
                <w:lang w:eastAsia="zh-CN"/>
              </w:rPr>
            </w:pPr>
            <w:r>
              <w:rPr>
                <w:rFonts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3CF6B761" w14:textId="77777777" w:rsidR="00DB4058" w:rsidRDefault="00DB4058" w:rsidP="00E3180B">
            <w:pPr>
              <w:pStyle w:val="TAC"/>
              <w:rPr>
                <w:rFonts w:cs="Arial"/>
                <w:lang w:eastAsia="zh-CN"/>
              </w:rPr>
            </w:pPr>
            <w:r w:rsidRPr="00A76781">
              <w:rPr>
                <w:rFonts w:cs="Arial" w:hint="eastAsia"/>
                <w:lang w:eastAsia="zh-CN"/>
              </w:rPr>
              <w:t>0</w:t>
            </w:r>
            <w:r>
              <w:rPr>
                <w:rFonts w:cs="Arial"/>
                <w:lang w:eastAsia="zh-CN"/>
              </w:rPr>
              <w:t>.6</w:t>
            </w:r>
          </w:p>
        </w:tc>
      </w:tr>
      <w:tr w:rsidR="00DB4058" w14:paraId="47B0F6CB"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2208472"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485D4F2" w14:textId="77777777" w:rsidR="00DB4058" w:rsidRDefault="00DB4058" w:rsidP="00E3180B">
            <w:pPr>
              <w:pStyle w:val="TAC"/>
              <w:rPr>
                <w:rFonts w:cs="Arial"/>
                <w:lang w:eastAsia="zh-CN"/>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1D46FEFD" w14:textId="77777777" w:rsidR="00DB4058" w:rsidRDefault="00DB4058" w:rsidP="00E3180B">
            <w:pPr>
              <w:pStyle w:val="TAC"/>
              <w:rPr>
                <w:rFonts w:cs="Arial"/>
                <w:lang w:eastAsia="zh-CN"/>
              </w:rPr>
            </w:pPr>
            <w:r>
              <w:rPr>
                <w:rFonts w:cs="Arial"/>
                <w:lang w:eastAsia="zh-CN"/>
              </w:rPr>
              <w:t>0.8</w:t>
            </w:r>
          </w:p>
        </w:tc>
      </w:tr>
      <w:tr w:rsidR="00DB4058" w14:paraId="6DD4AC17"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AF89D24" w14:textId="77777777" w:rsidR="00DB4058" w:rsidRPr="00EF5447" w:rsidDel="00784360" w:rsidRDefault="00DB4058" w:rsidP="00E3180B">
            <w:pPr>
              <w:pStyle w:val="TAC"/>
              <w:rPr>
                <w:rFonts w:cs="Arial"/>
              </w:rPr>
            </w:pPr>
            <w:r>
              <w:t>DC_3-7-8-</w:t>
            </w:r>
            <w:r>
              <w:rPr>
                <w:lang w:val="en-US"/>
              </w:rPr>
              <w:t>32</w:t>
            </w:r>
            <w:r>
              <w:t>_n1</w:t>
            </w:r>
          </w:p>
        </w:tc>
        <w:tc>
          <w:tcPr>
            <w:tcW w:w="2977" w:type="dxa"/>
            <w:tcBorders>
              <w:top w:val="single" w:sz="4" w:space="0" w:color="auto"/>
              <w:left w:val="single" w:sz="4" w:space="0" w:color="auto"/>
              <w:bottom w:val="single" w:sz="4" w:space="0" w:color="auto"/>
              <w:right w:val="single" w:sz="4" w:space="0" w:color="auto"/>
            </w:tcBorders>
            <w:vAlign w:val="center"/>
          </w:tcPr>
          <w:p w14:paraId="5EB14E49" w14:textId="77777777" w:rsidR="00DB4058" w:rsidRDefault="00DB4058" w:rsidP="00E3180B">
            <w:pPr>
              <w:pStyle w:val="TAC"/>
              <w:rPr>
                <w:rFonts w:cs="Arial"/>
                <w:lang w:eastAsia="zh-CN"/>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5315290D" w14:textId="77777777" w:rsidR="00DB4058" w:rsidRDefault="00DB4058" w:rsidP="00E3180B">
            <w:pPr>
              <w:pStyle w:val="TAC"/>
              <w:rPr>
                <w:rFonts w:cs="Arial"/>
                <w:lang w:eastAsia="zh-CN"/>
              </w:rPr>
            </w:pPr>
            <w:r>
              <w:rPr>
                <w:rFonts w:eastAsia="Malgun Gothic" w:cs="Arial"/>
                <w:lang w:eastAsia="ko-KR"/>
              </w:rPr>
              <w:t>0.6</w:t>
            </w:r>
          </w:p>
        </w:tc>
      </w:tr>
      <w:tr w:rsidR="00DB4058" w14:paraId="62D3353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2DADC6E"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14714FD" w14:textId="77777777" w:rsidR="00DB4058" w:rsidRDefault="00DB4058" w:rsidP="00E3180B">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4EFD347B" w14:textId="77777777" w:rsidR="00DB4058" w:rsidRDefault="00DB4058" w:rsidP="00E3180B">
            <w:pPr>
              <w:pStyle w:val="TAC"/>
              <w:rPr>
                <w:rFonts w:cs="Arial"/>
                <w:lang w:eastAsia="zh-CN"/>
              </w:rPr>
            </w:pPr>
            <w:r>
              <w:rPr>
                <w:rFonts w:eastAsia="Malgun Gothic" w:cs="Arial"/>
                <w:lang w:eastAsia="ko-KR"/>
              </w:rPr>
              <w:t>0.</w:t>
            </w:r>
            <w:r>
              <w:rPr>
                <w:rFonts w:eastAsia="Malgun Gothic" w:cs="Arial"/>
                <w:lang w:val="en-US" w:eastAsia="ko-KR"/>
              </w:rPr>
              <w:t>7</w:t>
            </w:r>
          </w:p>
        </w:tc>
      </w:tr>
      <w:tr w:rsidR="00DB4058" w14:paraId="2A4728E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BAD5359"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3636B67" w14:textId="77777777" w:rsidR="00DB4058" w:rsidRDefault="00DB4058" w:rsidP="00E3180B">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381C21BD" w14:textId="77777777" w:rsidR="00DB4058" w:rsidRDefault="00DB4058" w:rsidP="00E3180B">
            <w:pPr>
              <w:pStyle w:val="TAC"/>
              <w:rPr>
                <w:rFonts w:cs="Arial"/>
                <w:lang w:eastAsia="zh-CN"/>
              </w:rPr>
            </w:pPr>
            <w:r>
              <w:rPr>
                <w:rFonts w:eastAsia="Malgun Gothic" w:cs="Arial"/>
                <w:lang w:eastAsia="ko-KR"/>
              </w:rPr>
              <w:t>0.6</w:t>
            </w:r>
          </w:p>
        </w:tc>
      </w:tr>
      <w:tr w:rsidR="00DB4058" w14:paraId="0118F540"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6F8E636"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5A45340" w14:textId="77777777" w:rsidR="00DB4058" w:rsidRDefault="00DB4058" w:rsidP="00E3180B">
            <w:pPr>
              <w:pStyle w:val="TAC"/>
              <w:rPr>
                <w:rFonts w:cs="Arial"/>
                <w:lang w:eastAsia="zh-CN"/>
              </w:rPr>
            </w:pPr>
            <w:r>
              <w:rPr>
                <w:rFonts w:cs="Arial"/>
                <w:lang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5C1A897A" w14:textId="77777777" w:rsidR="00DB4058" w:rsidRDefault="00DB4058" w:rsidP="00E3180B">
            <w:pPr>
              <w:pStyle w:val="TAC"/>
              <w:rPr>
                <w:rFonts w:cs="Arial"/>
                <w:lang w:eastAsia="zh-CN"/>
              </w:rPr>
            </w:pPr>
            <w:r>
              <w:rPr>
                <w:rFonts w:eastAsia="Malgun Gothic" w:cs="Arial"/>
                <w:lang w:eastAsia="ko-KR"/>
              </w:rPr>
              <w:t>0.7</w:t>
            </w:r>
          </w:p>
        </w:tc>
      </w:tr>
      <w:tr w:rsidR="00DB4058" w14:paraId="3C207BC1"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5854941" w14:textId="77777777" w:rsidR="00DB4058" w:rsidRPr="00EF5447" w:rsidDel="00784360" w:rsidRDefault="00DB4058" w:rsidP="00E3180B">
            <w:pPr>
              <w:pStyle w:val="TAC"/>
              <w:rPr>
                <w:rFonts w:cs="Arial"/>
              </w:rPr>
            </w:pPr>
            <w:r>
              <w:t>DC_3-7-8-</w:t>
            </w:r>
            <w:r>
              <w:rPr>
                <w:lang w:val="en-US"/>
              </w:rPr>
              <w:t>32</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55581483" w14:textId="77777777" w:rsidR="00DB4058" w:rsidRDefault="00DB4058" w:rsidP="00E3180B">
            <w:pPr>
              <w:pStyle w:val="TAC"/>
              <w:rPr>
                <w:rFonts w:cs="Arial"/>
                <w:lang w:eastAsia="ja-JP"/>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2F17B8FD" w14:textId="77777777" w:rsidR="00DB4058" w:rsidRDefault="00DB4058" w:rsidP="00E3180B">
            <w:pPr>
              <w:pStyle w:val="TAC"/>
              <w:rPr>
                <w:rFonts w:eastAsia="Malgun Gothic" w:cs="Arial"/>
                <w:lang w:eastAsia="ko-KR"/>
              </w:rPr>
            </w:pPr>
            <w:r>
              <w:rPr>
                <w:rFonts w:eastAsia="Malgun Gothic" w:cs="Arial"/>
                <w:lang w:eastAsia="ko-KR"/>
              </w:rPr>
              <w:t>0.6</w:t>
            </w:r>
          </w:p>
        </w:tc>
      </w:tr>
      <w:tr w:rsidR="00DB4058" w14:paraId="1F567BE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387DA5"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338F750" w14:textId="77777777" w:rsidR="00DB4058" w:rsidRDefault="00DB4058" w:rsidP="00E3180B">
            <w:pPr>
              <w:pStyle w:val="TAC"/>
              <w:rPr>
                <w:rFonts w:cs="Arial"/>
                <w:lang w:eastAsia="ja-JP"/>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5B747FC4" w14:textId="77777777" w:rsidR="00DB4058" w:rsidRDefault="00DB4058" w:rsidP="00E3180B">
            <w:pPr>
              <w:pStyle w:val="TAC"/>
              <w:rPr>
                <w:rFonts w:eastAsia="Malgun Gothic" w:cs="Arial"/>
                <w:lang w:eastAsia="ko-KR"/>
              </w:rPr>
            </w:pPr>
            <w:r>
              <w:rPr>
                <w:rFonts w:eastAsia="Malgun Gothic" w:cs="Arial"/>
                <w:lang w:eastAsia="ko-KR"/>
              </w:rPr>
              <w:t>0.</w:t>
            </w:r>
            <w:r>
              <w:rPr>
                <w:rFonts w:eastAsia="Malgun Gothic" w:cs="Arial"/>
                <w:lang w:val="en-US" w:eastAsia="ko-KR"/>
              </w:rPr>
              <w:t>6</w:t>
            </w:r>
          </w:p>
        </w:tc>
      </w:tr>
      <w:tr w:rsidR="00DB4058" w14:paraId="04C36C8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3DB8CB4"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8B1BC0B" w14:textId="77777777" w:rsidR="00DB4058" w:rsidRDefault="00DB4058" w:rsidP="00E3180B">
            <w:pPr>
              <w:pStyle w:val="TAC"/>
              <w:rPr>
                <w:rFonts w:cs="Arial"/>
                <w:lang w:eastAsia="ja-JP"/>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4587C5FE" w14:textId="77777777" w:rsidR="00DB4058" w:rsidRDefault="00DB4058" w:rsidP="00E3180B">
            <w:pPr>
              <w:pStyle w:val="TAC"/>
              <w:rPr>
                <w:rFonts w:eastAsia="Malgun Gothic" w:cs="Arial"/>
                <w:lang w:eastAsia="ko-KR"/>
              </w:rPr>
            </w:pPr>
            <w:r>
              <w:rPr>
                <w:rFonts w:eastAsia="Malgun Gothic" w:cs="Arial"/>
                <w:lang w:eastAsia="ko-KR"/>
              </w:rPr>
              <w:t>0.6</w:t>
            </w:r>
          </w:p>
        </w:tc>
      </w:tr>
      <w:tr w:rsidR="00DB4058" w14:paraId="48106F6B"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826526D"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134F6F7" w14:textId="77777777" w:rsidR="00DB4058" w:rsidRDefault="00DB4058" w:rsidP="00E3180B">
            <w:pPr>
              <w:pStyle w:val="TAC"/>
              <w:rPr>
                <w:rFonts w:cs="Arial"/>
                <w:lang w:eastAsia="ja-JP"/>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77F333A0" w14:textId="77777777" w:rsidR="00DB4058" w:rsidRDefault="00DB4058" w:rsidP="00E3180B">
            <w:pPr>
              <w:pStyle w:val="TAC"/>
              <w:rPr>
                <w:rFonts w:eastAsia="Malgun Gothic" w:cs="Arial"/>
                <w:lang w:eastAsia="ko-KR"/>
              </w:rPr>
            </w:pPr>
            <w:r>
              <w:rPr>
                <w:rFonts w:eastAsia="Malgun Gothic" w:cs="Arial"/>
                <w:lang w:eastAsia="ko-KR"/>
              </w:rPr>
              <w:t>0.8</w:t>
            </w:r>
          </w:p>
        </w:tc>
      </w:tr>
      <w:tr w:rsidR="00DB4058" w:rsidRPr="00EF5447" w14:paraId="1E2D9F1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98F4419" w14:textId="77777777" w:rsidR="00DB4058" w:rsidRPr="00EF5447" w:rsidRDefault="00DB4058" w:rsidP="00E3180B">
            <w:pPr>
              <w:pStyle w:val="TAC"/>
              <w:rPr>
                <w:rFonts w:eastAsia="Malgun Gothic"/>
                <w:lang w:eastAsia="ko-KR"/>
              </w:rPr>
            </w:pPr>
            <w:r w:rsidRPr="00EF5447">
              <w:rPr>
                <w:lang w:eastAsia="sv-SE"/>
              </w:rPr>
              <w:t>DC_3-7-8-40_n78</w:t>
            </w:r>
          </w:p>
        </w:tc>
        <w:tc>
          <w:tcPr>
            <w:tcW w:w="2977" w:type="dxa"/>
            <w:tcBorders>
              <w:top w:val="single" w:sz="4" w:space="0" w:color="auto"/>
              <w:left w:val="single" w:sz="4" w:space="0" w:color="auto"/>
              <w:bottom w:val="single" w:sz="4" w:space="0" w:color="auto"/>
              <w:right w:val="single" w:sz="4" w:space="0" w:color="auto"/>
            </w:tcBorders>
          </w:tcPr>
          <w:p w14:paraId="48343FF5" w14:textId="77777777" w:rsidR="00DB4058" w:rsidRPr="00EF5447" w:rsidRDefault="00DB4058" w:rsidP="00E3180B">
            <w:pPr>
              <w:pStyle w:val="TAC"/>
              <w:rPr>
                <w:rFonts w:eastAsia="MS Mincho"/>
                <w:bCs/>
                <w:szCs w:val="18"/>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178681C8" w14:textId="77777777" w:rsidR="00DB4058" w:rsidRPr="00EF5447" w:rsidRDefault="00DB4058" w:rsidP="00E3180B">
            <w:pPr>
              <w:pStyle w:val="TAC"/>
              <w:rPr>
                <w:bCs/>
                <w:szCs w:val="18"/>
                <w:lang w:eastAsia="zh-TW"/>
              </w:rPr>
            </w:pPr>
            <w:r w:rsidRPr="00EF5447">
              <w:rPr>
                <w:rFonts w:eastAsia="Malgun Gothic"/>
                <w:lang w:eastAsia="ko-KR"/>
              </w:rPr>
              <w:t>0.6</w:t>
            </w:r>
          </w:p>
        </w:tc>
      </w:tr>
      <w:tr w:rsidR="00DB4058" w:rsidRPr="00EF5447" w14:paraId="1104709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73CE921" w14:textId="77777777" w:rsidR="00DB4058" w:rsidRPr="00EF5447" w:rsidRDefault="00DB4058" w:rsidP="00E3180B">
            <w:pPr>
              <w:pStyle w:val="TAC"/>
              <w:rPr>
                <w:rFonts w:eastAsia="Malgun Gothic"/>
                <w:lang w:eastAsia="ko-KR"/>
              </w:rPr>
            </w:pPr>
            <w:r>
              <w:rPr>
                <w:rFonts w:eastAsia="Malgun Gothic" w:hint="eastAsia"/>
                <w:lang w:eastAsia="ko-KR"/>
              </w:rPr>
              <w:t>DC_3-7-8_n40-n78</w:t>
            </w:r>
          </w:p>
        </w:tc>
        <w:tc>
          <w:tcPr>
            <w:tcW w:w="2977" w:type="dxa"/>
            <w:tcBorders>
              <w:top w:val="single" w:sz="4" w:space="0" w:color="auto"/>
              <w:left w:val="single" w:sz="4" w:space="0" w:color="auto"/>
              <w:bottom w:val="single" w:sz="4" w:space="0" w:color="auto"/>
              <w:right w:val="single" w:sz="4" w:space="0" w:color="auto"/>
            </w:tcBorders>
          </w:tcPr>
          <w:p w14:paraId="56C88488" w14:textId="77777777" w:rsidR="00DB4058" w:rsidRPr="00EF5447" w:rsidRDefault="00DB4058" w:rsidP="00E3180B">
            <w:pPr>
              <w:pStyle w:val="TAC"/>
              <w:rPr>
                <w:rFonts w:eastAsia="MS Mincho"/>
                <w:szCs w:val="18"/>
              </w:rPr>
            </w:pPr>
            <w:r w:rsidRPr="00EF5447">
              <w:rPr>
                <w:lang w:eastAsia="ko-KR"/>
              </w:rPr>
              <w:t>7</w:t>
            </w:r>
          </w:p>
        </w:tc>
        <w:tc>
          <w:tcPr>
            <w:tcW w:w="2982" w:type="dxa"/>
            <w:tcBorders>
              <w:top w:val="single" w:sz="4" w:space="0" w:color="auto"/>
              <w:left w:val="single" w:sz="4" w:space="0" w:color="auto"/>
              <w:bottom w:val="single" w:sz="4" w:space="0" w:color="auto"/>
              <w:right w:val="single" w:sz="4" w:space="0" w:color="auto"/>
            </w:tcBorders>
          </w:tcPr>
          <w:p w14:paraId="659144AC" w14:textId="77777777" w:rsidR="00DB4058" w:rsidRPr="00EF5447" w:rsidRDefault="00DB4058" w:rsidP="00E3180B">
            <w:pPr>
              <w:pStyle w:val="TAC"/>
              <w:rPr>
                <w:szCs w:val="18"/>
                <w:lang w:eastAsia="zh-TW"/>
              </w:rPr>
            </w:pPr>
            <w:r w:rsidRPr="00EF5447">
              <w:rPr>
                <w:lang w:eastAsia="ko-KR"/>
              </w:rPr>
              <w:t>0.5</w:t>
            </w:r>
          </w:p>
        </w:tc>
      </w:tr>
      <w:tr w:rsidR="00DB4058" w:rsidRPr="00EF5447" w14:paraId="018D755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25F7511"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31AF9D2" w14:textId="77777777" w:rsidR="00DB4058" w:rsidRPr="00EF5447" w:rsidRDefault="00DB4058" w:rsidP="00E3180B">
            <w:pPr>
              <w:pStyle w:val="TAC"/>
              <w:rPr>
                <w:rFonts w:eastAsia="MS Mincho"/>
                <w:szCs w:val="18"/>
              </w:rPr>
            </w:pPr>
            <w:r w:rsidRPr="00EF5447">
              <w:rPr>
                <w:lang w:eastAsia="ko-KR"/>
              </w:rPr>
              <w:t>8</w:t>
            </w:r>
          </w:p>
        </w:tc>
        <w:tc>
          <w:tcPr>
            <w:tcW w:w="2982" w:type="dxa"/>
            <w:tcBorders>
              <w:top w:val="single" w:sz="4" w:space="0" w:color="auto"/>
              <w:left w:val="single" w:sz="4" w:space="0" w:color="auto"/>
              <w:bottom w:val="single" w:sz="4" w:space="0" w:color="auto"/>
              <w:right w:val="single" w:sz="4" w:space="0" w:color="auto"/>
            </w:tcBorders>
          </w:tcPr>
          <w:p w14:paraId="4CEED5D0" w14:textId="77777777" w:rsidR="00DB4058" w:rsidRPr="00EF5447" w:rsidRDefault="00DB4058" w:rsidP="00E3180B">
            <w:pPr>
              <w:pStyle w:val="TAC"/>
              <w:rPr>
                <w:szCs w:val="18"/>
                <w:lang w:eastAsia="zh-TW"/>
              </w:rPr>
            </w:pPr>
            <w:r w:rsidRPr="00EF5447">
              <w:rPr>
                <w:lang w:eastAsia="ko-KR"/>
              </w:rPr>
              <w:t>0.6</w:t>
            </w:r>
          </w:p>
        </w:tc>
      </w:tr>
      <w:tr w:rsidR="00DB4058" w:rsidRPr="00EF5447" w14:paraId="1A19005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ADA555B"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5094EFE" w14:textId="77777777" w:rsidR="00DB4058" w:rsidRPr="00EF5447" w:rsidRDefault="00DB4058" w:rsidP="00E3180B">
            <w:pPr>
              <w:pStyle w:val="TAC"/>
              <w:rPr>
                <w:rFonts w:eastAsia="MS Mincho"/>
                <w:szCs w:val="18"/>
              </w:rPr>
            </w:pPr>
            <w:r w:rsidRPr="00EF5447">
              <w:rPr>
                <w:lang w:eastAsia="ko-KR"/>
              </w:rPr>
              <w:t>40</w:t>
            </w:r>
            <w:r>
              <w:rPr>
                <w:lang w:eastAsia="ko-KR"/>
              </w:rPr>
              <w:t xml:space="preserve"> or n40</w:t>
            </w:r>
          </w:p>
        </w:tc>
        <w:tc>
          <w:tcPr>
            <w:tcW w:w="2982" w:type="dxa"/>
            <w:tcBorders>
              <w:top w:val="single" w:sz="4" w:space="0" w:color="auto"/>
              <w:left w:val="single" w:sz="4" w:space="0" w:color="auto"/>
              <w:bottom w:val="single" w:sz="4" w:space="0" w:color="auto"/>
              <w:right w:val="single" w:sz="4" w:space="0" w:color="auto"/>
            </w:tcBorders>
          </w:tcPr>
          <w:p w14:paraId="21281777" w14:textId="77777777" w:rsidR="00DB4058" w:rsidRPr="00EF5447" w:rsidRDefault="00DB4058" w:rsidP="00E3180B">
            <w:pPr>
              <w:pStyle w:val="TAC"/>
              <w:rPr>
                <w:szCs w:val="18"/>
                <w:lang w:eastAsia="zh-TW"/>
              </w:rPr>
            </w:pPr>
            <w:r w:rsidRPr="00EF5447">
              <w:rPr>
                <w:lang w:eastAsia="zh-CN"/>
              </w:rPr>
              <w:t>0.</w:t>
            </w:r>
            <w:r>
              <w:rPr>
                <w:lang w:eastAsia="zh-CN"/>
              </w:rPr>
              <w:t>5</w:t>
            </w:r>
            <w:r w:rsidRPr="00EF5447">
              <w:rPr>
                <w:vertAlign w:val="superscript"/>
                <w:lang w:eastAsia="zh-CN"/>
              </w:rPr>
              <w:t>5</w:t>
            </w:r>
          </w:p>
        </w:tc>
      </w:tr>
      <w:tr w:rsidR="00DB4058" w:rsidRPr="00EF5447" w14:paraId="22B4632D"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C2FE6F5"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4BC2E2A" w14:textId="77777777" w:rsidR="00DB4058" w:rsidRPr="00EF5447" w:rsidRDefault="00DB4058" w:rsidP="00E3180B">
            <w:pPr>
              <w:pStyle w:val="TAC"/>
              <w:rPr>
                <w:rFonts w:eastAsia="MS Mincho"/>
                <w:szCs w:val="18"/>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2243EBA8" w14:textId="77777777" w:rsidR="00DB4058" w:rsidRPr="00EF5447" w:rsidRDefault="00DB4058" w:rsidP="00E3180B">
            <w:pPr>
              <w:pStyle w:val="TAC"/>
              <w:rPr>
                <w:szCs w:val="18"/>
                <w:lang w:eastAsia="zh-TW"/>
              </w:rPr>
            </w:pPr>
            <w:r w:rsidRPr="00EF5447">
              <w:rPr>
                <w:lang w:eastAsia="zh-CN"/>
              </w:rPr>
              <w:t>0.8</w:t>
            </w:r>
            <w:r w:rsidRPr="00EF5447">
              <w:rPr>
                <w:vertAlign w:val="superscript"/>
                <w:lang w:eastAsia="zh-CN"/>
              </w:rPr>
              <w:t>5</w:t>
            </w:r>
          </w:p>
        </w:tc>
      </w:tr>
      <w:tr w:rsidR="00DB4058" w:rsidRPr="00EF5447" w14:paraId="2F5CC95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D4D7256" w14:textId="77777777" w:rsidR="00DB4058" w:rsidRPr="00EF5447" w:rsidRDefault="00DB4058" w:rsidP="00E3180B">
            <w:pPr>
              <w:pStyle w:val="TAC"/>
              <w:rPr>
                <w:lang w:eastAsia="ko-KR"/>
              </w:rPr>
            </w:pPr>
            <w:r w:rsidRPr="00EF5447">
              <w:rPr>
                <w:lang w:eastAsia="ko-KR"/>
              </w:rPr>
              <w:t>DC_3-7-20_n1-n78</w:t>
            </w:r>
          </w:p>
        </w:tc>
        <w:tc>
          <w:tcPr>
            <w:tcW w:w="2977" w:type="dxa"/>
            <w:tcBorders>
              <w:top w:val="single" w:sz="4" w:space="0" w:color="auto"/>
              <w:left w:val="single" w:sz="4" w:space="0" w:color="auto"/>
              <w:bottom w:val="single" w:sz="4" w:space="0" w:color="auto"/>
              <w:right w:val="single" w:sz="4" w:space="0" w:color="auto"/>
            </w:tcBorders>
          </w:tcPr>
          <w:p w14:paraId="1F2847E7" w14:textId="77777777" w:rsidR="00DB4058" w:rsidRPr="00EF5447" w:rsidRDefault="00DB4058" w:rsidP="00E3180B">
            <w:pPr>
              <w:pStyle w:val="TAC"/>
              <w:rPr>
                <w:rFonts w:eastAsia="MS Mincho"/>
                <w:szCs w:val="18"/>
              </w:rPr>
            </w:pPr>
            <w:r w:rsidRPr="00EF5447">
              <w:rPr>
                <w:lang w:eastAsia="ko-KR"/>
              </w:rPr>
              <w:t>3</w:t>
            </w:r>
          </w:p>
        </w:tc>
        <w:tc>
          <w:tcPr>
            <w:tcW w:w="2982" w:type="dxa"/>
            <w:tcBorders>
              <w:top w:val="single" w:sz="4" w:space="0" w:color="auto"/>
              <w:left w:val="single" w:sz="4" w:space="0" w:color="auto"/>
              <w:bottom w:val="single" w:sz="4" w:space="0" w:color="auto"/>
              <w:right w:val="single" w:sz="4" w:space="0" w:color="auto"/>
            </w:tcBorders>
          </w:tcPr>
          <w:p w14:paraId="675B29BB" w14:textId="77777777" w:rsidR="00DB4058" w:rsidRPr="00EF5447" w:rsidRDefault="00DB4058" w:rsidP="00E3180B">
            <w:pPr>
              <w:pStyle w:val="TAC"/>
              <w:rPr>
                <w:szCs w:val="18"/>
                <w:lang w:eastAsia="zh-TW"/>
              </w:rPr>
            </w:pPr>
            <w:r w:rsidRPr="00EF5447">
              <w:rPr>
                <w:lang w:eastAsia="ko-KR"/>
              </w:rPr>
              <w:t>0.6</w:t>
            </w:r>
          </w:p>
        </w:tc>
      </w:tr>
      <w:tr w:rsidR="00DB4058" w:rsidRPr="00EF5447" w14:paraId="3E4FEFE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5A509B7"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77275AA" w14:textId="77777777" w:rsidR="00DB4058" w:rsidRPr="00EF5447" w:rsidRDefault="00DB4058" w:rsidP="00E3180B">
            <w:pPr>
              <w:pStyle w:val="TAC"/>
              <w:rPr>
                <w:rFonts w:eastAsia="MS Mincho"/>
                <w:szCs w:val="18"/>
              </w:rPr>
            </w:pPr>
            <w:r w:rsidRPr="00EF5447">
              <w:rPr>
                <w:lang w:eastAsia="ko-KR"/>
              </w:rPr>
              <w:t>7</w:t>
            </w:r>
          </w:p>
        </w:tc>
        <w:tc>
          <w:tcPr>
            <w:tcW w:w="2982" w:type="dxa"/>
            <w:tcBorders>
              <w:top w:val="single" w:sz="4" w:space="0" w:color="auto"/>
              <w:left w:val="single" w:sz="4" w:space="0" w:color="auto"/>
              <w:bottom w:val="single" w:sz="4" w:space="0" w:color="auto"/>
              <w:right w:val="single" w:sz="4" w:space="0" w:color="auto"/>
            </w:tcBorders>
          </w:tcPr>
          <w:p w14:paraId="7D18DFD5" w14:textId="77777777" w:rsidR="00DB4058" w:rsidRPr="00EF5447" w:rsidRDefault="00DB4058" w:rsidP="00E3180B">
            <w:pPr>
              <w:pStyle w:val="TAC"/>
              <w:rPr>
                <w:szCs w:val="18"/>
                <w:lang w:eastAsia="zh-TW"/>
              </w:rPr>
            </w:pPr>
            <w:r w:rsidRPr="00EF5447">
              <w:rPr>
                <w:lang w:eastAsia="ko-KR"/>
              </w:rPr>
              <w:t>0.7</w:t>
            </w:r>
          </w:p>
        </w:tc>
      </w:tr>
      <w:tr w:rsidR="00DB4058" w:rsidRPr="00EF5447" w14:paraId="384F7E4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BB4598D"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0DC32C3" w14:textId="77777777" w:rsidR="00DB4058" w:rsidRPr="00EF5447" w:rsidRDefault="00DB4058" w:rsidP="00E3180B">
            <w:pPr>
              <w:pStyle w:val="TAC"/>
              <w:rPr>
                <w:rFonts w:eastAsia="MS Mincho"/>
                <w:szCs w:val="18"/>
              </w:rPr>
            </w:pPr>
            <w:r w:rsidRPr="00EF5447">
              <w:rPr>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4A945A0D" w14:textId="77777777" w:rsidR="00DB4058" w:rsidRPr="00EF5447" w:rsidRDefault="00DB4058" w:rsidP="00E3180B">
            <w:pPr>
              <w:pStyle w:val="TAC"/>
              <w:rPr>
                <w:szCs w:val="18"/>
                <w:lang w:eastAsia="zh-TW"/>
              </w:rPr>
            </w:pPr>
            <w:r w:rsidRPr="00EF5447">
              <w:rPr>
                <w:lang w:eastAsia="ko-KR"/>
              </w:rPr>
              <w:t>0.6</w:t>
            </w:r>
          </w:p>
        </w:tc>
      </w:tr>
      <w:tr w:rsidR="00DB4058" w:rsidRPr="00EF5447" w14:paraId="14A334C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CABAC80"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1059460" w14:textId="77777777" w:rsidR="00DB4058" w:rsidRPr="00EF5447" w:rsidRDefault="00DB4058" w:rsidP="00E3180B">
            <w:pPr>
              <w:pStyle w:val="TAC"/>
              <w:rPr>
                <w:rFonts w:eastAsia="MS Mincho"/>
                <w:szCs w:val="18"/>
              </w:rPr>
            </w:pPr>
            <w:r w:rsidRPr="00EF5447">
              <w:rPr>
                <w:lang w:eastAsia="ko-KR"/>
              </w:rPr>
              <w:t>n1</w:t>
            </w:r>
          </w:p>
        </w:tc>
        <w:tc>
          <w:tcPr>
            <w:tcW w:w="2982" w:type="dxa"/>
            <w:tcBorders>
              <w:top w:val="single" w:sz="4" w:space="0" w:color="auto"/>
              <w:left w:val="single" w:sz="4" w:space="0" w:color="auto"/>
              <w:bottom w:val="single" w:sz="4" w:space="0" w:color="auto"/>
              <w:right w:val="single" w:sz="4" w:space="0" w:color="auto"/>
            </w:tcBorders>
          </w:tcPr>
          <w:p w14:paraId="0E19F39B" w14:textId="77777777" w:rsidR="00DB4058" w:rsidRPr="00EF5447" w:rsidRDefault="00DB4058" w:rsidP="00E3180B">
            <w:pPr>
              <w:pStyle w:val="TAC"/>
              <w:rPr>
                <w:szCs w:val="18"/>
                <w:lang w:eastAsia="zh-TW"/>
              </w:rPr>
            </w:pPr>
            <w:r w:rsidRPr="00EF5447">
              <w:rPr>
                <w:lang w:eastAsia="ko-KR"/>
              </w:rPr>
              <w:t>0.6</w:t>
            </w:r>
          </w:p>
        </w:tc>
      </w:tr>
      <w:tr w:rsidR="00DB4058" w:rsidRPr="00EF5447" w14:paraId="796F45CB"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42CD4B1"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6E863B0" w14:textId="77777777" w:rsidR="00DB4058" w:rsidRPr="00EF5447" w:rsidRDefault="00DB4058" w:rsidP="00E3180B">
            <w:pPr>
              <w:pStyle w:val="TAC"/>
              <w:rPr>
                <w:rFonts w:eastAsia="MS Mincho"/>
                <w:szCs w:val="18"/>
              </w:rPr>
            </w:pPr>
            <w:r w:rsidRPr="00EF5447">
              <w:rPr>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2C454B87" w14:textId="77777777" w:rsidR="00DB4058" w:rsidRPr="00EF5447" w:rsidRDefault="00DB4058" w:rsidP="00E3180B">
            <w:pPr>
              <w:pStyle w:val="TAC"/>
              <w:rPr>
                <w:szCs w:val="18"/>
                <w:lang w:eastAsia="zh-TW"/>
              </w:rPr>
            </w:pPr>
            <w:r w:rsidRPr="00EF5447">
              <w:rPr>
                <w:lang w:eastAsia="ko-KR"/>
              </w:rPr>
              <w:t>0.8</w:t>
            </w:r>
          </w:p>
        </w:tc>
      </w:tr>
      <w:tr w:rsidR="00DB4058" w:rsidRPr="00EF5447" w14:paraId="2AA6629E"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CD56F16" w14:textId="77777777" w:rsidR="00DB4058" w:rsidRPr="00EF5447" w:rsidRDefault="00DB4058" w:rsidP="00E3180B">
            <w:pPr>
              <w:pStyle w:val="TAC"/>
              <w:rPr>
                <w:lang w:eastAsia="ko-KR"/>
              </w:rPr>
            </w:pPr>
            <w:r>
              <w:rPr>
                <w:rFonts w:cs="Arial"/>
              </w:rPr>
              <w:t>DC_3-7-20_n8-n78</w:t>
            </w:r>
          </w:p>
        </w:tc>
        <w:tc>
          <w:tcPr>
            <w:tcW w:w="2977" w:type="dxa"/>
            <w:tcBorders>
              <w:top w:val="single" w:sz="4" w:space="0" w:color="auto"/>
              <w:left w:val="single" w:sz="4" w:space="0" w:color="auto"/>
              <w:bottom w:val="single" w:sz="4" w:space="0" w:color="auto"/>
              <w:right w:val="single" w:sz="4" w:space="0" w:color="auto"/>
            </w:tcBorders>
            <w:vAlign w:val="center"/>
          </w:tcPr>
          <w:p w14:paraId="63138006" w14:textId="77777777" w:rsidR="00DB4058" w:rsidRPr="00EF5447" w:rsidRDefault="00DB4058" w:rsidP="00E3180B">
            <w:pPr>
              <w:pStyle w:val="TAC"/>
              <w:rPr>
                <w:lang w:eastAsia="ko-KR"/>
              </w:rPr>
            </w:pPr>
            <w:r>
              <w:rPr>
                <w:rFonts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7E2348A2" w14:textId="77777777" w:rsidR="00DB4058" w:rsidRPr="00EF5447" w:rsidRDefault="00DB4058" w:rsidP="00E3180B">
            <w:pPr>
              <w:pStyle w:val="TAC"/>
              <w:rPr>
                <w:lang w:eastAsia="ko-KR"/>
              </w:rPr>
            </w:pPr>
            <w:r>
              <w:rPr>
                <w:rFonts w:cs="Arial"/>
                <w:lang w:eastAsia="zh-CN"/>
              </w:rPr>
              <w:t>0.6</w:t>
            </w:r>
          </w:p>
        </w:tc>
      </w:tr>
      <w:tr w:rsidR="00DB4058" w:rsidRPr="00EF5447" w14:paraId="58A4441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22134D"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24B4AE3" w14:textId="77777777" w:rsidR="00DB4058" w:rsidRPr="00EF5447" w:rsidRDefault="00DB4058" w:rsidP="00E3180B">
            <w:pPr>
              <w:pStyle w:val="TAC"/>
              <w:rPr>
                <w:lang w:eastAsia="ko-KR"/>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2D84BF1B" w14:textId="77777777" w:rsidR="00DB4058" w:rsidRPr="00EF5447" w:rsidRDefault="00DB4058" w:rsidP="00E3180B">
            <w:pPr>
              <w:pStyle w:val="TAC"/>
              <w:rPr>
                <w:lang w:eastAsia="ko-KR"/>
              </w:rPr>
            </w:pPr>
            <w:r w:rsidRPr="00EA7938">
              <w:rPr>
                <w:rFonts w:cs="Arial" w:hint="eastAsia"/>
                <w:lang w:eastAsia="zh-CN"/>
              </w:rPr>
              <w:t>0</w:t>
            </w:r>
            <w:r w:rsidRPr="00EA7938">
              <w:rPr>
                <w:rFonts w:cs="Arial"/>
                <w:lang w:eastAsia="zh-CN"/>
              </w:rPr>
              <w:t>.6</w:t>
            </w:r>
          </w:p>
        </w:tc>
      </w:tr>
      <w:tr w:rsidR="00DB4058" w:rsidRPr="00EF5447" w14:paraId="7B1B16B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0D481DE"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386E9E1" w14:textId="77777777" w:rsidR="00DB4058" w:rsidRPr="00EF5447" w:rsidRDefault="00DB4058" w:rsidP="00E3180B">
            <w:pPr>
              <w:pStyle w:val="TAC"/>
              <w:rPr>
                <w:lang w:eastAsia="ko-KR"/>
              </w:rPr>
            </w:pPr>
            <w:r>
              <w:rPr>
                <w:rFonts w:cs="Arial"/>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49C73A79" w14:textId="77777777" w:rsidR="00DB4058" w:rsidRPr="00EF5447" w:rsidRDefault="00DB4058" w:rsidP="00E3180B">
            <w:pPr>
              <w:pStyle w:val="TAC"/>
              <w:rPr>
                <w:lang w:eastAsia="ko-KR"/>
              </w:rPr>
            </w:pPr>
            <w:r>
              <w:rPr>
                <w:rFonts w:cs="Arial" w:hint="eastAsia"/>
                <w:lang w:eastAsia="zh-CN"/>
              </w:rPr>
              <w:t>0</w:t>
            </w:r>
            <w:r>
              <w:rPr>
                <w:rFonts w:cs="Arial"/>
                <w:lang w:eastAsia="zh-CN"/>
              </w:rPr>
              <w:t>.6</w:t>
            </w:r>
          </w:p>
        </w:tc>
      </w:tr>
      <w:tr w:rsidR="00DB4058" w:rsidRPr="00EF5447" w14:paraId="46822D0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9432D64"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131371D" w14:textId="77777777" w:rsidR="00DB4058" w:rsidRPr="00EF5447" w:rsidRDefault="00DB4058" w:rsidP="00E3180B">
            <w:pPr>
              <w:pStyle w:val="TAC"/>
              <w:rPr>
                <w:lang w:eastAsia="ko-KR"/>
              </w:rPr>
            </w:pPr>
            <w:r>
              <w:rPr>
                <w:rFonts w:cs="Arial"/>
                <w:lang w:eastAsia="zh-CN"/>
              </w:rPr>
              <w:t>n8</w:t>
            </w:r>
          </w:p>
        </w:tc>
        <w:tc>
          <w:tcPr>
            <w:tcW w:w="2982" w:type="dxa"/>
            <w:tcBorders>
              <w:top w:val="single" w:sz="4" w:space="0" w:color="auto"/>
              <w:left w:val="single" w:sz="4" w:space="0" w:color="auto"/>
              <w:bottom w:val="single" w:sz="4" w:space="0" w:color="auto"/>
              <w:right w:val="single" w:sz="4" w:space="0" w:color="auto"/>
            </w:tcBorders>
          </w:tcPr>
          <w:p w14:paraId="581C0895" w14:textId="77777777" w:rsidR="00DB4058" w:rsidRPr="00EF5447" w:rsidRDefault="00DB4058" w:rsidP="00E3180B">
            <w:pPr>
              <w:pStyle w:val="TAC"/>
              <w:rPr>
                <w:lang w:eastAsia="ko-KR"/>
              </w:rPr>
            </w:pPr>
            <w:r w:rsidRPr="00A76781">
              <w:rPr>
                <w:rFonts w:cs="Arial" w:hint="eastAsia"/>
                <w:lang w:eastAsia="zh-CN"/>
              </w:rPr>
              <w:t>0</w:t>
            </w:r>
            <w:r>
              <w:rPr>
                <w:rFonts w:cs="Arial"/>
                <w:lang w:eastAsia="zh-CN"/>
              </w:rPr>
              <w:t>.6</w:t>
            </w:r>
          </w:p>
        </w:tc>
      </w:tr>
      <w:tr w:rsidR="00DB4058" w:rsidRPr="00EF5447" w14:paraId="747E12D6"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B070067"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6A71722" w14:textId="77777777" w:rsidR="00DB4058" w:rsidRPr="00EF5447" w:rsidRDefault="00DB4058" w:rsidP="00E3180B">
            <w:pPr>
              <w:pStyle w:val="TAC"/>
              <w:rPr>
                <w:lang w:eastAsia="ko-KR"/>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732F312A" w14:textId="77777777" w:rsidR="00DB4058" w:rsidRPr="00EF5447" w:rsidRDefault="00DB4058" w:rsidP="00E3180B">
            <w:pPr>
              <w:pStyle w:val="TAC"/>
              <w:rPr>
                <w:lang w:eastAsia="ko-KR"/>
              </w:rPr>
            </w:pPr>
            <w:r>
              <w:rPr>
                <w:rFonts w:cs="Arial"/>
                <w:lang w:eastAsia="zh-CN"/>
              </w:rPr>
              <w:t>0.8</w:t>
            </w:r>
          </w:p>
        </w:tc>
      </w:tr>
      <w:tr w:rsidR="00DB4058" w14:paraId="4E051240" w14:textId="77777777" w:rsidTr="00E3180B">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23A5A23E" w14:textId="77777777" w:rsidR="00DB4058" w:rsidRDefault="00DB4058" w:rsidP="00E3180B">
            <w:pPr>
              <w:pStyle w:val="TAC"/>
              <w:rPr>
                <w:rFonts w:eastAsia="Malgun Gothic" w:cs="Arial"/>
                <w:lang w:eastAsia="ko-KR"/>
              </w:rPr>
            </w:pPr>
            <w:r>
              <w:rPr>
                <w:rFonts w:cs="Arial"/>
              </w:rPr>
              <w:t>DC_3-7-20-28_n1</w:t>
            </w:r>
          </w:p>
        </w:tc>
        <w:tc>
          <w:tcPr>
            <w:tcW w:w="2977" w:type="dxa"/>
            <w:tcBorders>
              <w:top w:val="single" w:sz="4" w:space="0" w:color="auto"/>
              <w:left w:val="single" w:sz="4" w:space="0" w:color="auto"/>
              <w:bottom w:val="single" w:sz="4" w:space="0" w:color="auto"/>
              <w:right w:val="single" w:sz="4" w:space="0" w:color="auto"/>
            </w:tcBorders>
            <w:vAlign w:val="center"/>
          </w:tcPr>
          <w:p w14:paraId="244DD9CD" w14:textId="77777777" w:rsidR="00DB4058" w:rsidRDefault="00DB4058" w:rsidP="00E3180B">
            <w:pPr>
              <w:pStyle w:val="TAC"/>
              <w:rPr>
                <w:rFonts w:eastAsia="Malgun Gothic" w:cs="Arial"/>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59A94691" w14:textId="77777777" w:rsidR="00DB4058" w:rsidRDefault="00DB4058" w:rsidP="00E3180B">
            <w:pPr>
              <w:pStyle w:val="TAC"/>
              <w:rPr>
                <w:rFonts w:eastAsia="Malgun Gothic" w:cs="Arial"/>
                <w:lang w:eastAsia="ko-KR"/>
              </w:rPr>
            </w:pPr>
            <w:r>
              <w:rPr>
                <w:rFonts w:cs="Arial"/>
              </w:rPr>
              <w:t>0.6</w:t>
            </w:r>
          </w:p>
        </w:tc>
      </w:tr>
      <w:tr w:rsidR="00DB4058" w14:paraId="38DF23F4"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399F878" w14:textId="77777777" w:rsidR="00DB405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4DDD78E" w14:textId="77777777" w:rsidR="00DB4058" w:rsidRDefault="00DB4058" w:rsidP="00E3180B">
            <w:pPr>
              <w:pStyle w:val="TAC"/>
              <w:rPr>
                <w:rFonts w:eastAsia="Malgun Gothic" w:cs="Arial"/>
                <w:lang w:eastAsia="ko-KR"/>
              </w:rPr>
            </w:pPr>
            <w:r>
              <w:rPr>
                <w:rFonts w:cs="Arial"/>
              </w:rPr>
              <w:t>7</w:t>
            </w:r>
          </w:p>
        </w:tc>
        <w:tc>
          <w:tcPr>
            <w:tcW w:w="2982" w:type="dxa"/>
            <w:tcBorders>
              <w:top w:val="single" w:sz="4" w:space="0" w:color="auto"/>
              <w:left w:val="single" w:sz="4" w:space="0" w:color="auto"/>
              <w:bottom w:val="single" w:sz="4" w:space="0" w:color="auto"/>
              <w:right w:val="single" w:sz="4" w:space="0" w:color="auto"/>
            </w:tcBorders>
          </w:tcPr>
          <w:p w14:paraId="3DA332C2" w14:textId="77777777" w:rsidR="00DB4058" w:rsidRDefault="00DB4058" w:rsidP="00E3180B">
            <w:pPr>
              <w:pStyle w:val="TAC"/>
              <w:rPr>
                <w:rFonts w:eastAsia="Malgun Gothic" w:cs="Arial"/>
                <w:lang w:eastAsia="ko-KR"/>
              </w:rPr>
            </w:pPr>
            <w:r>
              <w:rPr>
                <w:rFonts w:cs="Arial"/>
              </w:rPr>
              <w:t>0.6</w:t>
            </w:r>
          </w:p>
        </w:tc>
      </w:tr>
      <w:tr w:rsidR="00DB4058" w14:paraId="11693AFD"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3731B8F" w14:textId="77777777" w:rsidR="00DB405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1F52792" w14:textId="77777777" w:rsidR="00DB4058" w:rsidRDefault="00DB4058" w:rsidP="00E3180B">
            <w:pPr>
              <w:pStyle w:val="TAC"/>
              <w:rPr>
                <w:rFonts w:eastAsia="Malgun Gothic" w:cs="Arial"/>
                <w:lang w:eastAsia="ko-KR"/>
              </w:rPr>
            </w:pPr>
            <w:r>
              <w:rPr>
                <w:rFonts w:cs="Arial"/>
              </w:rPr>
              <w:t>20</w:t>
            </w:r>
          </w:p>
        </w:tc>
        <w:tc>
          <w:tcPr>
            <w:tcW w:w="2982" w:type="dxa"/>
            <w:tcBorders>
              <w:top w:val="single" w:sz="4" w:space="0" w:color="auto"/>
              <w:left w:val="single" w:sz="4" w:space="0" w:color="auto"/>
              <w:bottom w:val="single" w:sz="4" w:space="0" w:color="auto"/>
              <w:right w:val="single" w:sz="4" w:space="0" w:color="auto"/>
            </w:tcBorders>
          </w:tcPr>
          <w:p w14:paraId="44FBF816" w14:textId="77777777" w:rsidR="00DB4058" w:rsidRDefault="00DB4058" w:rsidP="00E3180B">
            <w:pPr>
              <w:pStyle w:val="TAC"/>
              <w:rPr>
                <w:rFonts w:eastAsia="Malgun Gothic" w:cs="Arial"/>
                <w:lang w:eastAsia="ko-KR"/>
              </w:rPr>
            </w:pPr>
            <w:r>
              <w:rPr>
                <w:rFonts w:cs="Arial"/>
              </w:rPr>
              <w:t>0.6</w:t>
            </w:r>
          </w:p>
        </w:tc>
      </w:tr>
      <w:tr w:rsidR="00DB4058" w14:paraId="50608492"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D08AAF8" w14:textId="77777777" w:rsidR="00DB405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093A245" w14:textId="77777777" w:rsidR="00DB4058" w:rsidRDefault="00DB4058" w:rsidP="00E3180B">
            <w:pPr>
              <w:pStyle w:val="TAC"/>
              <w:rPr>
                <w:rFonts w:eastAsia="Malgun Gothic" w:cs="Arial"/>
                <w:lang w:eastAsia="ko-KR"/>
              </w:rPr>
            </w:pPr>
            <w:r>
              <w:rPr>
                <w:rFonts w:cs="Arial"/>
              </w:rPr>
              <w:t>28</w:t>
            </w:r>
          </w:p>
        </w:tc>
        <w:tc>
          <w:tcPr>
            <w:tcW w:w="2982" w:type="dxa"/>
            <w:tcBorders>
              <w:top w:val="single" w:sz="4" w:space="0" w:color="auto"/>
              <w:left w:val="single" w:sz="4" w:space="0" w:color="auto"/>
              <w:bottom w:val="single" w:sz="4" w:space="0" w:color="auto"/>
              <w:right w:val="single" w:sz="4" w:space="0" w:color="auto"/>
            </w:tcBorders>
          </w:tcPr>
          <w:p w14:paraId="5AC4F10E" w14:textId="77777777" w:rsidR="00DB4058" w:rsidRDefault="00DB4058" w:rsidP="00E3180B">
            <w:pPr>
              <w:pStyle w:val="TAC"/>
              <w:rPr>
                <w:rFonts w:eastAsia="Malgun Gothic" w:cs="Arial"/>
                <w:lang w:eastAsia="ko-KR"/>
              </w:rPr>
            </w:pPr>
            <w:r>
              <w:rPr>
                <w:rFonts w:cs="Arial"/>
              </w:rPr>
              <w:t>0.6</w:t>
            </w:r>
          </w:p>
        </w:tc>
      </w:tr>
      <w:tr w:rsidR="00DB4058" w14:paraId="59A94336"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21CAB0C1" w14:textId="77777777" w:rsidR="00DB405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7EB9C2D" w14:textId="77777777" w:rsidR="00DB4058" w:rsidRDefault="00DB4058" w:rsidP="00E3180B">
            <w:pPr>
              <w:pStyle w:val="TAC"/>
              <w:rPr>
                <w:rFonts w:eastAsia="Malgun Gothic" w:cs="Arial"/>
                <w:lang w:eastAsia="ko-KR"/>
              </w:rPr>
            </w:pPr>
            <w:r>
              <w:rPr>
                <w:rFonts w:cs="Arial"/>
              </w:rPr>
              <w:t>n1</w:t>
            </w:r>
          </w:p>
        </w:tc>
        <w:tc>
          <w:tcPr>
            <w:tcW w:w="2982" w:type="dxa"/>
            <w:tcBorders>
              <w:top w:val="single" w:sz="4" w:space="0" w:color="auto"/>
              <w:left w:val="single" w:sz="4" w:space="0" w:color="auto"/>
              <w:bottom w:val="single" w:sz="4" w:space="0" w:color="auto"/>
              <w:right w:val="single" w:sz="4" w:space="0" w:color="auto"/>
            </w:tcBorders>
          </w:tcPr>
          <w:p w14:paraId="24D34FCD" w14:textId="77777777" w:rsidR="00DB4058" w:rsidRDefault="00DB4058" w:rsidP="00E3180B">
            <w:pPr>
              <w:pStyle w:val="TAC"/>
              <w:rPr>
                <w:rFonts w:eastAsia="Malgun Gothic" w:cs="Arial"/>
                <w:lang w:eastAsia="ko-KR"/>
              </w:rPr>
            </w:pPr>
            <w:r>
              <w:rPr>
                <w:rFonts w:cs="Arial"/>
              </w:rPr>
              <w:t>0.6</w:t>
            </w:r>
          </w:p>
        </w:tc>
      </w:tr>
      <w:tr w:rsidR="00DB4058" w:rsidRPr="00EF5447" w14:paraId="06D186AF"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D84635B" w14:textId="77777777" w:rsidR="00DB4058" w:rsidRPr="00EF5447" w:rsidDel="00784360" w:rsidRDefault="00DB4058" w:rsidP="00E3180B">
            <w:pPr>
              <w:pStyle w:val="TAC"/>
              <w:rPr>
                <w:rFonts w:cs="Arial"/>
              </w:rPr>
            </w:pPr>
            <w:r w:rsidRPr="00EF5447">
              <w:rPr>
                <w:rFonts w:eastAsia="Malgun Gothic" w:cs="Arial"/>
                <w:lang w:eastAsia="ko-KR"/>
              </w:rPr>
              <w:t>DC_3-7-20_n28-n78</w:t>
            </w:r>
          </w:p>
        </w:tc>
        <w:tc>
          <w:tcPr>
            <w:tcW w:w="2977" w:type="dxa"/>
            <w:tcBorders>
              <w:top w:val="single" w:sz="4" w:space="0" w:color="auto"/>
              <w:left w:val="single" w:sz="4" w:space="0" w:color="auto"/>
              <w:bottom w:val="single" w:sz="4" w:space="0" w:color="auto"/>
              <w:right w:val="single" w:sz="4" w:space="0" w:color="auto"/>
            </w:tcBorders>
          </w:tcPr>
          <w:p w14:paraId="6AE473BF" w14:textId="77777777" w:rsidR="00DB4058" w:rsidRPr="00EF5447" w:rsidDel="00784360" w:rsidRDefault="00DB4058" w:rsidP="00E3180B">
            <w:pPr>
              <w:pStyle w:val="TAC"/>
              <w:rPr>
                <w:rFonts w:cs="Arial"/>
                <w:lang w:eastAsia="ja-JP"/>
              </w:rPr>
            </w:pPr>
            <w:r w:rsidRPr="00EF5447">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5939507C" w14:textId="77777777" w:rsidR="00DB4058" w:rsidRPr="00EF5447" w:rsidDel="00784360" w:rsidRDefault="00DB4058" w:rsidP="00E3180B">
            <w:pPr>
              <w:pStyle w:val="TAC"/>
              <w:rPr>
                <w:rFonts w:cs="Arial"/>
                <w:szCs w:val="18"/>
              </w:rPr>
            </w:pPr>
            <w:r w:rsidRPr="00EF5447">
              <w:rPr>
                <w:rFonts w:eastAsia="Malgun Gothic" w:cs="Arial"/>
                <w:lang w:eastAsia="ko-KR"/>
              </w:rPr>
              <w:t>0.6</w:t>
            </w:r>
          </w:p>
        </w:tc>
      </w:tr>
      <w:tr w:rsidR="00DB4058" w:rsidRPr="00EF5447" w14:paraId="42A1B96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F288EB0"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1F6C8BC" w14:textId="77777777" w:rsidR="00DB4058" w:rsidRPr="00EF5447" w:rsidDel="00784360" w:rsidRDefault="00DB4058" w:rsidP="00E3180B">
            <w:pPr>
              <w:pStyle w:val="TAC"/>
              <w:rPr>
                <w:rFonts w:cs="Arial"/>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337FA31F" w14:textId="77777777" w:rsidR="00DB4058" w:rsidRPr="00EF5447" w:rsidDel="00784360" w:rsidRDefault="00DB4058" w:rsidP="00E3180B">
            <w:pPr>
              <w:pStyle w:val="TAC"/>
              <w:rPr>
                <w:rFonts w:cs="Arial"/>
                <w:szCs w:val="18"/>
              </w:rPr>
            </w:pPr>
            <w:r w:rsidRPr="00EF5447">
              <w:rPr>
                <w:rFonts w:eastAsia="Malgun Gothic" w:cs="Arial"/>
                <w:lang w:eastAsia="ko-KR"/>
              </w:rPr>
              <w:t>0.6</w:t>
            </w:r>
          </w:p>
        </w:tc>
      </w:tr>
      <w:tr w:rsidR="00DB4058" w:rsidRPr="00EF5447" w14:paraId="7A83742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1524F6D"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DBDEC7A" w14:textId="77777777" w:rsidR="00DB4058" w:rsidRPr="00EF5447" w:rsidDel="00784360" w:rsidRDefault="00DB4058" w:rsidP="00E3180B">
            <w:pPr>
              <w:pStyle w:val="TAC"/>
              <w:rPr>
                <w:rFonts w:cs="Arial"/>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5A25E307" w14:textId="77777777" w:rsidR="00DB4058" w:rsidRPr="00EF5447" w:rsidDel="00784360" w:rsidRDefault="00DB4058" w:rsidP="00E3180B">
            <w:pPr>
              <w:pStyle w:val="TAC"/>
              <w:rPr>
                <w:rFonts w:cs="Arial"/>
                <w:szCs w:val="18"/>
              </w:rPr>
            </w:pPr>
            <w:r w:rsidRPr="00EF5447">
              <w:rPr>
                <w:rFonts w:eastAsia="Malgun Gothic" w:cs="Arial"/>
                <w:lang w:eastAsia="ko-KR"/>
              </w:rPr>
              <w:t>0.6</w:t>
            </w:r>
          </w:p>
        </w:tc>
      </w:tr>
      <w:tr w:rsidR="00DB4058" w:rsidRPr="00EF5447" w14:paraId="48F28DA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00C22F6"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CA5F7BC" w14:textId="77777777" w:rsidR="00DB4058" w:rsidRPr="00EF5447" w:rsidDel="00784360" w:rsidRDefault="00DB4058" w:rsidP="00E3180B">
            <w:pPr>
              <w:pStyle w:val="TAC"/>
              <w:rPr>
                <w:rFonts w:cs="Arial"/>
                <w:lang w:eastAsia="ja-JP"/>
              </w:rPr>
            </w:pPr>
            <w:r w:rsidRPr="00EF5447">
              <w:rPr>
                <w:rFonts w:eastAsia="Malgun Gothic" w:cs="Arial"/>
                <w:lang w:eastAsia="ko-KR"/>
              </w:rPr>
              <w:t>n28</w:t>
            </w:r>
          </w:p>
        </w:tc>
        <w:tc>
          <w:tcPr>
            <w:tcW w:w="2982" w:type="dxa"/>
            <w:tcBorders>
              <w:top w:val="single" w:sz="4" w:space="0" w:color="auto"/>
              <w:left w:val="single" w:sz="4" w:space="0" w:color="auto"/>
              <w:bottom w:val="single" w:sz="4" w:space="0" w:color="auto"/>
              <w:right w:val="single" w:sz="4" w:space="0" w:color="auto"/>
            </w:tcBorders>
          </w:tcPr>
          <w:p w14:paraId="561D9BE5" w14:textId="77777777" w:rsidR="00DB4058" w:rsidRPr="00EF5447" w:rsidDel="00784360" w:rsidRDefault="00DB4058" w:rsidP="00E3180B">
            <w:pPr>
              <w:pStyle w:val="TAC"/>
              <w:rPr>
                <w:rFonts w:cs="Arial"/>
                <w:szCs w:val="18"/>
              </w:rPr>
            </w:pPr>
            <w:r w:rsidRPr="00EF5447">
              <w:rPr>
                <w:rFonts w:eastAsia="Malgun Gothic" w:cs="Arial"/>
                <w:lang w:eastAsia="ko-KR"/>
              </w:rPr>
              <w:t>0.6</w:t>
            </w:r>
          </w:p>
        </w:tc>
      </w:tr>
      <w:tr w:rsidR="00DB4058" w:rsidRPr="00EF5447" w14:paraId="0AFF91E9"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C3174B2"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056A483" w14:textId="77777777" w:rsidR="00DB4058" w:rsidRPr="00EF5447" w:rsidDel="00784360" w:rsidRDefault="00DB4058" w:rsidP="00E3180B">
            <w:pPr>
              <w:pStyle w:val="TAC"/>
              <w:rPr>
                <w:rFonts w:cs="Arial"/>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06F1F2E3" w14:textId="77777777" w:rsidR="00DB4058" w:rsidRPr="00EF5447" w:rsidDel="00784360" w:rsidRDefault="00DB4058" w:rsidP="00E3180B">
            <w:pPr>
              <w:pStyle w:val="TAC"/>
              <w:rPr>
                <w:rFonts w:cs="Arial"/>
                <w:szCs w:val="18"/>
              </w:rPr>
            </w:pPr>
            <w:r w:rsidRPr="00EF5447">
              <w:rPr>
                <w:rFonts w:eastAsia="Malgun Gothic" w:cs="Arial"/>
                <w:lang w:eastAsia="ko-KR"/>
              </w:rPr>
              <w:t>0.8</w:t>
            </w:r>
          </w:p>
        </w:tc>
      </w:tr>
      <w:tr w:rsidR="00DB4058" w14:paraId="395B727D" w14:textId="77777777" w:rsidTr="00E3180B">
        <w:trPr>
          <w:trHeight w:val="187"/>
          <w:jc w:val="center"/>
        </w:trPr>
        <w:tc>
          <w:tcPr>
            <w:tcW w:w="2263" w:type="dxa"/>
            <w:tcBorders>
              <w:top w:val="single" w:sz="4" w:space="0" w:color="auto"/>
              <w:left w:val="single" w:sz="4" w:space="0" w:color="auto"/>
              <w:bottom w:val="nil"/>
              <w:right w:val="single" w:sz="4" w:space="0" w:color="auto"/>
            </w:tcBorders>
            <w:hideMark/>
          </w:tcPr>
          <w:p w14:paraId="098D47E7" w14:textId="77777777" w:rsidR="00DB4058" w:rsidRDefault="00DB4058" w:rsidP="00E3180B">
            <w:pPr>
              <w:pStyle w:val="TAC"/>
              <w:rPr>
                <w:lang w:val="fr-FR" w:eastAsia="sv-SE"/>
              </w:rPr>
            </w:pPr>
            <w:r>
              <w:rPr>
                <w:lang w:val="fr-FR"/>
              </w:rPr>
              <w:t>DC_3-7-20-32_n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0C1B80" w14:textId="77777777" w:rsidR="00DB4058" w:rsidRDefault="00DB4058" w:rsidP="00E3180B">
            <w:pPr>
              <w:pStyle w:val="TAC"/>
              <w:rPr>
                <w:rFonts w:eastAsia="Malgun Gothic" w:cs="Arial"/>
                <w:lang w:val="fr-FR" w:eastAsia="ko-KR"/>
              </w:rPr>
            </w:pPr>
            <w:r>
              <w:rPr>
                <w:rFonts w:cs="Arial"/>
                <w:lang w:val="fr-FR" w:eastAsia="ja-JP"/>
              </w:rPr>
              <w:t>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787A1EA" w14:textId="77777777" w:rsidR="00DB4058" w:rsidRDefault="00DB4058" w:rsidP="00E3180B">
            <w:pPr>
              <w:pStyle w:val="TAC"/>
              <w:rPr>
                <w:rFonts w:eastAsia="MS Mincho" w:cs="Arial"/>
                <w:lang w:val="fr-FR" w:eastAsia="ja-JP"/>
              </w:rPr>
            </w:pPr>
            <w:r>
              <w:rPr>
                <w:rFonts w:eastAsia="Malgun Gothic" w:cs="Arial"/>
                <w:lang w:val="fr-FR" w:eastAsia="ko-KR"/>
              </w:rPr>
              <w:t>0.7</w:t>
            </w:r>
          </w:p>
        </w:tc>
      </w:tr>
      <w:tr w:rsidR="00DB4058" w14:paraId="2793DC42" w14:textId="77777777" w:rsidTr="00E3180B">
        <w:trPr>
          <w:trHeight w:val="187"/>
          <w:jc w:val="center"/>
        </w:trPr>
        <w:tc>
          <w:tcPr>
            <w:tcW w:w="2263" w:type="dxa"/>
            <w:tcBorders>
              <w:top w:val="nil"/>
              <w:left w:val="single" w:sz="4" w:space="0" w:color="auto"/>
              <w:bottom w:val="nil"/>
              <w:right w:val="single" w:sz="4" w:space="0" w:color="auto"/>
            </w:tcBorders>
          </w:tcPr>
          <w:p w14:paraId="0443EF25" w14:textId="77777777" w:rsidR="00DB4058" w:rsidRDefault="00DB4058" w:rsidP="00E3180B">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3A07BA" w14:textId="77777777" w:rsidR="00DB4058" w:rsidRDefault="00DB4058" w:rsidP="00E3180B">
            <w:pPr>
              <w:pStyle w:val="TAC"/>
              <w:rPr>
                <w:rFonts w:eastAsia="Malgun Gothic" w:cs="Arial"/>
                <w:lang w:val="fr-FR" w:eastAsia="ko-KR"/>
              </w:rPr>
            </w:pPr>
            <w:r>
              <w:rPr>
                <w:rFonts w:cs="Arial"/>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64747A1" w14:textId="77777777" w:rsidR="00DB4058" w:rsidRDefault="00DB4058" w:rsidP="00E3180B">
            <w:pPr>
              <w:pStyle w:val="TAC"/>
              <w:rPr>
                <w:rFonts w:eastAsia="MS Mincho" w:cs="Arial"/>
                <w:lang w:val="fr-FR" w:eastAsia="ja-JP"/>
              </w:rPr>
            </w:pPr>
            <w:r>
              <w:rPr>
                <w:rFonts w:eastAsia="Malgun Gothic" w:cs="Arial"/>
                <w:lang w:val="fr-FR" w:eastAsia="ko-KR"/>
              </w:rPr>
              <w:t>0.7</w:t>
            </w:r>
          </w:p>
        </w:tc>
      </w:tr>
      <w:tr w:rsidR="00DB4058" w14:paraId="086AF365" w14:textId="77777777" w:rsidTr="00E3180B">
        <w:trPr>
          <w:trHeight w:val="187"/>
          <w:jc w:val="center"/>
        </w:trPr>
        <w:tc>
          <w:tcPr>
            <w:tcW w:w="2263" w:type="dxa"/>
            <w:tcBorders>
              <w:top w:val="nil"/>
              <w:left w:val="single" w:sz="4" w:space="0" w:color="auto"/>
              <w:bottom w:val="nil"/>
              <w:right w:val="single" w:sz="4" w:space="0" w:color="auto"/>
            </w:tcBorders>
          </w:tcPr>
          <w:p w14:paraId="6E7591B0" w14:textId="77777777" w:rsidR="00DB4058" w:rsidRDefault="00DB4058" w:rsidP="00E3180B">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62F23E" w14:textId="77777777" w:rsidR="00DB4058" w:rsidRDefault="00DB4058" w:rsidP="00E3180B">
            <w:pPr>
              <w:pStyle w:val="TAC"/>
              <w:rPr>
                <w:rFonts w:eastAsia="Malgun Gothic" w:cs="Arial"/>
                <w:lang w:val="fr-FR" w:eastAsia="ko-KR"/>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1F3FE2F" w14:textId="77777777" w:rsidR="00DB4058" w:rsidRDefault="00DB4058" w:rsidP="00E3180B">
            <w:pPr>
              <w:pStyle w:val="TAC"/>
              <w:rPr>
                <w:rFonts w:eastAsia="MS Mincho" w:cs="Arial"/>
                <w:lang w:val="fr-FR" w:eastAsia="ja-JP"/>
              </w:rPr>
            </w:pPr>
            <w:r>
              <w:rPr>
                <w:rFonts w:eastAsia="Malgun Gothic" w:cs="Arial"/>
                <w:lang w:val="fr-FR" w:eastAsia="ko-KR"/>
              </w:rPr>
              <w:t>0.3</w:t>
            </w:r>
          </w:p>
        </w:tc>
      </w:tr>
      <w:tr w:rsidR="00DB4058" w14:paraId="616F4897" w14:textId="77777777" w:rsidTr="00E3180B">
        <w:trPr>
          <w:trHeight w:val="187"/>
          <w:jc w:val="center"/>
        </w:trPr>
        <w:tc>
          <w:tcPr>
            <w:tcW w:w="2263" w:type="dxa"/>
            <w:tcBorders>
              <w:top w:val="nil"/>
              <w:left w:val="single" w:sz="4" w:space="0" w:color="auto"/>
              <w:bottom w:val="single" w:sz="4" w:space="0" w:color="auto"/>
              <w:right w:val="single" w:sz="4" w:space="0" w:color="auto"/>
            </w:tcBorders>
          </w:tcPr>
          <w:p w14:paraId="0A082484" w14:textId="77777777" w:rsidR="00DB4058" w:rsidRDefault="00DB4058" w:rsidP="00E3180B">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6D969C" w14:textId="77777777" w:rsidR="00DB4058" w:rsidRDefault="00DB4058" w:rsidP="00E3180B">
            <w:pPr>
              <w:pStyle w:val="TAC"/>
              <w:rPr>
                <w:rFonts w:eastAsia="Malgun Gothic" w:cs="Arial"/>
                <w:lang w:val="fr-FR" w:eastAsia="ko-KR"/>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837D83D" w14:textId="77777777" w:rsidR="00DB4058" w:rsidRDefault="00DB4058" w:rsidP="00E3180B">
            <w:pPr>
              <w:pStyle w:val="TAC"/>
              <w:rPr>
                <w:rFonts w:eastAsia="MS Mincho" w:cs="Arial"/>
                <w:lang w:val="fr-FR" w:eastAsia="ja-JP"/>
              </w:rPr>
            </w:pPr>
            <w:r>
              <w:rPr>
                <w:rFonts w:eastAsia="Malgun Gothic" w:cs="Arial"/>
                <w:lang w:val="fr-FR" w:eastAsia="ko-KR"/>
              </w:rPr>
              <w:t>0.7</w:t>
            </w:r>
          </w:p>
        </w:tc>
      </w:tr>
      <w:tr w:rsidR="00DB4058" w:rsidRPr="00EF5447" w14:paraId="140FD31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540BE0C" w14:textId="77777777" w:rsidR="00DB4058" w:rsidRPr="00EF5447" w:rsidDel="00784360" w:rsidRDefault="00DB4058" w:rsidP="00E3180B">
            <w:pPr>
              <w:pStyle w:val="TAC"/>
              <w:rPr>
                <w:rFonts w:cs="Arial"/>
              </w:rPr>
            </w:pPr>
            <w:r w:rsidRPr="00EF5447">
              <w:rPr>
                <w:lang w:eastAsia="sv-SE"/>
              </w:rPr>
              <w:t>DC_3-7-20-32_n78</w:t>
            </w:r>
          </w:p>
        </w:tc>
        <w:tc>
          <w:tcPr>
            <w:tcW w:w="2977" w:type="dxa"/>
            <w:tcBorders>
              <w:top w:val="single" w:sz="4" w:space="0" w:color="auto"/>
              <w:left w:val="single" w:sz="4" w:space="0" w:color="auto"/>
              <w:bottom w:val="single" w:sz="4" w:space="0" w:color="auto"/>
              <w:right w:val="single" w:sz="4" w:space="0" w:color="auto"/>
            </w:tcBorders>
          </w:tcPr>
          <w:p w14:paraId="1FC78922" w14:textId="77777777" w:rsidR="00DB4058" w:rsidRPr="00EF5447" w:rsidRDefault="00DB4058" w:rsidP="00E3180B">
            <w:pPr>
              <w:pStyle w:val="TAC"/>
              <w:rPr>
                <w:rFonts w:eastAsia="Malgun Gothic" w:cs="Arial"/>
                <w:lang w:eastAsia="ko-KR"/>
              </w:rPr>
            </w:pPr>
            <w:r w:rsidRPr="00EF5447">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44E4AEB9" w14:textId="77777777" w:rsidR="00DB4058" w:rsidRPr="00EF5447" w:rsidRDefault="00DB4058" w:rsidP="00E3180B">
            <w:pPr>
              <w:pStyle w:val="TAC"/>
              <w:rPr>
                <w:rFonts w:eastAsia="Malgun Gothic" w:cs="Arial"/>
                <w:lang w:eastAsia="ko-KR"/>
              </w:rPr>
            </w:pPr>
            <w:r w:rsidRPr="00EF5447">
              <w:rPr>
                <w:rFonts w:eastAsia="MS Mincho" w:cs="Arial"/>
                <w:lang w:eastAsia="ja-JP"/>
              </w:rPr>
              <w:t>0.6</w:t>
            </w:r>
          </w:p>
        </w:tc>
      </w:tr>
      <w:tr w:rsidR="00DB4058" w:rsidRPr="00EF5447" w14:paraId="1ACC00F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E21D1B4"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276B0A5" w14:textId="77777777" w:rsidR="00DB4058" w:rsidRPr="00EF5447" w:rsidRDefault="00DB4058" w:rsidP="00E3180B">
            <w:pPr>
              <w:pStyle w:val="TAC"/>
              <w:rPr>
                <w:rFonts w:eastAsia="Malgun Gothic" w:cs="Arial"/>
                <w:lang w:eastAsia="ko-KR"/>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0E638402" w14:textId="77777777" w:rsidR="00DB4058" w:rsidRPr="00EF5447" w:rsidRDefault="00DB4058" w:rsidP="00E3180B">
            <w:pPr>
              <w:pStyle w:val="TAC"/>
              <w:rPr>
                <w:rFonts w:eastAsia="Malgun Gothic" w:cs="Arial"/>
                <w:lang w:eastAsia="ko-KR"/>
              </w:rPr>
            </w:pPr>
            <w:r w:rsidRPr="00EF5447">
              <w:rPr>
                <w:rFonts w:eastAsia="MS Mincho" w:cs="Arial"/>
                <w:lang w:eastAsia="ja-JP"/>
              </w:rPr>
              <w:t>0.6</w:t>
            </w:r>
          </w:p>
        </w:tc>
      </w:tr>
      <w:tr w:rsidR="00DB4058" w:rsidRPr="00EF5447" w14:paraId="77669DE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F4CEA94"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4CFFF1D" w14:textId="77777777" w:rsidR="00DB4058" w:rsidRPr="00EF5447" w:rsidRDefault="00DB4058" w:rsidP="00E3180B">
            <w:pPr>
              <w:pStyle w:val="TAC"/>
              <w:rPr>
                <w:rFonts w:eastAsia="Malgun Gothic" w:cs="Arial"/>
                <w:lang w:eastAsia="ko-KR"/>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1A7AE317" w14:textId="77777777" w:rsidR="00DB4058" w:rsidRPr="00EF5447" w:rsidRDefault="00DB4058" w:rsidP="00E3180B">
            <w:pPr>
              <w:pStyle w:val="TAC"/>
              <w:rPr>
                <w:rFonts w:eastAsia="Malgun Gothic" w:cs="Arial"/>
                <w:lang w:eastAsia="ko-KR"/>
              </w:rPr>
            </w:pPr>
            <w:r w:rsidRPr="00EF5447">
              <w:rPr>
                <w:rFonts w:eastAsia="MS Mincho" w:cs="Arial"/>
                <w:lang w:eastAsia="ja-JP"/>
              </w:rPr>
              <w:t>0.3</w:t>
            </w:r>
          </w:p>
        </w:tc>
      </w:tr>
      <w:tr w:rsidR="00DB4058" w:rsidRPr="00EF5447" w14:paraId="3E1FD2C2"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6C3A73E"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AF3BB96" w14:textId="77777777" w:rsidR="00DB4058" w:rsidRPr="00EF5447" w:rsidRDefault="00DB4058" w:rsidP="00E3180B">
            <w:pPr>
              <w:pStyle w:val="TAC"/>
              <w:rPr>
                <w:rFonts w:eastAsia="Malgun Gothic" w:cs="Arial"/>
                <w:lang w:eastAsia="ko-KR"/>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43701699" w14:textId="77777777" w:rsidR="00DB4058" w:rsidRPr="00EF5447" w:rsidRDefault="00DB4058" w:rsidP="00E3180B">
            <w:pPr>
              <w:pStyle w:val="TAC"/>
              <w:rPr>
                <w:rFonts w:eastAsia="Malgun Gothic" w:cs="Arial"/>
                <w:lang w:eastAsia="ko-KR"/>
              </w:rPr>
            </w:pPr>
            <w:r w:rsidRPr="00EF5447">
              <w:rPr>
                <w:rFonts w:eastAsia="MS Mincho" w:cs="Arial"/>
                <w:lang w:eastAsia="ja-JP"/>
              </w:rPr>
              <w:t>0.8</w:t>
            </w:r>
          </w:p>
        </w:tc>
      </w:tr>
      <w:tr w:rsidR="00DB4058" w:rsidRPr="00EF5447" w14:paraId="4008AF8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5E53AE2" w14:textId="77777777" w:rsidR="00DB4058" w:rsidRPr="00EF5447" w:rsidDel="00784360" w:rsidRDefault="00DB4058" w:rsidP="00E3180B">
            <w:pPr>
              <w:pStyle w:val="TAC"/>
            </w:pPr>
            <w:r w:rsidRPr="00EF5447">
              <w:rPr>
                <w:lang w:eastAsia="ko-KR"/>
              </w:rPr>
              <w:t>DC_3-7-28_n1-n40</w:t>
            </w:r>
          </w:p>
        </w:tc>
        <w:tc>
          <w:tcPr>
            <w:tcW w:w="2977" w:type="dxa"/>
            <w:tcBorders>
              <w:top w:val="single" w:sz="4" w:space="0" w:color="auto"/>
              <w:left w:val="single" w:sz="4" w:space="0" w:color="auto"/>
              <w:bottom w:val="single" w:sz="4" w:space="0" w:color="auto"/>
              <w:right w:val="single" w:sz="4" w:space="0" w:color="auto"/>
            </w:tcBorders>
          </w:tcPr>
          <w:p w14:paraId="2610EB36" w14:textId="77777777" w:rsidR="00DB4058" w:rsidRPr="00EF5447" w:rsidRDefault="00DB4058" w:rsidP="00E3180B">
            <w:pPr>
              <w:pStyle w:val="TAC"/>
              <w:rPr>
                <w:lang w:eastAsia="ko-KR"/>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721C3ACD" w14:textId="77777777" w:rsidR="00DB4058" w:rsidRPr="00EF5447" w:rsidRDefault="00DB4058" w:rsidP="00E3180B">
            <w:pPr>
              <w:pStyle w:val="TAC"/>
              <w:rPr>
                <w:lang w:eastAsia="ko-KR"/>
              </w:rPr>
            </w:pPr>
            <w:r w:rsidRPr="00EF5447">
              <w:rPr>
                <w:lang w:eastAsia="ko-KR"/>
              </w:rPr>
              <w:t>0.6</w:t>
            </w:r>
          </w:p>
        </w:tc>
      </w:tr>
      <w:tr w:rsidR="00DB4058" w:rsidRPr="00EF5447" w14:paraId="7909258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8438F6A"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42E18B28" w14:textId="77777777" w:rsidR="00DB4058" w:rsidRPr="00EF5447" w:rsidRDefault="00DB4058" w:rsidP="00E3180B">
            <w:pPr>
              <w:pStyle w:val="TAC"/>
              <w:rPr>
                <w:lang w:eastAsia="ko-KR"/>
              </w:rPr>
            </w:pPr>
            <w:r w:rsidRPr="00EF5447">
              <w:rPr>
                <w:lang w:eastAsia="zh-TW"/>
              </w:rPr>
              <w:t>7</w:t>
            </w:r>
          </w:p>
        </w:tc>
        <w:tc>
          <w:tcPr>
            <w:tcW w:w="2982" w:type="dxa"/>
            <w:tcBorders>
              <w:top w:val="single" w:sz="4" w:space="0" w:color="auto"/>
              <w:left w:val="single" w:sz="4" w:space="0" w:color="auto"/>
              <w:bottom w:val="single" w:sz="4" w:space="0" w:color="auto"/>
              <w:right w:val="single" w:sz="4" w:space="0" w:color="auto"/>
            </w:tcBorders>
          </w:tcPr>
          <w:p w14:paraId="61A45977" w14:textId="77777777" w:rsidR="00DB4058" w:rsidRPr="00EF5447" w:rsidRDefault="00DB4058" w:rsidP="00E3180B">
            <w:pPr>
              <w:pStyle w:val="TAC"/>
              <w:rPr>
                <w:lang w:eastAsia="ko-KR"/>
              </w:rPr>
            </w:pPr>
            <w:r w:rsidRPr="00EF5447">
              <w:rPr>
                <w:lang w:eastAsia="ko-KR"/>
              </w:rPr>
              <w:t>0.8</w:t>
            </w:r>
          </w:p>
        </w:tc>
      </w:tr>
      <w:tr w:rsidR="00DB4058" w:rsidRPr="00EF5447" w14:paraId="4DB5372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EF2DE66"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764AEE34" w14:textId="77777777" w:rsidR="00DB4058" w:rsidRPr="00EF5447" w:rsidRDefault="00DB4058" w:rsidP="00E3180B">
            <w:pPr>
              <w:pStyle w:val="TAC"/>
              <w:rPr>
                <w:lang w:eastAsia="ko-KR"/>
              </w:rPr>
            </w:pPr>
            <w:r w:rsidRPr="00EF5447">
              <w:rPr>
                <w:lang w:eastAsia="zh-TW"/>
              </w:rPr>
              <w:t>28</w:t>
            </w:r>
          </w:p>
        </w:tc>
        <w:tc>
          <w:tcPr>
            <w:tcW w:w="2982" w:type="dxa"/>
            <w:tcBorders>
              <w:top w:val="single" w:sz="4" w:space="0" w:color="auto"/>
              <w:left w:val="single" w:sz="4" w:space="0" w:color="auto"/>
              <w:bottom w:val="single" w:sz="4" w:space="0" w:color="auto"/>
              <w:right w:val="single" w:sz="4" w:space="0" w:color="auto"/>
            </w:tcBorders>
          </w:tcPr>
          <w:p w14:paraId="33A14A89" w14:textId="77777777" w:rsidR="00DB4058" w:rsidRPr="00EF5447" w:rsidRDefault="00DB4058" w:rsidP="00E3180B">
            <w:pPr>
              <w:pStyle w:val="TAC"/>
              <w:rPr>
                <w:lang w:eastAsia="ko-KR"/>
              </w:rPr>
            </w:pPr>
            <w:r w:rsidRPr="00EF5447">
              <w:rPr>
                <w:lang w:eastAsia="ko-KR"/>
              </w:rPr>
              <w:t>0.6</w:t>
            </w:r>
          </w:p>
        </w:tc>
      </w:tr>
      <w:tr w:rsidR="00DB4058" w:rsidRPr="00EF5447" w14:paraId="14B89DC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C125ED0"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27CC2483" w14:textId="77777777" w:rsidR="00DB4058" w:rsidRPr="00EF5447" w:rsidRDefault="00DB4058" w:rsidP="00E3180B">
            <w:pPr>
              <w:pStyle w:val="TAC"/>
              <w:rPr>
                <w:lang w:eastAsia="ko-KR"/>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5DA16BFC" w14:textId="77777777" w:rsidR="00DB4058" w:rsidRPr="00EF5447" w:rsidRDefault="00DB4058" w:rsidP="00E3180B">
            <w:pPr>
              <w:pStyle w:val="TAC"/>
              <w:rPr>
                <w:lang w:eastAsia="ko-KR"/>
              </w:rPr>
            </w:pPr>
            <w:r w:rsidRPr="00EF5447">
              <w:rPr>
                <w:lang w:eastAsia="ko-KR"/>
              </w:rPr>
              <w:t>0.6</w:t>
            </w:r>
          </w:p>
        </w:tc>
      </w:tr>
      <w:tr w:rsidR="00DB4058" w:rsidRPr="00EF5447" w14:paraId="5714E718"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98AB9F6"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2A0CC8D7" w14:textId="77777777" w:rsidR="00DB4058" w:rsidRPr="00EF5447" w:rsidRDefault="00DB4058" w:rsidP="00E3180B">
            <w:pPr>
              <w:pStyle w:val="TAC"/>
              <w:rPr>
                <w:lang w:eastAsia="ko-KR"/>
              </w:rPr>
            </w:pPr>
            <w:r w:rsidRPr="00EF5447">
              <w:rPr>
                <w:lang w:eastAsia="zh-TW"/>
              </w:rPr>
              <w:t>n40</w:t>
            </w:r>
          </w:p>
        </w:tc>
        <w:tc>
          <w:tcPr>
            <w:tcW w:w="2982" w:type="dxa"/>
            <w:tcBorders>
              <w:top w:val="single" w:sz="4" w:space="0" w:color="auto"/>
              <w:left w:val="single" w:sz="4" w:space="0" w:color="auto"/>
              <w:bottom w:val="single" w:sz="4" w:space="0" w:color="auto"/>
              <w:right w:val="single" w:sz="4" w:space="0" w:color="auto"/>
            </w:tcBorders>
          </w:tcPr>
          <w:p w14:paraId="4781BBF8" w14:textId="77777777" w:rsidR="00DB4058" w:rsidRPr="00EF5447" w:rsidRDefault="00DB4058" w:rsidP="00E3180B">
            <w:pPr>
              <w:pStyle w:val="TAC"/>
              <w:rPr>
                <w:lang w:eastAsia="ko-KR"/>
              </w:rPr>
            </w:pPr>
            <w:r w:rsidRPr="00EF5447">
              <w:rPr>
                <w:lang w:eastAsia="ko-KR"/>
              </w:rPr>
              <w:t>0.9</w:t>
            </w:r>
          </w:p>
        </w:tc>
      </w:tr>
      <w:tr w:rsidR="00DB4058" w14:paraId="4C47E084"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7F260EE" w14:textId="77777777" w:rsidR="00DB4058" w:rsidRPr="00EF5447" w:rsidDel="00784360" w:rsidRDefault="00DB4058" w:rsidP="00E3180B">
            <w:pPr>
              <w:pStyle w:val="TAC"/>
              <w:rPr>
                <w:rFonts w:cs="Arial"/>
              </w:rPr>
            </w:pPr>
            <w:r>
              <w:t>DC_3-7-28_n1-n78</w:t>
            </w:r>
          </w:p>
        </w:tc>
        <w:tc>
          <w:tcPr>
            <w:tcW w:w="2977" w:type="dxa"/>
            <w:tcBorders>
              <w:top w:val="single" w:sz="4" w:space="0" w:color="auto"/>
              <w:left w:val="single" w:sz="4" w:space="0" w:color="auto"/>
              <w:bottom w:val="single" w:sz="4" w:space="0" w:color="auto"/>
              <w:right w:val="single" w:sz="4" w:space="0" w:color="auto"/>
            </w:tcBorders>
            <w:vAlign w:val="center"/>
          </w:tcPr>
          <w:p w14:paraId="087D62CE" w14:textId="77777777" w:rsidR="00DB4058" w:rsidRDefault="00DB4058" w:rsidP="00E3180B">
            <w:pPr>
              <w:pStyle w:val="TAC"/>
              <w:rPr>
                <w:rFonts w:cs="Arial"/>
                <w:lang w:eastAsia="zh-CN"/>
              </w:rPr>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4D44323B" w14:textId="77777777" w:rsidR="00DB4058" w:rsidRDefault="00DB4058" w:rsidP="00E3180B">
            <w:pPr>
              <w:pStyle w:val="TAC"/>
              <w:rPr>
                <w:rFonts w:cs="Arial"/>
                <w:lang w:eastAsia="zh-CN"/>
              </w:rPr>
            </w:pPr>
            <w:r w:rsidRPr="00B57EB6">
              <w:rPr>
                <w:lang w:val="sv-SE"/>
              </w:rPr>
              <w:t>0.</w:t>
            </w:r>
            <w:r>
              <w:rPr>
                <w:lang w:val="sv-SE"/>
              </w:rPr>
              <w:t>7</w:t>
            </w:r>
          </w:p>
        </w:tc>
      </w:tr>
      <w:tr w:rsidR="00DB4058" w14:paraId="3BF5408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C7D150C"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59D592E" w14:textId="77777777" w:rsidR="00DB4058" w:rsidRDefault="00DB4058" w:rsidP="00E3180B">
            <w:pPr>
              <w:pStyle w:val="TAC"/>
              <w:rPr>
                <w:rFonts w:cs="Arial"/>
                <w:lang w:eastAsia="zh-CN"/>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6073223C" w14:textId="77777777" w:rsidR="00DB4058" w:rsidRDefault="00DB4058" w:rsidP="00E3180B">
            <w:pPr>
              <w:pStyle w:val="TAC"/>
              <w:rPr>
                <w:rFonts w:cs="Arial"/>
                <w:lang w:eastAsia="zh-CN"/>
              </w:rPr>
            </w:pPr>
            <w:r>
              <w:rPr>
                <w:rFonts w:eastAsia="Malgun Gothic" w:cs="Arial"/>
                <w:szCs w:val="18"/>
                <w:lang w:eastAsia="ko-KR"/>
              </w:rPr>
              <w:t>0.</w:t>
            </w:r>
            <w:r>
              <w:rPr>
                <w:rFonts w:eastAsia="Malgun Gothic" w:cs="Arial"/>
                <w:szCs w:val="18"/>
                <w:lang w:val="sv-SE" w:eastAsia="ko-KR"/>
              </w:rPr>
              <w:t>7</w:t>
            </w:r>
          </w:p>
        </w:tc>
      </w:tr>
      <w:tr w:rsidR="00DB4058" w14:paraId="2F61D43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ABA1227"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F572D18" w14:textId="77777777" w:rsidR="00DB4058" w:rsidRDefault="00DB4058" w:rsidP="00E3180B">
            <w:pPr>
              <w:pStyle w:val="TAC"/>
              <w:rPr>
                <w:rFonts w:cs="Arial"/>
                <w:lang w:eastAsia="zh-CN"/>
              </w:rPr>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2E69E423" w14:textId="77777777" w:rsidR="00DB4058" w:rsidRDefault="00DB4058" w:rsidP="00E3180B">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6</w:t>
            </w:r>
          </w:p>
        </w:tc>
      </w:tr>
      <w:tr w:rsidR="00DB4058" w14:paraId="740225B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7169F4A"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9E9AFE7" w14:textId="77777777" w:rsidR="00DB4058" w:rsidRDefault="00DB4058" w:rsidP="00E3180B">
            <w:pPr>
              <w:pStyle w:val="TAC"/>
              <w:rPr>
                <w:rFonts w:cs="Arial"/>
                <w:lang w:eastAsia="zh-CN"/>
              </w:rPr>
            </w:pPr>
            <w:r>
              <w:t>n</w:t>
            </w: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350DF87A" w14:textId="77777777" w:rsidR="00DB4058" w:rsidRDefault="00DB4058" w:rsidP="00E3180B">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7</w:t>
            </w:r>
          </w:p>
        </w:tc>
      </w:tr>
      <w:tr w:rsidR="00DB4058" w14:paraId="49ED0753"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16D4BE0"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9048FFE" w14:textId="77777777" w:rsidR="00DB4058" w:rsidRDefault="00DB4058" w:rsidP="00E3180B">
            <w:pPr>
              <w:pStyle w:val="TAC"/>
              <w:rPr>
                <w:rFonts w:cs="Arial"/>
                <w:lang w:eastAsia="zh-CN"/>
              </w:rPr>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2F14BEEB" w14:textId="77777777" w:rsidR="00DB4058" w:rsidRDefault="00DB4058" w:rsidP="00E3180B">
            <w:pPr>
              <w:pStyle w:val="TAC"/>
              <w:rPr>
                <w:rFonts w:cs="Arial"/>
                <w:lang w:eastAsia="zh-CN"/>
              </w:rPr>
            </w:pPr>
            <w:r>
              <w:rPr>
                <w:rFonts w:eastAsia="Malgun Gothic" w:cs="Arial"/>
                <w:szCs w:val="18"/>
                <w:lang w:eastAsia="ko-KR"/>
              </w:rPr>
              <w:t>0.</w:t>
            </w:r>
            <w:r>
              <w:rPr>
                <w:rFonts w:eastAsia="Malgun Gothic" w:cs="Arial"/>
                <w:szCs w:val="18"/>
                <w:lang w:val="sv-SE" w:eastAsia="ko-KR"/>
              </w:rPr>
              <w:t>6</w:t>
            </w:r>
          </w:p>
        </w:tc>
      </w:tr>
      <w:tr w:rsidR="00DB4058" w14:paraId="73C8A18E"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53EDFB5" w14:textId="77777777" w:rsidR="00DB4058" w:rsidRPr="00EF5447" w:rsidDel="00784360" w:rsidRDefault="00DB4058" w:rsidP="00E3180B">
            <w:pPr>
              <w:pStyle w:val="TAC"/>
              <w:rPr>
                <w:rFonts w:cs="Arial"/>
              </w:rPr>
            </w:pPr>
            <w:r w:rsidRPr="009E72CC">
              <w:t>DC_</w:t>
            </w:r>
            <w:r>
              <w:t>3-7-28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7818F373" w14:textId="77777777" w:rsidR="00DB4058" w:rsidRDefault="00DB4058" w:rsidP="00E3180B">
            <w:pPr>
              <w:pStyle w:val="TAC"/>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704074AA" w14:textId="77777777" w:rsidR="00DB4058" w:rsidRDefault="00DB4058" w:rsidP="00E3180B">
            <w:pPr>
              <w:pStyle w:val="TAC"/>
              <w:rPr>
                <w:rFonts w:eastAsia="Malgun Gothic" w:cs="Arial"/>
                <w:szCs w:val="18"/>
                <w:lang w:eastAsia="ko-KR"/>
              </w:rPr>
            </w:pPr>
            <w:r w:rsidRPr="00B57EB6">
              <w:rPr>
                <w:lang w:val="sv-SE"/>
              </w:rPr>
              <w:t>0.</w:t>
            </w:r>
            <w:r>
              <w:rPr>
                <w:lang w:val="sv-SE"/>
              </w:rPr>
              <w:t>6</w:t>
            </w:r>
          </w:p>
        </w:tc>
      </w:tr>
      <w:tr w:rsidR="00DB4058" w14:paraId="58293A3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2EAB1E7"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0B7EBB9" w14:textId="77777777" w:rsidR="00DB4058" w:rsidRDefault="00DB4058" w:rsidP="00E3180B">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1ADAD4FA" w14:textId="77777777" w:rsidR="00DB4058" w:rsidRDefault="00DB4058" w:rsidP="00E3180B">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DB4058" w14:paraId="58F9727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0AAF6B8"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9C7C728" w14:textId="77777777" w:rsidR="00DB4058" w:rsidRDefault="00DB4058" w:rsidP="00E3180B">
            <w:pPr>
              <w:pStyle w:val="TAC"/>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00305354" w14:textId="77777777" w:rsidR="00DB4058" w:rsidRDefault="00DB4058" w:rsidP="00E3180B">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DB4058" w14:paraId="4892DE5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4AA0F5B"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B1C1E81" w14:textId="77777777" w:rsidR="00DB4058" w:rsidRDefault="00DB4058" w:rsidP="00E3180B">
            <w:pPr>
              <w:pStyle w:val="TAC"/>
            </w:pPr>
            <w:r>
              <w:t>n</w:t>
            </w: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40CB0BDC" w14:textId="77777777" w:rsidR="00DB4058" w:rsidRDefault="00DB4058" w:rsidP="00E3180B">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DB4058" w14:paraId="63C778AF"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567E31B"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D804B31" w14:textId="77777777" w:rsidR="00DB4058" w:rsidRDefault="00DB4058" w:rsidP="00E3180B">
            <w:pPr>
              <w:pStyle w:val="TAC"/>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7DD15C1B" w14:textId="77777777" w:rsidR="00DB4058" w:rsidRDefault="00DB4058" w:rsidP="00E3180B">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8</w:t>
            </w:r>
          </w:p>
        </w:tc>
      </w:tr>
      <w:tr w:rsidR="00DB4058" w:rsidRPr="00EF5447" w14:paraId="5D03D035"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766DBB98" w14:textId="77777777" w:rsidR="00DB4058" w:rsidRPr="00EF5447" w:rsidDel="00784360" w:rsidRDefault="00DB4058" w:rsidP="00E3180B">
            <w:pPr>
              <w:pStyle w:val="TAC"/>
              <w:rPr>
                <w:rFonts w:cs="Arial"/>
              </w:rPr>
            </w:pPr>
            <w:r w:rsidRPr="00EF5447">
              <w:rPr>
                <w:rFonts w:eastAsia="Malgun Gothic" w:cs="Arial"/>
                <w:szCs w:val="18"/>
                <w:lang w:eastAsia="ko-KR"/>
              </w:rPr>
              <w:t>DC_3-7-28_n7-n78</w:t>
            </w:r>
          </w:p>
        </w:tc>
        <w:tc>
          <w:tcPr>
            <w:tcW w:w="2977" w:type="dxa"/>
            <w:tcBorders>
              <w:top w:val="single" w:sz="4" w:space="0" w:color="auto"/>
              <w:left w:val="single" w:sz="4" w:space="0" w:color="auto"/>
              <w:bottom w:val="single" w:sz="4" w:space="0" w:color="auto"/>
              <w:right w:val="single" w:sz="4" w:space="0" w:color="auto"/>
            </w:tcBorders>
          </w:tcPr>
          <w:p w14:paraId="6AC2B73E" w14:textId="77777777" w:rsidR="00DB4058" w:rsidRPr="00EF5447" w:rsidRDefault="00DB4058" w:rsidP="00E3180B">
            <w:pPr>
              <w:pStyle w:val="TAC"/>
              <w:rPr>
                <w:rFonts w:eastAsia="Malgun Gothic" w:cs="Arial"/>
                <w:lang w:eastAsia="ko-KR"/>
              </w:rPr>
            </w:pPr>
            <w:r w:rsidRPr="00EF5447">
              <w:rPr>
                <w:rFonts w:cs="Arial"/>
                <w:szCs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4AFCBDA2" w14:textId="77777777" w:rsidR="00DB4058" w:rsidRPr="00EF5447" w:rsidRDefault="00DB4058" w:rsidP="00E3180B">
            <w:pPr>
              <w:pStyle w:val="TAC"/>
              <w:rPr>
                <w:rFonts w:eastAsia="Malgun Gothic" w:cs="Arial"/>
                <w:lang w:eastAsia="ko-KR"/>
              </w:rPr>
            </w:pPr>
            <w:r w:rsidRPr="00EF5447">
              <w:rPr>
                <w:rFonts w:cs="Arial"/>
                <w:szCs w:val="18"/>
                <w:lang w:eastAsia="ja-JP"/>
              </w:rPr>
              <w:t>0.6</w:t>
            </w:r>
          </w:p>
        </w:tc>
      </w:tr>
      <w:tr w:rsidR="00DB4058" w:rsidRPr="00EF5447" w14:paraId="7DDB604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65771B8"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3B29256" w14:textId="77777777" w:rsidR="00DB4058" w:rsidRPr="00EF5447" w:rsidRDefault="00DB4058" w:rsidP="00E3180B">
            <w:pPr>
              <w:pStyle w:val="TAC"/>
              <w:rPr>
                <w:rFonts w:eastAsia="Malgun Gothic" w:cs="Arial"/>
                <w:lang w:eastAsia="ko-KR"/>
              </w:rPr>
            </w:pPr>
            <w:r w:rsidRPr="00EF5447">
              <w:rPr>
                <w:rFonts w:eastAsia="Malgun Gothic" w:cs="Arial"/>
                <w:szCs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44A4B5B3" w14:textId="77777777" w:rsidR="00DB4058" w:rsidRPr="00EF5447" w:rsidRDefault="00DB4058" w:rsidP="00E3180B">
            <w:pPr>
              <w:pStyle w:val="TAC"/>
              <w:rPr>
                <w:rFonts w:eastAsia="Malgun Gothic" w:cs="Arial"/>
                <w:lang w:eastAsia="ko-KR"/>
              </w:rPr>
            </w:pPr>
            <w:r w:rsidRPr="00EF5447">
              <w:rPr>
                <w:rFonts w:cs="Arial"/>
                <w:szCs w:val="18"/>
                <w:lang w:eastAsia="ja-JP"/>
              </w:rPr>
              <w:t>0.6</w:t>
            </w:r>
          </w:p>
        </w:tc>
      </w:tr>
      <w:tr w:rsidR="00DB4058" w:rsidRPr="00EF5447" w14:paraId="62FB770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40A66BA"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E13D80A" w14:textId="77777777" w:rsidR="00DB4058" w:rsidRPr="00EF5447" w:rsidRDefault="00DB4058" w:rsidP="00E3180B">
            <w:pPr>
              <w:pStyle w:val="TAC"/>
              <w:rPr>
                <w:rFonts w:eastAsia="Malgun Gothic"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5A53FC1B" w14:textId="77777777" w:rsidR="00DB4058" w:rsidRPr="00EF5447" w:rsidRDefault="00DB4058" w:rsidP="00E3180B">
            <w:pPr>
              <w:pStyle w:val="TAC"/>
              <w:rPr>
                <w:rFonts w:eastAsia="Malgun Gothic" w:cs="Arial"/>
                <w:lang w:eastAsia="ko-KR"/>
              </w:rPr>
            </w:pPr>
            <w:r w:rsidRPr="00EF5447">
              <w:rPr>
                <w:rFonts w:cs="Arial"/>
                <w:szCs w:val="18"/>
                <w:lang w:eastAsia="ja-JP"/>
              </w:rPr>
              <w:t>0.6</w:t>
            </w:r>
          </w:p>
        </w:tc>
      </w:tr>
      <w:tr w:rsidR="00DB4058" w:rsidRPr="00EF5447" w14:paraId="0F5273C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412B5AA"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CD01E57" w14:textId="77777777" w:rsidR="00DB4058" w:rsidRPr="00EF5447" w:rsidRDefault="00DB4058" w:rsidP="00E3180B">
            <w:pPr>
              <w:pStyle w:val="TAC"/>
              <w:rPr>
                <w:rFonts w:eastAsia="Malgun Gothic"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1728B272" w14:textId="77777777" w:rsidR="00DB4058" w:rsidRPr="00EF5447" w:rsidRDefault="00DB4058" w:rsidP="00E3180B">
            <w:pPr>
              <w:pStyle w:val="TAC"/>
              <w:rPr>
                <w:rFonts w:eastAsia="Malgun Gothic" w:cs="Arial"/>
                <w:lang w:eastAsia="ko-KR"/>
              </w:rPr>
            </w:pPr>
            <w:r w:rsidRPr="00EF5447">
              <w:rPr>
                <w:rFonts w:cs="Arial"/>
                <w:szCs w:val="18"/>
                <w:lang w:eastAsia="ja-JP"/>
              </w:rPr>
              <w:t>0.6</w:t>
            </w:r>
          </w:p>
        </w:tc>
      </w:tr>
      <w:tr w:rsidR="00DB4058" w:rsidRPr="00EF5447" w14:paraId="4CE7EF44"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930E4F2"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3CC0C95" w14:textId="77777777" w:rsidR="00DB4058" w:rsidRPr="00EF5447" w:rsidRDefault="00DB4058" w:rsidP="00E3180B">
            <w:pPr>
              <w:pStyle w:val="TAC"/>
              <w:rPr>
                <w:rFonts w:eastAsia="Malgun Gothic"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160B5C7D" w14:textId="77777777" w:rsidR="00DB4058" w:rsidRPr="00EF5447" w:rsidRDefault="00DB4058" w:rsidP="00E3180B">
            <w:pPr>
              <w:pStyle w:val="TAC"/>
              <w:rPr>
                <w:rFonts w:eastAsia="Malgun Gothic" w:cs="Arial"/>
                <w:lang w:eastAsia="ko-KR"/>
              </w:rPr>
            </w:pPr>
            <w:r w:rsidRPr="00EF5447">
              <w:rPr>
                <w:rFonts w:cs="Arial"/>
                <w:szCs w:val="18"/>
                <w:lang w:eastAsia="ja-JP"/>
              </w:rPr>
              <w:t>0.8</w:t>
            </w:r>
          </w:p>
        </w:tc>
      </w:tr>
      <w:tr w:rsidR="00DB4058" w:rsidRPr="00EF5447" w14:paraId="53770B4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8D2E4F5" w14:textId="77777777" w:rsidR="00DB4058" w:rsidRPr="00EF5447" w:rsidDel="00784360" w:rsidRDefault="00DB4058" w:rsidP="00E3180B">
            <w:pPr>
              <w:pStyle w:val="TAC"/>
            </w:pPr>
            <w:r w:rsidRPr="00EF5447">
              <w:rPr>
                <w:lang w:eastAsia="ko-KR"/>
              </w:rPr>
              <w:t>DC_3-7-28_n40-n78</w:t>
            </w:r>
          </w:p>
        </w:tc>
        <w:tc>
          <w:tcPr>
            <w:tcW w:w="2977" w:type="dxa"/>
            <w:tcBorders>
              <w:top w:val="single" w:sz="4" w:space="0" w:color="auto"/>
              <w:left w:val="single" w:sz="4" w:space="0" w:color="auto"/>
              <w:bottom w:val="single" w:sz="4" w:space="0" w:color="auto"/>
              <w:right w:val="single" w:sz="4" w:space="0" w:color="auto"/>
            </w:tcBorders>
          </w:tcPr>
          <w:p w14:paraId="4DA6825D" w14:textId="77777777" w:rsidR="00DB4058" w:rsidRPr="00EF5447" w:rsidRDefault="00DB4058" w:rsidP="00E3180B">
            <w:pPr>
              <w:pStyle w:val="TAC"/>
              <w:rPr>
                <w:lang w:eastAsia="ja-JP"/>
              </w:rPr>
            </w:pPr>
            <w:r w:rsidRPr="00EF5447">
              <w:t>3</w:t>
            </w:r>
          </w:p>
        </w:tc>
        <w:tc>
          <w:tcPr>
            <w:tcW w:w="2982" w:type="dxa"/>
            <w:tcBorders>
              <w:top w:val="single" w:sz="4" w:space="0" w:color="auto"/>
              <w:left w:val="single" w:sz="4" w:space="0" w:color="auto"/>
              <w:bottom w:val="single" w:sz="4" w:space="0" w:color="auto"/>
              <w:right w:val="single" w:sz="4" w:space="0" w:color="auto"/>
            </w:tcBorders>
          </w:tcPr>
          <w:p w14:paraId="07E41144" w14:textId="77777777" w:rsidR="00DB4058" w:rsidRPr="00EF5447" w:rsidRDefault="00DB4058" w:rsidP="00E3180B">
            <w:pPr>
              <w:pStyle w:val="TAC"/>
              <w:rPr>
                <w:lang w:eastAsia="ja-JP"/>
              </w:rPr>
            </w:pPr>
            <w:r w:rsidRPr="00EF5447">
              <w:t>0.6</w:t>
            </w:r>
          </w:p>
        </w:tc>
      </w:tr>
      <w:tr w:rsidR="00DB4058" w:rsidRPr="00EF5447" w14:paraId="2D90612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8F7CD9A"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759752A0" w14:textId="77777777" w:rsidR="00DB4058" w:rsidRPr="00EF5447" w:rsidRDefault="00DB4058" w:rsidP="00E3180B">
            <w:pPr>
              <w:pStyle w:val="TAC"/>
              <w:rPr>
                <w:lang w:eastAsia="ja-JP"/>
              </w:rPr>
            </w:pPr>
            <w:r w:rsidRPr="00EF5447">
              <w:t>7</w:t>
            </w:r>
          </w:p>
        </w:tc>
        <w:tc>
          <w:tcPr>
            <w:tcW w:w="2982" w:type="dxa"/>
            <w:tcBorders>
              <w:top w:val="single" w:sz="4" w:space="0" w:color="auto"/>
              <w:left w:val="single" w:sz="4" w:space="0" w:color="auto"/>
              <w:bottom w:val="single" w:sz="4" w:space="0" w:color="auto"/>
              <w:right w:val="single" w:sz="4" w:space="0" w:color="auto"/>
            </w:tcBorders>
          </w:tcPr>
          <w:p w14:paraId="4949C17B" w14:textId="77777777" w:rsidR="00DB4058" w:rsidRPr="00EF5447" w:rsidRDefault="00DB4058" w:rsidP="00E3180B">
            <w:pPr>
              <w:pStyle w:val="TAC"/>
              <w:rPr>
                <w:lang w:eastAsia="ja-JP"/>
              </w:rPr>
            </w:pPr>
            <w:r w:rsidRPr="00EF5447">
              <w:rPr>
                <w:lang w:eastAsia="ko-KR"/>
              </w:rPr>
              <w:t>0.5</w:t>
            </w:r>
          </w:p>
        </w:tc>
      </w:tr>
      <w:tr w:rsidR="00DB4058" w:rsidRPr="00EF5447" w14:paraId="6F5F4FB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6ECDEDB"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182E336E" w14:textId="77777777" w:rsidR="00DB4058" w:rsidRPr="00EF5447" w:rsidRDefault="00DB4058" w:rsidP="00E3180B">
            <w:pPr>
              <w:pStyle w:val="TAC"/>
              <w:rPr>
                <w:lang w:eastAsia="ja-JP"/>
              </w:rPr>
            </w:pPr>
            <w:r w:rsidRPr="00EF5447">
              <w:t>28</w:t>
            </w:r>
          </w:p>
        </w:tc>
        <w:tc>
          <w:tcPr>
            <w:tcW w:w="2982" w:type="dxa"/>
            <w:tcBorders>
              <w:top w:val="single" w:sz="4" w:space="0" w:color="auto"/>
              <w:left w:val="single" w:sz="4" w:space="0" w:color="auto"/>
              <w:bottom w:val="single" w:sz="4" w:space="0" w:color="auto"/>
              <w:right w:val="single" w:sz="4" w:space="0" w:color="auto"/>
            </w:tcBorders>
          </w:tcPr>
          <w:p w14:paraId="3F77BB75" w14:textId="77777777" w:rsidR="00DB4058" w:rsidRPr="00EF5447" w:rsidRDefault="00DB4058" w:rsidP="00E3180B">
            <w:pPr>
              <w:pStyle w:val="TAC"/>
              <w:rPr>
                <w:lang w:eastAsia="ja-JP"/>
              </w:rPr>
            </w:pPr>
            <w:r w:rsidRPr="00EF5447">
              <w:rPr>
                <w:lang w:eastAsia="ko-KR"/>
              </w:rPr>
              <w:t>0.3</w:t>
            </w:r>
          </w:p>
        </w:tc>
      </w:tr>
      <w:tr w:rsidR="00DB4058" w:rsidRPr="00EF5447" w14:paraId="6C0D9D6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681317D"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15544960" w14:textId="77777777" w:rsidR="00DB4058" w:rsidRPr="00EF5447" w:rsidRDefault="00DB4058" w:rsidP="00E3180B">
            <w:pPr>
              <w:pStyle w:val="TAC"/>
              <w:rPr>
                <w:lang w:eastAsia="ja-JP"/>
              </w:rPr>
            </w:pPr>
            <w:r w:rsidRPr="00EF5447">
              <w:t>n40</w:t>
            </w:r>
          </w:p>
        </w:tc>
        <w:tc>
          <w:tcPr>
            <w:tcW w:w="2982" w:type="dxa"/>
            <w:tcBorders>
              <w:top w:val="single" w:sz="4" w:space="0" w:color="auto"/>
              <w:left w:val="single" w:sz="4" w:space="0" w:color="auto"/>
              <w:bottom w:val="single" w:sz="4" w:space="0" w:color="auto"/>
              <w:right w:val="single" w:sz="4" w:space="0" w:color="auto"/>
            </w:tcBorders>
          </w:tcPr>
          <w:p w14:paraId="5D8FADDB" w14:textId="77777777" w:rsidR="00DB4058" w:rsidRPr="00EF5447" w:rsidRDefault="00DB4058" w:rsidP="00E3180B">
            <w:pPr>
              <w:pStyle w:val="TAC"/>
              <w:rPr>
                <w:lang w:eastAsia="ja-JP"/>
              </w:rPr>
            </w:pPr>
            <w:r w:rsidRPr="00EF5447">
              <w:rPr>
                <w:lang w:eastAsia="ko-KR"/>
              </w:rPr>
              <w:t>0.5</w:t>
            </w:r>
          </w:p>
        </w:tc>
      </w:tr>
      <w:tr w:rsidR="00DB4058" w:rsidRPr="00EF5447" w14:paraId="3D3B6D37"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5D2388"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4D28F671" w14:textId="77777777" w:rsidR="00DB4058" w:rsidRPr="00EF5447" w:rsidRDefault="00DB4058" w:rsidP="00E3180B">
            <w:pPr>
              <w:pStyle w:val="TAC"/>
              <w:rPr>
                <w:lang w:eastAsia="ja-JP"/>
              </w:rPr>
            </w:pPr>
            <w:r w:rsidRPr="00EF5447">
              <w:t>n78</w:t>
            </w:r>
          </w:p>
        </w:tc>
        <w:tc>
          <w:tcPr>
            <w:tcW w:w="2982" w:type="dxa"/>
            <w:tcBorders>
              <w:top w:val="single" w:sz="4" w:space="0" w:color="auto"/>
              <w:left w:val="single" w:sz="4" w:space="0" w:color="auto"/>
              <w:bottom w:val="single" w:sz="4" w:space="0" w:color="auto"/>
              <w:right w:val="single" w:sz="4" w:space="0" w:color="auto"/>
            </w:tcBorders>
          </w:tcPr>
          <w:p w14:paraId="37832551" w14:textId="77777777" w:rsidR="00DB4058" w:rsidRPr="00EF5447" w:rsidRDefault="00DB4058" w:rsidP="00E3180B">
            <w:pPr>
              <w:pStyle w:val="TAC"/>
              <w:rPr>
                <w:lang w:eastAsia="ja-JP"/>
              </w:rPr>
            </w:pPr>
            <w:r w:rsidRPr="00EF5447">
              <w:rPr>
                <w:lang w:eastAsia="ko-KR"/>
              </w:rPr>
              <w:t>0.8</w:t>
            </w:r>
          </w:p>
        </w:tc>
      </w:tr>
      <w:tr w:rsidR="00DB4058" w14:paraId="74EAE90B"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BD9BA30" w14:textId="77777777" w:rsidR="00DB4058" w:rsidRPr="00EF5447" w:rsidDel="00784360" w:rsidRDefault="00DB4058" w:rsidP="00E3180B">
            <w:pPr>
              <w:pStyle w:val="TAC"/>
              <w:rPr>
                <w:rFonts w:cs="Arial"/>
              </w:rPr>
            </w:pPr>
            <w:r>
              <w:t>DC_3-7-4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5AC889CB" w14:textId="77777777" w:rsidR="00DB4058" w:rsidRDefault="00DB4058" w:rsidP="00E3180B">
            <w:pPr>
              <w:pStyle w:val="TAC"/>
            </w:pPr>
            <w:r>
              <w:rPr>
                <w:rFonts w:eastAsia="DengXian" w:cs="Arial" w:hint="eastAsia"/>
                <w:bCs/>
                <w:szCs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5A5B2017" w14:textId="77777777" w:rsidR="00DB4058" w:rsidRDefault="00DB4058" w:rsidP="00E3180B">
            <w:pPr>
              <w:pStyle w:val="TAC"/>
              <w:rPr>
                <w:rFonts w:eastAsia="Malgun Gothic" w:cs="Arial"/>
                <w:szCs w:val="18"/>
                <w:lang w:eastAsia="ko-KR"/>
              </w:rPr>
            </w:pPr>
            <w:r w:rsidRPr="00EF5447">
              <w:rPr>
                <w:rFonts w:eastAsia="Malgun Gothic"/>
                <w:lang w:eastAsia="ko-KR"/>
              </w:rPr>
              <w:t>0.6</w:t>
            </w:r>
          </w:p>
        </w:tc>
      </w:tr>
      <w:tr w:rsidR="00DB4058" w14:paraId="5206CBE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2FB5144"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E698ABA" w14:textId="77777777" w:rsidR="00DB4058" w:rsidRDefault="00DB4058" w:rsidP="00E3180B">
            <w:pPr>
              <w:pStyle w:val="TAC"/>
            </w:pPr>
            <w:r>
              <w:rPr>
                <w:rFonts w:eastAsia="DengXian"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21FBC023" w14:textId="77777777" w:rsidR="00DB4058" w:rsidRDefault="00DB4058" w:rsidP="00E3180B">
            <w:pPr>
              <w:pStyle w:val="TAC"/>
              <w:rPr>
                <w:rFonts w:eastAsia="Malgun Gothic" w:cs="Arial"/>
                <w:szCs w:val="18"/>
                <w:lang w:eastAsia="ko-KR"/>
              </w:rPr>
            </w:pPr>
            <w:r w:rsidRPr="00EF5447">
              <w:rPr>
                <w:rFonts w:eastAsia="Malgun Gothic"/>
                <w:lang w:eastAsia="ko-KR"/>
              </w:rPr>
              <w:t>0.5</w:t>
            </w:r>
          </w:p>
        </w:tc>
      </w:tr>
      <w:tr w:rsidR="00DB4058" w14:paraId="219E0F4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C8C71D"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68B82D8" w14:textId="77777777" w:rsidR="00DB4058" w:rsidRDefault="00DB4058" w:rsidP="00E3180B">
            <w:pPr>
              <w:pStyle w:val="TAC"/>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4127741B" w14:textId="77777777" w:rsidR="00DB4058" w:rsidRDefault="00DB4058" w:rsidP="00E3180B">
            <w:pPr>
              <w:pStyle w:val="TAC"/>
              <w:rPr>
                <w:rFonts w:eastAsia="Malgun Gothic" w:cs="Arial"/>
                <w:szCs w:val="18"/>
                <w:lang w:eastAsia="ko-KR"/>
              </w:rPr>
            </w:pPr>
            <w:r w:rsidRPr="00EF5447">
              <w:rPr>
                <w:lang w:eastAsia="zh-CN"/>
              </w:rPr>
              <w:t>0.3</w:t>
            </w:r>
            <w:r>
              <w:rPr>
                <w:rFonts w:eastAsia="Malgun Gothic" w:cs="Arial"/>
                <w:szCs w:val="18"/>
                <w:vertAlign w:val="superscript"/>
                <w:lang w:eastAsia="ko-KR"/>
              </w:rPr>
              <w:t>5</w:t>
            </w:r>
          </w:p>
        </w:tc>
      </w:tr>
      <w:tr w:rsidR="00DB4058" w14:paraId="311B11E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7BC8D47"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784B403" w14:textId="77777777" w:rsidR="00DB4058" w:rsidRDefault="00DB4058" w:rsidP="00E3180B">
            <w:pPr>
              <w:pStyle w:val="TAC"/>
              <w:rPr>
                <w:lang w:eastAsia="ko-KR"/>
              </w:rPr>
            </w:pPr>
            <w:r>
              <w:rPr>
                <w:lang w:eastAsia="ko-KR"/>
              </w:rPr>
              <w:t>n</w:t>
            </w:r>
            <w:r>
              <w:rPr>
                <w:rFonts w:hint="eastAsia"/>
                <w:lang w:eastAsia="ko-KR"/>
              </w:rPr>
              <w:t>1</w:t>
            </w:r>
          </w:p>
        </w:tc>
        <w:tc>
          <w:tcPr>
            <w:tcW w:w="2982" w:type="dxa"/>
            <w:tcBorders>
              <w:top w:val="single" w:sz="4" w:space="0" w:color="auto"/>
              <w:left w:val="single" w:sz="4" w:space="0" w:color="auto"/>
              <w:bottom w:val="single" w:sz="4" w:space="0" w:color="auto"/>
              <w:right w:val="single" w:sz="4" w:space="0" w:color="auto"/>
            </w:tcBorders>
          </w:tcPr>
          <w:p w14:paraId="28FA9B0D" w14:textId="77777777" w:rsidR="00DB4058" w:rsidRDefault="00DB4058" w:rsidP="00E3180B">
            <w:pPr>
              <w:pStyle w:val="TAC"/>
              <w:rPr>
                <w:rFonts w:eastAsia="Malgun Gothic" w:cs="Arial"/>
                <w:szCs w:val="18"/>
                <w:lang w:eastAsia="ko-KR"/>
              </w:rPr>
            </w:pPr>
            <w:r>
              <w:rPr>
                <w:rFonts w:eastAsia="Malgun Gothic" w:cs="Arial" w:hint="eastAsia"/>
                <w:szCs w:val="18"/>
                <w:lang w:eastAsia="ko-KR"/>
              </w:rPr>
              <w:t>0.6</w:t>
            </w:r>
          </w:p>
        </w:tc>
      </w:tr>
      <w:tr w:rsidR="00DB4058" w14:paraId="028038AA"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68A65AA"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66B250B" w14:textId="77777777" w:rsidR="00DB4058" w:rsidRDefault="00DB4058" w:rsidP="00E3180B">
            <w:pPr>
              <w:pStyle w:val="TAC"/>
            </w:pPr>
            <w:r>
              <w:rPr>
                <w:rFonts w:eastAsia="MS Mincho" w:cs="Arial"/>
                <w:bCs/>
                <w:szCs w:val="18"/>
              </w:rPr>
              <w:t>n</w:t>
            </w:r>
            <w:r>
              <w:rPr>
                <w:rFonts w:eastAsia="DengXian"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4778DB41" w14:textId="77777777" w:rsidR="00DB4058" w:rsidRDefault="00DB4058" w:rsidP="00E3180B">
            <w:pPr>
              <w:pStyle w:val="TAC"/>
              <w:rPr>
                <w:rFonts w:eastAsia="Malgun Gothic" w:cs="Arial"/>
                <w:szCs w:val="18"/>
                <w:lang w:eastAsia="ko-KR"/>
              </w:rPr>
            </w:pPr>
            <w:r w:rsidRPr="00EF5447">
              <w:rPr>
                <w:lang w:eastAsia="zh-CN"/>
              </w:rPr>
              <w:t>0.8</w:t>
            </w:r>
            <w:r>
              <w:rPr>
                <w:rFonts w:eastAsia="Malgun Gothic" w:cs="Arial"/>
                <w:szCs w:val="18"/>
                <w:vertAlign w:val="superscript"/>
                <w:lang w:eastAsia="ko-KR"/>
              </w:rPr>
              <w:t>5</w:t>
            </w:r>
          </w:p>
        </w:tc>
      </w:tr>
      <w:tr w:rsidR="00DB4058" w14:paraId="710AEA61"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C0A8264" w14:textId="77777777" w:rsidR="00DB4058" w:rsidRPr="00EF5447" w:rsidDel="00784360" w:rsidRDefault="00DB4058" w:rsidP="00E3180B">
            <w:pPr>
              <w:pStyle w:val="TAC"/>
              <w:rPr>
                <w:rFonts w:cs="Arial"/>
              </w:rPr>
            </w:pPr>
            <w:r>
              <w:t>DC_3-8-11_n28-n77</w:t>
            </w:r>
          </w:p>
        </w:tc>
        <w:tc>
          <w:tcPr>
            <w:tcW w:w="2977" w:type="dxa"/>
            <w:tcBorders>
              <w:top w:val="single" w:sz="4" w:space="0" w:color="auto"/>
              <w:left w:val="single" w:sz="4" w:space="0" w:color="auto"/>
              <w:bottom w:val="single" w:sz="4" w:space="0" w:color="auto"/>
              <w:right w:val="single" w:sz="4" w:space="0" w:color="auto"/>
            </w:tcBorders>
            <w:vAlign w:val="center"/>
          </w:tcPr>
          <w:p w14:paraId="0A38E564" w14:textId="77777777" w:rsidR="00DB4058" w:rsidRDefault="00DB4058" w:rsidP="00E3180B">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43C4D422" w14:textId="77777777" w:rsidR="00DB4058" w:rsidRDefault="00DB4058" w:rsidP="00E3180B">
            <w:pPr>
              <w:pStyle w:val="TAC"/>
            </w:pPr>
            <w:r>
              <w:rPr>
                <w:rFonts w:hint="eastAsia"/>
              </w:rPr>
              <w:t>0</w:t>
            </w:r>
            <w:r>
              <w:t>.8</w:t>
            </w:r>
          </w:p>
        </w:tc>
      </w:tr>
      <w:tr w:rsidR="00DB4058" w14:paraId="13DC5C3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ACE6FDE"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CA66F63" w14:textId="77777777" w:rsidR="00DB4058" w:rsidRDefault="00DB4058" w:rsidP="00E3180B">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480C1DB4" w14:textId="77777777" w:rsidR="00DB4058" w:rsidRDefault="00DB4058" w:rsidP="00E3180B">
            <w:pPr>
              <w:pStyle w:val="TAC"/>
            </w:pPr>
            <w:r>
              <w:rPr>
                <w:rFonts w:hint="eastAsia"/>
              </w:rPr>
              <w:t>0</w:t>
            </w:r>
            <w:r>
              <w:t>.6</w:t>
            </w:r>
          </w:p>
        </w:tc>
      </w:tr>
      <w:tr w:rsidR="00DB4058" w14:paraId="2D3757D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7CB151C"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4F58633" w14:textId="77777777" w:rsidR="00DB4058" w:rsidRDefault="00DB4058" w:rsidP="00E3180B">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2A2A20C1" w14:textId="77777777" w:rsidR="00DB4058" w:rsidRDefault="00DB4058" w:rsidP="00E3180B">
            <w:pPr>
              <w:pStyle w:val="TAC"/>
            </w:pPr>
            <w:r>
              <w:rPr>
                <w:rFonts w:hint="eastAsia"/>
              </w:rPr>
              <w:t>0</w:t>
            </w:r>
            <w:r>
              <w:t>.9</w:t>
            </w:r>
          </w:p>
        </w:tc>
      </w:tr>
      <w:tr w:rsidR="00DB4058" w14:paraId="0EF58D8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F32ABA0"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5EEFA03" w14:textId="77777777" w:rsidR="00DB4058" w:rsidRDefault="00DB4058" w:rsidP="00E3180B">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0BF9F340" w14:textId="77777777" w:rsidR="00DB4058" w:rsidRDefault="00DB4058" w:rsidP="00E3180B">
            <w:pPr>
              <w:pStyle w:val="TAC"/>
            </w:pPr>
            <w:r>
              <w:rPr>
                <w:rFonts w:hint="eastAsia"/>
              </w:rPr>
              <w:t>0</w:t>
            </w:r>
            <w:r>
              <w:t>.6</w:t>
            </w:r>
          </w:p>
        </w:tc>
      </w:tr>
      <w:tr w:rsidR="00DB4058" w14:paraId="3585E0C2"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D43657B"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D99200A" w14:textId="77777777" w:rsidR="00DB4058" w:rsidRDefault="00DB4058" w:rsidP="00E3180B">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166ED8F5" w14:textId="77777777" w:rsidR="00DB4058" w:rsidRDefault="00DB4058" w:rsidP="00E3180B">
            <w:pPr>
              <w:pStyle w:val="TAC"/>
            </w:pPr>
            <w:r>
              <w:rPr>
                <w:rFonts w:hint="eastAsia"/>
              </w:rPr>
              <w:t>0</w:t>
            </w:r>
            <w:r>
              <w:t>.8</w:t>
            </w:r>
          </w:p>
        </w:tc>
      </w:tr>
      <w:tr w:rsidR="00DB4058" w14:paraId="2D34185F"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C0C3D54" w14:textId="77777777" w:rsidR="00DB4058" w:rsidRPr="00EF5447" w:rsidRDefault="00DB4058" w:rsidP="00E3180B">
            <w:pPr>
              <w:pStyle w:val="TAC"/>
              <w:rPr>
                <w:rFonts w:cs="Arial"/>
                <w:lang w:eastAsia="ja-JP"/>
              </w:rPr>
            </w:pPr>
            <w:r>
              <w:t>DC_3-8-20-</w:t>
            </w:r>
            <w:r>
              <w:rPr>
                <w:lang w:val="en-US"/>
              </w:rPr>
              <w:t>28</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2C99AAF7" w14:textId="77777777" w:rsidR="00DB4058" w:rsidRDefault="00DB4058" w:rsidP="00E3180B">
            <w:pPr>
              <w:pStyle w:val="TAC"/>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1E408B7E" w14:textId="77777777" w:rsidR="00DB4058" w:rsidRDefault="00DB4058" w:rsidP="00E3180B">
            <w:pPr>
              <w:pStyle w:val="TAC"/>
            </w:pPr>
            <w:r>
              <w:rPr>
                <w:rFonts w:eastAsia="Malgun Gothic" w:cs="Arial"/>
                <w:lang w:eastAsia="ko-KR"/>
              </w:rPr>
              <w:t>0.2</w:t>
            </w:r>
          </w:p>
        </w:tc>
      </w:tr>
      <w:tr w:rsidR="00DB4058" w14:paraId="108CDC3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297C5CF"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8C731C" w14:textId="77777777" w:rsidR="00DB4058" w:rsidRDefault="00DB4058" w:rsidP="00E3180B">
            <w:pPr>
              <w:pStyle w:val="TAC"/>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tcPr>
          <w:p w14:paraId="4E28DC00" w14:textId="77777777" w:rsidR="00DB4058" w:rsidRDefault="00DB4058" w:rsidP="00E3180B">
            <w:pPr>
              <w:pStyle w:val="TAC"/>
            </w:pPr>
            <w:r>
              <w:rPr>
                <w:rFonts w:eastAsia="Malgun Gothic" w:cs="Arial"/>
                <w:lang w:eastAsia="ko-KR"/>
              </w:rPr>
              <w:t>0.2</w:t>
            </w:r>
          </w:p>
        </w:tc>
      </w:tr>
      <w:tr w:rsidR="00DB4058" w14:paraId="5316DF8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6EA141D"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D124AFD" w14:textId="77777777" w:rsidR="00DB4058" w:rsidRDefault="00DB4058" w:rsidP="00E3180B">
            <w:pPr>
              <w:pStyle w:val="TAC"/>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21D3BD6E" w14:textId="77777777" w:rsidR="00DB4058" w:rsidRDefault="00DB4058" w:rsidP="00E3180B">
            <w:pPr>
              <w:pStyle w:val="TAC"/>
            </w:pPr>
            <w:r>
              <w:rPr>
                <w:rFonts w:eastAsia="Malgun Gothic" w:cs="Arial"/>
                <w:lang w:eastAsia="ko-KR"/>
              </w:rPr>
              <w:t>0.2</w:t>
            </w:r>
          </w:p>
        </w:tc>
      </w:tr>
      <w:tr w:rsidR="00DB4058" w14:paraId="62BFFE3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F8B2613"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40786E" w14:textId="77777777" w:rsidR="00DB4058" w:rsidRDefault="00DB4058" w:rsidP="00E3180B">
            <w:pPr>
              <w:pStyle w:val="TAC"/>
            </w:pPr>
            <w:r>
              <w:rPr>
                <w:rFonts w:eastAsia="Malgun Gothic" w:cs="Arial"/>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2C58B90D" w14:textId="77777777" w:rsidR="00DB4058" w:rsidRDefault="00DB4058" w:rsidP="00E3180B">
            <w:pPr>
              <w:pStyle w:val="TAC"/>
            </w:pPr>
            <w:r>
              <w:rPr>
                <w:rFonts w:eastAsia="Malgun Gothic" w:cs="Arial"/>
                <w:lang w:eastAsia="ko-KR"/>
              </w:rPr>
              <w:t>0.2</w:t>
            </w:r>
          </w:p>
        </w:tc>
      </w:tr>
      <w:tr w:rsidR="00DB4058" w14:paraId="4F70A9A8"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A8768CD"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7CC79DB" w14:textId="77777777" w:rsidR="00DB4058" w:rsidRDefault="00DB4058" w:rsidP="00E3180B">
            <w:pPr>
              <w:pStyle w:val="TAC"/>
            </w:pPr>
            <w:r>
              <w:rPr>
                <w:rFonts w:cs="Arial"/>
                <w:lang w:eastAsia="ja-JP"/>
              </w:rPr>
              <w:t>n</w:t>
            </w:r>
            <w:r>
              <w:rPr>
                <w:rFonts w:cs="Arial"/>
                <w:lang w:val="en-US" w:eastAsia="ja-JP"/>
              </w:rPr>
              <w:t>78</w:t>
            </w:r>
          </w:p>
        </w:tc>
        <w:tc>
          <w:tcPr>
            <w:tcW w:w="2982" w:type="dxa"/>
            <w:tcBorders>
              <w:top w:val="single" w:sz="4" w:space="0" w:color="auto"/>
              <w:left w:val="single" w:sz="4" w:space="0" w:color="auto"/>
              <w:bottom w:val="single" w:sz="4" w:space="0" w:color="auto"/>
              <w:right w:val="single" w:sz="4" w:space="0" w:color="auto"/>
            </w:tcBorders>
          </w:tcPr>
          <w:p w14:paraId="3A6BAA4A" w14:textId="77777777" w:rsidR="00DB4058" w:rsidRDefault="00DB4058" w:rsidP="00E3180B">
            <w:pPr>
              <w:pStyle w:val="TAC"/>
            </w:pPr>
            <w:r>
              <w:rPr>
                <w:rFonts w:eastAsia="Malgun Gothic" w:cs="Arial"/>
                <w:lang w:eastAsia="ko-KR"/>
              </w:rPr>
              <w:t>0.5</w:t>
            </w:r>
          </w:p>
        </w:tc>
      </w:tr>
      <w:tr w:rsidR="00DB4058" w:rsidRPr="00EF5447" w14:paraId="3CD8DB16"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0296487" w14:textId="77777777" w:rsidR="00DB4058" w:rsidRPr="00EF5447" w:rsidDel="00784360" w:rsidRDefault="00DB4058" w:rsidP="00E3180B">
            <w:pPr>
              <w:pStyle w:val="TAC"/>
              <w:rPr>
                <w:rFonts w:cs="Arial"/>
              </w:rPr>
            </w:pPr>
            <w:r>
              <w:t>DC_3-8-4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3F02685C" w14:textId="77777777" w:rsidR="00DB4058" w:rsidRDefault="00DB4058" w:rsidP="00E3180B">
            <w:pPr>
              <w:pStyle w:val="TAC"/>
              <w:rPr>
                <w:rFonts w:eastAsia="MS Mincho" w:cs="Arial"/>
                <w:bCs/>
                <w:szCs w:val="18"/>
              </w:rPr>
            </w:pPr>
            <w:r>
              <w:rPr>
                <w:rFonts w:eastAsia="DengXian" w:cs="Arial" w:hint="eastAsia"/>
                <w:bCs/>
                <w:szCs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5A6A58AD" w14:textId="77777777" w:rsidR="00DB4058" w:rsidRPr="00EF5447" w:rsidRDefault="00DB4058" w:rsidP="00E3180B">
            <w:pPr>
              <w:pStyle w:val="TAC"/>
              <w:rPr>
                <w:lang w:eastAsia="zh-CN"/>
              </w:rPr>
            </w:pPr>
            <w:r w:rsidRPr="00EF5447">
              <w:rPr>
                <w:rFonts w:eastAsia="Malgun Gothic"/>
                <w:lang w:eastAsia="ko-KR"/>
              </w:rPr>
              <w:t>0.6</w:t>
            </w:r>
          </w:p>
        </w:tc>
      </w:tr>
      <w:tr w:rsidR="00DB4058" w:rsidRPr="00EF5447" w14:paraId="001FA53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659A698"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858F9A0" w14:textId="77777777" w:rsidR="00DB4058" w:rsidRDefault="00DB4058" w:rsidP="00E3180B">
            <w:pPr>
              <w:pStyle w:val="TAC"/>
              <w:rPr>
                <w:rFonts w:eastAsia="MS Mincho" w:cs="Arial"/>
                <w:bCs/>
                <w:szCs w:val="18"/>
              </w:rPr>
            </w:pPr>
            <w:r>
              <w:rPr>
                <w:rFonts w:eastAsia="DengXian" w:cs="Arial"/>
                <w:bCs/>
                <w:szCs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286D31E3" w14:textId="77777777" w:rsidR="00DB4058" w:rsidRPr="00EF5447" w:rsidRDefault="00DB4058" w:rsidP="00E3180B">
            <w:pPr>
              <w:pStyle w:val="TAC"/>
              <w:rPr>
                <w:lang w:eastAsia="zh-CN"/>
              </w:rPr>
            </w:pPr>
            <w:r w:rsidRPr="00EF5447">
              <w:rPr>
                <w:rFonts w:eastAsia="Malgun Gothic"/>
                <w:lang w:eastAsia="ko-KR"/>
              </w:rPr>
              <w:t>0.6</w:t>
            </w:r>
          </w:p>
        </w:tc>
      </w:tr>
      <w:tr w:rsidR="00DB4058" w:rsidRPr="00EF5447" w14:paraId="421F4DA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912CB7B"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11521F9" w14:textId="77777777" w:rsidR="00DB4058" w:rsidRDefault="00DB4058" w:rsidP="00E3180B">
            <w:pPr>
              <w:pStyle w:val="TAC"/>
              <w:rPr>
                <w:rFonts w:eastAsia="MS Mincho" w:cs="Arial"/>
                <w:bCs/>
                <w:szCs w:val="18"/>
              </w:rPr>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62C53215" w14:textId="77777777" w:rsidR="00DB4058" w:rsidRPr="00EF5447" w:rsidRDefault="00DB4058" w:rsidP="00E3180B">
            <w:pPr>
              <w:pStyle w:val="TAC"/>
              <w:rPr>
                <w:lang w:eastAsia="zh-CN"/>
              </w:rPr>
            </w:pPr>
            <w:r w:rsidRPr="00EF5447">
              <w:rPr>
                <w:lang w:eastAsia="zh-CN"/>
              </w:rPr>
              <w:t>0.3</w:t>
            </w:r>
            <w:r>
              <w:rPr>
                <w:vertAlign w:val="superscript"/>
                <w:lang w:eastAsia="zh-CN"/>
              </w:rPr>
              <w:t>5</w:t>
            </w:r>
          </w:p>
        </w:tc>
      </w:tr>
      <w:tr w:rsidR="00DB4058" w:rsidRPr="00EF5447" w14:paraId="51EAC8E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F313CD"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94B7D49" w14:textId="77777777" w:rsidR="00DB4058" w:rsidRDefault="00DB4058" w:rsidP="00E3180B">
            <w:pPr>
              <w:pStyle w:val="TAC"/>
              <w:rPr>
                <w:rFonts w:eastAsia="MS Mincho" w:cs="Arial"/>
                <w:bCs/>
                <w:szCs w:val="18"/>
              </w:rPr>
            </w:pPr>
            <w:r>
              <w:rPr>
                <w:lang w:eastAsia="ko-KR"/>
              </w:rPr>
              <w:t>n</w:t>
            </w:r>
            <w:r>
              <w:rPr>
                <w:rFonts w:hint="eastAsia"/>
                <w:lang w:eastAsia="ko-KR"/>
              </w:rPr>
              <w:t>1</w:t>
            </w:r>
          </w:p>
        </w:tc>
        <w:tc>
          <w:tcPr>
            <w:tcW w:w="2982" w:type="dxa"/>
            <w:tcBorders>
              <w:top w:val="single" w:sz="4" w:space="0" w:color="auto"/>
              <w:left w:val="single" w:sz="4" w:space="0" w:color="auto"/>
              <w:bottom w:val="single" w:sz="4" w:space="0" w:color="auto"/>
              <w:right w:val="single" w:sz="4" w:space="0" w:color="auto"/>
            </w:tcBorders>
          </w:tcPr>
          <w:p w14:paraId="00121CE2" w14:textId="77777777" w:rsidR="00DB4058" w:rsidRPr="00EF5447" w:rsidRDefault="00DB4058" w:rsidP="00E3180B">
            <w:pPr>
              <w:pStyle w:val="TAC"/>
              <w:rPr>
                <w:lang w:eastAsia="zh-CN"/>
              </w:rPr>
            </w:pPr>
            <w:r>
              <w:rPr>
                <w:rFonts w:eastAsia="Malgun Gothic" w:cs="Arial" w:hint="eastAsia"/>
                <w:szCs w:val="18"/>
                <w:lang w:eastAsia="ko-KR"/>
              </w:rPr>
              <w:t>0.6</w:t>
            </w:r>
          </w:p>
        </w:tc>
      </w:tr>
      <w:tr w:rsidR="00DB4058" w:rsidRPr="00EF5447" w14:paraId="1EADF159"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729B4E9"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60E2D34" w14:textId="77777777" w:rsidR="00DB4058" w:rsidRDefault="00DB4058" w:rsidP="00E3180B">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78E90691" w14:textId="77777777" w:rsidR="00DB4058" w:rsidRPr="00EF5447" w:rsidRDefault="00DB4058" w:rsidP="00E3180B">
            <w:pPr>
              <w:pStyle w:val="TAC"/>
              <w:rPr>
                <w:lang w:eastAsia="zh-CN"/>
              </w:rPr>
            </w:pPr>
            <w:r w:rsidRPr="00EF5447">
              <w:rPr>
                <w:lang w:eastAsia="zh-CN"/>
              </w:rPr>
              <w:t>0.8</w:t>
            </w:r>
            <w:r>
              <w:rPr>
                <w:vertAlign w:val="superscript"/>
                <w:lang w:eastAsia="zh-CN"/>
              </w:rPr>
              <w:t>5</w:t>
            </w:r>
          </w:p>
        </w:tc>
      </w:tr>
      <w:tr w:rsidR="00DB4058" w:rsidRPr="00EF5447" w14:paraId="36A10616"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210A2CD" w14:textId="77777777" w:rsidR="00DB4058" w:rsidRPr="00EF5447" w:rsidDel="00784360" w:rsidRDefault="00DB4058" w:rsidP="00E3180B">
            <w:pPr>
              <w:pStyle w:val="TAC"/>
              <w:rPr>
                <w:rFonts w:cs="Arial"/>
              </w:rPr>
            </w:pPr>
            <w:r w:rsidRPr="00EF5447">
              <w:t>DC_3-19-21-42_n77</w:t>
            </w:r>
          </w:p>
        </w:tc>
        <w:tc>
          <w:tcPr>
            <w:tcW w:w="2977" w:type="dxa"/>
            <w:tcBorders>
              <w:top w:val="single" w:sz="4" w:space="0" w:color="auto"/>
              <w:left w:val="single" w:sz="4" w:space="0" w:color="auto"/>
              <w:bottom w:val="single" w:sz="4" w:space="0" w:color="auto"/>
              <w:right w:val="single" w:sz="4" w:space="0" w:color="auto"/>
            </w:tcBorders>
          </w:tcPr>
          <w:p w14:paraId="2342402E" w14:textId="77777777" w:rsidR="00DB4058" w:rsidRPr="00EF5447" w:rsidDel="00784360" w:rsidRDefault="00DB4058" w:rsidP="00E3180B">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3FA4F6E8" w14:textId="77777777" w:rsidR="00DB4058" w:rsidRPr="00EF5447" w:rsidDel="00784360" w:rsidRDefault="00DB4058" w:rsidP="00E3180B">
            <w:pPr>
              <w:pStyle w:val="TAC"/>
              <w:rPr>
                <w:rFonts w:cs="Arial"/>
                <w:szCs w:val="18"/>
              </w:rPr>
            </w:pPr>
            <w:r w:rsidRPr="00EF5447">
              <w:rPr>
                <w:rFonts w:eastAsia="Yu Mincho"/>
                <w:lang w:eastAsia="ja-JP"/>
              </w:rPr>
              <w:t>0.8</w:t>
            </w:r>
          </w:p>
        </w:tc>
      </w:tr>
      <w:tr w:rsidR="00DB4058" w:rsidRPr="00EF5447" w14:paraId="6C22811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A7351BB"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51367AD" w14:textId="77777777" w:rsidR="00DB4058" w:rsidRPr="00EF5447" w:rsidDel="00784360" w:rsidRDefault="00DB4058" w:rsidP="00E3180B">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247D0B2D" w14:textId="77777777" w:rsidR="00DB4058" w:rsidRPr="00EF5447" w:rsidDel="00784360" w:rsidRDefault="00DB4058" w:rsidP="00E3180B">
            <w:pPr>
              <w:pStyle w:val="TAC"/>
              <w:rPr>
                <w:rFonts w:cs="Arial"/>
                <w:szCs w:val="18"/>
              </w:rPr>
            </w:pPr>
            <w:r w:rsidRPr="00EF5447">
              <w:rPr>
                <w:rFonts w:eastAsia="Yu Mincho"/>
                <w:lang w:eastAsia="ja-JP"/>
              </w:rPr>
              <w:t>0.3</w:t>
            </w:r>
          </w:p>
        </w:tc>
      </w:tr>
      <w:tr w:rsidR="00DB4058" w:rsidRPr="00EF5447" w14:paraId="1C54600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2BEE444"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047ABE3" w14:textId="77777777" w:rsidR="00DB4058" w:rsidRPr="00EF5447" w:rsidDel="00784360" w:rsidRDefault="00DB4058" w:rsidP="00E3180B">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089A2399" w14:textId="77777777" w:rsidR="00DB4058" w:rsidRPr="00EF5447" w:rsidDel="00784360" w:rsidRDefault="00DB4058" w:rsidP="00E3180B">
            <w:pPr>
              <w:pStyle w:val="TAC"/>
              <w:rPr>
                <w:rFonts w:cs="Arial"/>
                <w:szCs w:val="18"/>
              </w:rPr>
            </w:pPr>
            <w:r w:rsidRPr="00EF5447">
              <w:rPr>
                <w:rFonts w:eastAsia="Yu Mincho"/>
                <w:lang w:eastAsia="ja-JP"/>
              </w:rPr>
              <w:t>0.9</w:t>
            </w:r>
          </w:p>
        </w:tc>
      </w:tr>
      <w:tr w:rsidR="00DB4058" w:rsidRPr="00EF5447" w14:paraId="609A48E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BF3BB69"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0699C11" w14:textId="77777777" w:rsidR="00DB4058" w:rsidRPr="00EF5447" w:rsidDel="00784360" w:rsidRDefault="00DB4058" w:rsidP="00E3180B">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E94E175" w14:textId="77777777" w:rsidR="00DB4058" w:rsidRPr="00EF5447" w:rsidDel="00784360" w:rsidRDefault="00DB4058" w:rsidP="00E3180B">
            <w:pPr>
              <w:pStyle w:val="TAC"/>
              <w:rPr>
                <w:rFonts w:cs="Arial"/>
                <w:szCs w:val="18"/>
              </w:rPr>
            </w:pPr>
            <w:r w:rsidRPr="00EF5447">
              <w:rPr>
                <w:rFonts w:eastAsia="Yu Mincho"/>
                <w:lang w:eastAsia="ja-JP"/>
              </w:rPr>
              <w:t>0.8</w:t>
            </w:r>
          </w:p>
        </w:tc>
      </w:tr>
      <w:tr w:rsidR="00DB4058" w:rsidRPr="00EF5447" w14:paraId="2FB35E44"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9ECAB41"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7729975" w14:textId="77777777" w:rsidR="00DB4058" w:rsidRPr="00EF5447" w:rsidDel="00784360" w:rsidRDefault="00DB4058" w:rsidP="00E3180B">
            <w:pPr>
              <w:pStyle w:val="TAC"/>
              <w:rPr>
                <w:rFonts w:cs="Arial"/>
                <w:lang w:eastAsia="ja-JP"/>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7275E3DC" w14:textId="77777777" w:rsidR="00DB4058" w:rsidRPr="00EF5447" w:rsidDel="00784360" w:rsidRDefault="00DB4058" w:rsidP="00E3180B">
            <w:pPr>
              <w:pStyle w:val="TAC"/>
              <w:rPr>
                <w:rFonts w:cs="Arial"/>
                <w:szCs w:val="18"/>
              </w:rPr>
            </w:pPr>
            <w:r w:rsidRPr="00EF5447">
              <w:rPr>
                <w:rFonts w:eastAsia="Yu Mincho"/>
                <w:lang w:eastAsia="ja-JP"/>
              </w:rPr>
              <w:t>0.8</w:t>
            </w:r>
          </w:p>
        </w:tc>
      </w:tr>
      <w:tr w:rsidR="00DB4058" w:rsidRPr="00EF5447" w14:paraId="6AC33E34"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F342D8C" w14:textId="77777777" w:rsidR="00DB4058" w:rsidRPr="00EF5447" w:rsidDel="00784360" w:rsidRDefault="00DB4058" w:rsidP="00E3180B">
            <w:pPr>
              <w:pStyle w:val="TAC"/>
              <w:rPr>
                <w:rFonts w:cs="Arial"/>
              </w:rPr>
            </w:pPr>
            <w:r w:rsidRPr="00EF5447">
              <w:t>DC_3-19-21-42_n78</w:t>
            </w:r>
          </w:p>
        </w:tc>
        <w:tc>
          <w:tcPr>
            <w:tcW w:w="2977" w:type="dxa"/>
            <w:tcBorders>
              <w:top w:val="single" w:sz="4" w:space="0" w:color="auto"/>
              <w:left w:val="single" w:sz="4" w:space="0" w:color="auto"/>
              <w:bottom w:val="single" w:sz="4" w:space="0" w:color="auto"/>
              <w:right w:val="single" w:sz="4" w:space="0" w:color="auto"/>
            </w:tcBorders>
          </w:tcPr>
          <w:p w14:paraId="5FC41B57" w14:textId="77777777" w:rsidR="00DB4058" w:rsidRPr="00EF5447" w:rsidDel="00784360" w:rsidRDefault="00DB4058" w:rsidP="00E3180B">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0159BD63" w14:textId="77777777" w:rsidR="00DB4058" w:rsidRPr="00EF5447" w:rsidDel="00784360" w:rsidRDefault="00DB4058" w:rsidP="00E3180B">
            <w:pPr>
              <w:pStyle w:val="TAC"/>
              <w:rPr>
                <w:rFonts w:cs="Arial"/>
                <w:szCs w:val="18"/>
              </w:rPr>
            </w:pPr>
            <w:r w:rsidRPr="00EF5447">
              <w:rPr>
                <w:rFonts w:eastAsia="Yu Mincho"/>
                <w:lang w:eastAsia="ja-JP"/>
              </w:rPr>
              <w:t>0.8</w:t>
            </w:r>
          </w:p>
        </w:tc>
      </w:tr>
      <w:tr w:rsidR="00DB4058" w:rsidRPr="00EF5447" w14:paraId="6A55522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F36366B"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DD290E5" w14:textId="77777777" w:rsidR="00DB4058" w:rsidRPr="00EF5447" w:rsidDel="00784360" w:rsidRDefault="00DB4058" w:rsidP="00E3180B">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520D7BDB" w14:textId="77777777" w:rsidR="00DB4058" w:rsidRPr="00EF5447" w:rsidDel="00784360" w:rsidRDefault="00DB4058" w:rsidP="00E3180B">
            <w:pPr>
              <w:pStyle w:val="TAC"/>
              <w:rPr>
                <w:rFonts w:cs="Arial"/>
                <w:szCs w:val="18"/>
              </w:rPr>
            </w:pPr>
            <w:r w:rsidRPr="00EF5447">
              <w:rPr>
                <w:rFonts w:eastAsia="Yu Mincho"/>
                <w:lang w:eastAsia="ja-JP"/>
              </w:rPr>
              <w:t>0.3</w:t>
            </w:r>
          </w:p>
        </w:tc>
      </w:tr>
      <w:tr w:rsidR="00DB4058" w:rsidRPr="00EF5447" w14:paraId="7E059B6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63D9AF3"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46E54FC" w14:textId="77777777" w:rsidR="00DB4058" w:rsidRPr="00EF5447" w:rsidDel="00784360" w:rsidRDefault="00DB4058" w:rsidP="00E3180B">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77BF3949" w14:textId="77777777" w:rsidR="00DB4058" w:rsidRPr="00EF5447" w:rsidDel="00784360" w:rsidRDefault="00DB4058" w:rsidP="00E3180B">
            <w:pPr>
              <w:pStyle w:val="TAC"/>
              <w:rPr>
                <w:rFonts w:cs="Arial"/>
                <w:szCs w:val="18"/>
              </w:rPr>
            </w:pPr>
            <w:r w:rsidRPr="00EF5447">
              <w:rPr>
                <w:rFonts w:eastAsia="Yu Mincho"/>
                <w:lang w:eastAsia="ja-JP"/>
              </w:rPr>
              <w:t>0.9</w:t>
            </w:r>
          </w:p>
        </w:tc>
      </w:tr>
      <w:tr w:rsidR="00DB4058" w:rsidRPr="00EF5447" w14:paraId="131CAAE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826CDCD"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3B20B29" w14:textId="77777777" w:rsidR="00DB4058" w:rsidRPr="00EF5447" w:rsidDel="00784360" w:rsidRDefault="00DB4058" w:rsidP="00E3180B">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20630DFF" w14:textId="77777777" w:rsidR="00DB4058" w:rsidRPr="00EF5447" w:rsidDel="00784360" w:rsidRDefault="00DB4058" w:rsidP="00E3180B">
            <w:pPr>
              <w:pStyle w:val="TAC"/>
              <w:rPr>
                <w:rFonts w:cs="Arial"/>
                <w:szCs w:val="18"/>
              </w:rPr>
            </w:pPr>
            <w:r w:rsidRPr="00EF5447">
              <w:rPr>
                <w:rFonts w:eastAsia="Yu Mincho"/>
                <w:lang w:eastAsia="ja-JP"/>
              </w:rPr>
              <w:t>0.8</w:t>
            </w:r>
          </w:p>
        </w:tc>
      </w:tr>
      <w:tr w:rsidR="00DB4058" w:rsidRPr="00EF5447" w14:paraId="1BCDA2C0"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DD553C2"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BFB0C47" w14:textId="77777777" w:rsidR="00DB4058" w:rsidRPr="00EF5447" w:rsidDel="00784360" w:rsidRDefault="00DB4058" w:rsidP="00E3180B">
            <w:pPr>
              <w:pStyle w:val="TAC"/>
              <w:rPr>
                <w:rFonts w:cs="Arial"/>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3912A841" w14:textId="77777777" w:rsidR="00DB4058" w:rsidRPr="00EF5447" w:rsidDel="00784360" w:rsidRDefault="00DB4058" w:rsidP="00E3180B">
            <w:pPr>
              <w:pStyle w:val="TAC"/>
              <w:rPr>
                <w:rFonts w:cs="Arial"/>
                <w:szCs w:val="18"/>
              </w:rPr>
            </w:pPr>
            <w:r w:rsidRPr="00EF5447">
              <w:rPr>
                <w:rFonts w:eastAsia="Yu Mincho"/>
                <w:lang w:eastAsia="ja-JP"/>
              </w:rPr>
              <w:t>0.8</w:t>
            </w:r>
          </w:p>
        </w:tc>
      </w:tr>
      <w:tr w:rsidR="00DB4058" w:rsidRPr="00EF5447" w14:paraId="3A802CA3"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AE9711F" w14:textId="77777777" w:rsidR="00DB4058" w:rsidRPr="00EF5447" w:rsidDel="00784360" w:rsidRDefault="00DB4058" w:rsidP="00E3180B">
            <w:pPr>
              <w:pStyle w:val="TAC"/>
              <w:rPr>
                <w:rFonts w:cs="Arial"/>
              </w:rPr>
            </w:pPr>
            <w:r w:rsidRPr="00EF5447">
              <w:t>DC_3-19-21-42_n79</w:t>
            </w:r>
          </w:p>
        </w:tc>
        <w:tc>
          <w:tcPr>
            <w:tcW w:w="2977" w:type="dxa"/>
            <w:tcBorders>
              <w:top w:val="single" w:sz="4" w:space="0" w:color="auto"/>
              <w:left w:val="single" w:sz="4" w:space="0" w:color="auto"/>
              <w:bottom w:val="single" w:sz="4" w:space="0" w:color="auto"/>
              <w:right w:val="single" w:sz="4" w:space="0" w:color="auto"/>
            </w:tcBorders>
          </w:tcPr>
          <w:p w14:paraId="28A59625" w14:textId="77777777" w:rsidR="00DB4058" w:rsidRPr="00EF5447" w:rsidDel="00784360" w:rsidRDefault="00DB4058" w:rsidP="00E3180B">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737DC1C9" w14:textId="77777777" w:rsidR="00DB4058" w:rsidRPr="00EF5447" w:rsidDel="00784360" w:rsidRDefault="00DB4058" w:rsidP="00E3180B">
            <w:pPr>
              <w:pStyle w:val="TAC"/>
              <w:rPr>
                <w:rFonts w:cs="Arial"/>
                <w:szCs w:val="18"/>
              </w:rPr>
            </w:pPr>
            <w:r w:rsidRPr="00EF5447">
              <w:rPr>
                <w:rFonts w:eastAsia="Yu Mincho"/>
                <w:lang w:eastAsia="ja-JP"/>
              </w:rPr>
              <w:t>0.8</w:t>
            </w:r>
          </w:p>
        </w:tc>
      </w:tr>
      <w:tr w:rsidR="00DB4058" w:rsidRPr="00EF5447" w14:paraId="177DBBB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23D435A"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34DC13D" w14:textId="77777777" w:rsidR="00DB4058" w:rsidRPr="00EF5447" w:rsidDel="00784360" w:rsidRDefault="00DB4058" w:rsidP="00E3180B">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38FB306E" w14:textId="77777777" w:rsidR="00DB4058" w:rsidRPr="00EF5447" w:rsidDel="00784360" w:rsidRDefault="00DB4058" w:rsidP="00E3180B">
            <w:pPr>
              <w:pStyle w:val="TAC"/>
              <w:rPr>
                <w:rFonts w:cs="Arial"/>
                <w:szCs w:val="18"/>
              </w:rPr>
            </w:pPr>
            <w:r w:rsidRPr="00EF5447">
              <w:rPr>
                <w:rFonts w:eastAsia="Yu Mincho"/>
                <w:lang w:eastAsia="ja-JP"/>
              </w:rPr>
              <w:t>0.3</w:t>
            </w:r>
          </w:p>
        </w:tc>
      </w:tr>
      <w:tr w:rsidR="00DB4058" w:rsidRPr="00EF5447" w14:paraId="41E6B33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D960C9A"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06E5C98" w14:textId="77777777" w:rsidR="00DB4058" w:rsidRPr="00EF5447" w:rsidDel="00784360" w:rsidRDefault="00DB4058" w:rsidP="00E3180B">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74E2F53A" w14:textId="77777777" w:rsidR="00DB4058" w:rsidRPr="00EF5447" w:rsidDel="00784360" w:rsidRDefault="00DB4058" w:rsidP="00E3180B">
            <w:pPr>
              <w:pStyle w:val="TAC"/>
              <w:rPr>
                <w:rFonts w:cs="Arial"/>
                <w:szCs w:val="18"/>
              </w:rPr>
            </w:pPr>
            <w:r w:rsidRPr="00EF5447">
              <w:rPr>
                <w:rFonts w:eastAsia="Yu Mincho"/>
                <w:lang w:eastAsia="ja-JP"/>
              </w:rPr>
              <w:t>0.9</w:t>
            </w:r>
          </w:p>
        </w:tc>
      </w:tr>
      <w:tr w:rsidR="00DB4058" w:rsidRPr="00EF5447" w14:paraId="1150F3A5"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A77576C"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F619469" w14:textId="77777777" w:rsidR="00DB4058" w:rsidRPr="00EF5447" w:rsidDel="00784360" w:rsidRDefault="00DB4058" w:rsidP="00E3180B">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3D87799B" w14:textId="77777777" w:rsidR="00DB4058" w:rsidRPr="00EF5447" w:rsidDel="00784360" w:rsidRDefault="00DB4058" w:rsidP="00E3180B">
            <w:pPr>
              <w:pStyle w:val="TAC"/>
              <w:rPr>
                <w:rFonts w:cs="Arial"/>
                <w:szCs w:val="18"/>
              </w:rPr>
            </w:pPr>
            <w:r w:rsidRPr="00EF5447">
              <w:rPr>
                <w:rFonts w:eastAsia="Yu Mincho"/>
                <w:lang w:eastAsia="ja-JP"/>
              </w:rPr>
              <w:t>0.8</w:t>
            </w:r>
          </w:p>
        </w:tc>
      </w:tr>
      <w:tr w:rsidR="00DB4058" w:rsidRPr="00EF5447" w14:paraId="37999DD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99FCD97" w14:textId="77777777" w:rsidR="00DB4058" w:rsidRPr="00EF5447" w:rsidDel="00784360" w:rsidRDefault="00DB4058" w:rsidP="00E3180B">
            <w:pPr>
              <w:pStyle w:val="TAC"/>
            </w:pPr>
            <w:r w:rsidRPr="00EF5447">
              <w:rPr>
                <w:lang w:eastAsia="zh-TW"/>
              </w:rPr>
              <w:t>DC_3-19-42_n1-n77</w:t>
            </w:r>
          </w:p>
        </w:tc>
        <w:tc>
          <w:tcPr>
            <w:tcW w:w="2977" w:type="dxa"/>
            <w:tcBorders>
              <w:top w:val="single" w:sz="4" w:space="0" w:color="auto"/>
              <w:left w:val="single" w:sz="4" w:space="0" w:color="auto"/>
              <w:bottom w:val="single" w:sz="4" w:space="0" w:color="auto"/>
              <w:right w:val="single" w:sz="4" w:space="0" w:color="auto"/>
            </w:tcBorders>
          </w:tcPr>
          <w:p w14:paraId="329F1317" w14:textId="77777777" w:rsidR="00DB4058" w:rsidRPr="00EF5447" w:rsidRDefault="00DB4058" w:rsidP="00E3180B">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1BAC2F27" w14:textId="77777777" w:rsidR="00DB4058" w:rsidRPr="00EF5447" w:rsidRDefault="00DB4058" w:rsidP="00E3180B">
            <w:pPr>
              <w:pStyle w:val="TAC"/>
              <w:rPr>
                <w:rFonts w:eastAsia="Yu Mincho"/>
                <w:lang w:eastAsia="ja-JP"/>
              </w:rPr>
            </w:pPr>
            <w:r w:rsidRPr="00EF5447">
              <w:rPr>
                <w:rFonts w:eastAsia="Malgun Gothic"/>
                <w:szCs w:val="18"/>
                <w:lang w:eastAsia="ko-KR"/>
              </w:rPr>
              <w:t>0.6</w:t>
            </w:r>
          </w:p>
        </w:tc>
      </w:tr>
      <w:tr w:rsidR="00DB4058" w:rsidRPr="00EF5447" w14:paraId="29C9F55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B48530A"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40A660A1" w14:textId="77777777" w:rsidR="00DB4058" w:rsidRPr="00EF5447" w:rsidRDefault="00DB4058" w:rsidP="00E3180B">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49D5CA98" w14:textId="77777777" w:rsidR="00DB4058" w:rsidRPr="00EF5447" w:rsidRDefault="00DB4058" w:rsidP="00E3180B">
            <w:pPr>
              <w:pStyle w:val="TAC"/>
              <w:rPr>
                <w:rFonts w:eastAsia="Yu Mincho"/>
                <w:lang w:eastAsia="ja-JP"/>
              </w:rPr>
            </w:pPr>
            <w:r w:rsidRPr="00EF5447">
              <w:rPr>
                <w:rFonts w:eastAsia="Malgun Gothic"/>
                <w:szCs w:val="18"/>
                <w:lang w:eastAsia="ko-KR"/>
              </w:rPr>
              <w:t>0.3</w:t>
            </w:r>
          </w:p>
        </w:tc>
      </w:tr>
      <w:tr w:rsidR="00DB4058" w:rsidRPr="00EF5447" w14:paraId="19E1E26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3D61FCA"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088E54AA" w14:textId="77777777" w:rsidR="00DB4058" w:rsidRPr="00EF5447" w:rsidRDefault="00DB4058" w:rsidP="00E3180B">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5752ADC9" w14:textId="77777777" w:rsidR="00DB4058" w:rsidRPr="00EF5447" w:rsidRDefault="00DB4058" w:rsidP="00E3180B">
            <w:pPr>
              <w:pStyle w:val="TAC"/>
              <w:rPr>
                <w:rFonts w:eastAsia="Yu Mincho"/>
                <w:lang w:eastAsia="ja-JP"/>
              </w:rPr>
            </w:pPr>
            <w:r w:rsidRPr="00EF5447">
              <w:rPr>
                <w:rFonts w:eastAsia="Malgun Gothic"/>
                <w:szCs w:val="18"/>
                <w:lang w:eastAsia="ko-KR"/>
              </w:rPr>
              <w:t>0.8</w:t>
            </w:r>
          </w:p>
        </w:tc>
      </w:tr>
      <w:tr w:rsidR="00DB4058" w:rsidRPr="00EF5447" w14:paraId="1F7A13E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9B7FA04"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71FF2871" w14:textId="77777777" w:rsidR="00DB4058" w:rsidRPr="00EF5447" w:rsidRDefault="00DB4058" w:rsidP="00E3180B">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64BF71B5" w14:textId="77777777" w:rsidR="00DB4058" w:rsidRPr="00EF5447" w:rsidRDefault="00DB4058" w:rsidP="00E3180B">
            <w:pPr>
              <w:pStyle w:val="TAC"/>
              <w:rPr>
                <w:rFonts w:eastAsia="Yu Mincho"/>
                <w:lang w:eastAsia="ja-JP"/>
              </w:rPr>
            </w:pPr>
            <w:r w:rsidRPr="00EF5447">
              <w:rPr>
                <w:rFonts w:eastAsia="Malgun Gothic"/>
                <w:szCs w:val="18"/>
                <w:lang w:eastAsia="ko-KR"/>
              </w:rPr>
              <w:t>0.6</w:t>
            </w:r>
          </w:p>
        </w:tc>
      </w:tr>
      <w:tr w:rsidR="00DB4058" w:rsidRPr="00EF5447" w14:paraId="66709879"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95B6FDF"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33DF92C2" w14:textId="77777777" w:rsidR="00DB4058" w:rsidRPr="00EF5447" w:rsidRDefault="00DB4058" w:rsidP="00E3180B">
            <w:pPr>
              <w:pStyle w:val="TAC"/>
              <w:rPr>
                <w:lang w:eastAsia="ja-JP"/>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230DE0AA" w14:textId="77777777" w:rsidR="00DB4058" w:rsidRPr="00EF5447" w:rsidRDefault="00DB4058" w:rsidP="00E3180B">
            <w:pPr>
              <w:pStyle w:val="TAC"/>
              <w:rPr>
                <w:rFonts w:eastAsia="Yu Mincho"/>
                <w:lang w:eastAsia="ja-JP"/>
              </w:rPr>
            </w:pPr>
            <w:r w:rsidRPr="00EF5447">
              <w:rPr>
                <w:rFonts w:eastAsia="Malgun Gothic"/>
                <w:szCs w:val="18"/>
                <w:lang w:eastAsia="ko-KR"/>
              </w:rPr>
              <w:t>0.8</w:t>
            </w:r>
          </w:p>
        </w:tc>
      </w:tr>
      <w:tr w:rsidR="00DB4058" w:rsidRPr="00EF5447" w14:paraId="52C8F20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8963513" w14:textId="77777777" w:rsidR="00DB4058" w:rsidRPr="00EF5447" w:rsidDel="00784360" w:rsidRDefault="00DB4058" w:rsidP="00E3180B">
            <w:pPr>
              <w:pStyle w:val="TAC"/>
            </w:pPr>
            <w:r w:rsidRPr="00EF5447">
              <w:rPr>
                <w:lang w:eastAsia="zh-TW"/>
              </w:rPr>
              <w:t>DC_3-19-42_n1-n78</w:t>
            </w:r>
          </w:p>
        </w:tc>
        <w:tc>
          <w:tcPr>
            <w:tcW w:w="2977" w:type="dxa"/>
            <w:tcBorders>
              <w:top w:val="single" w:sz="4" w:space="0" w:color="auto"/>
              <w:left w:val="single" w:sz="4" w:space="0" w:color="auto"/>
              <w:bottom w:val="single" w:sz="4" w:space="0" w:color="auto"/>
              <w:right w:val="single" w:sz="4" w:space="0" w:color="auto"/>
            </w:tcBorders>
          </w:tcPr>
          <w:p w14:paraId="057EC896" w14:textId="77777777" w:rsidR="00DB4058" w:rsidRPr="00EF5447" w:rsidRDefault="00DB4058" w:rsidP="00E3180B">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6BE1DC2F" w14:textId="77777777" w:rsidR="00DB4058" w:rsidRPr="00EF5447" w:rsidRDefault="00DB4058" w:rsidP="00E3180B">
            <w:pPr>
              <w:pStyle w:val="TAC"/>
              <w:rPr>
                <w:rFonts w:eastAsia="Yu Mincho"/>
                <w:lang w:eastAsia="ja-JP"/>
              </w:rPr>
            </w:pPr>
            <w:r w:rsidRPr="00EF5447">
              <w:rPr>
                <w:rFonts w:eastAsia="Malgun Gothic"/>
                <w:szCs w:val="18"/>
                <w:lang w:eastAsia="ko-KR"/>
              </w:rPr>
              <w:t>0.6</w:t>
            </w:r>
          </w:p>
        </w:tc>
      </w:tr>
      <w:tr w:rsidR="00DB4058" w:rsidRPr="00EF5447" w14:paraId="7995440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1F9F999"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6DE90A24" w14:textId="77777777" w:rsidR="00DB4058" w:rsidRPr="00EF5447" w:rsidRDefault="00DB4058" w:rsidP="00E3180B">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203703B0" w14:textId="77777777" w:rsidR="00DB4058" w:rsidRPr="00EF5447" w:rsidRDefault="00DB4058" w:rsidP="00E3180B">
            <w:pPr>
              <w:pStyle w:val="TAC"/>
              <w:rPr>
                <w:rFonts w:eastAsia="Yu Mincho"/>
                <w:lang w:eastAsia="ja-JP"/>
              </w:rPr>
            </w:pPr>
            <w:r w:rsidRPr="00EF5447">
              <w:rPr>
                <w:rFonts w:eastAsia="Malgun Gothic"/>
                <w:szCs w:val="18"/>
                <w:lang w:eastAsia="ko-KR"/>
              </w:rPr>
              <w:t>0.3</w:t>
            </w:r>
          </w:p>
        </w:tc>
      </w:tr>
      <w:tr w:rsidR="00DB4058" w:rsidRPr="00EF5447" w14:paraId="344F2D6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E6009F3"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756A92B4" w14:textId="77777777" w:rsidR="00DB4058" w:rsidRPr="00EF5447" w:rsidRDefault="00DB4058" w:rsidP="00E3180B">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148B0518" w14:textId="77777777" w:rsidR="00DB4058" w:rsidRPr="00EF5447" w:rsidRDefault="00DB4058" w:rsidP="00E3180B">
            <w:pPr>
              <w:pStyle w:val="TAC"/>
              <w:rPr>
                <w:rFonts w:eastAsia="Yu Mincho"/>
                <w:lang w:eastAsia="ja-JP"/>
              </w:rPr>
            </w:pPr>
            <w:r w:rsidRPr="00EF5447">
              <w:rPr>
                <w:rFonts w:eastAsia="Malgun Gothic"/>
                <w:szCs w:val="18"/>
                <w:lang w:eastAsia="ko-KR"/>
              </w:rPr>
              <w:t>0.8</w:t>
            </w:r>
          </w:p>
        </w:tc>
      </w:tr>
      <w:tr w:rsidR="00DB4058" w:rsidRPr="00EF5447" w14:paraId="309FFA3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C8CBCE6"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1E37BB84" w14:textId="77777777" w:rsidR="00DB4058" w:rsidRPr="00EF5447" w:rsidRDefault="00DB4058" w:rsidP="00E3180B">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5B21895F" w14:textId="77777777" w:rsidR="00DB4058" w:rsidRPr="00EF5447" w:rsidRDefault="00DB4058" w:rsidP="00E3180B">
            <w:pPr>
              <w:pStyle w:val="TAC"/>
              <w:rPr>
                <w:rFonts w:eastAsia="Yu Mincho"/>
                <w:lang w:eastAsia="ja-JP"/>
              </w:rPr>
            </w:pPr>
            <w:r w:rsidRPr="00EF5447">
              <w:rPr>
                <w:rFonts w:eastAsia="Malgun Gothic"/>
                <w:szCs w:val="18"/>
                <w:lang w:eastAsia="ko-KR"/>
              </w:rPr>
              <w:t>0.6</w:t>
            </w:r>
          </w:p>
        </w:tc>
      </w:tr>
      <w:tr w:rsidR="00DB4058" w:rsidRPr="00EF5447" w14:paraId="57323533"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44F2817"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6BC1A37D" w14:textId="77777777" w:rsidR="00DB4058" w:rsidRPr="00EF5447" w:rsidRDefault="00DB4058" w:rsidP="00E3180B">
            <w:pPr>
              <w:pStyle w:val="TAC"/>
              <w:rPr>
                <w:lang w:eastAsia="ja-JP"/>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7EA9E7E5" w14:textId="77777777" w:rsidR="00DB4058" w:rsidRPr="00EF5447" w:rsidRDefault="00DB4058" w:rsidP="00E3180B">
            <w:pPr>
              <w:pStyle w:val="TAC"/>
              <w:rPr>
                <w:rFonts w:eastAsia="Yu Mincho"/>
                <w:lang w:eastAsia="ja-JP"/>
              </w:rPr>
            </w:pPr>
            <w:r w:rsidRPr="00EF5447">
              <w:rPr>
                <w:rFonts w:eastAsia="Malgun Gothic"/>
                <w:szCs w:val="18"/>
                <w:lang w:eastAsia="ko-KR"/>
              </w:rPr>
              <w:t>0.8</w:t>
            </w:r>
          </w:p>
        </w:tc>
      </w:tr>
      <w:tr w:rsidR="00DB4058" w:rsidRPr="00EF5447" w14:paraId="44BFCCE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C2FCCDB" w14:textId="77777777" w:rsidR="00DB4058" w:rsidRPr="00EF5447" w:rsidDel="00784360" w:rsidRDefault="00DB4058" w:rsidP="00E3180B">
            <w:pPr>
              <w:pStyle w:val="TAC"/>
            </w:pPr>
            <w:r w:rsidRPr="00EF5447">
              <w:rPr>
                <w:lang w:eastAsia="zh-TW"/>
              </w:rPr>
              <w:t>DC_3-19-42_n1-n79</w:t>
            </w:r>
          </w:p>
        </w:tc>
        <w:tc>
          <w:tcPr>
            <w:tcW w:w="2977" w:type="dxa"/>
            <w:tcBorders>
              <w:top w:val="single" w:sz="4" w:space="0" w:color="auto"/>
              <w:left w:val="single" w:sz="4" w:space="0" w:color="auto"/>
              <w:bottom w:val="single" w:sz="4" w:space="0" w:color="auto"/>
              <w:right w:val="single" w:sz="4" w:space="0" w:color="auto"/>
            </w:tcBorders>
          </w:tcPr>
          <w:p w14:paraId="10D2B38B" w14:textId="77777777" w:rsidR="00DB4058" w:rsidRPr="00EF5447" w:rsidRDefault="00DB4058" w:rsidP="00E3180B">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7E3EA7FF" w14:textId="77777777" w:rsidR="00DB4058" w:rsidRPr="00EF5447" w:rsidRDefault="00DB4058" w:rsidP="00E3180B">
            <w:pPr>
              <w:pStyle w:val="TAC"/>
              <w:rPr>
                <w:rFonts w:eastAsia="Yu Mincho"/>
                <w:lang w:eastAsia="ja-JP"/>
              </w:rPr>
            </w:pPr>
            <w:r w:rsidRPr="00EF5447">
              <w:rPr>
                <w:rFonts w:eastAsia="Malgun Gothic"/>
                <w:szCs w:val="18"/>
                <w:lang w:eastAsia="ko-KR"/>
              </w:rPr>
              <w:t>0.6</w:t>
            </w:r>
          </w:p>
        </w:tc>
      </w:tr>
      <w:tr w:rsidR="00DB4058" w:rsidRPr="00EF5447" w14:paraId="09EE785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D25CADD"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7DE4322F" w14:textId="77777777" w:rsidR="00DB4058" w:rsidRPr="00EF5447" w:rsidRDefault="00DB4058" w:rsidP="00E3180B">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3666343A" w14:textId="77777777" w:rsidR="00DB4058" w:rsidRPr="00EF5447" w:rsidRDefault="00DB4058" w:rsidP="00E3180B">
            <w:pPr>
              <w:pStyle w:val="TAC"/>
              <w:rPr>
                <w:rFonts w:eastAsia="Yu Mincho"/>
                <w:lang w:eastAsia="ja-JP"/>
              </w:rPr>
            </w:pPr>
            <w:r w:rsidRPr="00EF5447">
              <w:rPr>
                <w:rFonts w:eastAsia="Malgun Gothic"/>
                <w:szCs w:val="18"/>
                <w:lang w:eastAsia="ko-KR"/>
              </w:rPr>
              <w:t>0.3</w:t>
            </w:r>
          </w:p>
        </w:tc>
      </w:tr>
      <w:tr w:rsidR="00DB4058" w:rsidRPr="00EF5447" w14:paraId="17669A6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C8BE206"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3D6AC50A" w14:textId="77777777" w:rsidR="00DB4058" w:rsidRPr="00EF5447" w:rsidRDefault="00DB4058" w:rsidP="00E3180B">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4415E7B3" w14:textId="77777777" w:rsidR="00DB4058" w:rsidRPr="00EF5447" w:rsidRDefault="00DB4058" w:rsidP="00E3180B">
            <w:pPr>
              <w:pStyle w:val="TAC"/>
              <w:rPr>
                <w:rFonts w:eastAsia="Yu Mincho"/>
                <w:lang w:eastAsia="ja-JP"/>
              </w:rPr>
            </w:pPr>
            <w:r w:rsidRPr="00EF5447">
              <w:rPr>
                <w:rFonts w:eastAsia="Malgun Gothic"/>
                <w:szCs w:val="18"/>
                <w:lang w:eastAsia="ko-KR"/>
              </w:rPr>
              <w:t>0.8</w:t>
            </w:r>
          </w:p>
        </w:tc>
      </w:tr>
      <w:tr w:rsidR="00DB4058" w:rsidRPr="00EF5447" w14:paraId="1E4D377D"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63EACEC"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3D7CC076" w14:textId="77777777" w:rsidR="00DB4058" w:rsidRPr="00EF5447" w:rsidRDefault="00DB4058" w:rsidP="00E3180B">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75F049D4" w14:textId="77777777" w:rsidR="00DB4058" w:rsidRPr="00EF5447" w:rsidRDefault="00DB4058" w:rsidP="00E3180B">
            <w:pPr>
              <w:pStyle w:val="TAC"/>
              <w:rPr>
                <w:rFonts w:eastAsia="Yu Mincho"/>
                <w:lang w:eastAsia="ja-JP"/>
              </w:rPr>
            </w:pPr>
            <w:r w:rsidRPr="00EF5447">
              <w:rPr>
                <w:rFonts w:eastAsia="Malgun Gothic"/>
                <w:szCs w:val="18"/>
                <w:lang w:eastAsia="ko-KR"/>
              </w:rPr>
              <w:t>0.6</w:t>
            </w:r>
          </w:p>
        </w:tc>
      </w:tr>
      <w:tr w:rsidR="00DB4058" w:rsidRPr="00EF5447" w14:paraId="23846C7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356786D" w14:textId="77777777" w:rsidR="00DB4058" w:rsidRPr="00EF5447" w:rsidDel="00784360" w:rsidRDefault="00DB4058" w:rsidP="00E3180B">
            <w:pPr>
              <w:pStyle w:val="TAC"/>
            </w:pPr>
            <w:r>
              <w:rPr>
                <w:rFonts w:cs="Arial"/>
              </w:rPr>
              <w:t>DC_3-20-32_n1-n28</w:t>
            </w:r>
          </w:p>
        </w:tc>
        <w:tc>
          <w:tcPr>
            <w:tcW w:w="2977" w:type="dxa"/>
            <w:tcBorders>
              <w:top w:val="single" w:sz="4" w:space="0" w:color="auto"/>
              <w:left w:val="single" w:sz="4" w:space="0" w:color="auto"/>
              <w:bottom w:val="single" w:sz="4" w:space="0" w:color="auto"/>
              <w:right w:val="single" w:sz="4" w:space="0" w:color="auto"/>
            </w:tcBorders>
            <w:vAlign w:val="center"/>
          </w:tcPr>
          <w:p w14:paraId="7756A20B" w14:textId="77777777" w:rsidR="00DB4058" w:rsidRPr="00EF5447" w:rsidRDefault="00DB4058" w:rsidP="00E3180B">
            <w:pPr>
              <w:pStyle w:val="TAC"/>
              <w:rPr>
                <w:lang w:eastAsia="zh-TW"/>
              </w:rPr>
            </w:pPr>
            <w:r>
              <w:rPr>
                <w:rFonts w:cs="Arial"/>
                <w:lang w:val="x-none" w:eastAsia="zh-CN"/>
              </w:rPr>
              <w:t>n1</w:t>
            </w:r>
          </w:p>
        </w:tc>
        <w:tc>
          <w:tcPr>
            <w:tcW w:w="2982" w:type="dxa"/>
            <w:tcBorders>
              <w:top w:val="single" w:sz="4" w:space="0" w:color="auto"/>
              <w:left w:val="single" w:sz="4" w:space="0" w:color="auto"/>
              <w:bottom w:val="single" w:sz="4" w:space="0" w:color="auto"/>
              <w:right w:val="single" w:sz="4" w:space="0" w:color="auto"/>
            </w:tcBorders>
          </w:tcPr>
          <w:p w14:paraId="519385E4" w14:textId="77777777" w:rsidR="00DB4058" w:rsidRPr="00EF5447" w:rsidRDefault="00DB4058" w:rsidP="00E3180B">
            <w:pPr>
              <w:pStyle w:val="TAC"/>
              <w:rPr>
                <w:rFonts w:eastAsia="Malgun Gothic"/>
                <w:szCs w:val="18"/>
                <w:lang w:eastAsia="ko-KR"/>
              </w:rPr>
            </w:pPr>
            <w:r>
              <w:rPr>
                <w:rFonts w:cs="Arial"/>
                <w:lang w:val="x-none" w:eastAsia="zh-CN"/>
              </w:rPr>
              <w:t>0.3</w:t>
            </w:r>
          </w:p>
        </w:tc>
      </w:tr>
      <w:tr w:rsidR="00DB4058" w:rsidRPr="00EF5447" w14:paraId="4FB5CC7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A412B7B"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12DCDE6" w14:textId="77777777" w:rsidR="00DB4058" w:rsidRPr="00EF5447" w:rsidRDefault="00DB4058" w:rsidP="00E3180B">
            <w:pPr>
              <w:pStyle w:val="TAC"/>
              <w:rPr>
                <w:lang w:eastAsia="zh-TW"/>
              </w:rPr>
            </w:pPr>
            <w:r w:rsidRPr="00CF4CB9">
              <w:rPr>
                <w:rFonts w:cs="Arial"/>
                <w:lang w:val="x-none" w:eastAsia="zh-CN"/>
              </w:rPr>
              <w:t>3</w:t>
            </w:r>
          </w:p>
        </w:tc>
        <w:tc>
          <w:tcPr>
            <w:tcW w:w="2982" w:type="dxa"/>
            <w:tcBorders>
              <w:top w:val="single" w:sz="4" w:space="0" w:color="auto"/>
              <w:left w:val="single" w:sz="4" w:space="0" w:color="auto"/>
              <w:bottom w:val="single" w:sz="4" w:space="0" w:color="auto"/>
              <w:right w:val="single" w:sz="4" w:space="0" w:color="auto"/>
            </w:tcBorders>
          </w:tcPr>
          <w:p w14:paraId="7540BD94" w14:textId="77777777" w:rsidR="00DB4058" w:rsidRPr="00EF5447" w:rsidRDefault="00DB4058" w:rsidP="00E3180B">
            <w:pPr>
              <w:pStyle w:val="TAC"/>
              <w:rPr>
                <w:rFonts w:eastAsia="Malgun Gothic"/>
                <w:szCs w:val="18"/>
                <w:lang w:eastAsia="ko-KR"/>
              </w:rPr>
            </w:pPr>
            <w:r w:rsidRPr="00CF4CB9">
              <w:rPr>
                <w:rFonts w:cs="Arial"/>
                <w:lang w:val="x-none" w:eastAsia="zh-CN"/>
              </w:rPr>
              <w:t>0.</w:t>
            </w:r>
            <w:r>
              <w:rPr>
                <w:rFonts w:cs="Arial"/>
                <w:lang w:val="x-none" w:eastAsia="zh-CN"/>
              </w:rPr>
              <w:t>3</w:t>
            </w:r>
          </w:p>
        </w:tc>
      </w:tr>
      <w:tr w:rsidR="00DB4058" w:rsidRPr="00EF5447" w14:paraId="5B9D1FB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C724BF3"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7D864C6" w14:textId="77777777" w:rsidR="00DB4058" w:rsidRPr="00EF5447" w:rsidRDefault="00DB4058" w:rsidP="00E3180B">
            <w:pPr>
              <w:pStyle w:val="TAC"/>
              <w:rPr>
                <w:lang w:eastAsia="zh-TW"/>
              </w:rPr>
            </w:pPr>
            <w:r>
              <w:rPr>
                <w:rFonts w:cs="Arial"/>
                <w:lang w:val="x-none" w:eastAsia="zh-CN"/>
              </w:rPr>
              <w:t>20</w:t>
            </w:r>
          </w:p>
        </w:tc>
        <w:tc>
          <w:tcPr>
            <w:tcW w:w="2982" w:type="dxa"/>
            <w:tcBorders>
              <w:top w:val="single" w:sz="4" w:space="0" w:color="auto"/>
              <w:left w:val="single" w:sz="4" w:space="0" w:color="auto"/>
              <w:bottom w:val="single" w:sz="4" w:space="0" w:color="auto"/>
              <w:right w:val="single" w:sz="4" w:space="0" w:color="auto"/>
            </w:tcBorders>
          </w:tcPr>
          <w:p w14:paraId="639EBBF2" w14:textId="77777777" w:rsidR="00DB4058" w:rsidRPr="00EF5447" w:rsidRDefault="00DB4058" w:rsidP="00E3180B">
            <w:pPr>
              <w:pStyle w:val="TAC"/>
              <w:rPr>
                <w:rFonts w:eastAsia="Malgun Gothic"/>
                <w:szCs w:val="18"/>
                <w:lang w:eastAsia="ko-KR"/>
              </w:rPr>
            </w:pPr>
            <w:r>
              <w:rPr>
                <w:rFonts w:cs="Arial"/>
                <w:lang w:val="x-none" w:eastAsia="zh-CN"/>
              </w:rPr>
              <w:t>0.6</w:t>
            </w:r>
          </w:p>
        </w:tc>
      </w:tr>
      <w:tr w:rsidR="00DB4058" w:rsidRPr="00EF5447" w14:paraId="394237B2"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5D65911"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B23B3BE" w14:textId="77777777" w:rsidR="00DB4058" w:rsidRPr="00EF5447" w:rsidRDefault="00DB4058" w:rsidP="00E3180B">
            <w:pPr>
              <w:pStyle w:val="TAC"/>
              <w:rPr>
                <w:lang w:eastAsia="zh-TW"/>
              </w:rPr>
            </w:pPr>
            <w:r>
              <w:rPr>
                <w:rFonts w:cs="Arial"/>
                <w:lang w:val="x-none" w:eastAsia="zh-CN"/>
              </w:rPr>
              <w:t>n28</w:t>
            </w:r>
          </w:p>
        </w:tc>
        <w:tc>
          <w:tcPr>
            <w:tcW w:w="2982" w:type="dxa"/>
            <w:tcBorders>
              <w:top w:val="single" w:sz="4" w:space="0" w:color="auto"/>
              <w:left w:val="single" w:sz="4" w:space="0" w:color="auto"/>
              <w:bottom w:val="single" w:sz="4" w:space="0" w:color="auto"/>
              <w:right w:val="single" w:sz="4" w:space="0" w:color="auto"/>
            </w:tcBorders>
          </w:tcPr>
          <w:p w14:paraId="23B386AC" w14:textId="77777777" w:rsidR="00DB4058" w:rsidRPr="00EF5447" w:rsidRDefault="00DB4058" w:rsidP="00E3180B">
            <w:pPr>
              <w:pStyle w:val="TAC"/>
              <w:rPr>
                <w:rFonts w:eastAsia="Malgun Gothic"/>
                <w:szCs w:val="18"/>
                <w:lang w:eastAsia="ko-KR"/>
              </w:rPr>
            </w:pPr>
            <w:r w:rsidRPr="00A76781">
              <w:rPr>
                <w:rFonts w:cs="Arial"/>
                <w:lang w:val="x-none" w:eastAsia="zh-CN"/>
              </w:rPr>
              <w:t>0</w:t>
            </w:r>
            <w:r>
              <w:rPr>
                <w:rFonts w:cs="Arial"/>
                <w:lang w:val="x-none" w:eastAsia="zh-CN"/>
              </w:rPr>
              <w:t>.6</w:t>
            </w:r>
          </w:p>
        </w:tc>
      </w:tr>
      <w:tr w:rsidR="00DB4058" w:rsidRPr="00EF5447" w14:paraId="771B9405"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C5F7EE2" w14:textId="77777777" w:rsidR="00DB4058" w:rsidRPr="00EF5447" w:rsidRDefault="00DB4058" w:rsidP="00E3180B">
            <w:pPr>
              <w:pStyle w:val="TAC"/>
              <w:rPr>
                <w:lang w:eastAsia="zh-TW"/>
              </w:rPr>
            </w:pPr>
            <w:r>
              <w:rPr>
                <w:lang w:val="en-US"/>
              </w:rPr>
              <w:t>DC_3-21_n1-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36936810" w14:textId="77777777" w:rsidR="00DB4058" w:rsidRPr="00EF5447" w:rsidRDefault="00DB4058" w:rsidP="00E3180B">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500BFDFC" w14:textId="77777777" w:rsidR="00DB4058" w:rsidRPr="00EF5447" w:rsidRDefault="00DB4058" w:rsidP="00E3180B">
            <w:pPr>
              <w:pStyle w:val="TAC"/>
              <w:rPr>
                <w:rFonts w:eastAsia="Malgun Gothic"/>
                <w:szCs w:val="18"/>
                <w:lang w:eastAsia="ko-KR"/>
              </w:rPr>
            </w:pPr>
            <w:r>
              <w:rPr>
                <w:rFonts w:eastAsia="Yu Mincho" w:cs="Arial" w:hint="eastAsia"/>
                <w:lang w:eastAsia="ja-JP"/>
              </w:rPr>
              <w:t>0.8</w:t>
            </w:r>
          </w:p>
        </w:tc>
      </w:tr>
      <w:tr w:rsidR="00DB4058" w:rsidRPr="00EF5447" w14:paraId="6D1AD78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80A7E19"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5946FB4" w14:textId="77777777" w:rsidR="00DB4058" w:rsidRPr="00EF5447" w:rsidRDefault="00DB4058" w:rsidP="00E3180B">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6A8E3883" w14:textId="77777777" w:rsidR="00DB4058" w:rsidRPr="00EF5447" w:rsidRDefault="00DB4058" w:rsidP="00E3180B">
            <w:pPr>
              <w:pStyle w:val="TAC"/>
              <w:rPr>
                <w:rFonts w:eastAsia="Malgun Gothic"/>
                <w:szCs w:val="18"/>
                <w:lang w:eastAsia="ko-KR"/>
              </w:rPr>
            </w:pPr>
            <w:r>
              <w:rPr>
                <w:rFonts w:eastAsia="Yu Mincho" w:cs="Arial" w:hint="eastAsia"/>
                <w:lang w:eastAsia="ja-JP"/>
              </w:rPr>
              <w:t>0.9</w:t>
            </w:r>
          </w:p>
        </w:tc>
      </w:tr>
      <w:tr w:rsidR="00DB4058" w:rsidRPr="00EF5447" w14:paraId="4DE0DCB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9CC0D85"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42F844D" w14:textId="77777777" w:rsidR="00DB4058" w:rsidRPr="00EF5447" w:rsidRDefault="00DB4058" w:rsidP="00E3180B">
            <w:pPr>
              <w:pStyle w:val="TAC"/>
              <w:rPr>
                <w:lang w:eastAsia="zh-TW"/>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0DF367C6" w14:textId="77777777" w:rsidR="00DB4058" w:rsidRPr="00EF5447" w:rsidRDefault="00DB4058" w:rsidP="00E3180B">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DB4058" w:rsidRPr="00EF5447" w14:paraId="3896ABA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67F29E6"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7772DDB" w14:textId="77777777" w:rsidR="00DB4058" w:rsidRPr="00EF5447" w:rsidRDefault="00DB4058" w:rsidP="00E3180B">
            <w:pPr>
              <w:pStyle w:val="TAC"/>
              <w:rPr>
                <w:lang w:eastAsia="zh-TW"/>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5226E11B" w14:textId="77777777" w:rsidR="00DB4058" w:rsidRPr="00EF5447" w:rsidRDefault="00DB4058" w:rsidP="00E3180B">
            <w:pPr>
              <w:pStyle w:val="TAC"/>
              <w:rPr>
                <w:rFonts w:eastAsia="Malgun Gothic"/>
                <w:szCs w:val="18"/>
                <w:lang w:eastAsia="ko-KR"/>
              </w:rPr>
            </w:pPr>
            <w:r>
              <w:rPr>
                <w:rFonts w:eastAsia="Yu Mincho" w:cs="Arial" w:hint="eastAsia"/>
                <w:lang w:eastAsia="ja-JP"/>
              </w:rPr>
              <w:t>0.8</w:t>
            </w:r>
          </w:p>
        </w:tc>
      </w:tr>
      <w:tr w:rsidR="00DB4058" w:rsidRPr="00EF5447" w14:paraId="41E4D680"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7437C76"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30A7217" w14:textId="77777777" w:rsidR="00DB4058" w:rsidRPr="00EF5447" w:rsidRDefault="00DB4058" w:rsidP="00E3180B">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02C7B12E" w14:textId="77777777" w:rsidR="00DB4058" w:rsidRPr="00EF5447" w:rsidRDefault="00DB4058" w:rsidP="00E3180B">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DB4058" w:rsidRPr="00EF5447" w14:paraId="6DB5E9FF" w14:textId="77777777" w:rsidTr="00E3180B">
        <w:trPr>
          <w:trHeight w:val="187"/>
          <w:jc w:val="center"/>
        </w:trPr>
        <w:tc>
          <w:tcPr>
            <w:tcW w:w="2263" w:type="dxa"/>
            <w:tcBorders>
              <w:top w:val="single" w:sz="4" w:space="0" w:color="auto"/>
              <w:left w:val="single" w:sz="4" w:space="0" w:color="auto"/>
              <w:bottom w:val="nil"/>
              <w:right w:val="single" w:sz="4" w:space="0" w:color="auto"/>
            </w:tcBorders>
            <w:vAlign w:val="center"/>
          </w:tcPr>
          <w:p w14:paraId="0305CD77" w14:textId="77777777" w:rsidR="00DB4058" w:rsidRPr="00EF5447" w:rsidRDefault="00DB4058" w:rsidP="00E3180B">
            <w:pPr>
              <w:pStyle w:val="TAC"/>
              <w:rPr>
                <w:lang w:eastAsia="zh-TW"/>
              </w:rPr>
            </w:pPr>
            <w:r>
              <w:rPr>
                <w:lang w:val="en-US"/>
              </w:rPr>
              <w:t>DC_3-21_n1-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0A7F3FF" w14:textId="77777777" w:rsidR="00DB4058" w:rsidRPr="00EF5447" w:rsidRDefault="00DB4058" w:rsidP="00E3180B">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16484619" w14:textId="77777777" w:rsidR="00DB4058" w:rsidRPr="00EF5447" w:rsidRDefault="00DB4058" w:rsidP="00E3180B">
            <w:pPr>
              <w:pStyle w:val="TAC"/>
              <w:rPr>
                <w:rFonts w:eastAsia="Malgun Gothic"/>
                <w:szCs w:val="18"/>
                <w:lang w:eastAsia="ko-KR"/>
              </w:rPr>
            </w:pPr>
            <w:r>
              <w:rPr>
                <w:rFonts w:eastAsia="Yu Mincho" w:cs="Arial" w:hint="eastAsia"/>
                <w:lang w:eastAsia="ja-JP"/>
              </w:rPr>
              <w:t>0.8</w:t>
            </w:r>
          </w:p>
        </w:tc>
      </w:tr>
      <w:tr w:rsidR="00DB4058" w:rsidRPr="00EF5447" w14:paraId="63B70CCE"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76DECF53"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CC48E60" w14:textId="77777777" w:rsidR="00DB4058" w:rsidRPr="00EF5447" w:rsidRDefault="00DB4058" w:rsidP="00E3180B">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7B96D003" w14:textId="77777777" w:rsidR="00DB4058" w:rsidRPr="00EF5447" w:rsidRDefault="00DB4058" w:rsidP="00E3180B">
            <w:pPr>
              <w:pStyle w:val="TAC"/>
              <w:rPr>
                <w:rFonts w:eastAsia="Malgun Gothic"/>
                <w:szCs w:val="18"/>
                <w:lang w:eastAsia="ko-KR"/>
              </w:rPr>
            </w:pPr>
            <w:r>
              <w:rPr>
                <w:rFonts w:eastAsia="Yu Mincho" w:cs="Arial" w:hint="eastAsia"/>
                <w:lang w:eastAsia="ja-JP"/>
              </w:rPr>
              <w:t>0.9</w:t>
            </w:r>
          </w:p>
        </w:tc>
      </w:tr>
      <w:tr w:rsidR="00DB4058" w:rsidRPr="00EF5447" w14:paraId="1254AFAA"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007335A6"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EDDC99D" w14:textId="77777777" w:rsidR="00DB4058" w:rsidRPr="00EF5447" w:rsidRDefault="00DB4058" w:rsidP="00E3180B">
            <w:pPr>
              <w:pStyle w:val="TAC"/>
              <w:rPr>
                <w:lang w:eastAsia="zh-TW"/>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7D8C8198" w14:textId="77777777" w:rsidR="00DB4058" w:rsidRPr="00EF5447" w:rsidRDefault="00DB4058" w:rsidP="00E3180B">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DB4058" w:rsidRPr="00EF5447" w14:paraId="6EA0806B"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55E3C195"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D864D25" w14:textId="77777777" w:rsidR="00DB4058" w:rsidRPr="00EF5447" w:rsidRDefault="00DB4058" w:rsidP="00E3180B">
            <w:pPr>
              <w:pStyle w:val="TAC"/>
              <w:rPr>
                <w:lang w:eastAsia="zh-TW"/>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444A3A04" w14:textId="77777777" w:rsidR="00DB4058" w:rsidRPr="00EF5447" w:rsidRDefault="00DB4058" w:rsidP="00E3180B">
            <w:pPr>
              <w:pStyle w:val="TAC"/>
              <w:rPr>
                <w:rFonts w:eastAsia="Malgun Gothic"/>
                <w:szCs w:val="18"/>
                <w:lang w:eastAsia="ko-KR"/>
              </w:rPr>
            </w:pPr>
            <w:r>
              <w:rPr>
                <w:rFonts w:eastAsia="Yu Mincho" w:cs="Arial" w:hint="eastAsia"/>
                <w:lang w:eastAsia="ja-JP"/>
              </w:rPr>
              <w:t>0.8</w:t>
            </w:r>
          </w:p>
        </w:tc>
      </w:tr>
      <w:tr w:rsidR="00DB4058" w:rsidRPr="00EF5447" w14:paraId="1D5208D6" w14:textId="77777777" w:rsidTr="00E3180B">
        <w:trPr>
          <w:trHeight w:val="187"/>
          <w:jc w:val="center"/>
        </w:trPr>
        <w:tc>
          <w:tcPr>
            <w:tcW w:w="2263" w:type="dxa"/>
            <w:tcBorders>
              <w:top w:val="nil"/>
              <w:left w:val="single" w:sz="4" w:space="0" w:color="auto"/>
              <w:bottom w:val="single" w:sz="4" w:space="0" w:color="auto"/>
              <w:right w:val="single" w:sz="4" w:space="0" w:color="auto"/>
            </w:tcBorders>
            <w:vAlign w:val="center"/>
          </w:tcPr>
          <w:p w14:paraId="1E6B8854"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E59B0F2" w14:textId="77777777" w:rsidR="00DB4058" w:rsidRPr="00EF5447" w:rsidRDefault="00DB4058" w:rsidP="00E3180B">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71E5F0C1" w14:textId="77777777" w:rsidR="00DB4058" w:rsidRPr="00EF5447" w:rsidRDefault="00DB4058" w:rsidP="00E3180B">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DB4058" w:rsidRPr="00EF5447" w14:paraId="2C5957D5"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F29C2CB" w14:textId="77777777" w:rsidR="00DB4058" w:rsidRPr="00EF5447" w:rsidRDefault="00DB4058" w:rsidP="00E3180B">
            <w:pPr>
              <w:pStyle w:val="TAC"/>
              <w:rPr>
                <w:lang w:eastAsia="zh-TW"/>
              </w:rPr>
            </w:pPr>
            <w:r>
              <w:rPr>
                <w:lang w:val="en-US"/>
              </w:rPr>
              <w:t>DC_3-21_n28-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3022E9C5" w14:textId="77777777" w:rsidR="00DB4058" w:rsidRPr="00EF5447" w:rsidRDefault="00DB4058" w:rsidP="00E3180B">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466F0681" w14:textId="77777777" w:rsidR="00DB4058" w:rsidRPr="00EF5447" w:rsidRDefault="00DB4058" w:rsidP="00E3180B">
            <w:pPr>
              <w:pStyle w:val="TAC"/>
              <w:rPr>
                <w:rFonts w:eastAsia="Malgun Gothic"/>
                <w:szCs w:val="18"/>
                <w:lang w:eastAsia="ko-KR"/>
              </w:rPr>
            </w:pPr>
            <w:r>
              <w:rPr>
                <w:rFonts w:eastAsia="Yu Mincho" w:cs="Arial" w:hint="eastAsia"/>
                <w:lang w:eastAsia="ja-JP"/>
              </w:rPr>
              <w:t>0.8</w:t>
            </w:r>
          </w:p>
        </w:tc>
      </w:tr>
      <w:tr w:rsidR="00DB4058" w:rsidRPr="00EF5447" w14:paraId="6B3EBAA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A8B5F77"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FDA574F" w14:textId="77777777" w:rsidR="00DB4058" w:rsidRPr="00EF5447" w:rsidRDefault="00DB4058" w:rsidP="00E3180B">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06544DF1" w14:textId="77777777" w:rsidR="00DB4058" w:rsidRPr="00EF5447" w:rsidRDefault="00DB4058" w:rsidP="00E3180B">
            <w:pPr>
              <w:pStyle w:val="TAC"/>
              <w:rPr>
                <w:rFonts w:eastAsia="Malgun Gothic"/>
                <w:szCs w:val="18"/>
                <w:lang w:eastAsia="ko-KR"/>
              </w:rPr>
            </w:pPr>
            <w:r>
              <w:rPr>
                <w:rFonts w:eastAsia="Yu Mincho" w:cs="Arial" w:hint="eastAsia"/>
                <w:lang w:eastAsia="ja-JP"/>
              </w:rPr>
              <w:t>0.9</w:t>
            </w:r>
          </w:p>
        </w:tc>
      </w:tr>
      <w:tr w:rsidR="00DB4058" w:rsidRPr="00EF5447" w14:paraId="7DBA02A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08BFABA"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51E8BDB" w14:textId="77777777" w:rsidR="00DB4058" w:rsidRPr="00EF5447" w:rsidRDefault="00DB4058" w:rsidP="00E3180B">
            <w:pPr>
              <w:pStyle w:val="TAC"/>
              <w:rPr>
                <w:lang w:eastAsia="zh-TW"/>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2FE84C0B" w14:textId="77777777" w:rsidR="00DB4058" w:rsidRPr="00EF5447" w:rsidRDefault="00DB4058" w:rsidP="00E3180B">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DB4058" w:rsidRPr="00EF5447" w14:paraId="45AA4A3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404DDDE"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9C06AC9" w14:textId="77777777" w:rsidR="00DB4058" w:rsidRPr="00EF5447" w:rsidRDefault="00DB4058" w:rsidP="00E3180B">
            <w:pPr>
              <w:pStyle w:val="TAC"/>
              <w:rPr>
                <w:lang w:eastAsia="zh-TW"/>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55CD7264" w14:textId="77777777" w:rsidR="00DB4058" w:rsidRPr="00EF5447" w:rsidRDefault="00DB4058" w:rsidP="00E3180B">
            <w:pPr>
              <w:pStyle w:val="TAC"/>
              <w:rPr>
                <w:rFonts w:eastAsia="Malgun Gothic"/>
                <w:szCs w:val="18"/>
                <w:lang w:eastAsia="ko-KR"/>
              </w:rPr>
            </w:pPr>
            <w:r>
              <w:rPr>
                <w:rFonts w:eastAsia="Yu Mincho" w:cs="Arial" w:hint="eastAsia"/>
                <w:lang w:eastAsia="ja-JP"/>
              </w:rPr>
              <w:t>0.8</w:t>
            </w:r>
          </w:p>
        </w:tc>
      </w:tr>
      <w:tr w:rsidR="00DB4058" w:rsidRPr="00EF5447" w14:paraId="1B34BA40"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0EDB1F7"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9D11AFC" w14:textId="77777777" w:rsidR="00DB4058" w:rsidRPr="00EF5447" w:rsidRDefault="00DB4058" w:rsidP="00E3180B">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56050F9C" w14:textId="77777777" w:rsidR="00DB4058" w:rsidRPr="00EF5447" w:rsidRDefault="00DB4058" w:rsidP="00E3180B">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DB4058" w:rsidRPr="00EF5447" w14:paraId="28D4B061"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0D9F647" w14:textId="77777777" w:rsidR="00DB4058" w:rsidRPr="00EF5447" w:rsidRDefault="00DB4058" w:rsidP="00E3180B">
            <w:pPr>
              <w:pStyle w:val="TAC"/>
              <w:rPr>
                <w:lang w:eastAsia="zh-TW"/>
              </w:rPr>
            </w:pPr>
            <w:r>
              <w:rPr>
                <w:lang w:val="en-US"/>
              </w:rPr>
              <w:t>DC_3-21_n28-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54C9D124" w14:textId="77777777" w:rsidR="00DB4058" w:rsidRPr="00EF5447" w:rsidRDefault="00DB4058" w:rsidP="00E3180B">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5D6939A1" w14:textId="77777777" w:rsidR="00DB4058" w:rsidRPr="00EF5447" w:rsidRDefault="00DB4058" w:rsidP="00E3180B">
            <w:pPr>
              <w:pStyle w:val="TAC"/>
              <w:rPr>
                <w:rFonts w:eastAsia="Malgun Gothic"/>
                <w:szCs w:val="18"/>
                <w:lang w:eastAsia="ko-KR"/>
              </w:rPr>
            </w:pPr>
            <w:r>
              <w:rPr>
                <w:rFonts w:eastAsia="Yu Mincho" w:cs="Arial" w:hint="eastAsia"/>
                <w:lang w:eastAsia="ja-JP"/>
              </w:rPr>
              <w:t>0.8</w:t>
            </w:r>
          </w:p>
        </w:tc>
      </w:tr>
      <w:tr w:rsidR="00DB4058" w:rsidRPr="00EF5447" w14:paraId="59CE1C7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27F3962"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5C9044B" w14:textId="77777777" w:rsidR="00DB4058" w:rsidRPr="00EF5447" w:rsidRDefault="00DB4058" w:rsidP="00E3180B">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6BB6AB14" w14:textId="77777777" w:rsidR="00DB4058" w:rsidRPr="00EF5447" w:rsidRDefault="00DB4058" w:rsidP="00E3180B">
            <w:pPr>
              <w:pStyle w:val="TAC"/>
              <w:rPr>
                <w:rFonts w:eastAsia="Malgun Gothic"/>
                <w:szCs w:val="18"/>
                <w:lang w:eastAsia="ko-KR"/>
              </w:rPr>
            </w:pPr>
            <w:r>
              <w:rPr>
                <w:rFonts w:eastAsia="Yu Mincho" w:cs="Arial" w:hint="eastAsia"/>
                <w:lang w:eastAsia="ja-JP"/>
              </w:rPr>
              <w:t>0.9</w:t>
            </w:r>
          </w:p>
        </w:tc>
      </w:tr>
      <w:tr w:rsidR="00DB4058" w:rsidRPr="00EF5447" w14:paraId="77E6BFC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32616C2"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743E60B" w14:textId="77777777" w:rsidR="00DB4058" w:rsidRPr="00EF5447" w:rsidRDefault="00DB4058" w:rsidP="00E3180B">
            <w:pPr>
              <w:pStyle w:val="TAC"/>
              <w:rPr>
                <w:lang w:eastAsia="zh-TW"/>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02DD1E79" w14:textId="77777777" w:rsidR="00DB4058" w:rsidRPr="00EF5447" w:rsidRDefault="00DB4058" w:rsidP="00E3180B">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DB4058" w:rsidRPr="00EF5447" w14:paraId="13A52F0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A581B7F"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123BEC3" w14:textId="77777777" w:rsidR="00DB4058" w:rsidRPr="00EF5447" w:rsidRDefault="00DB4058" w:rsidP="00E3180B">
            <w:pPr>
              <w:pStyle w:val="TAC"/>
              <w:rPr>
                <w:lang w:eastAsia="zh-TW"/>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635A20B2" w14:textId="77777777" w:rsidR="00DB4058" w:rsidRPr="00EF5447" w:rsidRDefault="00DB4058" w:rsidP="00E3180B">
            <w:pPr>
              <w:pStyle w:val="TAC"/>
              <w:rPr>
                <w:rFonts w:eastAsia="Malgun Gothic"/>
                <w:szCs w:val="18"/>
                <w:lang w:eastAsia="ko-KR"/>
              </w:rPr>
            </w:pPr>
            <w:r>
              <w:rPr>
                <w:rFonts w:eastAsia="Yu Mincho" w:cs="Arial" w:hint="eastAsia"/>
                <w:lang w:eastAsia="ja-JP"/>
              </w:rPr>
              <w:t>0.8</w:t>
            </w:r>
          </w:p>
        </w:tc>
      </w:tr>
      <w:tr w:rsidR="00DB4058" w:rsidRPr="00EF5447" w14:paraId="38E68D15"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30AA5CB"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A872CB3" w14:textId="77777777" w:rsidR="00DB4058" w:rsidRPr="00EF5447" w:rsidRDefault="00DB4058" w:rsidP="00E3180B">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7ECA7B3B" w14:textId="77777777" w:rsidR="00DB4058" w:rsidRPr="00EF5447" w:rsidRDefault="00DB4058" w:rsidP="00E3180B">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DB4058" w:rsidRPr="00EF5447" w14:paraId="7FE878B4"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FBF21D6" w14:textId="77777777" w:rsidR="00DB4058" w:rsidRPr="00EF5447" w:rsidDel="00784360" w:rsidRDefault="00DB4058" w:rsidP="00E3180B">
            <w:pPr>
              <w:pStyle w:val="TAC"/>
            </w:pPr>
            <w:r w:rsidRPr="00EF5447">
              <w:rPr>
                <w:lang w:eastAsia="zh-TW"/>
              </w:rPr>
              <w:t>DC_3-21-42_n1-n77</w:t>
            </w:r>
          </w:p>
        </w:tc>
        <w:tc>
          <w:tcPr>
            <w:tcW w:w="2977" w:type="dxa"/>
            <w:tcBorders>
              <w:top w:val="single" w:sz="4" w:space="0" w:color="auto"/>
              <w:left w:val="single" w:sz="4" w:space="0" w:color="auto"/>
              <w:bottom w:val="single" w:sz="4" w:space="0" w:color="auto"/>
              <w:right w:val="single" w:sz="4" w:space="0" w:color="auto"/>
            </w:tcBorders>
          </w:tcPr>
          <w:p w14:paraId="62820C52" w14:textId="77777777" w:rsidR="00DB4058" w:rsidRPr="00EF5447" w:rsidRDefault="00DB4058" w:rsidP="00E3180B">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321F901D" w14:textId="77777777" w:rsidR="00DB4058" w:rsidRPr="00EF5447" w:rsidRDefault="00DB4058" w:rsidP="00E3180B">
            <w:pPr>
              <w:pStyle w:val="TAC"/>
              <w:rPr>
                <w:rFonts w:eastAsia="Yu Mincho"/>
                <w:lang w:eastAsia="ja-JP"/>
              </w:rPr>
            </w:pPr>
            <w:r w:rsidRPr="00EF5447">
              <w:rPr>
                <w:rFonts w:eastAsia="Malgun Gothic"/>
                <w:szCs w:val="18"/>
                <w:lang w:eastAsia="ko-KR"/>
              </w:rPr>
              <w:t>0.8</w:t>
            </w:r>
          </w:p>
        </w:tc>
      </w:tr>
      <w:tr w:rsidR="00DB4058" w:rsidRPr="00EF5447" w14:paraId="2CD5425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46B9F3C"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7FC86E6D" w14:textId="77777777" w:rsidR="00DB4058" w:rsidRPr="00EF5447" w:rsidRDefault="00DB4058" w:rsidP="00E3180B">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47413D30" w14:textId="77777777" w:rsidR="00DB4058" w:rsidRPr="00EF5447" w:rsidRDefault="00DB4058" w:rsidP="00E3180B">
            <w:pPr>
              <w:pStyle w:val="TAC"/>
              <w:rPr>
                <w:rFonts w:eastAsia="Yu Mincho"/>
                <w:lang w:eastAsia="ja-JP"/>
              </w:rPr>
            </w:pPr>
            <w:r w:rsidRPr="00EF5447">
              <w:rPr>
                <w:rFonts w:eastAsia="Malgun Gothic"/>
                <w:szCs w:val="18"/>
                <w:lang w:eastAsia="ko-KR"/>
              </w:rPr>
              <w:t>0.9</w:t>
            </w:r>
          </w:p>
        </w:tc>
      </w:tr>
      <w:tr w:rsidR="00DB4058" w:rsidRPr="00EF5447" w14:paraId="34EAB70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C5FC128"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5081C710" w14:textId="77777777" w:rsidR="00DB4058" w:rsidRPr="00EF5447" w:rsidRDefault="00DB4058" w:rsidP="00E3180B">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1DBE9F1C" w14:textId="77777777" w:rsidR="00DB4058" w:rsidRPr="00EF5447" w:rsidRDefault="00DB4058" w:rsidP="00E3180B">
            <w:pPr>
              <w:pStyle w:val="TAC"/>
              <w:rPr>
                <w:rFonts w:eastAsia="Yu Mincho"/>
                <w:lang w:eastAsia="ja-JP"/>
              </w:rPr>
            </w:pPr>
            <w:r w:rsidRPr="00EF5447">
              <w:rPr>
                <w:rFonts w:eastAsia="Malgun Gothic"/>
                <w:szCs w:val="18"/>
                <w:lang w:eastAsia="ko-KR"/>
              </w:rPr>
              <w:t>0.8</w:t>
            </w:r>
          </w:p>
        </w:tc>
      </w:tr>
      <w:tr w:rsidR="00DB4058" w:rsidRPr="00EF5447" w14:paraId="2E244F1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B7CA126"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673EF037" w14:textId="77777777" w:rsidR="00DB4058" w:rsidRPr="00EF5447" w:rsidRDefault="00DB4058" w:rsidP="00E3180B">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74925DC5" w14:textId="77777777" w:rsidR="00DB4058" w:rsidRPr="00EF5447" w:rsidRDefault="00DB4058" w:rsidP="00E3180B">
            <w:pPr>
              <w:pStyle w:val="TAC"/>
              <w:rPr>
                <w:rFonts w:eastAsia="Yu Mincho"/>
                <w:lang w:eastAsia="ja-JP"/>
              </w:rPr>
            </w:pPr>
            <w:r w:rsidRPr="00EF5447">
              <w:rPr>
                <w:rFonts w:eastAsia="Malgun Gothic"/>
                <w:szCs w:val="18"/>
                <w:lang w:eastAsia="ko-KR"/>
              </w:rPr>
              <w:t>0.6</w:t>
            </w:r>
          </w:p>
        </w:tc>
      </w:tr>
      <w:tr w:rsidR="00DB4058" w:rsidRPr="00EF5447" w14:paraId="38998E36"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1FA2CCC"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35955DFC" w14:textId="77777777" w:rsidR="00DB4058" w:rsidRPr="00EF5447" w:rsidRDefault="00DB4058" w:rsidP="00E3180B">
            <w:pPr>
              <w:pStyle w:val="TAC"/>
              <w:rPr>
                <w:lang w:eastAsia="ja-JP"/>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3E435826" w14:textId="77777777" w:rsidR="00DB4058" w:rsidRPr="00EF5447" w:rsidRDefault="00DB4058" w:rsidP="00E3180B">
            <w:pPr>
              <w:pStyle w:val="TAC"/>
              <w:rPr>
                <w:rFonts w:eastAsia="Yu Mincho"/>
                <w:lang w:eastAsia="ja-JP"/>
              </w:rPr>
            </w:pPr>
            <w:r w:rsidRPr="00EF5447">
              <w:rPr>
                <w:rFonts w:eastAsia="Malgun Gothic"/>
                <w:szCs w:val="18"/>
                <w:lang w:eastAsia="ko-KR"/>
              </w:rPr>
              <w:t>0.6</w:t>
            </w:r>
          </w:p>
        </w:tc>
      </w:tr>
      <w:tr w:rsidR="00DB4058" w:rsidRPr="00EF5447" w14:paraId="7F5C8A2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5F17060" w14:textId="77777777" w:rsidR="00DB4058" w:rsidRPr="00EF5447" w:rsidDel="00784360" w:rsidRDefault="00DB4058" w:rsidP="00E3180B">
            <w:pPr>
              <w:pStyle w:val="TAC"/>
            </w:pPr>
            <w:r w:rsidRPr="00EF5447">
              <w:rPr>
                <w:lang w:eastAsia="zh-TW"/>
              </w:rPr>
              <w:t>DC_3-21-42_n1-n78</w:t>
            </w:r>
          </w:p>
        </w:tc>
        <w:tc>
          <w:tcPr>
            <w:tcW w:w="2977" w:type="dxa"/>
            <w:tcBorders>
              <w:top w:val="single" w:sz="4" w:space="0" w:color="auto"/>
              <w:left w:val="single" w:sz="4" w:space="0" w:color="auto"/>
              <w:bottom w:val="single" w:sz="4" w:space="0" w:color="auto"/>
              <w:right w:val="single" w:sz="4" w:space="0" w:color="auto"/>
            </w:tcBorders>
          </w:tcPr>
          <w:p w14:paraId="4A710D02" w14:textId="77777777" w:rsidR="00DB4058" w:rsidRPr="00EF5447" w:rsidRDefault="00DB4058" w:rsidP="00E3180B">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6E0CE28F" w14:textId="77777777" w:rsidR="00DB4058" w:rsidRPr="00EF5447" w:rsidRDefault="00DB4058" w:rsidP="00E3180B">
            <w:pPr>
              <w:pStyle w:val="TAC"/>
              <w:rPr>
                <w:rFonts w:eastAsia="Yu Mincho"/>
                <w:lang w:eastAsia="ja-JP"/>
              </w:rPr>
            </w:pPr>
            <w:r w:rsidRPr="00EF5447">
              <w:rPr>
                <w:rFonts w:eastAsia="Malgun Gothic"/>
                <w:szCs w:val="18"/>
                <w:lang w:eastAsia="ko-KR"/>
              </w:rPr>
              <w:t>0.8</w:t>
            </w:r>
          </w:p>
        </w:tc>
      </w:tr>
      <w:tr w:rsidR="00DB4058" w:rsidRPr="00EF5447" w14:paraId="3DDCE8C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C2DAE80"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1F8C295D" w14:textId="77777777" w:rsidR="00DB4058" w:rsidRPr="00EF5447" w:rsidRDefault="00DB4058" w:rsidP="00E3180B">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5F1B857D" w14:textId="77777777" w:rsidR="00DB4058" w:rsidRPr="00EF5447" w:rsidRDefault="00DB4058" w:rsidP="00E3180B">
            <w:pPr>
              <w:pStyle w:val="TAC"/>
              <w:rPr>
                <w:rFonts w:eastAsia="Yu Mincho"/>
                <w:lang w:eastAsia="ja-JP"/>
              </w:rPr>
            </w:pPr>
            <w:r w:rsidRPr="00EF5447">
              <w:rPr>
                <w:rFonts w:eastAsia="Malgun Gothic"/>
                <w:szCs w:val="18"/>
                <w:lang w:eastAsia="ko-KR"/>
              </w:rPr>
              <w:t>0.9</w:t>
            </w:r>
          </w:p>
        </w:tc>
      </w:tr>
      <w:tr w:rsidR="00DB4058" w:rsidRPr="00EF5447" w14:paraId="4BACA37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EDBB286"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2D5CA568" w14:textId="77777777" w:rsidR="00DB4058" w:rsidRPr="00EF5447" w:rsidRDefault="00DB4058" w:rsidP="00E3180B">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564261BE" w14:textId="77777777" w:rsidR="00DB4058" w:rsidRPr="00EF5447" w:rsidRDefault="00DB4058" w:rsidP="00E3180B">
            <w:pPr>
              <w:pStyle w:val="TAC"/>
              <w:rPr>
                <w:rFonts w:eastAsia="Yu Mincho"/>
                <w:lang w:eastAsia="ja-JP"/>
              </w:rPr>
            </w:pPr>
            <w:r w:rsidRPr="00EF5447">
              <w:rPr>
                <w:rFonts w:eastAsia="Malgun Gothic"/>
                <w:szCs w:val="18"/>
                <w:lang w:eastAsia="ko-KR"/>
              </w:rPr>
              <w:t>0.8</w:t>
            </w:r>
          </w:p>
        </w:tc>
      </w:tr>
      <w:tr w:rsidR="00DB4058" w:rsidRPr="00EF5447" w14:paraId="40D417C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9090113"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297B09C0" w14:textId="77777777" w:rsidR="00DB4058" w:rsidRPr="00EF5447" w:rsidRDefault="00DB4058" w:rsidP="00E3180B">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7031C80A" w14:textId="77777777" w:rsidR="00DB4058" w:rsidRPr="00EF5447" w:rsidRDefault="00DB4058" w:rsidP="00E3180B">
            <w:pPr>
              <w:pStyle w:val="TAC"/>
              <w:rPr>
                <w:rFonts w:eastAsia="Yu Mincho"/>
                <w:lang w:eastAsia="ja-JP"/>
              </w:rPr>
            </w:pPr>
            <w:r w:rsidRPr="00EF5447">
              <w:rPr>
                <w:rFonts w:eastAsia="Malgun Gothic"/>
                <w:szCs w:val="18"/>
                <w:lang w:eastAsia="ko-KR"/>
              </w:rPr>
              <w:t>0.6</w:t>
            </w:r>
          </w:p>
        </w:tc>
      </w:tr>
      <w:tr w:rsidR="00DB4058" w:rsidRPr="00EF5447" w14:paraId="582835A5"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3A1EA2B"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15A12D2B" w14:textId="77777777" w:rsidR="00DB4058" w:rsidRPr="00EF5447" w:rsidRDefault="00DB4058" w:rsidP="00E3180B">
            <w:pPr>
              <w:pStyle w:val="TAC"/>
              <w:rPr>
                <w:lang w:eastAsia="ja-JP"/>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634E9147" w14:textId="77777777" w:rsidR="00DB4058" w:rsidRPr="00EF5447" w:rsidRDefault="00DB4058" w:rsidP="00E3180B">
            <w:pPr>
              <w:pStyle w:val="TAC"/>
              <w:rPr>
                <w:rFonts w:eastAsia="Yu Mincho"/>
                <w:lang w:eastAsia="ja-JP"/>
              </w:rPr>
            </w:pPr>
            <w:r w:rsidRPr="00EF5447">
              <w:rPr>
                <w:rFonts w:eastAsia="Malgun Gothic"/>
                <w:szCs w:val="18"/>
                <w:lang w:eastAsia="ko-KR"/>
              </w:rPr>
              <w:t>0.6</w:t>
            </w:r>
          </w:p>
        </w:tc>
      </w:tr>
      <w:tr w:rsidR="00DB4058" w:rsidRPr="00EF5447" w14:paraId="65E1F63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99EE784" w14:textId="77777777" w:rsidR="00DB4058" w:rsidRPr="00EF5447" w:rsidDel="00784360" w:rsidRDefault="00DB4058" w:rsidP="00E3180B">
            <w:pPr>
              <w:pStyle w:val="TAC"/>
            </w:pPr>
            <w:r w:rsidRPr="00EF5447">
              <w:rPr>
                <w:lang w:eastAsia="zh-TW"/>
              </w:rPr>
              <w:t>DC_3-21-42_n1-n79</w:t>
            </w:r>
          </w:p>
        </w:tc>
        <w:tc>
          <w:tcPr>
            <w:tcW w:w="2977" w:type="dxa"/>
            <w:tcBorders>
              <w:top w:val="single" w:sz="4" w:space="0" w:color="auto"/>
              <w:left w:val="single" w:sz="4" w:space="0" w:color="auto"/>
              <w:bottom w:val="single" w:sz="4" w:space="0" w:color="auto"/>
              <w:right w:val="single" w:sz="4" w:space="0" w:color="auto"/>
            </w:tcBorders>
          </w:tcPr>
          <w:p w14:paraId="00246E00" w14:textId="77777777" w:rsidR="00DB4058" w:rsidRPr="00EF5447" w:rsidRDefault="00DB4058" w:rsidP="00E3180B">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109CAE93" w14:textId="77777777" w:rsidR="00DB4058" w:rsidRPr="00EF5447" w:rsidRDefault="00DB4058" w:rsidP="00E3180B">
            <w:pPr>
              <w:pStyle w:val="TAC"/>
              <w:rPr>
                <w:rFonts w:eastAsia="Yu Mincho"/>
                <w:lang w:eastAsia="ja-JP"/>
              </w:rPr>
            </w:pPr>
            <w:r w:rsidRPr="00EF5447">
              <w:rPr>
                <w:rFonts w:eastAsia="Malgun Gothic"/>
                <w:szCs w:val="18"/>
                <w:lang w:eastAsia="ko-KR"/>
              </w:rPr>
              <w:t>0.8</w:t>
            </w:r>
          </w:p>
        </w:tc>
      </w:tr>
      <w:tr w:rsidR="00DB4058" w:rsidRPr="00EF5447" w14:paraId="24EAE5F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8AEDE99"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579E57FE" w14:textId="77777777" w:rsidR="00DB4058" w:rsidRPr="00EF5447" w:rsidRDefault="00DB4058" w:rsidP="00E3180B">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70A27EE4" w14:textId="77777777" w:rsidR="00DB4058" w:rsidRPr="00EF5447" w:rsidRDefault="00DB4058" w:rsidP="00E3180B">
            <w:pPr>
              <w:pStyle w:val="TAC"/>
              <w:rPr>
                <w:rFonts w:eastAsia="Yu Mincho"/>
                <w:lang w:eastAsia="ja-JP"/>
              </w:rPr>
            </w:pPr>
            <w:r w:rsidRPr="00EF5447">
              <w:rPr>
                <w:rFonts w:eastAsia="Malgun Gothic"/>
                <w:szCs w:val="18"/>
                <w:lang w:eastAsia="ko-KR"/>
              </w:rPr>
              <w:t>0.9</w:t>
            </w:r>
          </w:p>
        </w:tc>
      </w:tr>
      <w:tr w:rsidR="00DB4058" w:rsidRPr="00EF5447" w14:paraId="5E6D1BD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28424CB"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02845C36" w14:textId="77777777" w:rsidR="00DB4058" w:rsidRPr="00EF5447" w:rsidRDefault="00DB4058" w:rsidP="00E3180B">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2AD23CA4" w14:textId="77777777" w:rsidR="00DB4058" w:rsidRPr="00EF5447" w:rsidRDefault="00DB4058" w:rsidP="00E3180B">
            <w:pPr>
              <w:pStyle w:val="TAC"/>
              <w:rPr>
                <w:rFonts w:eastAsia="Yu Mincho"/>
                <w:lang w:eastAsia="ja-JP"/>
              </w:rPr>
            </w:pPr>
            <w:r w:rsidRPr="00EF5447">
              <w:rPr>
                <w:rFonts w:eastAsia="Malgun Gothic"/>
                <w:szCs w:val="18"/>
                <w:lang w:eastAsia="ko-KR"/>
              </w:rPr>
              <w:t>0.8</w:t>
            </w:r>
          </w:p>
        </w:tc>
      </w:tr>
      <w:tr w:rsidR="00DB4058" w:rsidRPr="00EF5447" w14:paraId="4ED21B8C"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AD139A2"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679CB65E" w14:textId="77777777" w:rsidR="00DB4058" w:rsidRPr="00EF5447" w:rsidRDefault="00DB4058" w:rsidP="00E3180B">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020D2F09" w14:textId="77777777" w:rsidR="00DB4058" w:rsidRPr="00EF5447" w:rsidRDefault="00DB4058" w:rsidP="00E3180B">
            <w:pPr>
              <w:pStyle w:val="TAC"/>
              <w:rPr>
                <w:rFonts w:eastAsia="Yu Mincho"/>
                <w:lang w:eastAsia="ja-JP"/>
              </w:rPr>
            </w:pPr>
            <w:r w:rsidRPr="00EF5447">
              <w:rPr>
                <w:rFonts w:eastAsia="Malgun Gothic"/>
                <w:szCs w:val="18"/>
                <w:lang w:eastAsia="ko-KR"/>
              </w:rPr>
              <w:t>0.6</w:t>
            </w:r>
          </w:p>
        </w:tc>
      </w:tr>
      <w:tr w:rsidR="00DB4058" w:rsidRPr="00EF5447" w14:paraId="0F47F268"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D77BB4D" w14:textId="77777777" w:rsidR="00DB4058" w:rsidRPr="00EF5447" w:rsidRDefault="00DB4058" w:rsidP="00E3180B">
            <w:pPr>
              <w:pStyle w:val="TAC"/>
              <w:rPr>
                <w:rFonts w:cs="Arial"/>
                <w:lang w:eastAsia="ko-KR"/>
              </w:rPr>
            </w:pPr>
            <w:r w:rsidRPr="00EF5447">
              <w:t>DC_</w:t>
            </w:r>
            <w:r w:rsidRPr="00EF5447">
              <w:rPr>
                <w:lang w:eastAsia="ja-JP"/>
              </w:rPr>
              <w:t>3-28-41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255969F7" w14:textId="77777777" w:rsidR="00DB4058" w:rsidRPr="00EF5447" w:rsidRDefault="00DB4058" w:rsidP="00E3180B">
            <w:pPr>
              <w:pStyle w:val="TAC"/>
              <w:rPr>
                <w:rFonts w:cs="Arial"/>
                <w:lang w:eastAsia="ko-KR"/>
              </w:rPr>
            </w:pPr>
            <w:r w:rsidRPr="00EF5447">
              <w:rPr>
                <w:lang w:eastAsia="zh-CN"/>
              </w:rPr>
              <w:t>3</w:t>
            </w:r>
          </w:p>
        </w:tc>
        <w:tc>
          <w:tcPr>
            <w:tcW w:w="2982" w:type="dxa"/>
            <w:tcBorders>
              <w:top w:val="single" w:sz="4" w:space="0" w:color="auto"/>
              <w:left w:val="single" w:sz="4" w:space="0" w:color="auto"/>
              <w:bottom w:val="single" w:sz="4" w:space="0" w:color="auto"/>
              <w:right w:val="single" w:sz="4" w:space="0" w:color="auto"/>
            </w:tcBorders>
          </w:tcPr>
          <w:p w14:paraId="7242FF45" w14:textId="77777777" w:rsidR="00DB4058" w:rsidRPr="00EF5447" w:rsidRDefault="00DB4058" w:rsidP="00E3180B">
            <w:pPr>
              <w:pStyle w:val="TAC"/>
              <w:rPr>
                <w:rFonts w:cs="Arial"/>
                <w:lang w:eastAsia="ko-KR"/>
              </w:rPr>
            </w:pPr>
            <w:r w:rsidRPr="00EF5447">
              <w:rPr>
                <w:rFonts w:eastAsia="Malgun Gothic"/>
              </w:rPr>
              <w:t>1</w:t>
            </w:r>
          </w:p>
        </w:tc>
      </w:tr>
      <w:tr w:rsidR="00DB4058" w:rsidRPr="00EF5447" w14:paraId="4189AEB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62B2877" w14:textId="77777777" w:rsidR="00DB4058" w:rsidRPr="00EF5447" w:rsidRDefault="00DB4058" w:rsidP="00E3180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0BC4F45" w14:textId="77777777" w:rsidR="00DB4058" w:rsidRPr="00EF5447" w:rsidRDefault="00DB4058" w:rsidP="00E3180B">
            <w:pPr>
              <w:pStyle w:val="TAC"/>
              <w:rPr>
                <w:rFonts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6339F570" w14:textId="77777777" w:rsidR="00DB4058" w:rsidRPr="00EF5447" w:rsidRDefault="00DB4058" w:rsidP="00E3180B">
            <w:pPr>
              <w:pStyle w:val="TAC"/>
              <w:rPr>
                <w:rFonts w:cs="Arial"/>
                <w:lang w:eastAsia="ko-KR"/>
              </w:rPr>
            </w:pPr>
            <w:r w:rsidRPr="00EF5447">
              <w:rPr>
                <w:rFonts w:eastAsia="Malgun Gothic"/>
              </w:rPr>
              <w:t>0.5</w:t>
            </w:r>
          </w:p>
        </w:tc>
      </w:tr>
      <w:tr w:rsidR="00DB4058" w:rsidRPr="00EF5447" w14:paraId="3A7B7AE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9FF9072" w14:textId="77777777" w:rsidR="00DB4058" w:rsidRPr="00EF5447" w:rsidRDefault="00DB4058" w:rsidP="00E3180B">
            <w:pPr>
              <w:pStyle w:val="TAC"/>
              <w:rPr>
                <w:rFonts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3C553E94" w14:textId="77777777" w:rsidR="00DB4058" w:rsidRPr="00EF5447" w:rsidRDefault="00DB4058" w:rsidP="00E3180B">
            <w:pPr>
              <w:pStyle w:val="TAC"/>
              <w:rPr>
                <w:rFonts w:cs="Arial"/>
                <w:lang w:eastAsia="ko-KR"/>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2D4E9373" w14:textId="77777777" w:rsidR="00DB4058" w:rsidRPr="00EF5447" w:rsidRDefault="00DB4058" w:rsidP="00E3180B">
            <w:pPr>
              <w:pStyle w:val="TAC"/>
              <w:rPr>
                <w:rFonts w:cs="Arial"/>
                <w:lang w:eastAsia="ko-KR"/>
              </w:rPr>
            </w:pPr>
            <w:r w:rsidRPr="00EF5447">
              <w:rPr>
                <w:rFonts w:eastAsia="Malgun Gothic"/>
              </w:rPr>
              <w:t>0.3</w:t>
            </w:r>
            <w:r w:rsidRPr="00EF5447">
              <w:rPr>
                <w:rFonts w:eastAsia="Malgun Gothic"/>
                <w:vertAlign w:val="superscript"/>
              </w:rPr>
              <w:t>3</w:t>
            </w:r>
            <w:r w:rsidRPr="009132E7">
              <w:t>/</w:t>
            </w:r>
            <w:r w:rsidRPr="00EF5447">
              <w:rPr>
                <w:rFonts w:eastAsia="Malgun Gothic"/>
              </w:rPr>
              <w:t>0.8</w:t>
            </w:r>
            <w:r w:rsidRPr="00EF5447">
              <w:rPr>
                <w:rFonts w:eastAsia="Malgun Gothic"/>
                <w:vertAlign w:val="superscript"/>
              </w:rPr>
              <w:t>4</w:t>
            </w:r>
          </w:p>
        </w:tc>
      </w:tr>
      <w:tr w:rsidR="00DB4058" w:rsidRPr="00EF5447" w14:paraId="2895443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E266E0C" w14:textId="77777777" w:rsidR="00DB4058" w:rsidRPr="00EF5447" w:rsidRDefault="00DB4058" w:rsidP="00E3180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3588772" w14:textId="77777777" w:rsidR="00DB4058" w:rsidRPr="00EF5447" w:rsidRDefault="00DB4058" w:rsidP="00E3180B">
            <w:pPr>
              <w:pStyle w:val="TAC"/>
              <w:rPr>
                <w:rFonts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650E606" w14:textId="77777777" w:rsidR="00DB4058" w:rsidRPr="00EF5447" w:rsidRDefault="00DB4058" w:rsidP="00E3180B">
            <w:pPr>
              <w:pStyle w:val="TAC"/>
              <w:rPr>
                <w:rFonts w:cs="Arial"/>
                <w:lang w:eastAsia="ko-KR"/>
              </w:rPr>
            </w:pPr>
            <w:r w:rsidRPr="00EF5447">
              <w:rPr>
                <w:rFonts w:eastAsia="Malgun Gothic"/>
              </w:rPr>
              <w:t>0.8</w:t>
            </w:r>
          </w:p>
        </w:tc>
      </w:tr>
      <w:tr w:rsidR="00DB4058" w:rsidRPr="00EF5447" w14:paraId="2B6ED9E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166586F" w14:textId="77777777" w:rsidR="00DB4058" w:rsidRPr="00EF5447" w:rsidRDefault="00DB4058" w:rsidP="00E3180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E5B501F" w14:textId="77777777" w:rsidR="00DB4058" w:rsidRPr="00EF5447" w:rsidRDefault="00DB4058" w:rsidP="00E3180B">
            <w:pPr>
              <w:pStyle w:val="TAC"/>
              <w:rPr>
                <w:rFonts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201D9F24" w14:textId="77777777" w:rsidR="00DB4058" w:rsidRPr="00EF5447" w:rsidRDefault="00DB4058" w:rsidP="00E3180B">
            <w:pPr>
              <w:pStyle w:val="TAC"/>
              <w:rPr>
                <w:rFonts w:cs="Arial"/>
                <w:lang w:eastAsia="ko-KR"/>
              </w:rPr>
            </w:pPr>
            <w:r w:rsidRPr="00EF5447">
              <w:rPr>
                <w:lang w:eastAsia="ja-JP"/>
              </w:rPr>
              <w:t>0.8</w:t>
            </w:r>
          </w:p>
        </w:tc>
      </w:tr>
      <w:tr w:rsidR="00DB4058" w:rsidRPr="00EF5447" w14:paraId="27192D83"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6AA6B1A" w14:textId="77777777" w:rsidR="00DB4058" w:rsidRPr="00EF5447" w:rsidRDefault="00DB4058" w:rsidP="00E3180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2DBABC5" w14:textId="77777777" w:rsidR="00DB4058" w:rsidRPr="00EF5447" w:rsidRDefault="00DB4058" w:rsidP="00E3180B">
            <w:pPr>
              <w:pStyle w:val="TAC"/>
              <w:rPr>
                <w:rFonts w:cs="Arial"/>
                <w:lang w:eastAsia="ko-KR"/>
              </w:rPr>
            </w:pPr>
            <w:r w:rsidRPr="00EF5447">
              <w:rPr>
                <w:lang w:eastAsia="zh-CN"/>
              </w:rPr>
              <w:t>3</w:t>
            </w:r>
          </w:p>
        </w:tc>
        <w:tc>
          <w:tcPr>
            <w:tcW w:w="2982" w:type="dxa"/>
            <w:tcBorders>
              <w:top w:val="single" w:sz="4" w:space="0" w:color="auto"/>
              <w:left w:val="single" w:sz="4" w:space="0" w:color="auto"/>
              <w:bottom w:val="single" w:sz="4" w:space="0" w:color="auto"/>
              <w:right w:val="single" w:sz="4" w:space="0" w:color="auto"/>
            </w:tcBorders>
          </w:tcPr>
          <w:p w14:paraId="205990EA" w14:textId="77777777" w:rsidR="00DB4058" w:rsidRPr="00EF5447" w:rsidRDefault="00DB4058" w:rsidP="00E3180B">
            <w:pPr>
              <w:pStyle w:val="TAC"/>
              <w:rPr>
                <w:rFonts w:cs="Arial"/>
                <w:lang w:eastAsia="ko-KR"/>
              </w:rPr>
            </w:pPr>
            <w:r w:rsidRPr="00EF5447">
              <w:rPr>
                <w:rFonts w:eastAsia="Malgun Gothic"/>
              </w:rPr>
              <w:t>1</w:t>
            </w:r>
          </w:p>
        </w:tc>
      </w:tr>
      <w:tr w:rsidR="00DB4058" w14:paraId="3664E92D" w14:textId="77777777" w:rsidTr="00E3180B">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0BF3BF87" w14:textId="77777777" w:rsidR="00DB4058" w:rsidRDefault="00DB4058" w:rsidP="00E3180B">
            <w:pPr>
              <w:pStyle w:val="TAC"/>
              <w:rPr>
                <w:lang w:val="fr-FR"/>
              </w:rPr>
            </w:pPr>
            <w:r>
              <w:rPr>
                <w:lang w:val="fr-FR"/>
              </w:rPr>
              <w:t>DC_7-8-20-32_n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0755B8" w14:textId="77777777" w:rsidR="00DB4058" w:rsidRDefault="00DB4058" w:rsidP="00E3180B">
            <w:pPr>
              <w:pStyle w:val="TAC"/>
              <w:rPr>
                <w:rFonts w:eastAsia="DengXian" w:cs="Arial"/>
                <w:bCs/>
                <w:szCs w:val="18"/>
                <w:lang w:val="fr-FR" w:eastAsia="zh-CN"/>
              </w:rPr>
            </w:pPr>
            <w:r>
              <w:rPr>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17025BF" w14:textId="77777777" w:rsidR="00DB4058" w:rsidRDefault="00DB4058" w:rsidP="00E3180B">
            <w:pPr>
              <w:pStyle w:val="TAC"/>
              <w:rPr>
                <w:rFonts w:eastAsia="Malgun Gothic"/>
                <w:lang w:val="fr-FR" w:eastAsia="ko-KR"/>
              </w:rPr>
            </w:pPr>
            <w:r>
              <w:rPr>
                <w:rFonts w:eastAsia="Malgun Gothic" w:cs="Arial"/>
                <w:lang w:val="fr-FR" w:eastAsia="ko-KR"/>
              </w:rPr>
              <w:t>0.7</w:t>
            </w:r>
          </w:p>
        </w:tc>
      </w:tr>
      <w:tr w:rsidR="00DB4058" w14:paraId="1A6916E3"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5852468D" w14:textId="77777777" w:rsidR="00DB4058" w:rsidRDefault="00DB4058" w:rsidP="00E3180B">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697BF1" w14:textId="77777777" w:rsidR="00DB4058" w:rsidRDefault="00DB4058" w:rsidP="00E3180B">
            <w:pPr>
              <w:pStyle w:val="TAC"/>
              <w:rPr>
                <w:rFonts w:eastAsia="DengXian" w:cs="Arial"/>
                <w:bCs/>
                <w:szCs w:val="18"/>
                <w:lang w:val="fr-FR" w:eastAsia="zh-CN"/>
              </w:rPr>
            </w:pPr>
            <w:r>
              <w:rPr>
                <w:lang w:val="fr-FR" w:eastAsia="ja-JP"/>
              </w:rPr>
              <w:t>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4C4BBE5" w14:textId="77777777" w:rsidR="00DB4058" w:rsidRDefault="00DB4058" w:rsidP="00E3180B">
            <w:pPr>
              <w:pStyle w:val="TAC"/>
              <w:rPr>
                <w:rFonts w:eastAsia="Malgun Gothic"/>
                <w:lang w:val="fr-FR" w:eastAsia="ko-KR"/>
              </w:rPr>
            </w:pPr>
            <w:r>
              <w:rPr>
                <w:rFonts w:eastAsia="Malgun Gothic" w:cs="Arial"/>
                <w:lang w:val="fr-FR" w:eastAsia="ko-KR"/>
              </w:rPr>
              <w:t>0.6</w:t>
            </w:r>
          </w:p>
        </w:tc>
      </w:tr>
      <w:tr w:rsidR="00DB4058" w14:paraId="683871BB"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4C9FBC02" w14:textId="77777777" w:rsidR="00DB4058" w:rsidRDefault="00DB4058" w:rsidP="00E3180B">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6FC85C0" w14:textId="77777777" w:rsidR="00DB4058" w:rsidRDefault="00DB4058" w:rsidP="00E3180B">
            <w:pPr>
              <w:pStyle w:val="TAC"/>
              <w:rPr>
                <w:rFonts w:eastAsia="DengXian" w:cs="Arial"/>
                <w:bCs/>
                <w:szCs w:val="18"/>
                <w:lang w:val="fr-FR" w:eastAsia="zh-CN"/>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0A3D53E" w14:textId="77777777" w:rsidR="00DB4058" w:rsidRDefault="00DB4058" w:rsidP="00E3180B">
            <w:pPr>
              <w:pStyle w:val="TAC"/>
              <w:rPr>
                <w:rFonts w:eastAsia="Malgun Gothic"/>
                <w:lang w:val="fr-FR" w:eastAsia="ko-KR"/>
              </w:rPr>
            </w:pPr>
            <w:r>
              <w:rPr>
                <w:rFonts w:eastAsia="Malgun Gothic" w:cs="Arial"/>
                <w:lang w:val="fr-FR" w:eastAsia="ko-KR"/>
              </w:rPr>
              <w:t>0.7</w:t>
            </w:r>
          </w:p>
        </w:tc>
      </w:tr>
      <w:tr w:rsidR="00DB4058" w14:paraId="3DA52FF2" w14:textId="77777777" w:rsidTr="00E3180B">
        <w:trPr>
          <w:trHeight w:val="187"/>
          <w:jc w:val="center"/>
        </w:trPr>
        <w:tc>
          <w:tcPr>
            <w:tcW w:w="2263" w:type="dxa"/>
            <w:tcBorders>
              <w:top w:val="nil"/>
              <w:left w:val="single" w:sz="4" w:space="0" w:color="auto"/>
              <w:bottom w:val="single" w:sz="4" w:space="0" w:color="auto"/>
              <w:right w:val="single" w:sz="4" w:space="0" w:color="auto"/>
            </w:tcBorders>
            <w:vAlign w:val="center"/>
          </w:tcPr>
          <w:p w14:paraId="586FF457" w14:textId="77777777" w:rsidR="00DB4058" w:rsidRDefault="00DB4058" w:rsidP="00E3180B">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FD8C8A" w14:textId="77777777" w:rsidR="00DB4058" w:rsidRDefault="00DB4058" w:rsidP="00E3180B">
            <w:pPr>
              <w:pStyle w:val="TAC"/>
              <w:rPr>
                <w:rFonts w:eastAsia="DengXian" w:cs="Arial"/>
                <w:bCs/>
                <w:szCs w:val="18"/>
                <w:lang w:val="fr-FR" w:eastAsia="zh-CN"/>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F05694A" w14:textId="77777777" w:rsidR="00DB4058" w:rsidRDefault="00DB4058" w:rsidP="00E3180B">
            <w:pPr>
              <w:pStyle w:val="TAC"/>
              <w:rPr>
                <w:rFonts w:eastAsia="Malgun Gothic"/>
                <w:lang w:val="fr-FR" w:eastAsia="ko-KR"/>
              </w:rPr>
            </w:pPr>
            <w:r>
              <w:rPr>
                <w:rFonts w:eastAsia="Malgun Gothic" w:cs="Arial"/>
                <w:lang w:val="fr-FR" w:eastAsia="ko-KR"/>
              </w:rPr>
              <w:t>0.5</w:t>
            </w:r>
          </w:p>
        </w:tc>
      </w:tr>
      <w:tr w:rsidR="00DB4058" w:rsidRPr="00EF5447" w14:paraId="5EAB3D15"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52D3EB2" w14:textId="77777777" w:rsidR="00DB4058" w:rsidRPr="00EF5447" w:rsidDel="00784360" w:rsidRDefault="00DB4058" w:rsidP="00E3180B">
            <w:pPr>
              <w:pStyle w:val="TAC"/>
              <w:rPr>
                <w:rFonts w:cs="Arial"/>
              </w:rPr>
            </w:pPr>
            <w:r>
              <w:t>DC_7-8-4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33CAD5BB" w14:textId="77777777" w:rsidR="00DB4058" w:rsidRDefault="00DB4058" w:rsidP="00E3180B">
            <w:pPr>
              <w:pStyle w:val="TAC"/>
              <w:rPr>
                <w:rFonts w:eastAsia="MS Mincho" w:cs="Arial"/>
                <w:bCs/>
                <w:szCs w:val="18"/>
              </w:rPr>
            </w:pPr>
            <w:r>
              <w:rPr>
                <w:rFonts w:eastAsia="DengXian"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07764113" w14:textId="77777777" w:rsidR="00DB4058" w:rsidRPr="00EF5447" w:rsidRDefault="00DB4058" w:rsidP="00E3180B">
            <w:pPr>
              <w:pStyle w:val="TAC"/>
              <w:rPr>
                <w:lang w:eastAsia="zh-CN"/>
              </w:rPr>
            </w:pPr>
            <w:r w:rsidRPr="00EF5447">
              <w:rPr>
                <w:rFonts w:eastAsia="Malgun Gothic"/>
                <w:lang w:eastAsia="ko-KR"/>
              </w:rPr>
              <w:t>0.5</w:t>
            </w:r>
          </w:p>
        </w:tc>
      </w:tr>
      <w:tr w:rsidR="00DB4058" w:rsidRPr="00EF5447" w14:paraId="0B945FF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A533DE5"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67A7048" w14:textId="77777777" w:rsidR="00DB4058" w:rsidRDefault="00DB4058" w:rsidP="00E3180B">
            <w:pPr>
              <w:pStyle w:val="TAC"/>
              <w:rPr>
                <w:rFonts w:eastAsia="MS Mincho" w:cs="Arial"/>
                <w:bCs/>
                <w:szCs w:val="18"/>
              </w:rPr>
            </w:pPr>
            <w:r>
              <w:rPr>
                <w:rFonts w:eastAsia="DengXian" w:cs="Arial"/>
                <w:bCs/>
                <w:szCs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723237D2" w14:textId="77777777" w:rsidR="00DB4058" w:rsidRPr="00EF5447" w:rsidRDefault="00DB4058" w:rsidP="00E3180B">
            <w:pPr>
              <w:pStyle w:val="TAC"/>
              <w:rPr>
                <w:lang w:eastAsia="zh-CN"/>
              </w:rPr>
            </w:pPr>
            <w:r w:rsidRPr="00EF5447">
              <w:rPr>
                <w:rFonts w:eastAsia="Malgun Gothic"/>
                <w:lang w:eastAsia="ko-KR"/>
              </w:rPr>
              <w:t>0.6</w:t>
            </w:r>
          </w:p>
        </w:tc>
      </w:tr>
      <w:tr w:rsidR="00DB4058" w:rsidRPr="00EF5447" w14:paraId="125B57A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6313C59"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9E50B15" w14:textId="77777777" w:rsidR="00DB4058" w:rsidRDefault="00DB4058" w:rsidP="00E3180B">
            <w:pPr>
              <w:pStyle w:val="TAC"/>
              <w:rPr>
                <w:rFonts w:eastAsia="MS Mincho" w:cs="Arial"/>
                <w:bCs/>
                <w:szCs w:val="18"/>
              </w:rPr>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22E6FBEC" w14:textId="77777777" w:rsidR="00DB4058" w:rsidRPr="00EF5447" w:rsidRDefault="00DB4058" w:rsidP="00E3180B">
            <w:pPr>
              <w:pStyle w:val="TAC"/>
              <w:rPr>
                <w:lang w:eastAsia="zh-CN"/>
              </w:rPr>
            </w:pPr>
            <w:r w:rsidRPr="00EF5447">
              <w:rPr>
                <w:lang w:eastAsia="zh-CN"/>
              </w:rPr>
              <w:t>0.3</w:t>
            </w:r>
            <w:r>
              <w:rPr>
                <w:rFonts w:eastAsia="Malgun Gothic" w:cs="Arial"/>
                <w:szCs w:val="18"/>
                <w:vertAlign w:val="superscript"/>
                <w:lang w:eastAsia="ko-KR"/>
              </w:rPr>
              <w:t>5</w:t>
            </w:r>
          </w:p>
        </w:tc>
      </w:tr>
      <w:tr w:rsidR="00DB4058" w:rsidRPr="00EF5447" w14:paraId="2010C74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53EE0CF"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8434D0C" w14:textId="77777777" w:rsidR="00DB4058" w:rsidRDefault="00DB4058" w:rsidP="00E3180B">
            <w:pPr>
              <w:pStyle w:val="TAC"/>
              <w:rPr>
                <w:rFonts w:eastAsia="MS Mincho" w:cs="Arial"/>
                <w:bCs/>
                <w:szCs w:val="18"/>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78EFBC1E" w14:textId="77777777" w:rsidR="00DB4058" w:rsidRPr="00EF5447" w:rsidRDefault="00DB4058" w:rsidP="00E3180B">
            <w:pPr>
              <w:pStyle w:val="TAC"/>
              <w:rPr>
                <w:lang w:eastAsia="zh-CN"/>
              </w:rPr>
            </w:pPr>
            <w:r w:rsidRPr="00EF5447">
              <w:rPr>
                <w:rFonts w:eastAsia="Malgun Gothic"/>
                <w:szCs w:val="18"/>
                <w:lang w:eastAsia="ko-KR"/>
              </w:rPr>
              <w:t>0.6</w:t>
            </w:r>
          </w:p>
        </w:tc>
      </w:tr>
      <w:tr w:rsidR="00DB4058" w:rsidRPr="00EF5447" w14:paraId="1DF6AD2F"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EB9DCB7"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B551DDC" w14:textId="77777777" w:rsidR="00DB4058" w:rsidRDefault="00DB4058" w:rsidP="00E3180B">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0B6788C5" w14:textId="77777777" w:rsidR="00DB4058" w:rsidRPr="00EF5447" w:rsidRDefault="00DB4058" w:rsidP="00E3180B">
            <w:pPr>
              <w:pStyle w:val="TAC"/>
              <w:rPr>
                <w:lang w:eastAsia="zh-CN"/>
              </w:rPr>
            </w:pPr>
            <w:r w:rsidRPr="00EF5447">
              <w:rPr>
                <w:lang w:eastAsia="zh-CN"/>
              </w:rPr>
              <w:t>0.8</w:t>
            </w:r>
            <w:r>
              <w:rPr>
                <w:rFonts w:eastAsia="Malgun Gothic" w:cs="Arial"/>
                <w:szCs w:val="18"/>
                <w:vertAlign w:val="superscript"/>
                <w:lang w:eastAsia="ko-KR"/>
              </w:rPr>
              <w:t>5</w:t>
            </w:r>
          </w:p>
        </w:tc>
      </w:tr>
      <w:tr w:rsidR="00DB4058" w14:paraId="32217F75" w14:textId="77777777" w:rsidTr="00E3180B">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1B5E9FB8" w14:textId="77777777" w:rsidR="00DB4058" w:rsidRDefault="00DB4058" w:rsidP="00E3180B">
            <w:pPr>
              <w:pStyle w:val="TAC"/>
              <w:rPr>
                <w:lang w:val="fr-FR"/>
              </w:rPr>
            </w:pPr>
            <w:r>
              <w:rPr>
                <w:lang w:val="fr-FR"/>
              </w:rPr>
              <w:t>DC_7-20-28-32_n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221FCD" w14:textId="77777777" w:rsidR="00DB4058" w:rsidRDefault="00DB4058" w:rsidP="00E3180B">
            <w:pPr>
              <w:pStyle w:val="TAC"/>
              <w:rPr>
                <w:lang w:val="fr-F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02AB9A9" w14:textId="77777777" w:rsidR="00DB4058" w:rsidRDefault="00DB4058" w:rsidP="00E3180B">
            <w:pPr>
              <w:pStyle w:val="TAC"/>
              <w:rPr>
                <w:lang w:val="fr-FR"/>
              </w:rPr>
            </w:pPr>
            <w:r>
              <w:rPr>
                <w:rFonts w:eastAsia="Malgun Gothic" w:cs="Arial"/>
                <w:lang w:val="fr-FR" w:eastAsia="ko-KR"/>
              </w:rPr>
              <w:t>0.7</w:t>
            </w:r>
          </w:p>
        </w:tc>
      </w:tr>
      <w:tr w:rsidR="00DB4058" w14:paraId="1DF00FCC"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4A23771B" w14:textId="77777777" w:rsidR="00DB4058" w:rsidRDefault="00DB4058" w:rsidP="00E3180B">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9D2B36" w14:textId="77777777" w:rsidR="00DB4058" w:rsidRDefault="00DB4058" w:rsidP="00E3180B">
            <w:pPr>
              <w:pStyle w:val="TAC"/>
              <w:rPr>
                <w:lang w:val="fr-F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18F9FBE" w14:textId="77777777" w:rsidR="00DB4058" w:rsidRDefault="00DB4058" w:rsidP="00E3180B">
            <w:pPr>
              <w:pStyle w:val="TAC"/>
              <w:rPr>
                <w:lang w:val="fr-FR"/>
              </w:rPr>
            </w:pPr>
            <w:r>
              <w:rPr>
                <w:rFonts w:eastAsia="Malgun Gothic" w:cs="Arial"/>
                <w:lang w:val="fr-FR" w:eastAsia="ko-KR"/>
              </w:rPr>
              <w:t>0.6</w:t>
            </w:r>
          </w:p>
        </w:tc>
      </w:tr>
      <w:tr w:rsidR="00DB4058" w14:paraId="735DEE3B"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1D9ABB6F" w14:textId="77777777" w:rsidR="00DB4058" w:rsidRDefault="00DB4058" w:rsidP="00E3180B">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155F40" w14:textId="77777777" w:rsidR="00DB4058" w:rsidRDefault="00DB4058" w:rsidP="00E3180B">
            <w:pPr>
              <w:pStyle w:val="TAC"/>
              <w:rPr>
                <w:lang w:val="fr-F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2F3F07E" w14:textId="77777777" w:rsidR="00DB4058" w:rsidRDefault="00DB4058" w:rsidP="00E3180B">
            <w:pPr>
              <w:pStyle w:val="TAC"/>
              <w:rPr>
                <w:lang w:val="fr-FR"/>
              </w:rPr>
            </w:pPr>
            <w:r>
              <w:rPr>
                <w:rFonts w:eastAsia="Malgun Gothic" w:cs="Arial"/>
                <w:lang w:val="fr-FR" w:eastAsia="ko-KR"/>
              </w:rPr>
              <w:t>0.6</w:t>
            </w:r>
          </w:p>
        </w:tc>
      </w:tr>
      <w:tr w:rsidR="00DB4058" w14:paraId="6A34908C" w14:textId="77777777" w:rsidTr="00E3180B">
        <w:trPr>
          <w:trHeight w:val="187"/>
          <w:jc w:val="center"/>
        </w:trPr>
        <w:tc>
          <w:tcPr>
            <w:tcW w:w="2263" w:type="dxa"/>
            <w:tcBorders>
              <w:top w:val="nil"/>
              <w:left w:val="single" w:sz="4" w:space="0" w:color="auto"/>
              <w:bottom w:val="single" w:sz="4" w:space="0" w:color="auto"/>
              <w:right w:val="single" w:sz="4" w:space="0" w:color="auto"/>
            </w:tcBorders>
            <w:vAlign w:val="center"/>
          </w:tcPr>
          <w:p w14:paraId="7589532D" w14:textId="77777777" w:rsidR="00DB4058" w:rsidRDefault="00DB4058" w:rsidP="00E3180B">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48EE65" w14:textId="77777777" w:rsidR="00DB4058" w:rsidRDefault="00DB4058" w:rsidP="00E3180B">
            <w:pPr>
              <w:pStyle w:val="TAC"/>
              <w:rPr>
                <w:lang w:val="fr-FR"/>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8EE54B5" w14:textId="77777777" w:rsidR="00DB4058" w:rsidRDefault="00DB4058" w:rsidP="00E3180B">
            <w:pPr>
              <w:pStyle w:val="TAC"/>
              <w:rPr>
                <w:lang w:val="fr-FR"/>
              </w:rPr>
            </w:pPr>
            <w:r>
              <w:rPr>
                <w:rFonts w:eastAsia="Malgun Gothic" w:cs="Arial"/>
                <w:lang w:val="fr-FR" w:eastAsia="ko-KR"/>
              </w:rPr>
              <w:t>0.7</w:t>
            </w:r>
          </w:p>
        </w:tc>
      </w:tr>
      <w:tr w:rsidR="00DB4058" w14:paraId="3FB197E4" w14:textId="77777777" w:rsidTr="00E3180B">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7D9A412B" w14:textId="77777777" w:rsidR="00DB4058" w:rsidRDefault="00DB4058" w:rsidP="00E3180B">
            <w:pPr>
              <w:pStyle w:val="TAC"/>
              <w:rPr>
                <w:lang w:val="fr-FR"/>
              </w:rPr>
            </w:pPr>
            <w:r>
              <w:rPr>
                <w:lang w:val="fr-FR"/>
              </w:rPr>
              <w:t>DC_7-20-28-32_n3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C3078F" w14:textId="77777777" w:rsidR="00DB4058" w:rsidRDefault="00DB4058" w:rsidP="00E3180B">
            <w:pPr>
              <w:pStyle w:val="TAC"/>
              <w:rPr>
                <w:rFonts w:cs="Arial"/>
                <w:lang w:val="fr-FR" w:eastAsia="ja-JP"/>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205B305" w14:textId="77777777" w:rsidR="00DB4058" w:rsidRDefault="00DB4058" w:rsidP="00E3180B">
            <w:pPr>
              <w:pStyle w:val="TAC"/>
              <w:rPr>
                <w:rFonts w:eastAsia="Malgun Gothic" w:cs="Arial"/>
                <w:lang w:val="fr-FR" w:eastAsia="ko-KR"/>
              </w:rPr>
            </w:pPr>
            <w:r>
              <w:rPr>
                <w:rFonts w:eastAsia="Malgun Gothic" w:cs="Arial"/>
                <w:lang w:val="fr-FR" w:eastAsia="ko-KR"/>
              </w:rPr>
              <w:t>0.7</w:t>
            </w:r>
          </w:p>
        </w:tc>
      </w:tr>
      <w:tr w:rsidR="00DB4058" w14:paraId="3979A1AF"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1B1CCDD6" w14:textId="77777777" w:rsidR="00DB4058" w:rsidRDefault="00DB4058" w:rsidP="00E3180B">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115393" w14:textId="77777777" w:rsidR="00DB4058" w:rsidRDefault="00DB4058" w:rsidP="00E3180B">
            <w:pPr>
              <w:pStyle w:val="TAC"/>
              <w:rPr>
                <w:rFonts w:cs="Arial"/>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2BFF729" w14:textId="77777777" w:rsidR="00DB4058" w:rsidRDefault="00DB4058" w:rsidP="00E3180B">
            <w:pPr>
              <w:pStyle w:val="TAC"/>
              <w:rPr>
                <w:rFonts w:eastAsia="Malgun Gothic" w:cs="Arial"/>
                <w:lang w:val="fr-FR" w:eastAsia="ko-KR"/>
              </w:rPr>
            </w:pPr>
            <w:r>
              <w:rPr>
                <w:rFonts w:eastAsia="Malgun Gothic" w:cs="Arial"/>
                <w:lang w:val="fr-FR" w:eastAsia="ko-KR"/>
              </w:rPr>
              <w:t>0.6</w:t>
            </w:r>
          </w:p>
        </w:tc>
      </w:tr>
      <w:tr w:rsidR="00DB4058" w14:paraId="6C4187BB"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0A3C7C7C" w14:textId="77777777" w:rsidR="00DB4058" w:rsidRDefault="00DB4058" w:rsidP="00E3180B">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806694" w14:textId="77777777" w:rsidR="00DB4058" w:rsidRDefault="00DB4058" w:rsidP="00E3180B">
            <w:pPr>
              <w:pStyle w:val="TAC"/>
              <w:rPr>
                <w:rFonts w:cs="Arial"/>
                <w:lang w:val="fr-FR" w:eastAsia="ja-JP"/>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1EC2B2F" w14:textId="77777777" w:rsidR="00DB4058" w:rsidRDefault="00DB4058" w:rsidP="00E3180B">
            <w:pPr>
              <w:pStyle w:val="TAC"/>
              <w:rPr>
                <w:rFonts w:eastAsia="Malgun Gothic" w:cs="Arial"/>
                <w:lang w:val="fr-FR" w:eastAsia="ko-KR"/>
              </w:rPr>
            </w:pPr>
            <w:r>
              <w:rPr>
                <w:rFonts w:eastAsia="Malgun Gothic" w:cs="Arial"/>
                <w:lang w:val="fr-FR" w:eastAsia="ko-KR"/>
              </w:rPr>
              <w:t>0.5</w:t>
            </w:r>
          </w:p>
        </w:tc>
      </w:tr>
      <w:tr w:rsidR="00DB4058" w14:paraId="00757873" w14:textId="77777777" w:rsidTr="00E3180B">
        <w:trPr>
          <w:trHeight w:val="187"/>
          <w:jc w:val="center"/>
        </w:trPr>
        <w:tc>
          <w:tcPr>
            <w:tcW w:w="2263" w:type="dxa"/>
            <w:tcBorders>
              <w:top w:val="nil"/>
              <w:left w:val="single" w:sz="4" w:space="0" w:color="auto"/>
              <w:bottom w:val="single" w:sz="4" w:space="0" w:color="auto"/>
              <w:right w:val="single" w:sz="4" w:space="0" w:color="auto"/>
            </w:tcBorders>
            <w:vAlign w:val="center"/>
          </w:tcPr>
          <w:p w14:paraId="29011316" w14:textId="77777777" w:rsidR="00DB4058" w:rsidRDefault="00DB4058" w:rsidP="00E3180B">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45FA1A" w14:textId="77777777" w:rsidR="00DB4058" w:rsidRDefault="00DB4058" w:rsidP="00E3180B">
            <w:pPr>
              <w:pStyle w:val="TAC"/>
              <w:rPr>
                <w:rFonts w:cs="Arial"/>
                <w:lang w:val="fr-FR" w:eastAsia="ja-JP"/>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C987961" w14:textId="77777777" w:rsidR="00DB4058" w:rsidRDefault="00DB4058" w:rsidP="00E3180B">
            <w:pPr>
              <w:pStyle w:val="TAC"/>
              <w:rPr>
                <w:rFonts w:eastAsia="Malgun Gothic" w:cs="Arial"/>
                <w:lang w:val="fr-FR" w:eastAsia="ko-KR"/>
              </w:rPr>
            </w:pPr>
            <w:r>
              <w:rPr>
                <w:rFonts w:eastAsia="Malgun Gothic" w:cs="Arial"/>
                <w:lang w:val="fr-FR" w:eastAsia="ko-KR"/>
              </w:rPr>
              <w:t>0.7</w:t>
            </w:r>
          </w:p>
        </w:tc>
      </w:tr>
      <w:tr w:rsidR="00DB4058" w14:paraId="5780CED9"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hideMark/>
          </w:tcPr>
          <w:p w14:paraId="359A9125" w14:textId="77777777" w:rsidR="00DB4058" w:rsidRDefault="00DB4058" w:rsidP="00E3180B">
            <w:pPr>
              <w:pStyle w:val="TAC"/>
              <w:rPr>
                <w:rFonts w:eastAsia="Times New Roman"/>
                <w:lang w:val="fr-FR"/>
              </w:rPr>
            </w:pPr>
            <w:r>
              <w:rPr>
                <w:lang w:val="fr-FR"/>
              </w:rPr>
              <w:t>DC_7-20-32-38_n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BF0938" w14:textId="77777777" w:rsidR="00DB4058" w:rsidRDefault="00DB4058" w:rsidP="00E3180B">
            <w:pPr>
              <w:pStyle w:val="TAC"/>
              <w:rPr>
                <w:rFonts w:cs="Arial"/>
                <w:lang w:val="fr-FR" w:eastAsia="ja-JP"/>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CD160F2" w14:textId="77777777" w:rsidR="00DB4058" w:rsidRDefault="00DB4058" w:rsidP="00E3180B">
            <w:pPr>
              <w:pStyle w:val="TAC"/>
              <w:rPr>
                <w:rFonts w:eastAsia="Malgun Gothic" w:cs="Arial"/>
                <w:lang w:val="fr-FR" w:eastAsia="ko-KR"/>
              </w:rPr>
            </w:pPr>
            <w:r>
              <w:rPr>
                <w:rFonts w:eastAsia="Malgun Gothic" w:cs="Arial"/>
                <w:lang w:val="fr-FR" w:eastAsia="ko-KR"/>
              </w:rPr>
              <w:t>0.3</w:t>
            </w:r>
          </w:p>
        </w:tc>
      </w:tr>
      <w:tr w:rsidR="00DB4058" w14:paraId="720D7B45"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vAlign w:val="center"/>
          </w:tcPr>
          <w:p w14:paraId="038C37BF" w14:textId="77777777" w:rsidR="00DB4058" w:rsidRDefault="00DB4058" w:rsidP="00E3180B">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4356DB" w14:textId="77777777" w:rsidR="00DB4058" w:rsidRDefault="00DB4058" w:rsidP="00E3180B">
            <w:pPr>
              <w:pStyle w:val="TAC"/>
              <w:rPr>
                <w:rFonts w:cs="Arial"/>
                <w:lang w:val="fr-FR" w:eastAsia="ja-JP"/>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367D96F" w14:textId="77777777" w:rsidR="00DB4058" w:rsidRDefault="00DB4058" w:rsidP="00E3180B">
            <w:pPr>
              <w:pStyle w:val="TAC"/>
              <w:rPr>
                <w:rFonts w:eastAsia="Malgun Gothic" w:cs="Arial"/>
                <w:lang w:val="fr-FR" w:eastAsia="ko-KR"/>
              </w:rPr>
            </w:pPr>
            <w:r>
              <w:rPr>
                <w:rFonts w:eastAsia="Malgun Gothic" w:cs="Arial"/>
                <w:lang w:val="fr-FR" w:eastAsia="ko-KR"/>
              </w:rPr>
              <w:t>0.7</w:t>
            </w:r>
          </w:p>
        </w:tc>
      </w:tr>
      <w:tr w:rsidR="00DB4058" w14:paraId="41C6FF75" w14:textId="77777777" w:rsidTr="00E3180B">
        <w:trPr>
          <w:trHeight w:val="187"/>
          <w:jc w:val="center"/>
        </w:trPr>
        <w:tc>
          <w:tcPr>
            <w:tcW w:w="2263" w:type="dxa"/>
            <w:tcBorders>
              <w:top w:val="nil"/>
              <w:left w:val="single" w:sz="4" w:space="0" w:color="auto"/>
              <w:bottom w:val="nil"/>
              <w:right w:val="single" w:sz="4" w:space="0" w:color="auto"/>
            </w:tcBorders>
          </w:tcPr>
          <w:p w14:paraId="0A3F0154" w14:textId="77777777" w:rsidR="00DB4058" w:rsidRDefault="00DB4058" w:rsidP="00E3180B">
            <w:pPr>
              <w:pStyle w:val="TAC"/>
              <w:rPr>
                <w:rFonts w:eastAsia="Times New Roman"/>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977" w:type="dxa"/>
            <w:tcBorders>
              <w:top w:val="single" w:sz="4" w:space="0" w:color="auto"/>
              <w:left w:val="single" w:sz="4" w:space="0" w:color="auto"/>
              <w:bottom w:val="single" w:sz="4" w:space="0" w:color="auto"/>
              <w:right w:val="single" w:sz="4" w:space="0" w:color="auto"/>
            </w:tcBorders>
          </w:tcPr>
          <w:p w14:paraId="2E229F5A" w14:textId="77777777" w:rsidR="00DB4058" w:rsidRDefault="00DB4058" w:rsidP="00E3180B">
            <w:pPr>
              <w:pStyle w:val="TAC"/>
              <w:rPr>
                <w:rFonts w:cs="Arial"/>
                <w:lang w:val="fr-FR" w:eastAsia="ja-JP"/>
              </w:rPr>
            </w:pPr>
            <w:r>
              <w:rPr>
                <w:rFonts w:cs="Arial"/>
                <w:lang w:val="da-DK" w:eastAsia="zh-TW"/>
              </w:rPr>
              <w:t>7</w:t>
            </w:r>
          </w:p>
        </w:tc>
        <w:tc>
          <w:tcPr>
            <w:tcW w:w="2982" w:type="dxa"/>
            <w:tcBorders>
              <w:top w:val="single" w:sz="4" w:space="0" w:color="auto"/>
              <w:left w:val="single" w:sz="4" w:space="0" w:color="auto"/>
              <w:bottom w:val="single" w:sz="4" w:space="0" w:color="auto"/>
              <w:right w:val="single" w:sz="4" w:space="0" w:color="auto"/>
            </w:tcBorders>
          </w:tcPr>
          <w:p w14:paraId="0147FD24" w14:textId="77777777" w:rsidR="00DB4058" w:rsidRDefault="00DB4058" w:rsidP="00E3180B">
            <w:pPr>
              <w:pStyle w:val="TAC"/>
              <w:rPr>
                <w:rFonts w:eastAsia="Malgun Gothic" w:cs="Arial"/>
                <w:lang w:val="fr-FR" w:eastAsia="ko-KR"/>
              </w:rPr>
            </w:pPr>
            <w:r>
              <w:rPr>
                <w:rFonts w:eastAsia="Malgun Gothic" w:cs="Arial"/>
                <w:szCs w:val="18"/>
              </w:rPr>
              <w:t>0.</w:t>
            </w:r>
            <w:r>
              <w:rPr>
                <w:rFonts w:cs="Arial"/>
                <w:szCs w:val="18"/>
                <w:lang w:val="en-US" w:eastAsia="zh-CN"/>
              </w:rPr>
              <w:t>5</w:t>
            </w:r>
          </w:p>
        </w:tc>
      </w:tr>
      <w:tr w:rsidR="00DB4058" w14:paraId="5CAA7091" w14:textId="77777777" w:rsidTr="00E3180B">
        <w:trPr>
          <w:trHeight w:val="187"/>
          <w:jc w:val="center"/>
        </w:trPr>
        <w:tc>
          <w:tcPr>
            <w:tcW w:w="2263" w:type="dxa"/>
            <w:tcBorders>
              <w:top w:val="nil"/>
              <w:left w:val="single" w:sz="4" w:space="0" w:color="auto"/>
              <w:bottom w:val="nil"/>
              <w:right w:val="single" w:sz="4" w:space="0" w:color="auto"/>
            </w:tcBorders>
          </w:tcPr>
          <w:p w14:paraId="0A42F9E2" w14:textId="77777777" w:rsidR="00DB4058" w:rsidRDefault="00DB4058" w:rsidP="00E3180B">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467911E4" w14:textId="77777777" w:rsidR="00DB4058" w:rsidRDefault="00DB4058" w:rsidP="00E3180B">
            <w:pPr>
              <w:pStyle w:val="TAC"/>
              <w:rPr>
                <w:rFonts w:cs="Arial"/>
                <w:lang w:val="fr-FR" w:eastAsia="ja-JP"/>
              </w:rPr>
            </w:pPr>
            <w:r>
              <w:rPr>
                <w:rFonts w:cs="Arial"/>
                <w:lang w:val="en-US" w:eastAsia="zh-CN"/>
              </w:rPr>
              <w:t>20</w:t>
            </w:r>
          </w:p>
        </w:tc>
        <w:tc>
          <w:tcPr>
            <w:tcW w:w="2982" w:type="dxa"/>
            <w:tcBorders>
              <w:top w:val="single" w:sz="4" w:space="0" w:color="auto"/>
              <w:left w:val="single" w:sz="4" w:space="0" w:color="auto"/>
              <w:bottom w:val="single" w:sz="4" w:space="0" w:color="auto"/>
              <w:right w:val="single" w:sz="4" w:space="0" w:color="auto"/>
            </w:tcBorders>
          </w:tcPr>
          <w:p w14:paraId="2DB039E9" w14:textId="77777777" w:rsidR="00DB4058" w:rsidRDefault="00DB4058" w:rsidP="00E3180B">
            <w:pPr>
              <w:pStyle w:val="TAC"/>
              <w:rPr>
                <w:rFonts w:eastAsia="Malgun Gothic" w:cs="Arial"/>
                <w:lang w:val="fr-FR" w:eastAsia="ko-KR"/>
              </w:rPr>
            </w:pPr>
            <w:r>
              <w:rPr>
                <w:rFonts w:eastAsia="Malgun Gothic" w:cs="Arial"/>
                <w:szCs w:val="18"/>
              </w:rPr>
              <w:t>0</w:t>
            </w:r>
            <w:r>
              <w:rPr>
                <w:rFonts w:cs="Arial"/>
                <w:szCs w:val="18"/>
                <w:lang w:val="en-US" w:eastAsia="zh-CN"/>
              </w:rPr>
              <w:t>.6</w:t>
            </w:r>
          </w:p>
        </w:tc>
      </w:tr>
      <w:tr w:rsidR="00DB4058" w14:paraId="571E4405" w14:textId="77777777" w:rsidTr="00E3180B">
        <w:trPr>
          <w:trHeight w:val="187"/>
          <w:jc w:val="center"/>
        </w:trPr>
        <w:tc>
          <w:tcPr>
            <w:tcW w:w="2263" w:type="dxa"/>
            <w:tcBorders>
              <w:top w:val="nil"/>
              <w:left w:val="single" w:sz="4" w:space="0" w:color="auto"/>
              <w:bottom w:val="nil"/>
              <w:right w:val="single" w:sz="4" w:space="0" w:color="auto"/>
            </w:tcBorders>
          </w:tcPr>
          <w:p w14:paraId="11AD4B1D" w14:textId="77777777" w:rsidR="00DB4058" w:rsidRDefault="00DB4058" w:rsidP="00E3180B">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4027423F" w14:textId="77777777" w:rsidR="00DB4058" w:rsidRDefault="00DB4058" w:rsidP="00E3180B">
            <w:pPr>
              <w:pStyle w:val="TAC"/>
              <w:rPr>
                <w:rFonts w:cs="Arial"/>
                <w:lang w:val="fr-FR" w:eastAsia="ja-JP"/>
              </w:rPr>
            </w:pPr>
            <w:r>
              <w:rPr>
                <w:rFonts w:cs="Arial"/>
                <w:lang w:val="en-US" w:eastAsia="zh-CN"/>
              </w:rPr>
              <w:t>38</w:t>
            </w:r>
          </w:p>
        </w:tc>
        <w:tc>
          <w:tcPr>
            <w:tcW w:w="2982" w:type="dxa"/>
            <w:tcBorders>
              <w:top w:val="single" w:sz="4" w:space="0" w:color="auto"/>
              <w:left w:val="single" w:sz="4" w:space="0" w:color="auto"/>
              <w:bottom w:val="single" w:sz="4" w:space="0" w:color="auto"/>
              <w:right w:val="single" w:sz="4" w:space="0" w:color="auto"/>
            </w:tcBorders>
          </w:tcPr>
          <w:p w14:paraId="3D2532E5" w14:textId="77777777" w:rsidR="00DB4058" w:rsidRDefault="00DB4058" w:rsidP="00E3180B">
            <w:pPr>
              <w:pStyle w:val="TAC"/>
              <w:rPr>
                <w:rFonts w:eastAsia="Malgun Gothic" w:cs="Arial"/>
                <w:lang w:val="fr-FR" w:eastAsia="ko-KR"/>
              </w:rPr>
            </w:pPr>
            <w:r>
              <w:rPr>
                <w:rFonts w:cs="Arial"/>
                <w:szCs w:val="18"/>
                <w:lang w:val="en-US" w:eastAsia="zh-CN"/>
              </w:rPr>
              <w:t>0.5</w:t>
            </w:r>
          </w:p>
        </w:tc>
      </w:tr>
      <w:tr w:rsidR="00DB4058" w14:paraId="78AEF98A" w14:textId="77777777" w:rsidTr="00E3180B">
        <w:trPr>
          <w:trHeight w:val="187"/>
          <w:jc w:val="center"/>
        </w:trPr>
        <w:tc>
          <w:tcPr>
            <w:tcW w:w="2263" w:type="dxa"/>
            <w:tcBorders>
              <w:top w:val="nil"/>
              <w:left w:val="single" w:sz="4" w:space="0" w:color="auto"/>
              <w:bottom w:val="nil"/>
              <w:right w:val="single" w:sz="4" w:space="0" w:color="auto"/>
            </w:tcBorders>
          </w:tcPr>
          <w:p w14:paraId="3F2462EF" w14:textId="77777777" w:rsidR="00DB4058" w:rsidRDefault="00DB4058" w:rsidP="00E3180B">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71F452F9" w14:textId="77777777" w:rsidR="00DB4058" w:rsidRDefault="00DB4058" w:rsidP="00E3180B">
            <w:pPr>
              <w:pStyle w:val="TAC"/>
              <w:rPr>
                <w:rFonts w:cs="Arial"/>
                <w:lang w:val="fr-FR" w:eastAsia="ja-JP"/>
              </w:rPr>
            </w:pPr>
            <w:r>
              <w:rPr>
                <w:rFonts w:cs="Arial"/>
                <w:lang w:val="da-DK" w:eastAsia="zh-TW"/>
              </w:rPr>
              <w:t>n</w:t>
            </w:r>
            <w:r>
              <w:rPr>
                <w:rFonts w:cs="Arial"/>
                <w:lang w:val="en-US" w:eastAsia="zh-CN"/>
              </w:rPr>
              <w:t>3</w:t>
            </w:r>
          </w:p>
        </w:tc>
        <w:tc>
          <w:tcPr>
            <w:tcW w:w="2982" w:type="dxa"/>
            <w:tcBorders>
              <w:top w:val="single" w:sz="4" w:space="0" w:color="auto"/>
              <w:left w:val="single" w:sz="4" w:space="0" w:color="auto"/>
              <w:bottom w:val="single" w:sz="4" w:space="0" w:color="auto"/>
              <w:right w:val="single" w:sz="4" w:space="0" w:color="auto"/>
            </w:tcBorders>
          </w:tcPr>
          <w:p w14:paraId="452006BA" w14:textId="77777777" w:rsidR="00DB4058" w:rsidRDefault="00DB4058" w:rsidP="00E3180B">
            <w:pPr>
              <w:pStyle w:val="TAC"/>
              <w:rPr>
                <w:rFonts w:eastAsia="Malgun Gothic" w:cs="Arial"/>
                <w:lang w:val="fr-FR" w:eastAsia="ko-KR"/>
              </w:rPr>
            </w:pPr>
            <w:r>
              <w:rPr>
                <w:rFonts w:eastAsia="Malgun Gothic" w:cs="Arial"/>
                <w:szCs w:val="18"/>
              </w:rPr>
              <w:t>0.</w:t>
            </w:r>
            <w:r>
              <w:rPr>
                <w:rFonts w:cs="Arial"/>
                <w:szCs w:val="18"/>
                <w:lang w:val="en-US" w:eastAsia="zh-CN"/>
              </w:rPr>
              <w:t>5</w:t>
            </w:r>
          </w:p>
        </w:tc>
      </w:tr>
      <w:tr w:rsidR="00DB4058" w14:paraId="43E8F197" w14:textId="77777777" w:rsidTr="00E3180B">
        <w:trPr>
          <w:trHeight w:val="187"/>
          <w:jc w:val="center"/>
        </w:trPr>
        <w:tc>
          <w:tcPr>
            <w:tcW w:w="2263" w:type="dxa"/>
            <w:tcBorders>
              <w:top w:val="nil"/>
              <w:left w:val="single" w:sz="4" w:space="0" w:color="auto"/>
              <w:bottom w:val="single" w:sz="4" w:space="0" w:color="auto"/>
              <w:right w:val="single" w:sz="4" w:space="0" w:color="auto"/>
            </w:tcBorders>
          </w:tcPr>
          <w:p w14:paraId="6BA81984" w14:textId="77777777" w:rsidR="00DB4058" w:rsidRDefault="00DB4058" w:rsidP="00E3180B">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2AE7DCDB" w14:textId="77777777" w:rsidR="00DB4058" w:rsidRDefault="00DB4058" w:rsidP="00E3180B">
            <w:pPr>
              <w:pStyle w:val="TAC"/>
              <w:rPr>
                <w:rFonts w:cs="Arial"/>
                <w:lang w:val="fr-FR" w:eastAsia="ja-JP"/>
              </w:rPr>
            </w:pPr>
            <w:r>
              <w:rPr>
                <w:rFonts w:cs="Arial"/>
                <w:lang w:val="zh-CN" w:eastAsia="zh-TW"/>
              </w:rPr>
              <w:t>n</w:t>
            </w:r>
            <w:r>
              <w:rPr>
                <w:rFonts w:cs="Arial"/>
                <w:lang w:val="en-US" w:eastAsia="zh-CN"/>
              </w:rPr>
              <w:t>78</w:t>
            </w:r>
          </w:p>
        </w:tc>
        <w:tc>
          <w:tcPr>
            <w:tcW w:w="2982" w:type="dxa"/>
            <w:tcBorders>
              <w:top w:val="single" w:sz="4" w:space="0" w:color="auto"/>
              <w:left w:val="single" w:sz="4" w:space="0" w:color="auto"/>
              <w:bottom w:val="single" w:sz="4" w:space="0" w:color="auto"/>
              <w:right w:val="single" w:sz="4" w:space="0" w:color="auto"/>
            </w:tcBorders>
          </w:tcPr>
          <w:p w14:paraId="1C1099CC" w14:textId="77777777" w:rsidR="00DB4058" w:rsidRDefault="00DB4058" w:rsidP="00E3180B">
            <w:pPr>
              <w:pStyle w:val="TAC"/>
              <w:rPr>
                <w:rFonts w:eastAsia="Malgun Gothic" w:cs="Arial"/>
                <w:lang w:val="fr-FR" w:eastAsia="ko-KR"/>
              </w:rPr>
            </w:pPr>
            <w:r>
              <w:rPr>
                <w:rFonts w:eastAsia="Malgun Gothic" w:cs="Arial"/>
                <w:szCs w:val="18"/>
              </w:rPr>
              <w:t>0.</w:t>
            </w:r>
            <w:r>
              <w:rPr>
                <w:rFonts w:cs="Arial"/>
                <w:szCs w:val="18"/>
                <w:lang w:val="en-US" w:eastAsia="zh-CN"/>
              </w:rPr>
              <w:t>8</w:t>
            </w:r>
          </w:p>
        </w:tc>
      </w:tr>
      <w:tr w:rsidR="00DB4058" w14:paraId="62036370" w14:textId="77777777" w:rsidTr="00E3180B">
        <w:trPr>
          <w:trHeight w:val="187"/>
          <w:jc w:val="center"/>
        </w:trPr>
        <w:tc>
          <w:tcPr>
            <w:tcW w:w="2263" w:type="dxa"/>
            <w:tcBorders>
              <w:top w:val="nil"/>
              <w:left w:val="single" w:sz="4" w:space="0" w:color="auto"/>
              <w:bottom w:val="nil"/>
              <w:right w:val="single" w:sz="4" w:space="0" w:color="auto"/>
            </w:tcBorders>
          </w:tcPr>
          <w:p w14:paraId="5A88F676" w14:textId="77777777" w:rsidR="00DB4058" w:rsidRDefault="00DB4058" w:rsidP="00E3180B">
            <w:pPr>
              <w:pStyle w:val="TAC"/>
              <w:rPr>
                <w:rFonts w:eastAsia="Times New Roman"/>
                <w:lang w:val="fr-FR"/>
              </w:rPr>
            </w:pPr>
            <w:r>
              <w:t>DC_8_n3-n28-n77-n79</w:t>
            </w:r>
          </w:p>
        </w:tc>
        <w:tc>
          <w:tcPr>
            <w:tcW w:w="2977" w:type="dxa"/>
            <w:tcBorders>
              <w:top w:val="single" w:sz="4" w:space="0" w:color="auto"/>
              <w:left w:val="single" w:sz="4" w:space="0" w:color="auto"/>
              <w:bottom w:val="single" w:sz="4" w:space="0" w:color="auto"/>
              <w:right w:val="single" w:sz="4" w:space="0" w:color="auto"/>
            </w:tcBorders>
          </w:tcPr>
          <w:p w14:paraId="5363E714" w14:textId="77777777" w:rsidR="00DB4058" w:rsidRDefault="00DB4058" w:rsidP="00E3180B">
            <w:pPr>
              <w:pStyle w:val="TAC"/>
              <w:rPr>
                <w:rFonts w:cs="Arial"/>
                <w:lang w:val="zh-CN" w:eastAsia="zh-TW"/>
              </w:rPr>
            </w:pPr>
            <w:r>
              <w:rPr>
                <w:lang w:eastAsia="zh-CN"/>
              </w:rPr>
              <w:t>8</w:t>
            </w:r>
          </w:p>
        </w:tc>
        <w:tc>
          <w:tcPr>
            <w:tcW w:w="2982" w:type="dxa"/>
            <w:tcBorders>
              <w:top w:val="single" w:sz="4" w:space="0" w:color="auto"/>
              <w:left w:val="single" w:sz="4" w:space="0" w:color="auto"/>
              <w:bottom w:val="single" w:sz="4" w:space="0" w:color="auto"/>
              <w:right w:val="single" w:sz="4" w:space="0" w:color="auto"/>
            </w:tcBorders>
          </w:tcPr>
          <w:p w14:paraId="3AA4DEC8" w14:textId="77777777" w:rsidR="00DB4058" w:rsidRDefault="00DB4058" w:rsidP="00E3180B">
            <w:pPr>
              <w:pStyle w:val="TAC"/>
              <w:rPr>
                <w:rFonts w:eastAsia="Malgun Gothic" w:cs="Arial"/>
                <w:szCs w:val="18"/>
              </w:rPr>
            </w:pPr>
            <w:r>
              <w:rPr>
                <w:lang w:eastAsia="zh-CN"/>
              </w:rPr>
              <w:t>0.2</w:t>
            </w:r>
          </w:p>
        </w:tc>
      </w:tr>
      <w:tr w:rsidR="00DB4058" w14:paraId="7B7860B1" w14:textId="77777777" w:rsidTr="00E3180B">
        <w:trPr>
          <w:trHeight w:val="187"/>
          <w:jc w:val="center"/>
        </w:trPr>
        <w:tc>
          <w:tcPr>
            <w:tcW w:w="2263" w:type="dxa"/>
            <w:tcBorders>
              <w:top w:val="nil"/>
              <w:left w:val="single" w:sz="4" w:space="0" w:color="auto"/>
              <w:bottom w:val="nil"/>
              <w:right w:val="single" w:sz="4" w:space="0" w:color="auto"/>
            </w:tcBorders>
          </w:tcPr>
          <w:p w14:paraId="370AB626" w14:textId="77777777" w:rsidR="00DB4058" w:rsidRDefault="00DB4058" w:rsidP="00E3180B">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30FAB050" w14:textId="77777777" w:rsidR="00DB4058" w:rsidRDefault="00DB4058" w:rsidP="00E3180B">
            <w:pPr>
              <w:pStyle w:val="TAC"/>
              <w:rPr>
                <w:rFonts w:cs="Arial"/>
                <w:lang w:val="zh-CN" w:eastAsia="zh-TW"/>
              </w:rPr>
            </w:pPr>
            <w:r>
              <w:rPr>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1C4AC51B" w14:textId="77777777" w:rsidR="00DB4058" w:rsidRDefault="00DB4058" w:rsidP="00E3180B">
            <w:pPr>
              <w:pStyle w:val="TAC"/>
              <w:rPr>
                <w:rFonts w:eastAsia="Malgun Gothic" w:cs="Arial"/>
                <w:szCs w:val="18"/>
              </w:rPr>
            </w:pPr>
            <w:r>
              <w:rPr>
                <w:lang w:eastAsia="zh-CN"/>
              </w:rPr>
              <w:t>0.2</w:t>
            </w:r>
          </w:p>
        </w:tc>
      </w:tr>
      <w:tr w:rsidR="00DB4058" w14:paraId="7559E0FE" w14:textId="77777777" w:rsidTr="00E3180B">
        <w:trPr>
          <w:trHeight w:val="187"/>
          <w:jc w:val="center"/>
        </w:trPr>
        <w:tc>
          <w:tcPr>
            <w:tcW w:w="2263" w:type="dxa"/>
            <w:tcBorders>
              <w:top w:val="nil"/>
              <w:left w:val="single" w:sz="4" w:space="0" w:color="auto"/>
              <w:bottom w:val="nil"/>
              <w:right w:val="single" w:sz="4" w:space="0" w:color="auto"/>
            </w:tcBorders>
          </w:tcPr>
          <w:p w14:paraId="542255DE" w14:textId="77777777" w:rsidR="00DB4058" w:rsidRDefault="00DB4058" w:rsidP="00E3180B">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44451152" w14:textId="77777777" w:rsidR="00DB4058" w:rsidRDefault="00DB4058" w:rsidP="00E3180B">
            <w:pPr>
              <w:pStyle w:val="TAC"/>
              <w:rPr>
                <w:rFonts w:cs="Arial"/>
                <w:lang w:val="zh-CN" w:eastAsia="zh-TW"/>
              </w:rPr>
            </w:pPr>
            <w:r>
              <w:rPr>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28B6514E" w14:textId="77777777" w:rsidR="00DB4058" w:rsidRDefault="00DB4058" w:rsidP="00E3180B">
            <w:pPr>
              <w:pStyle w:val="TAC"/>
              <w:rPr>
                <w:rFonts w:eastAsia="Malgun Gothic" w:cs="Arial"/>
                <w:szCs w:val="18"/>
              </w:rPr>
            </w:pPr>
            <w:r>
              <w:rPr>
                <w:lang w:eastAsia="zh-CN"/>
              </w:rPr>
              <w:t>0.2</w:t>
            </w:r>
          </w:p>
        </w:tc>
      </w:tr>
      <w:tr w:rsidR="00DB4058" w14:paraId="07EE0400" w14:textId="77777777" w:rsidTr="00E3180B">
        <w:trPr>
          <w:trHeight w:val="187"/>
          <w:jc w:val="center"/>
        </w:trPr>
        <w:tc>
          <w:tcPr>
            <w:tcW w:w="2263" w:type="dxa"/>
            <w:tcBorders>
              <w:top w:val="nil"/>
              <w:left w:val="single" w:sz="4" w:space="0" w:color="auto"/>
              <w:bottom w:val="nil"/>
              <w:right w:val="single" w:sz="4" w:space="0" w:color="auto"/>
            </w:tcBorders>
          </w:tcPr>
          <w:p w14:paraId="1419714E" w14:textId="77777777" w:rsidR="00DB4058" w:rsidRDefault="00DB4058" w:rsidP="00E3180B">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2F1C68B9" w14:textId="77777777" w:rsidR="00DB4058" w:rsidRDefault="00DB4058" w:rsidP="00E3180B">
            <w:pPr>
              <w:pStyle w:val="TAC"/>
              <w:rPr>
                <w:rFonts w:cs="Arial"/>
                <w:lang w:val="zh-CN" w:eastAsia="zh-TW"/>
              </w:rPr>
            </w:pPr>
            <w:r>
              <w:rPr>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6FEA3B33" w14:textId="77777777" w:rsidR="00DB4058" w:rsidRDefault="00DB4058" w:rsidP="00E3180B">
            <w:pPr>
              <w:pStyle w:val="TAC"/>
              <w:rPr>
                <w:rFonts w:eastAsia="Malgun Gothic" w:cs="Arial"/>
                <w:szCs w:val="18"/>
              </w:rPr>
            </w:pPr>
            <w:r>
              <w:rPr>
                <w:lang w:eastAsia="zh-CN"/>
              </w:rPr>
              <w:t>0.5</w:t>
            </w:r>
          </w:p>
        </w:tc>
      </w:tr>
      <w:tr w:rsidR="00DB4058" w14:paraId="53DE4C14" w14:textId="77777777" w:rsidTr="00E3180B">
        <w:trPr>
          <w:trHeight w:val="187"/>
          <w:jc w:val="center"/>
        </w:trPr>
        <w:tc>
          <w:tcPr>
            <w:tcW w:w="2263" w:type="dxa"/>
            <w:tcBorders>
              <w:top w:val="nil"/>
              <w:left w:val="single" w:sz="4" w:space="0" w:color="auto"/>
              <w:bottom w:val="single" w:sz="4" w:space="0" w:color="auto"/>
              <w:right w:val="single" w:sz="4" w:space="0" w:color="auto"/>
            </w:tcBorders>
          </w:tcPr>
          <w:p w14:paraId="511C19D7" w14:textId="77777777" w:rsidR="00DB4058" w:rsidRDefault="00DB4058" w:rsidP="00E3180B">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3E181C88" w14:textId="77777777" w:rsidR="00DB4058" w:rsidRDefault="00DB4058" w:rsidP="00E3180B">
            <w:pPr>
              <w:pStyle w:val="TAC"/>
              <w:rPr>
                <w:rFonts w:cs="Arial"/>
                <w:lang w:val="zh-CN" w:eastAsia="zh-TW"/>
              </w:rPr>
            </w:pPr>
            <w:r>
              <w:rPr>
                <w:lang w:eastAsia="zh-CN"/>
              </w:rPr>
              <w:t>n79</w:t>
            </w:r>
          </w:p>
        </w:tc>
        <w:tc>
          <w:tcPr>
            <w:tcW w:w="2982" w:type="dxa"/>
            <w:tcBorders>
              <w:top w:val="single" w:sz="4" w:space="0" w:color="auto"/>
              <w:left w:val="single" w:sz="4" w:space="0" w:color="auto"/>
              <w:bottom w:val="single" w:sz="4" w:space="0" w:color="auto"/>
              <w:right w:val="single" w:sz="4" w:space="0" w:color="auto"/>
            </w:tcBorders>
          </w:tcPr>
          <w:p w14:paraId="3E0B5590" w14:textId="77777777" w:rsidR="00DB4058" w:rsidRDefault="00DB4058" w:rsidP="00E3180B">
            <w:pPr>
              <w:pStyle w:val="TAC"/>
              <w:rPr>
                <w:rFonts w:eastAsia="Malgun Gothic" w:cs="Arial"/>
                <w:szCs w:val="18"/>
              </w:rPr>
            </w:pPr>
            <w:r>
              <w:rPr>
                <w:lang w:eastAsia="zh-CN"/>
              </w:rPr>
              <w:t>0.5</w:t>
            </w:r>
          </w:p>
        </w:tc>
      </w:tr>
      <w:tr w:rsidR="00DB4058" w:rsidRPr="00EF5447" w14:paraId="1B49207D" w14:textId="77777777" w:rsidTr="00E3180B">
        <w:trPr>
          <w:trHeight w:val="187"/>
          <w:jc w:val="center"/>
        </w:trPr>
        <w:tc>
          <w:tcPr>
            <w:tcW w:w="2263" w:type="dxa"/>
            <w:tcBorders>
              <w:top w:val="single" w:sz="4" w:space="0" w:color="auto"/>
              <w:left w:val="single" w:sz="4" w:space="0" w:color="auto"/>
              <w:bottom w:val="nil"/>
              <w:right w:val="single" w:sz="4" w:space="0" w:color="auto"/>
            </w:tcBorders>
            <w:vAlign w:val="center"/>
          </w:tcPr>
          <w:p w14:paraId="12198225" w14:textId="77777777" w:rsidR="00DB4058" w:rsidRPr="00EF5447" w:rsidRDefault="00DB4058" w:rsidP="00E3180B">
            <w:pPr>
              <w:pStyle w:val="TAC"/>
              <w:rPr>
                <w:lang w:eastAsia="zh-TW"/>
              </w:rPr>
            </w:pPr>
            <w:r>
              <w:rPr>
                <w:lang w:val="fr-FR"/>
              </w:rPr>
              <w:t>DC_8-11_n3-n28-n77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77A287FA" w14:textId="77777777" w:rsidR="00DB4058" w:rsidRPr="00EF5447" w:rsidRDefault="00DB4058" w:rsidP="00E3180B">
            <w:pPr>
              <w:pStyle w:val="TAC"/>
              <w:rPr>
                <w:lang w:eastAsia="zh-TW"/>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3147670D" w14:textId="77777777" w:rsidR="00DB4058" w:rsidRPr="00EF5447" w:rsidRDefault="00DB4058" w:rsidP="00E3180B">
            <w:pPr>
              <w:pStyle w:val="TAC"/>
              <w:rPr>
                <w:rFonts w:eastAsia="Malgun Gothic"/>
                <w:szCs w:val="18"/>
                <w:lang w:eastAsia="ko-KR"/>
              </w:rPr>
            </w:pPr>
            <w:r>
              <w:rPr>
                <w:rFonts w:hint="eastAsia"/>
              </w:rPr>
              <w:t>0</w:t>
            </w:r>
            <w:r>
              <w:t>.6</w:t>
            </w:r>
          </w:p>
        </w:tc>
      </w:tr>
      <w:tr w:rsidR="00DB4058" w:rsidRPr="00EF5447" w14:paraId="1CF27D9D"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5F7008D1"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80F169C" w14:textId="77777777" w:rsidR="00DB4058" w:rsidRPr="00EF5447" w:rsidRDefault="00DB4058" w:rsidP="00E3180B">
            <w:pPr>
              <w:pStyle w:val="TAC"/>
              <w:rPr>
                <w:lang w:eastAsia="zh-TW"/>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25E352F6" w14:textId="77777777" w:rsidR="00DB4058" w:rsidRPr="00EF5447" w:rsidRDefault="00DB4058" w:rsidP="00E3180B">
            <w:pPr>
              <w:pStyle w:val="TAC"/>
              <w:rPr>
                <w:rFonts w:eastAsia="Malgun Gothic"/>
                <w:szCs w:val="18"/>
                <w:lang w:eastAsia="ko-KR"/>
              </w:rPr>
            </w:pPr>
            <w:r>
              <w:rPr>
                <w:rFonts w:hint="eastAsia"/>
              </w:rPr>
              <w:t>0</w:t>
            </w:r>
            <w:r>
              <w:t>.8</w:t>
            </w:r>
          </w:p>
        </w:tc>
      </w:tr>
      <w:tr w:rsidR="00DB4058" w:rsidRPr="00EF5447" w14:paraId="4F43BC41"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1DC9A623"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BF745BC" w14:textId="77777777" w:rsidR="00DB4058" w:rsidRPr="00EF5447" w:rsidRDefault="00DB4058" w:rsidP="00E3180B">
            <w:pPr>
              <w:pStyle w:val="TAC"/>
              <w:rPr>
                <w:lang w:eastAsia="zh-TW"/>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383B1FE7" w14:textId="77777777" w:rsidR="00DB4058" w:rsidRPr="00EF5447" w:rsidRDefault="00DB4058" w:rsidP="00E3180B">
            <w:pPr>
              <w:pStyle w:val="TAC"/>
              <w:rPr>
                <w:rFonts w:eastAsia="Malgun Gothic"/>
                <w:szCs w:val="18"/>
                <w:lang w:eastAsia="ko-KR"/>
              </w:rPr>
            </w:pPr>
            <w:r>
              <w:rPr>
                <w:rFonts w:hint="eastAsia"/>
              </w:rPr>
              <w:t>0</w:t>
            </w:r>
            <w:r>
              <w:t>.9</w:t>
            </w:r>
          </w:p>
        </w:tc>
      </w:tr>
      <w:tr w:rsidR="00DB4058" w:rsidRPr="00EF5447" w14:paraId="04978856"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7499F38F"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121AF02" w14:textId="77777777" w:rsidR="00DB4058" w:rsidRPr="00EF5447" w:rsidRDefault="00DB4058" w:rsidP="00E3180B">
            <w:pPr>
              <w:pStyle w:val="TAC"/>
              <w:rPr>
                <w:lang w:eastAsia="zh-TW"/>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1443B586" w14:textId="77777777" w:rsidR="00DB4058" w:rsidRPr="00EF5447" w:rsidRDefault="00DB4058" w:rsidP="00E3180B">
            <w:pPr>
              <w:pStyle w:val="TAC"/>
              <w:rPr>
                <w:rFonts w:eastAsia="Malgun Gothic"/>
                <w:szCs w:val="18"/>
                <w:lang w:eastAsia="ko-KR"/>
              </w:rPr>
            </w:pPr>
            <w:r>
              <w:rPr>
                <w:rFonts w:hint="eastAsia"/>
              </w:rPr>
              <w:t>0</w:t>
            </w:r>
            <w:r>
              <w:t>.6</w:t>
            </w:r>
          </w:p>
        </w:tc>
      </w:tr>
      <w:tr w:rsidR="00DB4058" w:rsidRPr="00EF5447" w14:paraId="08511F4D" w14:textId="77777777" w:rsidTr="00E3180B">
        <w:trPr>
          <w:trHeight w:val="187"/>
          <w:jc w:val="center"/>
        </w:trPr>
        <w:tc>
          <w:tcPr>
            <w:tcW w:w="2263" w:type="dxa"/>
            <w:tcBorders>
              <w:top w:val="nil"/>
              <w:left w:val="single" w:sz="4" w:space="0" w:color="auto"/>
              <w:bottom w:val="single" w:sz="4" w:space="0" w:color="auto"/>
              <w:right w:val="single" w:sz="4" w:space="0" w:color="auto"/>
            </w:tcBorders>
            <w:vAlign w:val="center"/>
          </w:tcPr>
          <w:p w14:paraId="4455F6A0"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0E3387C" w14:textId="77777777" w:rsidR="00DB4058" w:rsidRPr="00EF5447" w:rsidRDefault="00DB4058" w:rsidP="00E3180B">
            <w:pPr>
              <w:pStyle w:val="TAC"/>
              <w:rPr>
                <w:lang w:eastAsia="zh-TW"/>
              </w:rPr>
            </w:pPr>
            <w:r>
              <w:t>n77</w:t>
            </w:r>
          </w:p>
        </w:tc>
        <w:tc>
          <w:tcPr>
            <w:tcW w:w="2982" w:type="dxa"/>
            <w:tcBorders>
              <w:top w:val="single" w:sz="4" w:space="0" w:color="auto"/>
              <w:left w:val="single" w:sz="4" w:space="0" w:color="auto"/>
              <w:bottom w:val="single" w:sz="4" w:space="0" w:color="auto"/>
              <w:right w:val="single" w:sz="4" w:space="0" w:color="auto"/>
            </w:tcBorders>
          </w:tcPr>
          <w:p w14:paraId="17FAB727" w14:textId="77777777" w:rsidR="00DB4058" w:rsidRPr="00EF5447" w:rsidRDefault="00DB4058" w:rsidP="00E3180B">
            <w:pPr>
              <w:pStyle w:val="TAC"/>
              <w:rPr>
                <w:rFonts w:eastAsia="Malgun Gothic"/>
                <w:szCs w:val="18"/>
                <w:lang w:eastAsia="ko-KR"/>
              </w:rPr>
            </w:pPr>
            <w:r>
              <w:rPr>
                <w:rFonts w:hint="eastAsia"/>
              </w:rPr>
              <w:t>0</w:t>
            </w:r>
            <w:r>
              <w:t>.8</w:t>
            </w:r>
          </w:p>
        </w:tc>
      </w:tr>
      <w:tr w:rsidR="00DB4058" w:rsidRPr="00EF5447" w14:paraId="27FBE6CE"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B2A6F11" w14:textId="77777777" w:rsidR="00DB4058" w:rsidRPr="00EF5447" w:rsidRDefault="00DB4058" w:rsidP="00E3180B">
            <w:pPr>
              <w:pStyle w:val="TAC"/>
              <w:rPr>
                <w:lang w:eastAsia="zh-TW"/>
              </w:rPr>
            </w:pPr>
            <w:r>
              <w:t>DC_8-11_n3-n77-n79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15F3AB75" w14:textId="77777777" w:rsidR="00DB4058" w:rsidRDefault="00DB4058" w:rsidP="00E3180B">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40055789" w14:textId="77777777" w:rsidR="00DB4058" w:rsidRDefault="00DB4058" w:rsidP="00E3180B">
            <w:pPr>
              <w:pStyle w:val="TAC"/>
            </w:pPr>
            <w:r>
              <w:rPr>
                <w:rFonts w:hint="eastAsia"/>
              </w:rPr>
              <w:t>0</w:t>
            </w:r>
            <w:r>
              <w:t>.6</w:t>
            </w:r>
          </w:p>
        </w:tc>
      </w:tr>
      <w:tr w:rsidR="00DB4058" w:rsidRPr="00EF5447" w14:paraId="205B7DC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5D243FB"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E86B12C" w14:textId="77777777" w:rsidR="00DB4058" w:rsidRDefault="00DB4058" w:rsidP="00E3180B">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4047DFA4" w14:textId="77777777" w:rsidR="00DB4058" w:rsidRDefault="00DB4058" w:rsidP="00E3180B">
            <w:pPr>
              <w:pStyle w:val="TAC"/>
            </w:pPr>
            <w:r>
              <w:rPr>
                <w:rFonts w:hint="eastAsia"/>
              </w:rPr>
              <w:t>0</w:t>
            </w:r>
            <w:r>
              <w:t>.8</w:t>
            </w:r>
          </w:p>
        </w:tc>
      </w:tr>
      <w:tr w:rsidR="00DB4058" w:rsidRPr="00EF5447" w14:paraId="3BEEC29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0F43385"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369706C" w14:textId="77777777" w:rsidR="00DB4058" w:rsidRDefault="00DB4058" w:rsidP="00E3180B">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5F0AC9DB" w14:textId="77777777" w:rsidR="00DB4058" w:rsidRDefault="00DB4058" w:rsidP="00E3180B">
            <w:pPr>
              <w:pStyle w:val="TAC"/>
            </w:pPr>
            <w:r>
              <w:rPr>
                <w:rFonts w:hint="eastAsia"/>
              </w:rPr>
              <w:t>0</w:t>
            </w:r>
            <w:r>
              <w:t>.9</w:t>
            </w:r>
          </w:p>
        </w:tc>
      </w:tr>
      <w:tr w:rsidR="00DB4058" w:rsidRPr="00EF5447" w14:paraId="3197CAA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1AC8B4D"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368DE64" w14:textId="77777777" w:rsidR="00DB4058" w:rsidRDefault="00DB4058" w:rsidP="00E3180B">
            <w:pPr>
              <w:pStyle w:val="TAC"/>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49287EDD" w14:textId="77777777" w:rsidR="00DB4058" w:rsidRDefault="00DB4058" w:rsidP="00E3180B">
            <w:pPr>
              <w:pStyle w:val="TAC"/>
            </w:pPr>
            <w:r>
              <w:rPr>
                <w:rFonts w:hint="eastAsia"/>
              </w:rPr>
              <w:t>0</w:t>
            </w:r>
            <w:r>
              <w:t>.8</w:t>
            </w:r>
          </w:p>
        </w:tc>
      </w:tr>
      <w:tr w:rsidR="00DB4058" w:rsidRPr="00EF5447" w14:paraId="51A1E572"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745ADB4"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72587BE" w14:textId="77777777" w:rsidR="00DB4058" w:rsidRDefault="00DB4058" w:rsidP="00E3180B">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35D54417" w14:textId="77777777" w:rsidR="00DB4058" w:rsidRDefault="00DB4058" w:rsidP="00E3180B">
            <w:pPr>
              <w:pStyle w:val="TAC"/>
            </w:pPr>
            <w:r>
              <w:rPr>
                <w:rFonts w:hint="eastAsia"/>
              </w:rPr>
              <w:t>0</w:t>
            </w:r>
            <w:r>
              <w:t>.8</w:t>
            </w:r>
          </w:p>
        </w:tc>
      </w:tr>
      <w:tr w:rsidR="00DB4058" w:rsidRPr="00EF5447" w14:paraId="049E3ECA"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AEC1E01" w14:textId="77777777" w:rsidR="00DB4058" w:rsidRPr="00EF5447" w:rsidRDefault="00DB4058" w:rsidP="00E3180B">
            <w:pPr>
              <w:pStyle w:val="TAC"/>
              <w:rPr>
                <w:lang w:eastAsia="zh-TW"/>
              </w:rPr>
            </w:pPr>
            <w:r>
              <w:rPr>
                <w:lang w:val="fr-FR"/>
              </w:rPr>
              <w:t>DC_8-42_n3-n28-n77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5F47F32A" w14:textId="77777777" w:rsidR="00DB4058" w:rsidRPr="00EF5447" w:rsidRDefault="00DB4058" w:rsidP="00E3180B">
            <w:pPr>
              <w:pStyle w:val="TAC"/>
              <w:rPr>
                <w:lang w:eastAsia="zh-TW"/>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66487430" w14:textId="77777777" w:rsidR="00DB4058" w:rsidRPr="00EF5447" w:rsidRDefault="00DB4058" w:rsidP="00E3180B">
            <w:pPr>
              <w:pStyle w:val="TAC"/>
              <w:rPr>
                <w:rFonts w:eastAsia="Malgun Gothic"/>
                <w:szCs w:val="18"/>
                <w:lang w:eastAsia="ko-KR"/>
              </w:rPr>
            </w:pPr>
            <w:r>
              <w:rPr>
                <w:rFonts w:hint="eastAsia"/>
              </w:rPr>
              <w:t>0</w:t>
            </w:r>
            <w:r>
              <w:t>.6</w:t>
            </w:r>
          </w:p>
        </w:tc>
      </w:tr>
      <w:tr w:rsidR="00DB4058" w:rsidRPr="00EF5447" w14:paraId="1AEC9E0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DB8DB2"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2D7B5FE" w14:textId="77777777" w:rsidR="00DB4058" w:rsidRPr="00EF5447" w:rsidRDefault="00DB4058" w:rsidP="00E3180B">
            <w:pPr>
              <w:pStyle w:val="TAC"/>
              <w:rPr>
                <w:lang w:eastAsia="zh-TW"/>
              </w:rPr>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786D79F5" w14:textId="77777777" w:rsidR="00DB4058" w:rsidRPr="00EF5447" w:rsidRDefault="00DB4058" w:rsidP="00E3180B">
            <w:pPr>
              <w:pStyle w:val="TAC"/>
              <w:rPr>
                <w:rFonts w:eastAsia="Malgun Gothic"/>
                <w:szCs w:val="18"/>
                <w:lang w:eastAsia="ko-KR"/>
              </w:rPr>
            </w:pPr>
            <w:r>
              <w:rPr>
                <w:rFonts w:hint="eastAsia"/>
              </w:rPr>
              <w:t>0</w:t>
            </w:r>
            <w:r>
              <w:t>.8</w:t>
            </w:r>
          </w:p>
        </w:tc>
      </w:tr>
      <w:tr w:rsidR="00DB4058" w:rsidRPr="00EF5447" w14:paraId="0FCFEFA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277F786"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F5F75E4" w14:textId="77777777" w:rsidR="00DB4058" w:rsidRPr="00EF5447" w:rsidRDefault="00DB4058" w:rsidP="00E3180B">
            <w:pPr>
              <w:pStyle w:val="TAC"/>
              <w:rPr>
                <w:lang w:eastAsia="zh-TW"/>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1C3A9E19" w14:textId="77777777" w:rsidR="00DB4058" w:rsidRPr="00EF5447" w:rsidRDefault="00DB4058" w:rsidP="00E3180B">
            <w:pPr>
              <w:pStyle w:val="TAC"/>
              <w:rPr>
                <w:rFonts w:eastAsia="Malgun Gothic"/>
                <w:szCs w:val="18"/>
                <w:lang w:eastAsia="ko-KR"/>
              </w:rPr>
            </w:pPr>
            <w:r>
              <w:rPr>
                <w:rFonts w:hint="eastAsia"/>
              </w:rPr>
              <w:t>0</w:t>
            </w:r>
            <w:r>
              <w:t>.6</w:t>
            </w:r>
          </w:p>
        </w:tc>
      </w:tr>
      <w:tr w:rsidR="00DB4058" w:rsidRPr="00EF5447" w14:paraId="6408C21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7290FCA"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D4F8E7A" w14:textId="77777777" w:rsidR="00DB4058" w:rsidRPr="00EF5447" w:rsidRDefault="00DB4058" w:rsidP="00E3180B">
            <w:pPr>
              <w:pStyle w:val="TAC"/>
              <w:rPr>
                <w:lang w:eastAsia="zh-TW"/>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3019ACD9" w14:textId="77777777" w:rsidR="00DB4058" w:rsidRPr="00EF5447" w:rsidRDefault="00DB4058" w:rsidP="00E3180B">
            <w:pPr>
              <w:pStyle w:val="TAC"/>
              <w:rPr>
                <w:rFonts w:eastAsia="Malgun Gothic"/>
                <w:szCs w:val="18"/>
                <w:lang w:eastAsia="ko-KR"/>
              </w:rPr>
            </w:pPr>
            <w:r>
              <w:rPr>
                <w:rFonts w:hint="eastAsia"/>
              </w:rPr>
              <w:t>0</w:t>
            </w:r>
            <w:r>
              <w:t>.8</w:t>
            </w:r>
          </w:p>
        </w:tc>
      </w:tr>
      <w:tr w:rsidR="00DB4058" w:rsidRPr="00EF5447" w14:paraId="28F61817"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F0AF493"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2558DC9" w14:textId="77777777" w:rsidR="00DB4058" w:rsidRPr="00EF5447" w:rsidRDefault="00DB4058" w:rsidP="00E3180B">
            <w:pPr>
              <w:pStyle w:val="TAC"/>
              <w:rPr>
                <w:lang w:eastAsia="zh-TW"/>
              </w:rPr>
            </w:pPr>
            <w:r>
              <w:t>n77</w:t>
            </w:r>
          </w:p>
        </w:tc>
        <w:tc>
          <w:tcPr>
            <w:tcW w:w="2982" w:type="dxa"/>
            <w:tcBorders>
              <w:top w:val="single" w:sz="4" w:space="0" w:color="auto"/>
              <w:left w:val="single" w:sz="4" w:space="0" w:color="auto"/>
              <w:bottom w:val="single" w:sz="4" w:space="0" w:color="auto"/>
              <w:right w:val="single" w:sz="4" w:space="0" w:color="auto"/>
            </w:tcBorders>
          </w:tcPr>
          <w:p w14:paraId="472D1E74" w14:textId="77777777" w:rsidR="00DB4058" w:rsidRPr="00EF5447" w:rsidRDefault="00DB4058" w:rsidP="00E3180B">
            <w:pPr>
              <w:pStyle w:val="TAC"/>
              <w:rPr>
                <w:rFonts w:eastAsia="Malgun Gothic"/>
                <w:szCs w:val="18"/>
                <w:lang w:eastAsia="ko-KR"/>
              </w:rPr>
            </w:pPr>
            <w:r>
              <w:rPr>
                <w:rFonts w:hint="eastAsia"/>
              </w:rPr>
              <w:t>0</w:t>
            </w:r>
            <w:r>
              <w:t>.8</w:t>
            </w:r>
          </w:p>
        </w:tc>
      </w:tr>
      <w:tr w:rsidR="00DB4058" w:rsidRPr="00EF5447" w14:paraId="72E2FCE8"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406FCEE" w14:textId="77777777" w:rsidR="00DB4058" w:rsidRPr="00EF5447" w:rsidRDefault="00DB4058" w:rsidP="00E3180B">
            <w:pPr>
              <w:pStyle w:val="TAC"/>
              <w:rPr>
                <w:lang w:eastAsia="ko-KR"/>
              </w:rPr>
            </w:pPr>
            <w:r w:rsidRPr="00EF5447">
              <w:rPr>
                <w:lang w:eastAsia="zh-TW"/>
              </w:rPr>
              <w:t>DC_19-21-42_n1-n77</w:t>
            </w:r>
          </w:p>
        </w:tc>
        <w:tc>
          <w:tcPr>
            <w:tcW w:w="2977" w:type="dxa"/>
            <w:tcBorders>
              <w:top w:val="single" w:sz="4" w:space="0" w:color="auto"/>
              <w:left w:val="single" w:sz="4" w:space="0" w:color="auto"/>
              <w:bottom w:val="single" w:sz="4" w:space="0" w:color="auto"/>
              <w:right w:val="single" w:sz="4" w:space="0" w:color="auto"/>
            </w:tcBorders>
          </w:tcPr>
          <w:p w14:paraId="1B21F062" w14:textId="77777777" w:rsidR="00DB4058" w:rsidRPr="00EF5447" w:rsidRDefault="00DB4058" w:rsidP="00E3180B">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000FA2BE" w14:textId="77777777" w:rsidR="00DB4058" w:rsidRPr="00EF5447" w:rsidRDefault="00DB4058" w:rsidP="00E3180B">
            <w:pPr>
              <w:pStyle w:val="TAC"/>
              <w:rPr>
                <w:rFonts w:eastAsia="Malgun Gothic"/>
              </w:rPr>
            </w:pPr>
            <w:r w:rsidRPr="00EF5447">
              <w:rPr>
                <w:rFonts w:eastAsia="Malgun Gothic"/>
                <w:szCs w:val="18"/>
                <w:lang w:eastAsia="ko-KR"/>
              </w:rPr>
              <w:t>0.3</w:t>
            </w:r>
          </w:p>
        </w:tc>
      </w:tr>
      <w:tr w:rsidR="00DB4058" w:rsidRPr="00EF5447" w14:paraId="457A89D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90D3EBB"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C2C4328" w14:textId="77777777" w:rsidR="00DB4058" w:rsidRPr="00EF5447" w:rsidRDefault="00DB4058" w:rsidP="00E3180B">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29192A5A" w14:textId="77777777" w:rsidR="00DB4058" w:rsidRPr="00EF5447" w:rsidRDefault="00DB4058" w:rsidP="00E3180B">
            <w:pPr>
              <w:pStyle w:val="TAC"/>
              <w:rPr>
                <w:rFonts w:eastAsia="Malgun Gothic"/>
              </w:rPr>
            </w:pPr>
            <w:r w:rsidRPr="00EF5447">
              <w:rPr>
                <w:rFonts w:eastAsia="Malgun Gothic"/>
                <w:szCs w:val="18"/>
                <w:lang w:eastAsia="ko-KR"/>
              </w:rPr>
              <w:t>0.4</w:t>
            </w:r>
          </w:p>
        </w:tc>
      </w:tr>
      <w:tr w:rsidR="00DB4058" w:rsidRPr="00EF5447" w14:paraId="4745113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9072ACB"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30162DE" w14:textId="77777777" w:rsidR="00DB4058" w:rsidRPr="00EF5447" w:rsidRDefault="00DB4058" w:rsidP="00E3180B">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173AD689" w14:textId="77777777" w:rsidR="00DB4058" w:rsidRPr="00EF5447" w:rsidRDefault="00DB4058" w:rsidP="00E3180B">
            <w:pPr>
              <w:pStyle w:val="TAC"/>
              <w:rPr>
                <w:rFonts w:eastAsia="Malgun Gothic"/>
              </w:rPr>
            </w:pPr>
            <w:r w:rsidRPr="00EF5447">
              <w:rPr>
                <w:rFonts w:eastAsia="Malgun Gothic"/>
                <w:szCs w:val="18"/>
                <w:lang w:eastAsia="ko-KR"/>
              </w:rPr>
              <w:t>0.8</w:t>
            </w:r>
          </w:p>
        </w:tc>
      </w:tr>
      <w:tr w:rsidR="00DB4058" w:rsidRPr="00EF5447" w14:paraId="08595A3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FB28E2D"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0051F5A" w14:textId="77777777" w:rsidR="00DB4058" w:rsidRPr="00EF5447" w:rsidRDefault="00DB4058" w:rsidP="00E3180B">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1F9092B8" w14:textId="77777777" w:rsidR="00DB4058" w:rsidRPr="00EF5447" w:rsidRDefault="00DB4058" w:rsidP="00E3180B">
            <w:pPr>
              <w:pStyle w:val="TAC"/>
              <w:rPr>
                <w:rFonts w:eastAsia="Malgun Gothic"/>
              </w:rPr>
            </w:pPr>
            <w:r w:rsidRPr="00EF5447">
              <w:rPr>
                <w:rFonts w:eastAsia="Malgun Gothic"/>
                <w:szCs w:val="18"/>
                <w:lang w:eastAsia="ko-KR"/>
              </w:rPr>
              <w:t>0.3</w:t>
            </w:r>
          </w:p>
        </w:tc>
      </w:tr>
      <w:tr w:rsidR="00DB4058" w:rsidRPr="00EF5447" w14:paraId="2EBEEC5A"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6E69A63"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7BDC0D3" w14:textId="77777777" w:rsidR="00DB4058" w:rsidRPr="00EF5447" w:rsidRDefault="00DB4058" w:rsidP="00E3180B">
            <w:pPr>
              <w:pStyle w:val="TAC"/>
              <w:rPr>
                <w:lang w:eastAsia="zh-CN"/>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059B37F9" w14:textId="77777777" w:rsidR="00DB4058" w:rsidRPr="00EF5447" w:rsidRDefault="00DB4058" w:rsidP="00E3180B">
            <w:pPr>
              <w:pStyle w:val="TAC"/>
              <w:rPr>
                <w:rFonts w:eastAsia="Malgun Gothic"/>
              </w:rPr>
            </w:pPr>
            <w:r w:rsidRPr="00EF5447">
              <w:rPr>
                <w:rFonts w:eastAsia="Malgun Gothic"/>
                <w:szCs w:val="18"/>
                <w:lang w:eastAsia="ko-KR"/>
              </w:rPr>
              <w:t>0.8</w:t>
            </w:r>
          </w:p>
        </w:tc>
      </w:tr>
      <w:tr w:rsidR="00DB4058" w:rsidRPr="00EF5447" w14:paraId="7466D52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D7E0891" w14:textId="77777777" w:rsidR="00DB4058" w:rsidRPr="00EF5447" w:rsidRDefault="00DB4058" w:rsidP="00E3180B">
            <w:pPr>
              <w:pStyle w:val="TAC"/>
              <w:rPr>
                <w:lang w:eastAsia="ko-KR"/>
              </w:rPr>
            </w:pPr>
            <w:r w:rsidRPr="00EF5447">
              <w:rPr>
                <w:lang w:eastAsia="zh-TW"/>
              </w:rPr>
              <w:t>DC_19-21-42_n1-n78</w:t>
            </w:r>
          </w:p>
        </w:tc>
        <w:tc>
          <w:tcPr>
            <w:tcW w:w="2977" w:type="dxa"/>
            <w:tcBorders>
              <w:top w:val="single" w:sz="4" w:space="0" w:color="auto"/>
              <w:left w:val="single" w:sz="4" w:space="0" w:color="auto"/>
              <w:bottom w:val="single" w:sz="4" w:space="0" w:color="auto"/>
              <w:right w:val="single" w:sz="4" w:space="0" w:color="auto"/>
            </w:tcBorders>
          </w:tcPr>
          <w:p w14:paraId="171B94A5" w14:textId="77777777" w:rsidR="00DB4058" w:rsidRPr="00EF5447" w:rsidRDefault="00DB4058" w:rsidP="00E3180B">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18223C0F" w14:textId="77777777" w:rsidR="00DB4058" w:rsidRPr="00EF5447" w:rsidRDefault="00DB4058" w:rsidP="00E3180B">
            <w:pPr>
              <w:pStyle w:val="TAC"/>
              <w:rPr>
                <w:rFonts w:eastAsia="Malgun Gothic"/>
              </w:rPr>
            </w:pPr>
            <w:r w:rsidRPr="00EF5447">
              <w:rPr>
                <w:rFonts w:eastAsia="Malgun Gothic"/>
                <w:szCs w:val="18"/>
                <w:lang w:eastAsia="ko-KR"/>
              </w:rPr>
              <w:t>0.3</w:t>
            </w:r>
          </w:p>
        </w:tc>
      </w:tr>
      <w:tr w:rsidR="00DB4058" w:rsidRPr="00EF5447" w14:paraId="2A07CFA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80D155D"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8F9478F" w14:textId="77777777" w:rsidR="00DB4058" w:rsidRPr="00EF5447" w:rsidRDefault="00DB4058" w:rsidP="00E3180B">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2E3B0A53" w14:textId="77777777" w:rsidR="00DB4058" w:rsidRPr="00EF5447" w:rsidRDefault="00DB4058" w:rsidP="00E3180B">
            <w:pPr>
              <w:pStyle w:val="TAC"/>
              <w:rPr>
                <w:rFonts w:eastAsia="Malgun Gothic"/>
              </w:rPr>
            </w:pPr>
            <w:r w:rsidRPr="00EF5447">
              <w:rPr>
                <w:rFonts w:eastAsia="Malgun Gothic"/>
                <w:szCs w:val="18"/>
                <w:lang w:eastAsia="ko-KR"/>
              </w:rPr>
              <w:t>0.4</w:t>
            </w:r>
          </w:p>
        </w:tc>
      </w:tr>
      <w:tr w:rsidR="00DB4058" w:rsidRPr="00EF5447" w14:paraId="2601299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8B6B1D6"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3D102A2" w14:textId="77777777" w:rsidR="00DB4058" w:rsidRPr="00EF5447" w:rsidRDefault="00DB4058" w:rsidP="00E3180B">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645EDAEA" w14:textId="77777777" w:rsidR="00DB4058" w:rsidRPr="00EF5447" w:rsidRDefault="00DB4058" w:rsidP="00E3180B">
            <w:pPr>
              <w:pStyle w:val="TAC"/>
              <w:rPr>
                <w:rFonts w:eastAsia="Malgun Gothic"/>
              </w:rPr>
            </w:pPr>
            <w:r w:rsidRPr="00EF5447">
              <w:rPr>
                <w:rFonts w:eastAsia="Malgun Gothic"/>
                <w:szCs w:val="18"/>
                <w:lang w:eastAsia="ko-KR"/>
              </w:rPr>
              <w:t>0.8</w:t>
            </w:r>
          </w:p>
        </w:tc>
      </w:tr>
      <w:tr w:rsidR="00DB4058" w:rsidRPr="00EF5447" w14:paraId="60472FB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5A52C85"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CA9B9A9" w14:textId="77777777" w:rsidR="00DB4058" w:rsidRPr="00EF5447" w:rsidRDefault="00DB4058" w:rsidP="00E3180B">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16449650" w14:textId="77777777" w:rsidR="00DB4058" w:rsidRPr="00EF5447" w:rsidRDefault="00DB4058" w:rsidP="00E3180B">
            <w:pPr>
              <w:pStyle w:val="TAC"/>
              <w:rPr>
                <w:rFonts w:eastAsia="Malgun Gothic"/>
              </w:rPr>
            </w:pPr>
            <w:r w:rsidRPr="00EF5447">
              <w:rPr>
                <w:rFonts w:eastAsia="Malgun Gothic"/>
                <w:szCs w:val="18"/>
                <w:lang w:eastAsia="ko-KR"/>
              </w:rPr>
              <w:t>0.3</w:t>
            </w:r>
          </w:p>
        </w:tc>
      </w:tr>
      <w:tr w:rsidR="00DB4058" w:rsidRPr="00EF5447" w14:paraId="4E784944"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5FF33BD"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A70977A" w14:textId="77777777" w:rsidR="00DB4058" w:rsidRPr="00EF5447" w:rsidRDefault="00DB4058" w:rsidP="00E3180B">
            <w:pPr>
              <w:pStyle w:val="TAC"/>
              <w:rPr>
                <w:lang w:eastAsia="zh-CN"/>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5C6FF78A" w14:textId="77777777" w:rsidR="00DB4058" w:rsidRPr="00EF5447" w:rsidRDefault="00DB4058" w:rsidP="00E3180B">
            <w:pPr>
              <w:pStyle w:val="TAC"/>
              <w:rPr>
                <w:rFonts w:eastAsia="Malgun Gothic"/>
              </w:rPr>
            </w:pPr>
            <w:r w:rsidRPr="00EF5447">
              <w:rPr>
                <w:rFonts w:eastAsia="Malgun Gothic"/>
                <w:szCs w:val="18"/>
                <w:lang w:eastAsia="ko-KR"/>
              </w:rPr>
              <w:t>0.8</w:t>
            </w:r>
          </w:p>
        </w:tc>
      </w:tr>
      <w:tr w:rsidR="00DB4058" w:rsidRPr="00EF5447" w14:paraId="73DEB5D9"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79F9143" w14:textId="77777777" w:rsidR="00DB4058" w:rsidRPr="00EF5447" w:rsidRDefault="00DB4058" w:rsidP="00E3180B">
            <w:pPr>
              <w:pStyle w:val="TAC"/>
              <w:rPr>
                <w:lang w:eastAsia="ko-KR"/>
              </w:rPr>
            </w:pPr>
            <w:r w:rsidRPr="00EF5447">
              <w:rPr>
                <w:lang w:eastAsia="zh-TW"/>
              </w:rPr>
              <w:t>DC_19-21-42_n1-n79</w:t>
            </w:r>
          </w:p>
        </w:tc>
        <w:tc>
          <w:tcPr>
            <w:tcW w:w="2977" w:type="dxa"/>
            <w:tcBorders>
              <w:top w:val="single" w:sz="4" w:space="0" w:color="auto"/>
              <w:left w:val="single" w:sz="4" w:space="0" w:color="auto"/>
              <w:bottom w:val="single" w:sz="4" w:space="0" w:color="auto"/>
              <w:right w:val="single" w:sz="4" w:space="0" w:color="auto"/>
            </w:tcBorders>
          </w:tcPr>
          <w:p w14:paraId="3F94B632" w14:textId="77777777" w:rsidR="00DB4058" w:rsidRPr="00EF5447" w:rsidRDefault="00DB4058" w:rsidP="00E3180B">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471E6392" w14:textId="77777777" w:rsidR="00DB4058" w:rsidRPr="00EF5447" w:rsidRDefault="00DB4058" w:rsidP="00E3180B">
            <w:pPr>
              <w:pStyle w:val="TAC"/>
              <w:rPr>
                <w:rFonts w:eastAsia="Malgun Gothic"/>
              </w:rPr>
            </w:pPr>
            <w:r w:rsidRPr="00EF5447">
              <w:rPr>
                <w:rFonts w:eastAsia="Malgun Gothic"/>
                <w:szCs w:val="18"/>
                <w:lang w:eastAsia="ko-KR"/>
              </w:rPr>
              <w:t>0.3</w:t>
            </w:r>
          </w:p>
        </w:tc>
      </w:tr>
      <w:tr w:rsidR="00DB4058" w:rsidRPr="00EF5447" w14:paraId="64E80ED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1F32F8E"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9743FD1" w14:textId="77777777" w:rsidR="00DB4058" w:rsidRPr="00EF5447" w:rsidRDefault="00DB4058" w:rsidP="00E3180B">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6BC0F79C" w14:textId="77777777" w:rsidR="00DB4058" w:rsidRPr="00EF5447" w:rsidRDefault="00DB4058" w:rsidP="00E3180B">
            <w:pPr>
              <w:pStyle w:val="TAC"/>
              <w:rPr>
                <w:rFonts w:eastAsia="Malgun Gothic"/>
              </w:rPr>
            </w:pPr>
            <w:r w:rsidRPr="00EF5447">
              <w:rPr>
                <w:rFonts w:eastAsia="Malgun Gothic"/>
                <w:szCs w:val="18"/>
                <w:lang w:eastAsia="ko-KR"/>
              </w:rPr>
              <w:t>0.4</w:t>
            </w:r>
          </w:p>
        </w:tc>
      </w:tr>
      <w:tr w:rsidR="00DB4058" w:rsidRPr="00EF5447" w14:paraId="53041E9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58E08A0"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4EDB6A5" w14:textId="77777777" w:rsidR="00DB4058" w:rsidRPr="00EF5447" w:rsidRDefault="00DB4058" w:rsidP="00E3180B">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4E84AD95" w14:textId="77777777" w:rsidR="00DB4058" w:rsidRPr="00EF5447" w:rsidRDefault="00DB4058" w:rsidP="00E3180B">
            <w:pPr>
              <w:pStyle w:val="TAC"/>
              <w:rPr>
                <w:rFonts w:eastAsia="Malgun Gothic"/>
              </w:rPr>
            </w:pPr>
            <w:r w:rsidRPr="00EF5447">
              <w:rPr>
                <w:rFonts w:eastAsia="Malgun Gothic"/>
                <w:szCs w:val="18"/>
                <w:lang w:eastAsia="ko-KR"/>
              </w:rPr>
              <w:t>0.8</w:t>
            </w:r>
          </w:p>
        </w:tc>
      </w:tr>
      <w:tr w:rsidR="00DB4058" w:rsidRPr="00EF5447" w14:paraId="4854C866"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015A107"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8CF6927" w14:textId="77777777" w:rsidR="00DB4058" w:rsidRPr="00EF5447" w:rsidRDefault="00DB4058" w:rsidP="00E3180B">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0801CE52" w14:textId="77777777" w:rsidR="00DB4058" w:rsidRPr="00EF5447" w:rsidRDefault="00DB4058" w:rsidP="00E3180B">
            <w:pPr>
              <w:pStyle w:val="TAC"/>
              <w:rPr>
                <w:rFonts w:eastAsia="Malgun Gothic"/>
              </w:rPr>
            </w:pPr>
            <w:r w:rsidRPr="00EF5447">
              <w:rPr>
                <w:rFonts w:eastAsia="Malgun Gothic"/>
                <w:szCs w:val="18"/>
                <w:lang w:eastAsia="ko-KR"/>
              </w:rPr>
              <w:t>0.3</w:t>
            </w:r>
          </w:p>
        </w:tc>
      </w:tr>
      <w:tr w:rsidR="00DB4058" w:rsidRPr="00EF5447" w14:paraId="77FB28B5"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798DC20" w14:textId="77777777" w:rsidR="00DB4058" w:rsidRPr="00EF5447" w:rsidDel="00784360" w:rsidRDefault="00DB4058" w:rsidP="00E3180B">
            <w:pPr>
              <w:pStyle w:val="TAC"/>
              <w:rPr>
                <w:rFonts w:cs="Arial"/>
              </w:rPr>
            </w:pPr>
            <w:r w:rsidRPr="00EF5447">
              <w:rPr>
                <w:rFonts w:cs="Arial"/>
                <w:lang w:eastAsia="ko-KR"/>
              </w:rPr>
              <w:t>DC_19-21-42_n77-n79</w:t>
            </w:r>
          </w:p>
        </w:tc>
        <w:tc>
          <w:tcPr>
            <w:tcW w:w="2977" w:type="dxa"/>
            <w:tcBorders>
              <w:top w:val="single" w:sz="4" w:space="0" w:color="auto"/>
              <w:left w:val="single" w:sz="4" w:space="0" w:color="auto"/>
              <w:bottom w:val="single" w:sz="4" w:space="0" w:color="auto"/>
              <w:right w:val="single" w:sz="4" w:space="0" w:color="auto"/>
            </w:tcBorders>
          </w:tcPr>
          <w:p w14:paraId="3E41A71E" w14:textId="77777777" w:rsidR="00DB4058" w:rsidRPr="00EF5447" w:rsidDel="00784360" w:rsidRDefault="00DB4058" w:rsidP="00E3180B">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77B50E86" w14:textId="77777777" w:rsidR="00DB4058" w:rsidRPr="00EF5447" w:rsidDel="00784360" w:rsidRDefault="00DB4058" w:rsidP="00E3180B">
            <w:pPr>
              <w:pStyle w:val="TAC"/>
              <w:rPr>
                <w:rFonts w:cs="Arial"/>
                <w:szCs w:val="18"/>
              </w:rPr>
            </w:pPr>
            <w:r w:rsidRPr="00EF5447">
              <w:rPr>
                <w:rFonts w:cs="Arial"/>
                <w:lang w:eastAsia="ko-KR"/>
              </w:rPr>
              <w:t>0.3</w:t>
            </w:r>
          </w:p>
        </w:tc>
      </w:tr>
      <w:tr w:rsidR="00DB4058" w:rsidRPr="00EF5447" w14:paraId="548CC3A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95595AC"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35BD34E" w14:textId="77777777" w:rsidR="00DB4058" w:rsidRPr="00EF5447" w:rsidDel="00784360" w:rsidRDefault="00DB4058" w:rsidP="00E3180B">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54C63FDC" w14:textId="77777777" w:rsidR="00DB4058" w:rsidRPr="00EF5447" w:rsidDel="00784360" w:rsidRDefault="00DB4058" w:rsidP="00E3180B">
            <w:pPr>
              <w:pStyle w:val="TAC"/>
              <w:rPr>
                <w:rFonts w:cs="Arial"/>
                <w:szCs w:val="18"/>
              </w:rPr>
            </w:pPr>
            <w:r w:rsidRPr="00EF5447">
              <w:rPr>
                <w:rFonts w:cs="Arial"/>
                <w:lang w:eastAsia="ko-KR"/>
              </w:rPr>
              <w:t>0.4</w:t>
            </w:r>
          </w:p>
        </w:tc>
      </w:tr>
      <w:tr w:rsidR="00DB4058" w:rsidRPr="00EF5447" w14:paraId="2CD5C16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73B74C7"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EFBC138" w14:textId="77777777" w:rsidR="00DB4058" w:rsidRPr="00EF5447" w:rsidDel="00784360" w:rsidRDefault="00DB4058" w:rsidP="00E3180B">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1B3073C3" w14:textId="77777777" w:rsidR="00DB4058" w:rsidRPr="00EF5447" w:rsidDel="00784360" w:rsidRDefault="00DB4058" w:rsidP="00E3180B">
            <w:pPr>
              <w:pStyle w:val="TAC"/>
              <w:rPr>
                <w:rFonts w:cs="Arial"/>
                <w:szCs w:val="18"/>
              </w:rPr>
            </w:pPr>
            <w:r w:rsidRPr="00EF5447">
              <w:rPr>
                <w:rFonts w:cs="Arial"/>
                <w:lang w:eastAsia="ko-KR"/>
              </w:rPr>
              <w:t>0.8</w:t>
            </w:r>
          </w:p>
        </w:tc>
      </w:tr>
      <w:tr w:rsidR="00DB4058" w:rsidRPr="00EF5447" w14:paraId="3EAF7433"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F6963C9"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925E7EB" w14:textId="77777777" w:rsidR="00DB4058" w:rsidRPr="00EF5447" w:rsidDel="00784360" w:rsidRDefault="00DB4058" w:rsidP="00E3180B">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2E3EEA4E" w14:textId="77777777" w:rsidR="00DB4058" w:rsidRPr="00EF5447" w:rsidDel="00784360" w:rsidRDefault="00DB4058" w:rsidP="00E3180B">
            <w:pPr>
              <w:pStyle w:val="TAC"/>
              <w:rPr>
                <w:rFonts w:cs="Arial"/>
                <w:szCs w:val="18"/>
              </w:rPr>
            </w:pPr>
            <w:r w:rsidRPr="00EF5447">
              <w:rPr>
                <w:rFonts w:cs="Arial"/>
                <w:lang w:eastAsia="ko-KR"/>
              </w:rPr>
              <w:t>0.8</w:t>
            </w:r>
          </w:p>
        </w:tc>
      </w:tr>
      <w:tr w:rsidR="00DB4058" w:rsidRPr="00EF5447" w14:paraId="7A21843A"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C099567" w14:textId="77777777" w:rsidR="00DB4058" w:rsidRPr="00EF5447" w:rsidDel="00784360" w:rsidRDefault="00DB4058" w:rsidP="00E3180B">
            <w:pPr>
              <w:pStyle w:val="TAC"/>
              <w:rPr>
                <w:rFonts w:cs="Arial"/>
              </w:rPr>
            </w:pPr>
            <w:r w:rsidRPr="00EF5447">
              <w:rPr>
                <w:rFonts w:cs="Arial"/>
                <w:lang w:eastAsia="ko-KR"/>
              </w:rPr>
              <w:lastRenderedPageBreak/>
              <w:t>DC_19-21-42_n78-n79</w:t>
            </w:r>
          </w:p>
        </w:tc>
        <w:tc>
          <w:tcPr>
            <w:tcW w:w="2977" w:type="dxa"/>
            <w:tcBorders>
              <w:top w:val="single" w:sz="4" w:space="0" w:color="auto"/>
              <w:left w:val="single" w:sz="4" w:space="0" w:color="auto"/>
              <w:bottom w:val="single" w:sz="4" w:space="0" w:color="auto"/>
              <w:right w:val="single" w:sz="4" w:space="0" w:color="auto"/>
            </w:tcBorders>
          </w:tcPr>
          <w:p w14:paraId="46B57832" w14:textId="77777777" w:rsidR="00DB4058" w:rsidRPr="00EF5447" w:rsidDel="00784360" w:rsidRDefault="00DB4058" w:rsidP="00E3180B">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3AD0DFAB" w14:textId="77777777" w:rsidR="00DB4058" w:rsidRPr="00EF5447" w:rsidDel="00784360" w:rsidRDefault="00DB4058" w:rsidP="00E3180B">
            <w:pPr>
              <w:pStyle w:val="TAC"/>
              <w:rPr>
                <w:rFonts w:cs="Arial"/>
                <w:szCs w:val="18"/>
              </w:rPr>
            </w:pPr>
            <w:r w:rsidRPr="00EF5447">
              <w:rPr>
                <w:rFonts w:cs="Arial"/>
                <w:lang w:eastAsia="ko-KR"/>
              </w:rPr>
              <w:t>0.3</w:t>
            </w:r>
          </w:p>
        </w:tc>
      </w:tr>
      <w:tr w:rsidR="00DB4058" w:rsidRPr="00EF5447" w14:paraId="69ED321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2DA8E7E"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599677E" w14:textId="77777777" w:rsidR="00DB4058" w:rsidRPr="00EF5447" w:rsidDel="00784360" w:rsidRDefault="00DB4058" w:rsidP="00E3180B">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29242005" w14:textId="77777777" w:rsidR="00DB4058" w:rsidRPr="00EF5447" w:rsidDel="00784360" w:rsidRDefault="00DB4058" w:rsidP="00E3180B">
            <w:pPr>
              <w:pStyle w:val="TAC"/>
              <w:rPr>
                <w:rFonts w:cs="Arial"/>
                <w:szCs w:val="18"/>
              </w:rPr>
            </w:pPr>
            <w:r w:rsidRPr="00EF5447">
              <w:rPr>
                <w:rFonts w:cs="Arial"/>
                <w:lang w:eastAsia="ko-KR"/>
              </w:rPr>
              <w:t>0.4</w:t>
            </w:r>
          </w:p>
        </w:tc>
      </w:tr>
      <w:tr w:rsidR="00DB4058" w:rsidRPr="00EF5447" w14:paraId="38BE00A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BA760C4"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F3812D2" w14:textId="77777777" w:rsidR="00DB4058" w:rsidRPr="00EF5447" w:rsidDel="00784360" w:rsidRDefault="00DB4058" w:rsidP="00E3180B">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5536F767" w14:textId="77777777" w:rsidR="00DB4058" w:rsidRPr="00EF5447" w:rsidDel="00784360" w:rsidRDefault="00DB4058" w:rsidP="00E3180B">
            <w:pPr>
              <w:pStyle w:val="TAC"/>
              <w:rPr>
                <w:rFonts w:cs="Arial"/>
                <w:szCs w:val="18"/>
              </w:rPr>
            </w:pPr>
            <w:r w:rsidRPr="00EF5447">
              <w:rPr>
                <w:rFonts w:cs="Arial"/>
                <w:lang w:eastAsia="ko-KR"/>
              </w:rPr>
              <w:t>0.8</w:t>
            </w:r>
          </w:p>
        </w:tc>
      </w:tr>
      <w:tr w:rsidR="00DB4058" w:rsidRPr="00EF5447" w14:paraId="0246D4D2" w14:textId="77777777" w:rsidTr="00E3180B">
        <w:trPr>
          <w:trHeight w:val="187"/>
          <w:jc w:val="center"/>
        </w:trPr>
        <w:tc>
          <w:tcPr>
            <w:tcW w:w="2263" w:type="dxa"/>
            <w:tcBorders>
              <w:top w:val="nil"/>
              <w:left w:val="single" w:sz="4" w:space="0" w:color="auto"/>
              <w:right w:val="single" w:sz="4" w:space="0" w:color="auto"/>
            </w:tcBorders>
            <w:shd w:val="clear" w:color="auto" w:fill="auto"/>
          </w:tcPr>
          <w:p w14:paraId="6C2C2FDB"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634C3F0" w14:textId="77777777" w:rsidR="00DB4058" w:rsidRPr="00EF5447" w:rsidDel="00784360" w:rsidRDefault="00DB4058" w:rsidP="00E3180B">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614DD73B" w14:textId="77777777" w:rsidR="00DB4058" w:rsidRPr="00EF5447" w:rsidDel="00784360" w:rsidRDefault="00DB4058" w:rsidP="00E3180B">
            <w:pPr>
              <w:pStyle w:val="TAC"/>
              <w:rPr>
                <w:rFonts w:cs="Arial"/>
                <w:szCs w:val="18"/>
              </w:rPr>
            </w:pPr>
            <w:r w:rsidRPr="00EF5447">
              <w:rPr>
                <w:rFonts w:cs="Arial"/>
                <w:lang w:eastAsia="ko-KR"/>
              </w:rPr>
              <w:t>0.8</w:t>
            </w:r>
          </w:p>
        </w:tc>
      </w:tr>
      <w:tr w:rsidR="00DB4058" w:rsidRPr="00EF5447" w14:paraId="2B239E3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25F1C5B" w14:textId="77777777" w:rsidR="00DB4058" w:rsidRPr="00EF5447" w:rsidDel="00784360" w:rsidRDefault="00DB4058" w:rsidP="00E3180B">
            <w:pPr>
              <w:pStyle w:val="TAC"/>
              <w:rPr>
                <w:rFonts w:cs="Arial"/>
              </w:rPr>
            </w:pPr>
            <w:r>
              <w:rPr>
                <w:lang w:val="en-US"/>
              </w:rPr>
              <w:t>DC_19-42_n1-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45CFC55F" w14:textId="77777777" w:rsidR="00DB4058" w:rsidRPr="00EF5447" w:rsidRDefault="00DB4058" w:rsidP="00E3180B">
            <w:pPr>
              <w:pStyle w:val="TAC"/>
              <w:rPr>
                <w:rFonts w:cs="Arial"/>
                <w:lang w:eastAsia="ko-KR"/>
              </w:rPr>
            </w:pPr>
            <w:r>
              <w:rPr>
                <w:lang w:val="en-US" w:eastAsia="ja-JP"/>
              </w:rPr>
              <w:t>19</w:t>
            </w:r>
          </w:p>
        </w:tc>
        <w:tc>
          <w:tcPr>
            <w:tcW w:w="2982" w:type="dxa"/>
            <w:tcBorders>
              <w:top w:val="single" w:sz="4" w:space="0" w:color="auto"/>
              <w:left w:val="single" w:sz="4" w:space="0" w:color="auto"/>
              <w:bottom w:val="single" w:sz="4" w:space="0" w:color="auto"/>
              <w:right w:val="single" w:sz="4" w:space="0" w:color="auto"/>
            </w:tcBorders>
            <w:vAlign w:val="center"/>
          </w:tcPr>
          <w:p w14:paraId="4ED3B716" w14:textId="77777777" w:rsidR="00DB4058" w:rsidRPr="00EF5447" w:rsidRDefault="00DB4058" w:rsidP="00E3180B">
            <w:pPr>
              <w:pStyle w:val="TAC"/>
              <w:rPr>
                <w:rFonts w:cs="Arial"/>
                <w:lang w:eastAsia="ko-KR"/>
              </w:rPr>
            </w:pPr>
            <w:r>
              <w:rPr>
                <w:rFonts w:eastAsia="Yu Mincho" w:cs="Arial" w:hint="eastAsia"/>
                <w:lang w:eastAsia="ja-JP"/>
              </w:rPr>
              <w:t>0.3</w:t>
            </w:r>
          </w:p>
        </w:tc>
      </w:tr>
      <w:tr w:rsidR="00DB4058" w:rsidRPr="00EF5447" w14:paraId="4342DDA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0794195"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6D59AF1" w14:textId="77777777" w:rsidR="00DB4058" w:rsidRPr="00EF5447" w:rsidRDefault="00DB4058" w:rsidP="00E3180B">
            <w:pPr>
              <w:pStyle w:val="TAC"/>
              <w:rPr>
                <w:rFonts w:cs="Arial"/>
                <w:lang w:eastAsia="ko-KR"/>
              </w:rPr>
            </w:pPr>
            <w:r>
              <w:rPr>
                <w:rFonts w:eastAsia="Yu Mincho" w:hint="eastAsia"/>
                <w:lang w:val="en-US" w:eastAsia="ja-JP"/>
              </w:rPr>
              <w:t>42</w:t>
            </w:r>
          </w:p>
        </w:tc>
        <w:tc>
          <w:tcPr>
            <w:tcW w:w="2982" w:type="dxa"/>
            <w:tcBorders>
              <w:top w:val="single" w:sz="4" w:space="0" w:color="auto"/>
              <w:left w:val="single" w:sz="4" w:space="0" w:color="auto"/>
              <w:bottom w:val="single" w:sz="4" w:space="0" w:color="auto"/>
              <w:right w:val="single" w:sz="4" w:space="0" w:color="auto"/>
            </w:tcBorders>
            <w:vAlign w:val="center"/>
          </w:tcPr>
          <w:p w14:paraId="1BA5D0AA" w14:textId="77777777" w:rsidR="00DB4058" w:rsidRPr="00EF5447" w:rsidRDefault="00DB4058" w:rsidP="00E3180B">
            <w:pPr>
              <w:pStyle w:val="TAC"/>
              <w:rPr>
                <w:rFonts w:cs="Arial"/>
                <w:lang w:eastAsia="ko-KR"/>
              </w:rPr>
            </w:pPr>
            <w:r>
              <w:rPr>
                <w:rFonts w:eastAsia="Yu Mincho" w:cs="Arial" w:hint="eastAsia"/>
                <w:lang w:eastAsia="ja-JP"/>
              </w:rPr>
              <w:t>0.</w:t>
            </w:r>
            <w:r>
              <w:rPr>
                <w:rFonts w:eastAsia="Yu Mincho" w:cs="Arial"/>
                <w:lang w:eastAsia="ja-JP"/>
              </w:rPr>
              <w:t>8</w:t>
            </w:r>
          </w:p>
        </w:tc>
      </w:tr>
      <w:tr w:rsidR="00DB4058" w:rsidRPr="00EF5447" w14:paraId="7F85F73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73F2078"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BCD87A4" w14:textId="77777777" w:rsidR="00DB4058" w:rsidRPr="00EF5447" w:rsidRDefault="00DB4058" w:rsidP="00E3180B">
            <w:pPr>
              <w:pStyle w:val="TAC"/>
              <w:rPr>
                <w:rFonts w:cs="Arial"/>
                <w:lang w:eastAsia="ko-KR"/>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26D975B9" w14:textId="77777777" w:rsidR="00DB4058" w:rsidRPr="00EF5447" w:rsidRDefault="00DB4058" w:rsidP="00E3180B">
            <w:pPr>
              <w:pStyle w:val="TAC"/>
              <w:rPr>
                <w:rFonts w:cs="Arial"/>
                <w:lang w:eastAsia="ko-KR"/>
              </w:rPr>
            </w:pPr>
            <w:r>
              <w:rPr>
                <w:rFonts w:eastAsia="Yu Mincho" w:cs="Arial" w:hint="eastAsia"/>
                <w:lang w:eastAsia="ja-JP"/>
              </w:rPr>
              <w:t>0</w:t>
            </w:r>
            <w:r>
              <w:rPr>
                <w:rFonts w:eastAsia="Yu Mincho" w:cs="Arial"/>
                <w:lang w:eastAsia="ja-JP"/>
              </w:rPr>
              <w:t>.6</w:t>
            </w:r>
          </w:p>
        </w:tc>
      </w:tr>
      <w:tr w:rsidR="00DB4058" w:rsidRPr="00EF5447" w14:paraId="4CBE055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16933D2"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BF5E677" w14:textId="77777777" w:rsidR="00DB4058" w:rsidRPr="00EF5447" w:rsidRDefault="00DB4058" w:rsidP="00E3180B">
            <w:pPr>
              <w:pStyle w:val="TAC"/>
              <w:rPr>
                <w:rFonts w:cs="Arial"/>
                <w:lang w:eastAsia="ko-KR"/>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339741A4" w14:textId="77777777" w:rsidR="00DB4058" w:rsidRPr="00EF5447" w:rsidRDefault="00DB4058" w:rsidP="00E3180B">
            <w:pPr>
              <w:pStyle w:val="TAC"/>
              <w:rPr>
                <w:rFonts w:cs="Arial"/>
                <w:lang w:eastAsia="ko-KR"/>
              </w:rPr>
            </w:pPr>
            <w:r>
              <w:rPr>
                <w:rFonts w:eastAsia="Yu Mincho" w:cs="Arial" w:hint="eastAsia"/>
                <w:lang w:eastAsia="ja-JP"/>
              </w:rPr>
              <w:t>0.8</w:t>
            </w:r>
          </w:p>
        </w:tc>
      </w:tr>
      <w:tr w:rsidR="00DB4058" w:rsidRPr="00EF5447" w14:paraId="05D2A7F7" w14:textId="77777777" w:rsidTr="00E3180B">
        <w:trPr>
          <w:trHeight w:val="187"/>
          <w:jc w:val="center"/>
        </w:trPr>
        <w:tc>
          <w:tcPr>
            <w:tcW w:w="2263" w:type="dxa"/>
            <w:tcBorders>
              <w:top w:val="nil"/>
              <w:left w:val="single" w:sz="4" w:space="0" w:color="auto"/>
              <w:right w:val="single" w:sz="4" w:space="0" w:color="auto"/>
            </w:tcBorders>
            <w:shd w:val="clear" w:color="auto" w:fill="auto"/>
            <w:vAlign w:val="center"/>
          </w:tcPr>
          <w:p w14:paraId="30DF0557"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6DC9951" w14:textId="77777777" w:rsidR="00DB4058" w:rsidRPr="00EF5447" w:rsidRDefault="00DB4058" w:rsidP="00E3180B">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07F2B9E8" w14:textId="77777777" w:rsidR="00DB4058" w:rsidRPr="00EF5447" w:rsidRDefault="00DB4058" w:rsidP="00E3180B">
            <w:pPr>
              <w:pStyle w:val="TAC"/>
              <w:rPr>
                <w:rFonts w:cs="Arial"/>
                <w:lang w:eastAsia="ko-KR"/>
              </w:rPr>
            </w:pPr>
            <w:r>
              <w:rPr>
                <w:rFonts w:eastAsia="Yu Mincho" w:hint="eastAsia"/>
                <w:lang w:val="en-US" w:eastAsia="ja-JP"/>
              </w:rPr>
              <w:t>0</w:t>
            </w:r>
            <w:r>
              <w:rPr>
                <w:rFonts w:eastAsia="Yu Mincho"/>
                <w:lang w:val="en-US" w:eastAsia="ja-JP"/>
              </w:rPr>
              <w:t>.5</w:t>
            </w:r>
          </w:p>
        </w:tc>
      </w:tr>
      <w:tr w:rsidR="00DB4058" w:rsidRPr="00EF5447" w14:paraId="25E26F5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D82686C" w14:textId="77777777" w:rsidR="00DB4058" w:rsidRPr="00EF5447" w:rsidDel="00784360" w:rsidRDefault="00DB4058" w:rsidP="00E3180B">
            <w:pPr>
              <w:pStyle w:val="TAC"/>
              <w:rPr>
                <w:rFonts w:cs="Arial"/>
              </w:rPr>
            </w:pPr>
            <w:r>
              <w:rPr>
                <w:lang w:val="en-US"/>
              </w:rPr>
              <w:t>DC_19-42_n1-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0EECF232" w14:textId="77777777" w:rsidR="00DB4058" w:rsidRPr="00EF5447" w:rsidRDefault="00DB4058" w:rsidP="00E3180B">
            <w:pPr>
              <w:pStyle w:val="TAC"/>
              <w:rPr>
                <w:rFonts w:cs="Arial"/>
                <w:lang w:eastAsia="ko-KR"/>
              </w:rPr>
            </w:pPr>
            <w:r>
              <w:rPr>
                <w:lang w:val="en-US" w:eastAsia="ja-JP"/>
              </w:rPr>
              <w:t>19</w:t>
            </w:r>
          </w:p>
        </w:tc>
        <w:tc>
          <w:tcPr>
            <w:tcW w:w="2982" w:type="dxa"/>
            <w:tcBorders>
              <w:top w:val="single" w:sz="4" w:space="0" w:color="auto"/>
              <w:left w:val="single" w:sz="4" w:space="0" w:color="auto"/>
              <w:bottom w:val="single" w:sz="4" w:space="0" w:color="auto"/>
              <w:right w:val="single" w:sz="4" w:space="0" w:color="auto"/>
            </w:tcBorders>
            <w:vAlign w:val="center"/>
          </w:tcPr>
          <w:p w14:paraId="33141E7D" w14:textId="77777777" w:rsidR="00DB4058" w:rsidRPr="00EF5447" w:rsidRDefault="00DB4058" w:rsidP="00E3180B">
            <w:pPr>
              <w:pStyle w:val="TAC"/>
              <w:rPr>
                <w:rFonts w:cs="Arial"/>
                <w:lang w:eastAsia="ko-KR"/>
              </w:rPr>
            </w:pPr>
            <w:r>
              <w:rPr>
                <w:rFonts w:eastAsia="Yu Mincho" w:cs="Arial" w:hint="eastAsia"/>
                <w:lang w:eastAsia="ja-JP"/>
              </w:rPr>
              <w:t>0.3</w:t>
            </w:r>
          </w:p>
        </w:tc>
      </w:tr>
      <w:tr w:rsidR="00DB4058" w:rsidRPr="00EF5447" w14:paraId="17F1AA0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AD60C7B"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0A9CD83" w14:textId="77777777" w:rsidR="00DB4058" w:rsidRPr="00EF5447" w:rsidRDefault="00DB4058" w:rsidP="00E3180B">
            <w:pPr>
              <w:pStyle w:val="TAC"/>
              <w:rPr>
                <w:rFonts w:cs="Arial"/>
                <w:lang w:eastAsia="ko-KR"/>
              </w:rPr>
            </w:pPr>
            <w:r>
              <w:rPr>
                <w:rFonts w:eastAsia="Yu Mincho" w:hint="eastAsia"/>
                <w:lang w:val="en-US" w:eastAsia="ja-JP"/>
              </w:rPr>
              <w:t>42</w:t>
            </w:r>
          </w:p>
        </w:tc>
        <w:tc>
          <w:tcPr>
            <w:tcW w:w="2982" w:type="dxa"/>
            <w:tcBorders>
              <w:top w:val="single" w:sz="4" w:space="0" w:color="auto"/>
              <w:left w:val="single" w:sz="4" w:space="0" w:color="auto"/>
              <w:bottom w:val="single" w:sz="4" w:space="0" w:color="auto"/>
              <w:right w:val="single" w:sz="4" w:space="0" w:color="auto"/>
            </w:tcBorders>
            <w:vAlign w:val="center"/>
          </w:tcPr>
          <w:p w14:paraId="0D3DD3C3" w14:textId="77777777" w:rsidR="00DB4058" w:rsidRPr="00EF5447" w:rsidRDefault="00DB4058" w:rsidP="00E3180B">
            <w:pPr>
              <w:pStyle w:val="TAC"/>
              <w:rPr>
                <w:rFonts w:cs="Arial"/>
                <w:lang w:eastAsia="ko-KR"/>
              </w:rPr>
            </w:pPr>
            <w:r>
              <w:rPr>
                <w:rFonts w:eastAsia="Yu Mincho" w:cs="Arial" w:hint="eastAsia"/>
                <w:lang w:eastAsia="ja-JP"/>
              </w:rPr>
              <w:t>0.</w:t>
            </w:r>
            <w:r>
              <w:rPr>
                <w:rFonts w:eastAsia="Yu Mincho" w:cs="Arial"/>
                <w:lang w:eastAsia="ja-JP"/>
              </w:rPr>
              <w:t>8</w:t>
            </w:r>
          </w:p>
        </w:tc>
      </w:tr>
      <w:tr w:rsidR="00DB4058" w:rsidRPr="00EF5447" w14:paraId="1C142AC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D14606A"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1C3957F" w14:textId="77777777" w:rsidR="00DB4058" w:rsidRPr="00EF5447" w:rsidRDefault="00DB4058" w:rsidP="00E3180B">
            <w:pPr>
              <w:pStyle w:val="TAC"/>
              <w:rPr>
                <w:rFonts w:cs="Arial"/>
                <w:lang w:eastAsia="ko-KR"/>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474ACFD6" w14:textId="77777777" w:rsidR="00DB4058" w:rsidRPr="00EF5447" w:rsidRDefault="00DB4058" w:rsidP="00E3180B">
            <w:pPr>
              <w:pStyle w:val="TAC"/>
              <w:rPr>
                <w:rFonts w:cs="Arial"/>
                <w:lang w:eastAsia="ko-KR"/>
              </w:rPr>
            </w:pPr>
            <w:r>
              <w:rPr>
                <w:rFonts w:eastAsia="Yu Mincho" w:cs="Arial" w:hint="eastAsia"/>
                <w:lang w:eastAsia="ja-JP"/>
              </w:rPr>
              <w:t>0</w:t>
            </w:r>
            <w:r>
              <w:rPr>
                <w:rFonts w:eastAsia="Yu Mincho" w:cs="Arial"/>
                <w:lang w:eastAsia="ja-JP"/>
              </w:rPr>
              <w:t>.3</w:t>
            </w:r>
          </w:p>
        </w:tc>
      </w:tr>
      <w:tr w:rsidR="00DB4058" w:rsidRPr="00EF5447" w14:paraId="2225F50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B93DC0"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982D074" w14:textId="77777777" w:rsidR="00DB4058" w:rsidRPr="00EF5447" w:rsidRDefault="00DB4058" w:rsidP="00E3180B">
            <w:pPr>
              <w:pStyle w:val="TAC"/>
              <w:rPr>
                <w:rFonts w:cs="Arial"/>
                <w:lang w:eastAsia="ko-KR"/>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2A83ECF3" w14:textId="77777777" w:rsidR="00DB4058" w:rsidRPr="00EF5447" w:rsidRDefault="00DB4058" w:rsidP="00E3180B">
            <w:pPr>
              <w:pStyle w:val="TAC"/>
              <w:rPr>
                <w:rFonts w:cs="Arial"/>
                <w:lang w:eastAsia="ko-KR"/>
              </w:rPr>
            </w:pPr>
            <w:r>
              <w:rPr>
                <w:rFonts w:eastAsia="Yu Mincho" w:cs="Arial" w:hint="eastAsia"/>
                <w:lang w:eastAsia="ja-JP"/>
              </w:rPr>
              <w:t>0.8</w:t>
            </w:r>
          </w:p>
        </w:tc>
      </w:tr>
      <w:tr w:rsidR="00DB4058" w:rsidRPr="00EF5447" w14:paraId="5929F694" w14:textId="77777777" w:rsidTr="00E3180B">
        <w:trPr>
          <w:trHeight w:val="187"/>
          <w:jc w:val="center"/>
        </w:trPr>
        <w:tc>
          <w:tcPr>
            <w:tcW w:w="2263" w:type="dxa"/>
            <w:tcBorders>
              <w:top w:val="nil"/>
              <w:left w:val="single" w:sz="4" w:space="0" w:color="auto"/>
              <w:right w:val="single" w:sz="4" w:space="0" w:color="auto"/>
            </w:tcBorders>
            <w:shd w:val="clear" w:color="auto" w:fill="auto"/>
            <w:vAlign w:val="center"/>
          </w:tcPr>
          <w:p w14:paraId="2535E3B6"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F6D929D" w14:textId="77777777" w:rsidR="00DB4058" w:rsidRPr="00EF5447" w:rsidRDefault="00DB4058" w:rsidP="00E3180B">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499E4E2D" w14:textId="77777777" w:rsidR="00DB4058" w:rsidRPr="00EF5447" w:rsidRDefault="00DB4058" w:rsidP="00E3180B">
            <w:pPr>
              <w:pStyle w:val="TAC"/>
              <w:rPr>
                <w:rFonts w:cs="Arial"/>
                <w:lang w:eastAsia="ko-KR"/>
              </w:rPr>
            </w:pPr>
            <w:r>
              <w:rPr>
                <w:rFonts w:eastAsia="Yu Mincho" w:hint="eastAsia"/>
                <w:lang w:val="en-US" w:eastAsia="ja-JP"/>
              </w:rPr>
              <w:t>0</w:t>
            </w:r>
            <w:r>
              <w:rPr>
                <w:rFonts w:eastAsia="Yu Mincho"/>
                <w:lang w:val="en-US" w:eastAsia="ja-JP"/>
              </w:rPr>
              <w:t>.5</w:t>
            </w:r>
          </w:p>
        </w:tc>
      </w:tr>
      <w:tr w:rsidR="00DB4058" w:rsidRPr="00EF5447" w14:paraId="4A765C3B" w14:textId="77777777" w:rsidTr="00E3180B">
        <w:trPr>
          <w:trHeight w:val="187"/>
          <w:jc w:val="center"/>
        </w:trPr>
        <w:tc>
          <w:tcPr>
            <w:tcW w:w="8222" w:type="dxa"/>
            <w:gridSpan w:val="3"/>
            <w:tcBorders>
              <w:top w:val="nil"/>
              <w:left w:val="single" w:sz="4" w:space="0" w:color="auto"/>
              <w:right w:val="single" w:sz="4" w:space="0" w:color="auto"/>
            </w:tcBorders>
            <w:shd w:val="clear" w:color="auto" w:fill="auto"/>
            <w:vAlign w:val="center"/>
          </w:tcPr>
          <w:p w14:paraId="39E56AA0" w14:textId="77777777" w:rsidR="00DB4058" w:rsidRPr="00EF5447" w:rsidRDefault="00DB4058" w:rsidP="00E3180B">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31385451" w14:textId="77777777" w:rsidR="00DB4058" w:rsidRPr="00EF5447" w:rsidRDefault="00DB4058" w:rsidP="00E3180B">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 </w:t>
            </w:r>
          </w:p>
          <w:p w14:paraId="5907793F" w14:textId="77777777" w:rsidR="00DB4058" w:rsidRPr="00EF5447" w:rsidRDefault="00DB4058" w:rsidP="00E3180B">
            <w:pPr>
              <w:keepNext/>
              <w:keepLines/>
              <w:spacing w:after="0"/>
              <w:ind w:left="851" w:hanging="851"/>
              <w:rPr>
                <w:rFonts w:ascii="Arial" w:hAnsi="Arial" w:cs="Arial"/>
                <w:sz w:val="18"/>
                <w:szCs w:val="18"/>
              </w:rPr>
            </w:pPr>
            <w:r w:rsidRPr="00EF5447">
              <w:rPr>
                <w:rFonts w:ascii="Arial" w:hAnsi="Arial" w:cs="Arial"/>
                <w:sz w:val="18"/>
                <w:szCs w:val="18"/>
              </w:rPr>
              <w:t>NOTE 3:</w:t>
            </w:r>
            <w:r w:rsidRPr="00EF5447">
              <w:rPr>
                <w:rFonts w:cs="Arial"/>
                <w:sz w:val="18"/>
                <w:szCs w:val="18"/>
              </w:rPr>
              <w:tab/>
            </w:r>
            <w:r w:rsidRPr="00EF5447">
              <w:rPr>
                <w:rFonts w:ascii="Arial" w:hAnsi="Arial" w:cs="Arial"/>
                <w:sz w:val="18"/>
                <w:szCs w:val="18"/>
                <w:lang w:eastAsia="zh-CN"/>
              </w:rPr>
              <w:t>The requirement</w:t>
            </w:r>
            <w:r w:rsidRPr="00EF5447">
              <w:rPr>
                <w:rFonts w:ascii="Arial" w:hAnsi="Arial" w:cs="Arial"/>
                <w:sz w:val="18"/>
                <w:szCs w:val="18"/>
              </w:rPr>
              <w:t xml:space="preserve"> is applied for UE transmitting on the frequency range of 25</w:t>
            </w:r>
            <w:r w:rsidRPr="00EF5447">
              <w:rPr>
                <w:rFonts w:ascii="Arial" w:hAnsi="Arial" w:cs="Arial"/>
                <w:sz w:val="18"/>
                <w:szCs w:val="18"/>
                <w:lang w:eastAsia="zh-CN"/>
              </w:rPr>
              <w:t>1</w:t>
            </w:r>
            <w:r w:rsidRPr="00EF5447">
              <w:rPr>
                <w:rFonts w:ascii="Arial" w:hAnsi="Arial" w:cs="Arial"/>
                <w:sz w:val="18"/>
                <w:szCs w:val="18"/>
              </w:rPr>
              <w:t>5 – 26</w:t>
            </w:r>
            <w:r w:rsidRPr="00EF5447">
              <w:rPr>
                <w:rFonts w:ascii="Arial" w:hAnsi="Arial" w:cs="Arial"/>
                <w:sz w:val="18"/>
                <w:szCs w:val="18"/>
                <w:lang w:eastAsia="zh-CN"/>
              </w:rPr>
              <w:t>90 </w:t>
            </w:r>
            <w:r w:rsidRPr="00EF5447">
              <w:rPr>
                <w:rFonts w:ascii="Arial" w:hAnsi="Arial" w:cs="Arial"/>
                <w:sz w:val="18"/>
                <w:szCs w:val="18"/>
              </w:rPr>
              <w:t>MHz.</w:t>
            </w:r>
          </w:p>
          <w:p w14:paraId="0EC34D37" w14:textId="77777777" w:rsidR="00DB4058" w:rsidRPr="00EF5447" w:rsidRDefault="00DB4058" w:rsidP="00E3180B">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7575FCF6" w14:textId="77777777" w:rsidR="00DB4058" w:rsidRDefault="00DB4058" w:rsidP="00E3180B">
            <w:pPr>
              <w:pStyle w:val="TAN"/>
              <w:rPr>
                <w:lang w:val="en-US" w:eastAsia="ja-JP"/>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39BD2ECE" w14:textId="77777777" w:rsidR="00DB4058" w:rsidRPr="00EF5447" w:rsidRDefault="00DB4058" w:rsidP="00DB4058"/>
    <w:p w14:paraId="29B979D7" w14:textId="77777777" w:rsidR="00DB4058" w:rsidRPr="00EF5447" w:rsidRDefault="00DB4058" w:rsidP="00DB4058">
      <w:pPr>
        <w:pStyle w:val="Heading6"/>
      </w:pPr>
      <w:bookmarkStart w:id="116" w:name="_Toc21351603"/>
      <w:bookmarkStart w:id="117" w:name="_Toc29807185"/>
      <w:bookmarkStart w:id="118" w:name="_Toc36648899"/>
      <w:bookmarkStart w:id="119" w:name="_Toc36651624"/>
      <w:bookmarkStart w:id="120" w:name="_Toc37256558"/>
      <w:bookmarkStart w:id="121" w:name="_Toc37256899"/>
      <w:bookmarkStart w:id="122" w:name="_Toc45890605"/>
      <w:bookmarkStart w:id="123" w:name="_Toc45891829"/>
      <w:bookmarkStart w:id="124" w:name="_Toc45892239"/>
      <w:bookmarkStart w:id="125" w:name="_Toc45892649"/>
      <w:bookmarkStart w:id="126" w:name="_Toc52353062"/>
      <w:bookmarkStart w:id="127" w:name="_Toc53174885"/>
      <w:bookmarkStart w:id="128" w:name="_Toc61378204"/>
      <w:bookmarkStart w:id="129" w:name="_Toc61378679"/>
      <w:bookmarkStart w:id="130" w:name="_Toc67953869"/>
      <w:bookmarkStart w:id="131" w:name="_Toc68733536"/>
      <w:bookmarkStart w:id="132" w:name="_Toc68784852"/>
      <w:bookmarkStart w:id="133" w:name="_Toc76736808"/>
      <w:bookmarkStart w:id="134" w:name="_Toc77241220"/>
      <w:bookmarkStart w:id="135" w:name="_Toc77241725"/>
      <w:bookmarkStart w:id="136" w:name="_Toc83743101"/>
      <w:bookmarkStart w:id="137" w:name="_Toc83909622"/>
      <w:bookmarkStart w:id="138" w:name="_Toc91071589"/>
      <w:r w:rsidRPr="00EF5447">
        <w:lastRenderedPageBreak/>
        <w:t>6.2B.4.2.3.5</w:t>
      </w:r>
      <w:r w:rsidRPr="00EF5447">
        <w:tab/>
        <w:t>ΔT</w:t>
      </w:r>
      <w:r w:rsidRPr="00EF5447">
        <w:rPr>
          <w:vertAlign w:val="subscript"/>
        </w:rPr>
        <w:t>IB,c</w:t>
      </w:r>
      <w:r w:rsidRPr="00EF5447">
        <w:t xml:space="preserve"> for EN-DC six bands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4B840140" w14:textId="77777777" w:rsidR="00DB4058" w:rsidRDefault="00DB4058" w:rsidP="00DB4058">
      <w:pPr>
        <w:pStyle w:val="TH"/>
      </w:pPr>
      <w:r w:rsidRPr="00EF5447">
        <w:t>Table 6.2B.4.2.3.5-1: ΔT</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1"/>
        <w:gridCol w:w="2976"/>
        <w:gridCol w:w="2694"/>
      </w:tblGrid>
      <w:tr w:rsidR="00DB4058" w:rsidRPr="00BF7BC4" w14:paraId="75696839" w14:textId="77777777" w:rsidTr="00E3180B">
        <w:trPr>
          <w:trHeight w:val="187"/>
          <w:jc w:val="center"/>
        </w:trPr>
        <w:tc>
          <w:tcPr>
            <w:tcW w:w="2441" w:type="dxa"/>
            <w:tcBorders>
              <w:bottom w:val="single" w:sz="4" w:space="0" w:color="auto"/>
            </w:tcBorders>
          </w:tcPr>
          <w:p w14:paraId="2230CD6B" w14:textId="77777777" w:rsidR="00DB4058" w:rsidRPr="00BF7BC4" w:rsidRDefault="00DB4058" w:rsidP="00E3180B">
            <w:pPr>
              <w:keepNext/>
              <w:keepLines/>
              <w:spacing w:after="0"/>
              <w:jc w:val="center"/>
              <w:rPr>
                <w:rFonts w:ascii="Arial" w:hAnsi="Arial" w:cs="Arial"/>
                <w:b/>
                <w:sz w:val="18"/>
              </w:rPr>
            </w:pPr>
            <w:r w:rsidRPr="00BF7BC4">
              <w:rPr>
                <w:rFonts w:ascii="Arial" w:hAnsi="Arial"/>
                <w:b/>
                <w:sz w:val="18"/>
              </w:rPr>
              <w:lastRenderedPageBreak/>
              <w:t>Inter-band EN-DC configuration</w:t>
            </w:r>
          </w:p>
        </w:tc>
        <w:tc>
          <w:tcPr>
            <w:tcW w:w="2976" w:type="dxa"/>
          </w:tcPr>
          <w:p w14:paraId="45453B31" w14:textId="77777777" w:rsidR="00DB4058" w:rsidRPr="00BF7BC4" w:rsidRDefault="00DB4058" w:rsidP="00E3180B">
            <w:pPr>
              <w:keepNext/>
              <w:keepLines/>
              <w:spacing w:after="0"/>
              <w:jc w:val="center"/>
              <w:rPr>
                <w:rFonts w:ascii="Arial" w:eastAsia="Malgun Gothic" w:hAnsi="Arial" w:cs="Arial"/>
                <w:b/>
                <w:sz w:val="18"/>
                <w:lang w:eastAsia="ko-KR"/>
              </w:rPr>
            </w:pPr>
            <w:r w:rsidRPr="00BF7BC4">
              <w:rPr>
                <w:rFonts w:ascii="Arial" w:hAnsi="Arial"/>
                <w:b/>
                <w:sz w:val="18"/>
              </w:rPr>
              <w:t>E-UTRA or NR Band</w:t>
            </w:r>
          </w:p>
        </w:tc>
        <w:tc>
          <w:tcPr>
            <w:tcW w:w="2694" w:type="dxa"/>
          </w:tcPr>
          <w:p w14:paraId="0BFC9EEC" w14:textId="77777777" w:rsidR="00DB4058" w:rsidRPr="00BF7BC4" w:rsidRDefault="00DB4058" w:rsidP="00E3180B">
            <w:pPr>
              <w:keepNext/>
              <w:keepLines/>
              <w:spacing w:after="0"/>
              <w:jc w:val="center"/>
              <w:rPr>
                <w:rFonts w:ascii="Arial" w:eastAsia="Malgun Gothic" w:hAnsi="Arial" w:cs="Arial"/>
                <w:b/>
                <w:sz w:val="18"/>
                <w:lang w:eastAsia="ko-KR"/>
              </w:rPr>
            </w:pPr>
            <w:r w:rsidRPr="00BF7BC4">
              <w:rPr>
                <w:rFonts w:ascii="Arial" w:hAnsi="Arial"/>
                <w:b/>
                <w:sz w:val="18"/>
              </w:rPr>
              <w:t>ΔT</w:t>
            </w:r>
            <w:r w:rsidRPr="00BF7BC4">
              <w:rPr>
                <w:rFonts w:ascii="Arial" w:hAnsi="Arial"/>
                <w:b/>
                <w:sz w:val="18"/>
                <w:vertAlign w:val="subscript"/>
              </w:rPr>
              <w:t>IB,c</w:t>
            </w:r>
            <w:r w:rsidRPr="00BF7BC4">
              <w:rPr>
                <w:rFonts w:ascii="Arial" w:hAnsi="Arial"/>
                <w:b/>
                <w:sz w:val="18"/>
              </w:rPr>
              <w:t xml:space="preserve"> (dB)</w:t>
            </w:r>
          </w:p>
        </w:tc>
      </w:tr>
      <w:tr w:rsidR="00DB4058" w:rsidRPr="00BF7BC4" w14:paraId="2B09EDC4" w14:textId="77777777" w:rsidTr="00E3180B">
        <w:trPr>
          <w:trHeight w:val="187"/>
          <w:jc w:val="center"/>
        </w:trPr>
        <w:tc>
          <w:tcPr>
            <w:tcW w:w="2441" w:type="dxa"/>
            <w:tcBorders>
              <w:top w:val="single" w:sz="4" w:space="0" w:color="auto"/>
              <w:bottom w:val="nil"/>
            </w:tcBorders>
            <w:shd w:val="clear" w:color="auto" w:fill="auto"/>
            <w:vAlign w:val="center"/>
          </w:tcPr>
          <w:p w14:paraId="67D03E27" w14:textId="77777777" w:rsidR="00DB4058" w:rsidRPr="00BF7BC4" w:rsidRDefault="00DB4058" w:rsidP="00E3180B">
            <w:pPr>
              <w:keepNext/>
              <w:keepLines/>
              <w:spacing w:after="0"/>
              <w:jc w:val="center"/>
              <w:rPr>
                <w:rFonts w:ascii="Arial" w:hAnsi="Arial"/>
                <w:sz w:val="18"/>
              </w:rPr>
            </w:pPr>
            <w:r w:rsidRPr="00BF7BC4">
              <w:rPr>
                <w:rFonts w:ascii="Arial" w:hAnsi="Arial" w:cs="Arial"/>
                <w:sz w:val="18"/>
              </w:rPr>
              <w:t>DC_1-3-7-8_n28-n78</w:t>
            </w:r>
          </w:p>
        </w:tc>
        <w:tc>
          <w:tcPr>
            <w:tcW w:w="2976" w:type="dxa"/>
            <w:tcBorders>
              <w:bottom w:val="single" w:sz="4" w:space="0" w:color="auto"/>
            </w:tcBorders>
            <w:vAlign w:val="center"/>
          </w:tcPr>
          <w:p w14:paraId="3AED4A4A" w14:textId="77777777" w:rsidR="00DB4058" w:rsidRPr="00BF7BC4" w:rsidRDefault="00DB4058" w:rsidP="00E3180B">
            <w:pPr>
              <w:keepNext/>
              <w:keepLines/>
              <w:spacing w:after="0"/>
              <w:jc w:val="center"/>
              <w:rPr>
                <w:rFonts w:ascii="Arial" w:hAnsi="Arial"/>
                <w:sz w:val="18"/>
              </w:rPr>
            </w:pPr>
            <w:r w:rsidRPr="00BF7BC4">
              <w:rPr>
                <w:rFonts w:ascii="Arial" w:hAnsi="Arial" w:cs="Arial" w:hint="eastAsia"/>
                <w:sz w:val="18"/>
                <w:lang w:eastAsia="zh-CN"/>
              </w:rPr>
              <w:t>1</w:t>
            </w:r>
          </w:p>
        </w:tc>
        <w:tc>
          <w:tcPr>
            <w:tcW w:w="2694" w:type="dxa"/>
            <w:tcBorders>
              <w:bottom w:val="single" w:sz="4" w:space="0" w:color="auto"/>
            </w:tcBorders>
          </w:tcPr>
          <w:p w14:paraId="3C47D6D8" w14:textId="77777777" w:rsidR="00DB4058" w:rsidRPr="00BF7BC4" w:rsidRDefault="00DB4058" w:rsidP="00E3180B">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.6</w:t>
            </w:r>
          </w:p>
        </w:tc>
      </w:tr>
      <w:tr w:rsidR="00DB4058" w:rsidRPr="00BF7BC4" w14:paraId="2B504621" w14:textId="77777777" w:rsidTr="00E3180B">
        <w:trPr>
          <w:trHeight w:val="187"/>
          <w:jc w:val="center"/>
        </w:trPr>
        <w:tc>
          <w:tcPr>
            <w:tcW w:w="2441" w:type="dxa"/>
            <w:tcBorders>
              <w:top w:val="nil"/>
              <w:bottom w:val="nil"/>
            </w:tcBorders>
            <w:shd w:val="clear" w:color="auto" w:fill="auto"/>
            <w:vAlign w:val="center"/>
          </w:tcPr>
          <w:p w14:paraId="36F3551D"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30151C5E" w14:textId="77777777" w:rsidR="00DB4058" w:rsidRPr="00BF7BC4" w:rsidRDefault="00DB4058" w:rsidP="00E3180B">
            <w:pPr>
              <w:keepNext/>
              <w:keepLines/>
              <w:spacing w:after="0"/>
              <w:jc w:val="center"/>
              <w:rPr>
                <w:rFonts w:ascii="Arial" w:hAnsi="Arial"/>
                <w:sz w:val="18"/>
              </w:rPr>
            </w:pPr>
            <w:r w:rsidRPr="00BF7BC4">
              <w:rPr>
                <w:rFonts w:ascii="Arial" w:hAnsi="Arial" w:cs="Arial"/>
                <w:sz w:val="18"/>
                <w:lang w:eastAsia="zh-CN"/>
              </w:rPr>
              <w:t>3</w:t>
            </w:r>
          </w:p>
        </w:tc>
        <w:tc>
          <w:tcPr>
            <w:tcW w:w="2694" w:type="dxa"/>
            <w:tcBorders>
              <w:bottom w:val="single" w:sz="4" w:space="0" w:color="auto"/>
            </w:tcBorders>
          </w:tcPr>
          <w:p w14:paraId="34EE0C07" w14:textId="77777777" w:rsidR="00DB4058" w:rsidRPr="00BF7BC4" w:rsidRDefault="00DB4058" w:rsidP="00E3180B">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.6</w:t>
            </w:r>
          </w:p>
        </w:tc>
      </w:tr>
      <w:tr w:rsidR="00DB4058" w:rsidRPr="00BF7BC4" w14:paraId="4039FF28" w14:textId="77777777" w:rsidTr="00E3180B">
        <w:trPr>
          <w:trHeight w:val="187"/>
          <w:jc w:val="center"/>
        </w:trPr>
        <w:tc>
          <w:tcPr>
            <w:tcW w:w="2441" w:type="dxa"/>
            <w:tcBorders>
              <w:top w:val="nil"/>
              <w:bottom w:val="nil"/>
            </w:tcBorders>
            <w:shd w:val="clear" w:color="auto" w:fill="auto"/>
            <w:vAlign w:val="center"/>
          </w:tcPr>
          <w:p w14:paraId="419F34CF"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13B9B45B" w14:textId="77777777" w:rsidR="00DB4058" w:rsidRPr="00BF7BC4" w:rsidRDefault="00DB4058" w:rsidP="00E3180B">
            <w:pPr>
              <w:keepNext/>
              <w:keepLines/>
              <w:spacing w:after="0"/>
              <w:jc w:val="center"/>
              <w:rPr>
                <w:rFonts w:ascii="Arial" w:hAnsi="Arial"/>
                <w:sz w:val="18"/>
              </w:rPr>
            </w:pPr>
            <w:r w:rsidRPr="00BF7BC4">
              <w:rPr>
                <w:rFonts w:ascii="Arial" w:hAnsi="Arial" w:cs="Arial"/>
                <w:sz w:val="18"/>
                <w:lang w:eastAsia="zh-CN"/>
              </w:rPr>
              <w:t>7</w:t>
            </w:r>
          </w:p>
        </w:tc>
        <w:tc>
          <w:tcPr>
            <w:tcW w:w="2694" w:type="dxa"/>
            <w:tcBorders>
              <w:bottom w:val="single" w:sz="4" w:space="0" w:color="auto"/>
            </w:tcBorders>
          </w:tcPr>
          <w:p w14:paraId="5648C1A7" w14:textId="77777777" w:rsidR="00DB4058" w:rsidRPr="00BF7BC4" w:rsidRDefault="00DB4058" w:rsidP="00E3180B">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.6</w:t>
            </w:r>
          </w:p>
        </w:tc>
      </w:tr>
      <w:tr w:rsidR="00DB4058" w:rsidRPr="00BF7BC4" w14:paraId="17BE15F4" w14:textId="77777777" w:rsidTr="00E3180B">
        <w:trPr>
          <w:trHeight w:val="187"/>
          <w:jc w:val="center"/>
        </w:trPr>
        <w:tc>
          <w:tcPr>
            <w:tcW w:w="2441" w:type="dxa"/>
            <w:tcBorders>
              <w:top w:val="nil"/>
              <w:bottom w:val="nil"/>
            </w:tcBorders>
            <w:shd w:val="clear" w:color="auto" w:fill="auto"/>
            <w:vAlign w:val="center"/>
          </w:tcPr>
          <w:p w14:paraId="0BFE730F"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3B90AB8A" w14:textId="77777777" w:rsidR="00DB4058" w:rsidRPr="00BF7BC4" w:rsidRDefault="00DB4058" w:rsidP="00E3180B">
            <w:pPr>
              <w:keepNext/>
              <w:keepLines/>
              <w:spacing w:after="0"/>
              <w:jc w:val="center"/>
              <w:rPr>
                <w:rFonts w:ascii="Arial" w:hAnsi="Arial"/>
                <w:sz w:val="18"/>
              </w:rPr>
            </w:pPr>
            <w:r w:rsidRPr="00BF7BC4">
              <w:rPr>
                <w:rFonts w:ascii="Arial" w:hAnsi="Arial" w:cs="Arial"/>
                <w:sz w:val="18"/>
                <w:lang w:eastAsia="zh-CN"/>
              </w:rPr>
              <w:t>8</w:t>
            </w:r>
          </w:p>
        </w:tc>
        <w:tc>
          <w:tcPr>
            <w:tcW w:w="2694" w:type="dxa"/>
            <w:tcBorders>
              <w:bottom w:val="single" w:sz="4" w:space="0" w:color="auto"/>
            </w:tcBorders>
          </w:tcPr>
          <w:p w14:paraId="3811A39A" w14:textId="77777777" w:rsidR="00DB4058" w:rsidRPr="00BF7BC4" w:rsidRDefault="00DB4058" w:rsidP="00E3180B">
            <w:pPr>
              <w:keepNext/>
              <w:keepLines/>
              <w:spacing w:after="0"/>
              <w:jc w:val="center"/>
              <w:rPr>
                <w:rFonts w:ascii="Arial" w:hAnsi="Arial"/>
                <w:sz w:val="18"/>
              </w:rPr>
            </w:pPr>
            <w:r w:rsidRPr="00BF7BC4">
              <w:rPr>
                <w:rFonts w:ascii="Arial" w:hAnsi="Arial" w:cs="Arial"/>
                <w:sz w:val="18"/>
                <w:lang w:eastAsia="zh-CN"/>
              </w:rPr>
              <w:t>0.6</w:t>
            </w:r>
          </w:p>
        </w:tc>
      </w:tr>
      <w:tr w:rsidR="00DB4058" w:rsidRPr="00BF7BC4" w14:paraId="389982AE" w14:textId="77777777" w:rsidTr="00E3180B">
        <w:trPr>
          <w:trHeight w:val="187"/>
          <w:jc w:val="center"/>
        </w:trPr>
        <w:tc>
          <w:tcPr>
            <w:tcW w:w="2441" w:type="dxa"/>
            <w:tcBorders>
              <w:top w:val="nil"/>
              <w:bottom w:val="nil"/>
            </w:tcBorders>
            <w:shd w:val="clear" w:color="auto" w:fill="auto"/>
            <w:vAlign w:val="center"/>
          </w:tcPr>
          <w:p w14:paraId="725CDE4C"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6FC8ED56" w14:textId="77777777" w:rsidR="00DB4058" w:rsidRPr="00BF7BC4" w:rsidRDefault="00DB4058" w:rsidP="00E3180B">
            <w:pPr>
              <w:keepNext/>
              <w:keepLines/>
              <w:spacing w:after="0"/>
              <w:jc w:val="center"/>
              <w:rPr>
                <w:rFonts w:ascii="Arial" w:hAnsi="Arial"/>
                <w:sz w:val="18"/>
              </w:rPr>
            </w:pPr>
            <w:r w:rsidRPr="00BF7BC4">
              <w:rPr>
                <w:rFonts w:ascii="Arial" w:hAnsi="Arial" w:cs="Arial"/>
                <w:sz w:val="18"/>
                <w:lang w:eastAsia="zh-CN"/>
              </w:rPr>
              <w:t>n28</w:t>
            </w:r>
          </w:p>
        </w:tc>
        <w:tc>
          <w:tcPr>
            <w:tcW w:w="2694" w:type="dxa"/>
            <w:tcBorders>
              <w:bottom w:val="single" w:sz="4" w:space="0" w:color="auto"/>
            </w:tcBorders>
          </w:tcPr>
          <w:p w14:paraId="0A45F375" w14:textId="77777777" w:rsidR="00DB4058" w:rsidRPr="00BF7BC4" w:rsidRDefault="00DB4058" w:rsidP="00E3180B">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.6</w:t>
            </w:r>
          </w:p>
        </w:tc>
      </w:tr>
      <w:tr w:rsidR="00DB4058" w:rsidRPr="00BF7BC4" w14:paraId="63BABD03" w14:textId="77777777" w:rsidTr="00E3180B">
        <w:trPr>
          <w:trHeight w:val="187"/>
          <w:jc w:val="center"/>
        </w:trPr>
        <w:tc>
          <w:tcPr>
            <w:tcW w:w="2441" w:type="dxa"/>
            <w:tcBorders>
              <w:top w:val="nil"/>
              <w:bottom w:val="single" w:sz="4" w:space="0" w:color="auto"/>
            </w:tcBorders>
            <w:shd w:val="clear" w:color="auto" w:fill="auto"/>
            <w:vAlign w:val="center"/>
          </w:tcPr>
          <w:p w14:paraId="7437295F"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033B0B64" w14:textId="77777777" w:rsidR="00DB4058" w:rsidRPr="00BF7BC4" w:rsidRDefault="00DB4058" w:rsidP="00E3180B">
            <w:pPr>
              <w:keepNext/>
              <w:keepLines/>
              <w:spacing w:after="0"/>
              <w:jc w:val="center"/>
              <w:rPr>
                <w:rFonts w:ascii="Arial" w:hAnsi="Arial"/>
                <w:sz w:val="18"/>
              </w:rPr>
            </w:pPr>
            <w:r w:rsidRPr="00BF7BC4">
              <w:rPr>
                <w:rFonts w:ascii="Arial" w:hAnsi="Arial" w:cs="Arial"/>
                <w:sz w:val="18"/>
                <w:lang w:eastAsia="zh-CN"/>
              </w:rPr>
              <w:t>n78</w:t>
            </w:r>
          </w:p>
        </w:tc>
        <w:tc>
          <w:tcPr>
            <w:tcW w:w="2694" w:type="dxa"/>
            <w:tcBorders>
              <w:bottom w:val="single" w:sz="4" w:space="0" w:color="auto"/>
            </w:tcBorders>
          </w:tcPr>
          <w:p w14:paraId="0B30A1C5" w14:textId="77777777" w:rsidR="00DB4058" w:rsidRPr="00BF7BC4" w:rsidRDefault="00DB4058" w:rsidP="00E3180B">
            <w:pPr>
              <w:keepNext/>
              <w:keepLines/>
              <w:spacing w:after="0"/>
              <w:jc w:val="center"/>
              <w:rPr>
                <w:rFonts w:ascii="Arial" w:hAnsi="Arial"/>
                <w:sz w:val="18"/>
              </w:rPr>
            </w:pPr>
            <w:r w:rsidRPr="00BF7BC4">
              <w:rPr>
                <w:rFonts w:ascii="Arial" w:hAnsi="Arial" w:cs="Arial"/>
                <w:sz w:val="18"/>
                <w:lang w:eastAsia="zh-CN"/>
              </w:rPr>
              <w:t>0.8</w:t>
            </w:r>
          </w:p>
        </w:tc>
      </w:tr>
      <w:tr w:rsidR="00DB4058" w:rsidRPr="00BF7BC4" w14:paraId="5D0FD482" w14:textId="77777777" w:rsidTr="00E3180B">
        <w:trPr>
          <w:trHeight w:val="187"/>
          <w:jc w:val="center"/>
        </w:trPr>
        <w:tc>
          <w:tcPr>
            <w:tcW w:w="2441" w:type="dxa"/>
            <w:tcBorders>
              <w:top w:val="nil"/>
              <w:bottom w:val="nil"/>
            </w:tcBorders>
            <w:shd w:val="clear" w:color="auto" w:fill="auto"/>
            <w:vAlign w:val="center"/>
          </w:tcPr>
          <w:p w14:paraId="0DF200A3" w14:textId="77777777" w:rsidR="00DB4058" w:rsidRPr="002A107A" w:rsidRDefault="00DB4058" w:rsidP="00E3180B">
            <w:pPr>
              <w:keepNext/>
              <w:keepLines/>
              <w:spacing w:after="0"/>
              <w:jc w:val="center"/>
              <w:rPr>
                <w:rFonts w:ascii="Arial" w:hAnsi="Arial" w:cs="Arial"/>
                <w:sz w:val="18"/>
                <w:lang w:eastAsia="zh-CN"/>
              </w:rPr>
            </w:pPr>
            <w:r w:rsidRPr="002A107A">
              <w:rPr>
                <w:rFonts w:ascii="Arial" w:hAnsi="Arial" w:cs="Arial"/>
                <w:sz w:val="18"/>
                <w:lang w:eastAsia="zh-CN"/>
              </w:rPr>
              <w:t>DC_1-3-7-8</w:t>
            </w:r>
            <w:r w:rsidRPr="002A107A">
              <w:rPr>
                <w:rFonts w:ascii="Arial" w:hAnsi="Arial" w:cs="Arial" w:hint="eastAsia"/>
                <w:sz w:val="18"/>
                <w:lang w:eastAsia="zh-CN"/>
              </w:rPr>
              <w:t>-</w:t>
            </w:r>
            <w:r w:rsidRPr="002A107A">
              <w:rPr>
                <w:rFonts w:ascii="Arial" w:hAnsi="Arial" w:cs="Arial"/>
                <w:sz w:val="18"/>
                <w:lang w:eastAsia="zh-CN"/>
              </w:rPr>
              <w:t>32_n78</w:t>
            </w:r>
          </w:p>
        </w:tc>
        <w:tc>
          <w:tcPr>
            <w:tcW w:w="2976" w:type="dxa"/>
            <w:tcBorders>
              <w:bottom w:val="single" w:sz="4" w:space="0" w:color="auto"/>
            </w:tcBorders>
            <w:vAlign w:val="center"/>
          </w:tcPr>
          <w:p w14:paraId="180F2EA1" w14:textId="77777777" w:rsidR="00DB4058" w:rsidRPr="00BF7BC4" w:rsidRDefault="00DB4058" w:rsidP="00E3180B">
            <w:pPr>
              <w:keepNext/>
              <w:keepLines/>
              <w:spacing w:after="0"/>
              <w:jc w:val="center"/>
              <w:rPr>
                <w:rFonts w:ascii="Arial" w:hAnsi="Arial" w:cs="Arial"/>
                <w:sz w:val="18"/>
                <w:lang w:eastAsia="zh-CN"/>
              </w:rPr>
            </w:pPr>
            <w:r w:rsidRPr="002A107A">
              <w:rPr>
                <w:rFonts w:ascii="Arial" w:hAnsi="Arial" w:cs="Arial"/>
                <w:sz w:val="18"/>
                <w:lang w:eastAsia="zh-CN"/>
              </w:rPr>
              <w:t>1</w:t>
            </w:r>
          </w:p>
        </w:tc>
        <w:tc>
          <w:tcPr>
            <w:tcW w:w="2694" w:type="dxa"/>
            <w:tcBorders>
              <w:bottom w:val="single" w:sz="4" w:space="0" w:color="auto"/>
            </w:tcBorders>
          </w:tcPr>
          <w:p w14:paraId="197C9FEC" w14:textId="77777777" w:rsidR="00DB4058" w:rsidRPr="00BF7BC4" w:rsidRDefault="00DB4058" w:rsidP="00E3180B">
            <w:pPr>
              <w:keepNext/>
              <w:keepLines/>
              <w:spacing w:after="0"/>
              <w:jc w:val="center"/>
              <w:rPr>
                <w:rFonts w:ascii="Arial" w:hAnsi="Arial" w:cs="Arial"/>
                <w:sz w:val="18"/>
                <w:lang w:eastAsia="zh-CN"/>
              </w:rPr>
            </w:pPr>
            <w:r w:rsidRPr="002A107A">
              <w:rPr>
                <w:rFonts w:ascii="Arial" w:hAnsi="Arial" w:cs="Arial"/>
                <w:sz w:val="18"/>
                <w:lang w:eastAsia="zh-CN"/>
              </w:rPr>
              <w:t>0.6</w:t>
            </w:r>
          </w:p>
        </w:tc>
      </w:tr>
      <w:tr w:rsidR="00DB4058" w:rsidRPr="00BF7BC4" w14:paraId="44E5A642" w14:textId="77777777" w:rsidTr="00E3180B">
        <w:trPr>
          <w:trHeight w:val="187"/>
          <w:jc w:val="center"/>
        </w:trPr>
        <w:tc>
          <w:tcPr>
            <w:tcW w:w="2441" w:type="dxa"/>
            <w:tcBorders>
              <w:top w:val="nil"/>
              <w:bottom w:val="nil"/>
            </w:tcBorders>
            <w:shd w:val="clear" w:color="auto" w:fill="auto"/>
            <w:vAlign w:val="center"/>
          </w:tcPr>
          <w:p w14:paraId="43586CC6" w14:textId="77777777" w:rsidR="00DB4058" w:rsidRPr="002A107A" w:rsidRDefault="00DB4058" w:rsidP="00E3180B">
            <w:pPr>
              <w:keepNext/>
              <w:keepLines/>
              <w:spacing w:after="0"/>
              <w:jc w:val="center"/>
              <w:rPr>
                <w:rFonts w:ascii="Arial" w:hAnsi="Arial" w:cs="Arial"/>
                <w:sz w:val="18"/>
                <w:lang w:eastAsia="zh-CN"/>
              </w:rPr>
            </w:pPr>
          </w:p>
        </w:tc>
        <w:tc>
          <w:tcPr>
            <w:tcW w:w="2976" w:type="dxa"/>
            <w:tcBorders>
              <w:bottom w:val="single" w:sz="4" w:space="0" w:color="auto"/>
            </w:tcBorders>
            <w:vAlign w:val="center"/>
          </w:tcPr>
          <w:p w14:paraId="3251B0D6" w14:textId="77777777" w:rsidR="00DB4058" w:rsidRPr="00BF7BC4" w:rsidRDefault="00DB4058" w:rsidP="00E3180B">
            <w:pPr>
              <w:keepNext/>
              <w:keepLines/>
              <w:spacing w:after="0"/>
              <w:jc w:val="center"/>
              <w:rPr>
                <w:rFonts w:ascii="Arial" w:hAnsi="Arial" w:cs="Arial"/>
                <w:sz w:val="18"/>
                <w:lang w:eastAsia="zh-CN"/>
              </w:rPr>
            </w:pPr>
            <w:r w:rsidRPr="002A107A">
              <w:rPr>
                <w:rFonts w:ascii="Arial" w:hAnsi="Arial" w:cs="Arial"/>
                <w:sz w:val="18"/>
                <w:lang w:eastAsia="zh-CN"/>
              </w:rPr>
              <w:t>3</w:t>
            </w:r>
          </w:p>
        </w:tc>
        <w:tc>
          <w:tcPr>
            <w:tcW w:w="2694" w:type="dxa"/>
            <w:tcBorders>
              <w:bottom w:val="single" w:sz="4" w:space="0" w:color="auto"/>
            </w:tcBorders>
          </w:tcPr>
          <w:p w14:paraId="02F9D178" w14:textId="77777777" w:rsidR="00DB4058" w:rsidRPr="00BF7BC4" w:rsidRDefault="00DB4058" w:rsidP="00E3180B">
            <w:pPr>
              <w:keepNext/>
              <w:keepLines/>
              <w:spacing w:after="0"/>
              <w:jc w:val="center"/>
              <w:rPr>
                <w:rFonts w:ascii="Arial" w:hAnsi="Arial" w:cs="Arial"/>
                <w:sz w:val="18"/>
                <w:lang w:eastAsia="zh-CN"/>
              </w:rPr>
            </w:pPr>
            <w:r w:rsidRPr="002A107A">
              <w:rPr>
                <w:rFonts w:ascii="Arial" w:hAnsi="Arial" w:cs="Arial"/>
                <w:sz w:val="18"/>
                <w:lang w:eastAsia="zh-CN"/>
              </w:rPr>
              <w:t>0.6</w:t>
            </w:r>
          </w:p>
        </w:tc>
      </w:tr>
      <w:tr w:rsidR="00DB4058" w:rsidRPr="00BF7BC4" w14:paraId="40B75E03" w14:textId="77777777" w:rsidTr="00E3180B">
        <w:trPr>
          <w:trHeight w:val="187"/>
          <w:jc w:val="center"/>
        </w:trPr>
        <w:tc>
          <w:tcPr>
            <w:tcW w:w="2441" w:type="dxa"/>
            <w:tcBorders>
              <w:top w:val="nil"/>
              <w:bottom w:val="nil"/>
            </w:tcBorders>
            <w:shd w:val="clear" w:color="auto" w:fill="auto"/>
            <w:vAlign w:val="center"/>
          </w:tcPr>
          <w:p w14:paraId="39281EA0" w14:textId="77777777" w:rsidR="00DB4058" w:rsidRPr="002A107A" w:rsidRDefault="00DB4058" w:rsidP="00E3180B">
            <w:pPr>
              <w:keepNext/>
              <w:keepLines/>
              <w:spacing w:after="0"/>
              <w:jc w:val="center"/>
              <w:rPr>
                <w:rFonts w:ascii="Arial" w:hAnsi="Arial" w:cs="Arial"/>
                <w:sz w:val="18"/>
                <w:lang w:eastAsia="zh-CN"/>
              </w:rPr>
            </w:pPr>
          </w:p>
        </w:tc>
        <w:tc>
          <w:tcPr>
            <w:tcW w:w="2976" w:type="dxa"/>
            <w:tcBorders>
              <w:bottom w:val="single" w:sz="4" w:space="0" w:color="auto"/>
            </w:tcBorders>
            <w:vAlign w:val="center"/>
          </w:tcPr>
          <w:p w14:paraId="532BB924" w14:textId="77777777" w:rsidR="00DB4058" w:rsidRPr="00BF7BC4" w:rsidRDefault="00DB4058" w:rsidP="00E3180B">
            <w:pPr>
              <w:keepNext/>
              <w:keepLines/>
              <w:spacing w:after="0"/>
              <w:jc w:val="center"/>
              <w:rPr>
                <w:rFonts w:ascii="Arial" w:hAnsi="Arial" w:cs="Arial"/>
                <w:sz w:val="18"/>
                <w:lang w:eastAsia="zh-CN"/>
              </w:rPr>
            </w:pPr>
            <w:r w:rsidRPr="002A107A">
              <w:rPr>
                <w:rFonts w:ascii="Arial" w:hAnsi="Arial" w:cs="Arial"/>
                <w:sz w:val="18"/>
                <w:lang w:eastAsia="zh-CN"/>
              </w:rPr>
              <w:t>7</w:t>
            </w:r>
          </w:p>
        </w:tc>
        <w:tc>
          <w:tcPr>
            <w:tcW w:w="2694" w:type="dxa"/>
            <w:tcBorders>
              <w:bottom w:val="single" w:sz="4" w:space="0" w:color="auto"/>
            </w:tcBorders>
          </w:tcPr>
          <w:p w14:paraId="4F6A6BD3" w14:textId="77777777" w:rsidR="00DB4058" w:rsidRPr="00BF7BC4" w:rsidRDefault="00DB4058" w:rsidP="00E3180B">
            <w:pPr>
              <w:keepNext/>
              <w:keepLines/>
              <w:spacing w:after="0"/>
              <w:jc w:val="center"/>
              <w:rPr>
                <w:rFonts w:ascii="Arial" w:hAnsi="Arial" w:cs="Arial"/>
                <w:sz w:val="18"/>
                <w:lang w:eastAsia="zh-CN"/>
              </w:rPr>
            </w:pPr>
            <w:r w:rsidRPr="002A107A">
              <w:rPr>
                <w:rFonts w:ascii="Arial" w:hAnsi="Arial" w:cs="Arial"/>
                <w:sz w:val="18"/>
                <w:lang w:eastAsia="zh-CN"/>
              </w:rPr>
              <w:t>0.6</w:t>
            </w:r>
          </w:p>
        </w:tc>
      </w:tr>
      <w:tr w:rsidR="00DB4058" w:rsidRPr="00BF7BC4" w14:paraId="799F9FAA" w14:textId="77777777" w:rsidTr="00E3180B">
        <w:trPr>
          <w:trHeight w:val="187"/>
          <w:jc w:val="center"/>
        </w:trPr>
        <w:tc>
          <w:tcPr>
            <w:tcW w:w="2441" w:type="dxa"/>
            <w:tcBorders>
              <w:top w:val="nil"/>
              <w:bottom w:val="nil"/>
            </w:tcBorders>
            <w:shd w:val="clear" w:color="auto" w:fill="auto"/>
            <w:vAlign w:val="center"/>
          </w:tcPr>
          <w:p w14:paraId="559E6331" w14:textId="77777777" w:rsidR="00DB4058" w:rsidRPr="002A107A" w:rsidRDefault="00DB4058" w:rsidP="00E3180B">
            <w:pPr>
              <w:keepNext/>
              <w:keepLines/>
              <w:spacing w:after="0"/>
              <w:jc w:val="center"/>
              <w:rPr>
                <w:rFonts w:ascii="Arial" w:hAnsi="Arial" w:cs="Arial"/>
                <w:sz w:val="18"/>
                <w:lang w:eastAsia="zh-CN"/>
              </w:rPr>
            </w:pPr>
          </w:p>
        </w:tc>
        <w:tc>
          <w:tcPr>
            <w:tcW w:w="2976" w:type="dxa"/>
            <w:tcBorders>
              <w:bottom w:val="single" w:sz="4" w:space="0" w:color="auto"/>
            </w:tcBorders>
            <w:vAlign w:val="center"/>
          </w:tcPr>
          <w:p w14:paraId="3850414B" w14:textId="77777777" w:rsidR="00DB4058" w:rsidRPr="00BF7BC4" w:rsidRDefault="00DB4058" w:rsidP="00E3180B">
            <w:pPr>
              <w:keepNext/>
              <w:keepLines/>
              <w:spacing w:after="0"/>
              <w:jc w:val="center"/>
              <w:rPr>
                <w:rFonts w:ascii="Arial" w:hAnsi="Arial" w:cs="Arial"/>
                <w:sz w:val="18"/>
                <w:lang w:eastAsia="zh-CN"/>
              </w:rPr>
            </w:pPr>
            <w:r w:rsidRPr="002A107A">
              <w:rPr>
                <w:rFonts w:ascii="Arial" w:hAnsi="Arial" w:cs="Arial"/>
                <w:sz w:val="18"/>
                <w:lang w:eastAsia="zh-CN"/>
              </w:rPr>
              <w:t>8</w:t>
            </w:r>
          </w:p>
        </w:tc>
        <w:tc>
          <w:tcPr>
            <w:tcW w:w="2694" w:type="dxa"/>
            <w:tcBorders>
              <w:bottom w:val="single" w:sz="4" w:space="0" w:color="auto"/>
            </w:tcBorders>
          </w:tcPr>
          <w:p w14:paraId="79E5A2B3" w14:textId="77777777" w:rsidR="00DB4058" w:rsidRPr="00BF7BC4" w:rsidRDefault="00DB4058" w:rsidP="00E3180B">
            <w:pPr>
              <w:keepNext/>
              <w:keepLines/>
              <w:spacing w:after="0"/>
              <w:jc w:val="center"/>
              <w:rPr>
                <w:rFonts w:ascii="Arial" w:hAnsi="Arial" w:cs="Arial"/>
                <w:sz w:val="18"/>
                <w:lang w:eastAsia="zh-CN"/>
              </w:rPr>
            </w:pPr>
            <w:r w:rsidRPr="002A107A">
              <w:rPr>
                <w:rFonts w:ascii="Arial" w:hAnsi="Arial" w:cs="Arial"/>
                <w:sz w:val="18"/>
                <w:lang w:eastAsia="zh-CN"/>
              </w:rPr>
              <w:t>0.6</w:t>
            </w:r>
          </w:p>
        </w:tc>
      </w:tr>
      <w:tr w:rsidR="00DB4058" w:rsidRPr="00BF7BC4" w14:paraId="3C6D1D3F" w14:textId="77777777" w:rsidTr="00E3180B">
        <w:trPr>
          <w:trHeight w:val="187"/>
          <w:jc w:val="center"/>
        </w:trPr>
        <w:tc>
          <w:tcPr>
            <w:tcW w:w="2441" w:type="dxa"/>
            <w:tcBorders>
              <w:top w:val="nil"/>
              <w:bottom w:val="single" w:sz="4" w:space="0" w:color="auto"/>
            </w:tcBorders>
            <w:shd w:val="clear" w:color="auto" w:fill="auto"/>
            <w:vAlign w:val="center"/>
          </w:tcPr>
          <w:p w14:paraId="7BBD39A9" w14:textId="77777777" w:rsidR="00DB4058" w:rsidRPr="002A107A" w:rsidRDefault="00DB4058" w:rsidP="00E3180B">
            <w:pPr>
              <w:keepNext/>
              <w:keepLines/>
              <w:spacing w:after="0"/>
              <w:jc w:val="center"/>
              <w:rPr>
                <w:rFonts w:ascii="Arial" w:hAnsi="Arial" w:cs="Arial"/>
                <w:sz w:val="18"/>
                <w:lang w:eastAsia="zh-CN"/>
              </w:rPr>
            </w:pPr>
          </w:p>
        </w:tc>
        <w:tc>
          <w:tcPr>
            <w:tcW w:w="2976" w:type="dxa"/>
            <w:tcBorders>
              <w:bottom w:val="single" w:sz="4" w:space="0" w:color="auto"/>
            </w:tcBorders>
            <w:vAlign w:val="center"/>
          </w:tcPr>
          <w:p w14:paraId="255A00CE" w14:textId="77777777" w:rsidR="00DB4058" w:rsidRPr="00BF7BC4" w:rsidRDefault="00DB4058" w:rsidP="00E3180B">
            <w:pPr>
              <w:keepNext/>
              <w:keepLines/>
              <w:spacing w:after="0"/>
              <w:jc w:val="center"/>
              <w:rPr>
                <w:rFonts w:ascii="Arial" w:hAnsi="Arial" w:cs="Arial"/>
                <w:sz w:val="18"/>
                <w:lang w:eastAsia="zh-CN"/>
              </w:rPr>
            </w:pPr>
            <w:r w:rsidRPr="002A107A">
              <w:rPr>
                <w:rFonts w:ascii="Arial" w:hAnsi="Arial" w:cs="Arial"/>
                <w:sz w:val="18"/>
                <w:lang w:eastAsia="zh-CN"/>
              </w:rPr>
              <w:t>n78</w:t>
            </w:r>
          </w:p>
        </w:tc>
        <w:tc>
          <w:tcPr>
            <w:tcW w:w="2694" w:type="dxa"/>
            <w:tcBorders>
              <w:bottom w:val="single" w:sz="4" w:space="0" w:color="auto"/>
            </w:tcBorders>
          </w:tcPr>
          <w:p w14:paraId="08DDB4C8" w14:textId="77777777" w:rsidR="00DB4058" w:rsidRPr="00BF7BC4" w:rsidRDefault="00DB4058" w:rsidP="00E3180B">
            <w:pPr>
              <w:keepNext/>
              <w:keepLines/>
              <w:spacing w:after="0"/>
              <w:jc w:val="center"/>
              <w:rPr>
                <w:rFonts w:ascii="Arial" w:hAnsi="Arial" w:cs="Arial"/>
                <w:sz w:val="18"/>
                <w:lang w:eastAsia="zh-CN"/>
              </w:rPr>
            </w:pPr>
            <w:r w:rsidRPr="002A107A">
              <w:rPr>
                <w:rFonts w:ascii="Arial" w:hAnsi="Arial" w:cs="Arial"/>
                <w:sz w:val="18"/>
                <w:lang w:eastAsia="zh-CN"/>
              </w:rPr>
              <w:t>0.8</w:t>
            </w:r>
          </w:p>
        </w:tc>
      </w:tr>
      <w:tr w:rsidR="00DB4058" w:rsidRPr="00BF7BC4" w14:paraId="240F6208" w14:textId="77777777" w:rsidTr="00E3180B">
        <w:trPr>
          <w:trHeight w:val="187"/>
          <w:jc w:val="center"/>
        </w:trPr>
        <w:tc>
          <w:tcPr>
            <w:tcW w:w="2441" w:type="dxa"/>
            <w:tcBorders>
              <w:bottom w:val="nil"/>
            </w:tcBorders>
            <w:shd w:val="clear" w:color="auto" w:fill="auto"/>
            <w:vAlign w:val="center"/>
          </w:tcPr>
          <w:p w14:paraId="4107C364" w14:textId="77777777" w:rsidR="00DB4058" w:rsidRPr="00BF7BC4" w:rsidRDefault="00DB4058" w:rsidP="00E3180B">
            <w:pPr>
              <w:keepNext/>
              <w:keepLines/>
              <w:spacing w:after="0"/>
              <w:jc w:val="center"/>
              <w:rPr>
                <w:rFonts w:ascii="Arial" w:hAnsi="Arial"/>
                <w:sz w:val="18"/>
              </w:rPr>
            </w:pPr>
            <w:r w:rsidRPr="00BF7BC4">
              <w:rPr>
                <w:rFonts w:ascii="Arial" w:hAnsi="Arial"/>
                <w:sz w:val="18"/>
              </w:rPr>
              <w:t>DC_1-3-7-8-40_n78</w:t>
            </w:r>
          </w:p>
        </w:tc>
        <w:tc>
          <w:tcPr>
            <w:tcW w:w="2976" w:type="dxa"/>
            <w:vAlign w:val="center"/>
          </w:tcPr>
          <w:p w14:paraId="61DFB46F"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lang w:eastAsia="ja-JP"/>
              </w:rPr>
              <w:t>1</w:t>
            </w:r>
          </w:p>
        </w:tc>
        <w:tc>
          <w:tcPr>
            <w:tcW w:w="2694" w:type="dxa"/>
            <w:vAlign w:val="center"/>
          </w:tcPr>
          <w:p w14:paraId="5E19EFBF"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lang w:eastAsia="ja-JP"/>
              </w:rPr>
              <w:t>0.6</w:t>
            </w:r>
          </w:p>
        </w:tc>
      </w:tr>
      <w:tr w:rsidR="00DB4058" w:rsidRPr="00BF7BC4" w14:paraId="5591B06D" w14:textId="77777777" w:rsidTr="00E3180B">
        <w:trPr>
          <w:trHeight w:val="187"/>
          <w:jc w:val="center"/>
        </w:trPr>
        <w:tc>
          <w:tcPr>
            <w:tcW w:w="2441" w:type="dxa"/>
            <w:tcBorders>
              <w:top w:val="nil"/>
              <w:bottom w:val="nil"/>
            </w:tcBorders>
            <w:shd w:val="clear" w:color="auto" w:fill="auto"/>
            <w:vAlign w:val="center"/>
          </w:tcPr>
          <w:p w14:paraId="7D30991B" w14:textId="77777777" w:rsidR="00DB4058" w:rsidRPr="00BF7BC4" w:rsidRDefault="00DB4058" w:rsidP="00E3180B">
            <w:pPr>
              <w:keepNext/>
              <w:keepLines/>
              <w:spacing w:after="0"/>
              <w:jc w:val="center"/>
              <w:rPr>
                <w:rFonts w:ascii="Arial" w:hAnsi="Arial"/>
                <w:sz w:val="18"/>
              </w:rPr>
            </w:pPr>
          </w:p>
        </w:tc>
        <w:tc>
          <w:tcPr>
            <w:tcW w:w="2976" w:type="dxa"/>
            <w:vAlign w:val="center"/>
          </w:tcPr>
          <w:p w14:paraId="4C6E9698"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lang w:eastAsia="ja-JP"/>
              </w:rPr>
              <w:t>3</w:t>
            </w:r>
          </w:p>
        </w:tc>
        <w:tc>
          <w:tcPr>
            <w:tcW w:w="2694" w:type="dxa"/>
            <w:vAlign w:val="center"/>
          </w:tcPr>
          <w:p w14:paraId="499433BD"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eastAsia="Times New Roman" w:hAnsi="Arial"/>
                <w:sz w:val="18"/>
              </w:rPr>
              <w:t>0.6</w:t>
            </w:r>
          </w:p>
        </w:tc>
      </w:tr>
      <w:tr w:rsidR="00DB4058" w:rsidRPr="00BF7BC4" w14:paraId="3BBDDC12" w14:textId="77777777" w:rsidTr="00E3180B">
        <w:trPr>
          <w:trHeight w:val="187"/>
          <w:jc w:val="center"/>
        </w:trPr>
        <w:tc>
          <w:tcPr>
            <w:tcW w:w="2441" w:type="dxa"/>
            <w:tcBorders>
              <w:top w:val="nil"/>
              <w:bottom w:val="nil"/>
            </w:tcBorders>
            <w:shd w:val="clear" w:color="auto" w:fill="auto"/>
            <w:vAlign w:val="center"/>
          </w:tcPr>
          <w:p w14:paraId="512A2C79" w14:textId="77777777" w:rsidR="00DB4058" w:rsidRPr="00BF7BC4" w:rsidRDefault="00DB4058" w:rsidP="00E3180B">
            <w:pPr>
              <w:keepNext/>
              <w:keepLines/>
              <w:spacing w:after="0"/>
              <w:jc w:val="center"/>
              <w:rPr>
                <w:rFonts w:ascii="Arial" w:hAnsi="Arial"/>
                <w:sz w:val="18"/>
              </w:rPr>
            </w:pPr>
          </w:p>
        </w:tc>
        <w:tc>
          <w:tcPr>
            <w:tcW w:w="2976" w:type="dxa"/>
            <w:vAlign w:val="center"/>
          </w:tcPr>
          <w:p w14:paraId="59F906DB"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lang w:eastAsia="ja-JP"/>
              </w:rPr>
              <w:t>7</w:t>
            </w:r>
          </w:p>
        </w:tc>
        <w:tc>
          <w:tcPr>
            <w:tcW w:w="2694" w:type="dxa"/>
            <w:vAlign w:val="center"/>
          </w:tcPr>
          <w:p w14:paraId="4188E4C9"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eastAsia="Times New Roman" w:hAnsi="Arial"/>
                <w:sz w:val="18"/>
              </w:rPr>
              <w:t>0.5</w:t>
            </w:r>
          </w:p>
        </w:tc>
      </w:tr>
      <w:tr w:rsidR="00DB4058" w:rsidRPr="00BF7BC4" w14:paraId="2EBFDA4A" w14:textId="77777777" w:rsidTr="00E3180B">
        <w:trPr>
          <w:trHeight w:val="187"/>
          <w:jc w:val="center"/>
        </w:trPr>
        <w:tc>
          <w:tcPr>
            <w:tcW w:w="2441" w:type="dxa"/>
            <w:tcBorders>
              <w:top w:val="nil"/>
              <w:bottom w:val="nil"/>
            </w:tcBorders>
            <w:shd w:val="clear" w:color="auto" w:fill="auto"/>
            <w:vAlign w:val="center"/>
          </w:tcPr>
          <w:p w14:paraId="7DB06B56" w14:textId="77777777" w:rsidR="00DB4058" w:rsidRPr="00BF7BC4" w:rsidRDefault="00DB4058" w:rsidP="00E3180B">
            <w:pPr>
              <w:keepNext/>
              <w:keepLines/>
              <w:spacing w:after="0"/>
              <w:jc w:val="center"/>
              <w:rPr>
                <w:rFonts w:ascii="Arial" w:hAnsi="Arial"/>
                <w:sz w:val="18"/>
              </w:rPr>
            </w:pPr>
          </w:p>
        </w:tc>
        <w:tc>
          <w:tcPr>
            <w:tcW w:w="2976" w:type="dxa"/>
            <w:vAlign w:val="center"/>
          </w:tcPr>
          <w:p w14:paraId="7412C969"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rPr>
              <w:t>8</w:t>
            </w:r>
          </w:p>
        </w:tc>
        <w:tc>
          <w:tcPr>
            <w:tcW w:w="2694" w:type="dxa"/>
            <w:vAlign w:val="center"/>
          </w:tcPr>
          <w:p w14:paraId="0FC5B510"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eastAsia="Times New Roman" w:hAnsi="Arial"/>
                <w:sz w:val="18"/>
              </w:rPr>
              <w:t>0.6</w:t>
            </w:r>
          </w:p>
        </w:tc>
      </w:tr>
      <w:tr w:rsidR="00DB4058" w:rsidRPr="00BF7BC4" w14:paraId="5A094B1C" w14:textId="77777777" w:rsidTr="00E3180B">
        <w:trPr>
          <w:trHeight w:val="187"/>
          <w:jc w:val="center"/>
        </w:trPr>
        <w:tc>
          <w:tcPr>
            <w:tcW w:w="2441" w:type="dxa"/>
            <w:tcBorders>
              <w:top w:val="nil"/>
              <w:bottom w:val="nil"/>
            </w:tcBorders>
            <w:shd w:val="clear" w:color="auto" w:fill="auto"/>
            <w:vAlign w:val="center"/>
          </w:tcPr>
          <w:p w14:paraId="11261A8F" w14:textId="77777777" w:rsidR="00DB4058" w:rsidRPr="00BF7BC4" w:rsidRDefault="00DB4058" w:rsidP="00E3180B">
            <w:pPr>
              <w:keepNext/>
              <w:keepLines/>
              <w:spacing w:after="0"/>
              <w:jc w:val="center"/>
              <w:rPr>
                <w:rFonts w:ascii="Arial" w:hAnsi="Arial"/>
                <w:sz w:val="18"/>
              </w:rPr>
            </w:pPr>
          </w:p>
        </w:tc>
        <w:tc>
          <w:tcPr>
            <w:tcW w:w="2976" w:type="dxa"/>
            <w:vAlign w:val="center"/>
          </w:tcPr>
          <w:p w14:paraId="7DD592F9"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lang w:eastAsia="ja-JP"/>
              </w:rPr>
              <w:t>40</w:t>
            </w:r>
          </w:p>
        </w:tc>
        <w:tc>
          <w:tcPr>
            <w:tcW w:w="2694" w:type="dxa"/>
            <w:vAlign w:val="center"/>
          </w:tcPr>
          <w:p w14:paraId="05744F0D"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eastAsia="Times New Roman" w:hAnsi="Arial"/>
                <w:sz w:val="18"/>
              </w:rPr>
              <w:t>0.3</w:t>
            </w:r>
            <w:r w:rsidRPr="00BF7BC4">
              <w:rPr>
                <w:rFonts w:ascii="Arial" w:eastAsia="Times New Roman" w:hAnsi="Arial"/>
                <w:sz w:val="18"/>
                <w:vertAlign w:val="superscript"/>
              </w:rPr>
              <w:t>1</w:t>
            </w:r>
          </w:p>
        </w:tc>
      </w:tr>
      <w:tr w:rsidR="00DB4058" w:rsidRPr="00BF7BC4" w14:paraId="0E9B7CF7" w14:textId="77777777" w:rsidTr="00E3180B">
        <w:trPr>
          <w:trHeight w:val="187"/>
          <w:jc w:val="center"/>
        </w:trPr>
        <w:tc>
          <w:tcPr>
            <w:tcW w:w="2441" w:type="dxa"/>
            <w:tcBorders>
              <w:top w:val="nil"/>
              <w:bottom w:val="single" w:sz="4" w:space="0" w:color="auto"/>
            </w:tcBorders>
            <w:shd w:val="clear" w:color="auto" w:fill="auto"/>
            <w:vAlign w:val="center"/>
          </w:tcPr>
          <w:p w14:paraId="31936383" w14:textId="77777777" w:rsidR="00DB4058" w:rsidRPr="00BF7BC4" w:rsidRDefault="00DB4058" w:rsidP="00E3180B">
            <w:pPr>
              <w:keepNext/>
              <w:keepLines/>
              <w:spacing w:after="0"/>
              <w:jc w:val="center"/>
              <w:rPr>
                <w:rFonts w:ascii="Arial" w:hAnsi="Arial"/>
                <w:sz w:val="18"/>
              </w:rPr>
            </w:pPr>
          </w:p>
        </w:tc>
        <w:tc>
          <w:tcPr>
            <w:tcW w:w="2976" w:type="dxa"/>
            <w:vAlign w:val="center"/>
          </w:tcPr>
          <w:p w14:paraId="7E5D7978"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lang w:eastAsia="ja-JP"/>
              </w:rPr>
              <w:t>n78</w:t>
            </w:r>
          </w:p>
        </w:tc>
        <w:tc>
          <w:tcPr>
            <w:tcW w:w="2694" w:type="dxa"/>
            <w:vAlign w:val="center"/>
          </w:tcPr>
          <w:p w14:paraId="6309EB79"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eastAsia="Times New Roman" w:hAnsi="Arial"/>
                <w:sz w:val="18"/>
              </w:rPr>
              <w:t>0.8</w:t>
            </w:r>
            <w:r w:rsidRPr="00BF7BC4">
              <w:rPr>
                <w:rFonts w:ascii="Arial" w:eastAsia="Times New Roman" w:hAnsi="Arial"/>
                <w:sz w:val="18"/>
                <w:vertAlign w:val="superscript"/>
              </w:rPr>
              <w:t>1</w:t>
            </w:r>
          </w:p>
        </w:tc>
      </w:tr>
      <w:tr w:rsidR="00DB4058" w:rsidRPr="00BF7BC4" w14:paraId="3CB40361" w14:textId="77777777" w:rsidTr="00E3180B">
        <w:trPr>
          <w:trHeight w:val="187"/>
          <w:jc w:val="center"/>
        </w:trPr>
        <w:tc>
          <w:tcPr>
            <w:tcW w:w="2441" w:type="dxa"/>
            <w:tcBorders>
              <w:top w:val="single" w:sz="4" w:space="0" w:color="auto"/>
              <w:bottom w:val="nil"/>
            </w:tcBorders>
            <w:shd w:val="clear" w:color="auto" w:fill="auto"/>
            <w:vAlign w:val="center"/>
          </w:tcPr>
          <w:p w14:paraId="7E15DACE" w14:textId="77777777" w:rsidR="00DB4058" w:rsidRPr="00BF7BC4" w:rsidRDefault="00DB4058" w:rsidP="00E3180B">
            <w:pPr>
              <w:keepNext/>
              <w:keepLines/>
              <w:spacing w:after="0"/>
              <w:jc w:val="center"/>
              <w:rPr>
                <w:rFonts w:ascii="Arial" w:hAnsi="Arial"/>
                <w:sz w:val="18"/>
              </w:rPr>
            </w:pPr>
            <w:r w:rsidRPr="00BF7BC4">
              <w:rPr>
                <w:rFonts w:ascii="Arial" w:hAnsi="Arial" w:cs="Arial"/>
                <w:sz w:val="18"/>
              </w:rPr>
              <w:t>DC_1-3-7-20_n8-n78</w:t>
            </w:r>
          </w:p>
        </w:tc>
        <w:tc>
          <w:tcPr>
            <w:tcW w:w="2976" w:type="dxa"/>
            <w:vAlign w:val="center"/>
          </w:tcPr>
          <w:p w14:paraId="27781131"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cs="Arial"/>
                <w:sz w:val="18"/>
                <w:lang w:eastAsia="zh-CN"/>
              </w:rPr>
              <w:t>1</w:t>
            </w:r>
          </w:p>
        </w:tc>
        <w:tc>
          <w:tcPr>
            <w:tcW w:w="2694" w:type="dxa"/>
          </w:tcPr>
          <w:p w14:paraId="44383E1F" w14:textId="77777777" w:rsidR="00DB4058" w:rsidRPr="00BF7BC4" w:rsidRDefault="00DB4058" w:rsidP="00E3180B">
            <w:pPr>
              <w:keepNext/>
              <w:keepLines/>
              <w:spacing w:after="0"/>
              <w:jc w:val="center"/>
              <w:rPr>
                <w:rFonts w:ascii="Arial" w:eastAsia="Times New Roman" w:hAnsi="Arial"/>
                <w:sz w:val="18"/>
              </w:rPr>
            </w:pPr>
            <w:r w:rsidRPr="00BF7BC4">
              <w:rPr>
                <w:rFonts w:ascii="Arial" w:hAnsi="Arial" w:cs="Arial"/>
                <w:sz w:val="18"/>
                <w:lang w:eastAsia="zh-CN"/>
              </w:rPr>
              <w:t>0.6</w:t>
            </w:r>
          </w:p>
        </w:tc>
      </w:tr>
      <w:tr w:rsidR="00DB4058" w:rsidRPr="00BF7BC4" w14:paraId="25269570" w14:textId="77777777" w:rsidTr="00E3180B">
        <w:trPr>
          <w:trHeight w:val="187"/>
          <w:jc w:val="center"/>
        </w:trPr>
        <w:tc>
          <w:tcPr>
            <w:tcW w:w="2441" w:type="dxa"/>
            <w:tcBorders>
              <w:top w:val="nil"/>
              <w:bottom w:val="nil"/>
            </w:tcBorders>
            <w:shd w:val="clear" w:color="auto" w:fill="auto"/>
            <w:vAlign w:val="center"/>
          </w:tcPr>
          <w:p w14:paraId="60F26B17" w14:textId="77777777" w:rsidR="00DB4058" w:rsidRPr="00BF7BC4" w:rsidRDefault="00DB4058" w:rsidP="00E3180B">
            <w:pPr>
              <w:keepNext/>
              <w:keepLines/>
              <w:spacing w:after="0"/>
              <w:jc w:val="center"/>
              <w:rPr>
                <w:rFonts w:ascii="Arial" w:hAnsi="Arial"/>
                <w:sz w:val="18"/>
              </w:rPr>
            </w:pPr>
          </w:p>
        </w:tc>
        <w:tc>
          <w:tcPr>
            <w:tcW w:w="2976" w:type="dxa"/>
            <w:vAlign w:val="center"/>
          </w:tcPr>
          <w:p w14:paraId="4F033CCD"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cs="Arial" w:hint="eastAsia"/>
                <w:sz w:val="18"/>
                <w:lang w:eastAsia="zh-CN"/>
              </w:rPr>
              <w:t>3</w:t>
            </w:r>
          </w:p>
        </w:tc>
        <w:tc>
          <w:tcPr>
            <w:tcW w:w="2694" w:type="dxa"/>
          </w:tcPr>
          <w:p w14:paraId="4A407072" w14:textId="77777777" w:rsidR="00DB4058" w:rsidRPr="00BF7BC4" w:rsidRDefault="00DB4058" w:rsidP="00E3180B">
            <w:pPr>
              <w:keepNext/>
              <w:keepLines/>
              <w:spacing w:after="0"/>
              <w:jc w:val="center"/>
              <w:rPr>
                <w:rFonts w:ascii="Arial" w:eastAsia="Times New Roman" w:hAnsi="Arial"/>
                <w:sz w:val="18"/>
              </w:rPr>
            </w:pPr>
            <w:r w:rsidRPr="00BF7BC4">
              <w:rPr>
                <w:rFonts w:ascii="Arial" w:hAnsi="Arial" w:cs="Arial"/>
                <w:sz w:val="18"/>
                <w:lang w:eastAsia="zh-CN"/>
              </w:rPr>
              <w:t>0.6</w:t>
            </w:r>
          </w:p>
        </w:tc>
      </w:tr>
      <w:tr w:rsidR="00DB4058" w:rsidRPr="00BF7BC4" w14:paraId="3B41446D" w14:textId="77777777" w:rsidTr="00E3180B">
        <w:trPr>
          <w:trHeight w:val="187"/>
          <w:jc w:val="center"/>
        </w:trPr>
        <w:tc>
          <w:tcPr>
            <w:tcW w:w="2441" w:type="dxa"/>
            <w:tcBorders>
              <w:top w:val="nil"/>
              <w:bottom w:val="nil"/>
            </w:tcBorders>
            <w:shd w:val="clear" w:color="auto" w:fill="auto"/>
            <w:vAlign w:val="center"/>
          </w:tcPr>
          <w:p w14:paraId="543FC33A" w14:textId="77777777" w:rsidR="00DB4058" w:rsidRPr="00BF7BC4" w:rsidRDefault="00DB4058" w:rsidP="00E3180B">
            <w:pPr>
              <w:keepNext/>
              <w:keepLines/>
              <w:spacing w:after="0"/>
              <w:jc w:val="center"/>
              <w:rPr>
                <w:rFonts w:ascii="Arial" w:hAnsi="Arial"/>
                <w:sz w:val="18"/>
              </w:rPr>
            </w:pPr>
          </w:p>
        </w:tc>
        <w:tc>
          <w:tcPr>
            <w:tcW w:w="2976" w:type="dxa"/>
            <w:vAlign w:val="center"/>
          </w:tcPr>
          <w:p w14:paraId="2D31643C"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cs="Arial"/>
                <w:sz w:val="18"/>
                <w:lang w:eastAsia="zh-CN"/>
              </w:rPr>
              <w:t>7</w:t>
            </w:r>
          </w:p>
        </w:tc>
        <w:tc>
          <w:tcPr>
            <w:tcW w:w="2694" w:type="dxa"/>
          </w:tcPr>
          <w:p w14:paraId="5ADF154E" w14:textId="77777777" w:rsidR="00DB4058" w:rsidRPr="00BF7BC4" w:rsidRDefault="00DB4058" w:rsidP="00E3180B">
            <w:pPr>
              <w:keepNext/>
              <w:keepLines/>
              <w:spacing w:after="0"/>
              <w:jc w:val="center"/>
              <w:rPr>
                <w:rFonts w:ascii="Arial" w:eastAsia="Times New Roman" w:hAnsi="Arial"/>
                <w:sz w:val="18"/>
              </w:rPr>
            </w:pPr>
            <w:r w:rsidRPr="00BF7BC4">
              <w:rPr>
                <w:rFonts w:ascii="Arial" w:hAnsi="Arial" w:cs="Arial" w:hint="eastAsia"/>
                <w:sz w:val="18"/>
                <w:lang w:eastAsia="zh-CN"/>
              </w:rPr>
              <w:t>0</w:t>
            </w:r>
            <w:r w:rsidRPr="00BF7BC4">
              <w:rPr>
                <w:rFonts w:ascii="Arial" w:hAnsi="Arial" w:cs="Arial"/>
                <w:sz w:val="18"/>
                <w:lang w:eastAsia="zh-CN"/>
              </w:rPr>
              <w:t>.6</w:t>
            </w:r>
          </w:p>
        </w:tc>
      </w:tr>
      <w:tr w:rsidR="00DB4058" w:rsidRPr="00BF7BC4" w14:paraId="26C32CCA" w14:textId="77777777" w:rsidTr="00E3180B">
        <w:trPr>
          <w:trHeight w:val="187"/>
          <w:jc w:val="center"/>
        </w:trPr>
        <w:tc>
          <w:tcPr>
            <w:tcW w:w="2441" w:type="dxa"/>
            <w:tcBorders>
              <w:top w:val="nil"/>
              <w:bottom w:val="nil"/>
            </w:tcBorders>
            <w:shd w:val="clear" w:color="auto" w:fill="auto"/>
            <w:vAlign w:val="center"/>
          </w:tcPr>
          <w:p w14:paraId="51EAE370" w14:textId="77777777" w:rsidR="00DB4058" w:rsidRPr="00BF7BC4" w:rsidRDefault="00DB4058" w:rsidP="00E3180B">
            <w:pPr>
              <w:keepNext/>
              <w:keepLines/>
              <w:spacing w:after="0"/>
              <w:jc w:val="center"/>
              <w:rPr>
                <w:rFonts w:ascii="Arial" w:hAnsi="Arial"/>
                <w:sz w:val="18"/>
              </w:rPr>
            </w:pPr>
          </w:p>
        </w:tc>
        <w:tc>
          <w:tcPr>
            <w:tcW w:w="2976" w:type="dxa"/>
            <w:vAlign w:val="center"/>
          </w:tcPr>
          <w:p w14:paraId="3B24115C"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cs="Arial"/>
                <w:sz w:val="18"/>
                <w:lang w:eastAsia="zh-CN"/>
              </w:rPr>
              <w:t>20</w:t>
            </w:r>
          </w:p>
        </w:tc>
        <w:tc>
          <w:tcPr>
            <w:tcW w:w="2694" w:type="dxa"/>
          </w:tcPr>
          <w:p w14:paraId="71BACFCF" w14:textId="77777777" w:rsidR="00DB4058" w:rsidRPr="00BF7BC4" w:rsidRDefault="00DB4058" w:rsidP="00E3180B">
            <w:pPr>
              <w:keepNext/>
              <w:keepLines/>
              <w:spacing w:after="0"/>
              <w:jc w:val="center"/>
              <w:rPr>
                <w:rFonts w:ascii="Arial" w:eastAsia="Times New Roman" w:hAnsi="Arial"/>
                <w:sz w:val="18"/>
              </w:rPr>
            </w:pPr>
            <w:r w:rsidRPr="00BF7BC4">
              <w:rPr>
                <w:rFonts w:ascii="Arial" w:hAnsi="Arial" w:cs="Arial" w:hint="eastAsia"/>
                <w:sz w:val="18"/>
                <w:lang w:eastAsia="zh-CN"/>
              </w:rPr>
              <w:t>0</w:t>
            </w:r>
            <w:r w:rsidRPr="00BF7BC4">
              <w:rPr>
                <w:rFonts w:ascii="Arial" w:hAnsi="Arial" w:cs="Arial"/>
                <w:sz w:val="18"/>
                <w:lang w:eastAsia="zh-CN"/>
              </w:rPr>
              <w:t>.6</w:t>
            </w:r>
          </w:p>
        </w:tc>
      </w:tr>
      <w:tr w:rsidR="00DB4058" w:rsidRPr="00BF7BC4" w14:paraId="36646598" w14:textId="77777777" w:rsidTr="00E3180B">
        <w:trPr>
          <w:trHeight w:val="187"/>
          <w:jc w:val="center"/>
        </w:trPr>
        <w:tc>
          <w:tcPr>
            <w:tcW w:w="2441" w:type="dxa"/>
            <w:tcBorders>
              <w:top w:val="nil"/>
              <w:bottom w:val="nil"/>
            </w:tcBorders>
            <w:shd w:val="clear" w:color="auto" w:fill="auto"/>
            <w:vAlign w:val="center"/>
          </w:tcPr>
          <w:p w14:paraId="289A0D23" w14:textId="77777777" w:rsidR="00DB4058" w:rsidRPr="00BF7BC4" w:rsidRDefault="00DB4058" w:rsidP="00E3180B">
            <w:pPr>
              <w:keepNext/>
              <w:keepLines/>
              <w:spacing w:after="0"/>
              <w:jc w:val="center"/>
              <w:rPr>
                <w:rFonts w:ascii="Arial" w:hAnsi="Arial"/>
                <w:sz w:val="18"/>
              </w:rPr>
            </w:pPr>
          </w:p>
        </w:tc>
        <w:tc>
          <w:tcPr>
            <w:tcW w:w="2976" w:type="dxa"/>
            <w:vAlign w:val="center"/>
          </w:tcPr>
          <w:p w14:paraId="38F6C3B1"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cs="Arial"/>
                <w:sz w:val="18"/>
                <w:lang w:eastAsia="zh-CN"/>
              </w:rPr>
              <w:t>n8</w:t>
            </w:r>
          </w:p>
        </w:tc>
        <w:tc>
          <w:tcPr>
            <w:tcW w:w="2694" w:type="dxa"/>
          </w:tcPr>
          <w:p w14:paraId="6DBE3E2E" w14:textId="77777777" w:rsidR="00DB4058" w:rsidRPr="00BF7BC4" w:rsidRDefault="00DB4058" w:rsidP="00E3180B">
            <w:pPr>
              <w:keepNext/>
              <w:keepLines/>
              <w:spacing w:after="0"/>
              <w:jc w:val="center"/>
              <w:rPr>
                <w:rFonts w:ascii="Arial" w:eastAsia="Times New Roman" w:hAnsi="Arial"/>
                <w:sz w:val="18"/>
              </w:rPr>
            </w:pPr>
            <w:r w:rsidRPr="00BF7BC4">
              <w:rPr>
                <w:rFonts w:ascii="Arial" w:hAnsi="Arial" w:cs="Arial" w:hint="eastAsia"/>
                <w:sz w:val="18"/>
                <w:lang w:eastAsia="zh-CN"/>
              </w:rPr>
              <w:t>0</w:t>
            </w:r>
            <w:r w:rsidRPr="00BF7BC4">
              <w:rPr>
                <w:rFonts w:ascii="Arial" w:hAnsi="Arial" w:cs="Arial"/>
                <w:sz w:val="18"/>
                <w:lang w:eastAsia="zh-CN"/>
              </w:rPr>
              <w:t>.6</w:t>
            </w:r>
          </w:p>
        </w:tc>
      </w:tr>
      <w:tr w:rsidR="00DB4058" w:rsidRPr="00BF7BC4" w14:paraId="5AF8029D" w14:textId="77777777" w:rsidTr="00E3180B">
        <w:trPr>
          <w:trHeight w:val="187"/>
          <w:jc w:val="center"/>
        </w:trPr>
        <w:tc>
          <w:tcPr>
            <w:tcW w:w="2441" w:type="dxa"/>
            <w:tcBorders>
              <w:top w:val="nil"/>
              <w:bottom w:val="single" w:sz="4" w:space="0" w:color="auto"/>
            </w:tcBorders>
            <w:shd w:val="clear" w:color="auto" w:fill="auto"/>
            <w:vAlign w:val="center"/>
          </w:tcPr>
          <w:p w14:paraId="449A4DDD" w14:textId="77777777" w:rsidR="00DB4058" w:rsidRPr="00BF7BC4" w:rsidRDefault="00DB4058" w:rsidP="00E3180B">
            <w:pPr>
              <w:keepNext/>
              <w:keepLines/>
              <w:spacing w:after="0"/>
              <w:jc w:val="center"/>
              <w:rPr>
                <w:rFonts w:ascii="Arial" w:hAnsi="Arial"/>
                <w:sz w:val="18"/>
              </w:rPr>
            </w:pPr>
          </w:p>
        </w:tc>
        <w:tc>
          <w:tcPr>
            <w:tcW w:w="2976" w:type="dxa"/>
            <w:vAlign w:val="center"/>
          </w:tcPr>
          <w:p w14:paraId="6EA9E25C"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cs="Arial"/>
                <w:sz w:val="18"/>
                <w:lang w:eastAsia="zh-CN"/>
              </w:rPr>
              <w:t>n78</w:t>
            </w:r>
          </w:p>
        </w:tc>
        <w:tc>
          <w:tcPr>
            <w:tcW w:w="2694" w:type="dxa"/>
          </w:tcPr>
          <w:p w14:paraId="065DE3C7" w14:textId="77777777" w:rsidR="00DB4058" w:rsidRPr="00BF7BC4" w:rsidRDefault="00DB4058" w:rsidP="00E3180B">
            <w:pPr>
              <w:keepNext/>
              <w:keepLines/>
              <w:spacing w:after="0"/>
              <w:jc w:val="center"/>
              <w:rPr>
                <w:rFonts w:ascii="Arial" w:eastAsia="Times New Roman" w:hAnsi="Arial"/>
                <w:sz w:val="18"/>
              </w:rPr>
            </w:pPr>
            <w:r w:rsidRPr="00BF7BC4">
              <w:rPr>
                <w:rFonts w:ascii="Arial" w:hAnsi="Arial" w:cs="Arial"/>
                <w:sz w:val="18"/>
                <w:lang w:eastAsia="zh-CN"/>
              </w:rPr>
              <w:t>0.8</w:t>
            </w:r>
          </w:p>
        </w:tc>
      </w:tr>
      <w:tr w:rsidR="00DB4058" w:rsidRPr="00BF7BC4" w14:paraId="23A16D2F" w14:textId="77777777" w:rsidTr="00E3180B">
        <w:trPr>
          <w:trHeight w:val="187"/>
          <w:jc w:val="center"/>
        </w:trPr>
        <w:tc>
          <w:tcPr>
            <w:tcW w:w="2441" w:type="dxa"/>
            <w:tcBorders>
              <w:top w:val="single" w:sz="4" w:space="0" w:color="auto"/>
              <w:bottom w:val="nil"/>
            </w:tcBorders>
            <w:shd w:val="clear" w:color="auto" w:fill="auto"/>
          </w:tcPr>
          <w:p w14:paraId="77891926" w14:textId="77777777" w:rsidR="00DB4058" w:rsidRPr="00BF7BC4" w:rsidRDefault="00DB4058" w:rsidP="00E3180B">
            <w:pPr>
              <w:keepNext/>
              <w:keepLines/>
              <w:spacing w:after="0"/>
              <w:jc w:val="center"/>
              <w:rPr>
                <w:rFonts w:ascii="Arial" w:hAnsi="Arial"/>
                <w:sz w:val="18"/>
              </w:rPr>
            </w:pPr>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p>
        </w:tc>
        <w:tc>
          <w:tcPr>
            <w:tcW w:w="2976" w:type="dxa"/>
          </w:tcPr>
          <w:p w14:paraId="6196B805" w14:textId="77777777" w:rsidR="00DB4058" w:rsidRPr="00BF7BC4" w:rsidRDefault="00DB4058" w:rsidP="00E3180B">
            <w:pPr>
              <w:keepNext/>
              <w:keepLines/>
              <w:spacing w:after="0"/>
              <w:jc w:val="center"/>
              <w:rPr>
                <w:rFonts w:ascii="Arial" w:hAnsi="Arial"/>
                <w:sz w:val="18"/>
              </w:rPr>
            </w:pPr>
            <w:r w:rsidRPr="00BF7BC4">
              <w:rPr>
                <w:rFonts w:ascii="Arial" w:eastAsia="Malgun Gothic" w:hAnsi="Arial"/>
                <w:sz w:val="18"/>
                <w:lang w:eastAsia="ko-KR"/>
              </w:rPr>
              <w:t>1</w:t>
            </w:r>
          </w:p>
        </w:tc>
        <w:tc>
          <w:tcPr>
            <w:tcW w:w="2694" w:type="dxa"/>
          </w:tcPr>
          <w:p w14:paraId="6E1E8356" w14:textId="77777777" w:rsidR="00DB4058" w:rsidRPr="00BF7BC4" w:rsidRDefault="00DB4058" w:rsidP="00E3180B">
            <w:pPr>
              <w:keepNext/>
              <w:keepLines/>
              <w:spacing w:after="0"/>
              <w:jc w:val="center"/>
              <w:rPr>
                <w:rFonts w:ascii="Arial" w:hAnsi="Arial"/>
                <w:sz w:val="18"/>
              </w:rPr>
            </w:pPr>
            <w:r w:rsidRPr="00BF7BC4">
              <w:rPr>
                <w:rFonts w:ascii="Arial" w:eastAsia="Malgun Gothic" w:hAnsi="Arial"/>
                <w:sz w:val="18"/>
                <w:lang w:eastAsia="ko-KR"/>
              </w:rPr>
              <w:t>0.7</w:t>
            </w:r>
          </w:p>
        </w:tc>
      </w:tr>
      <w:tr w:rsidR="00DB4058" w:rsidRPr="00BF7BC4" w14:paraId="5810F2DD" w14:textId="77777777" w:rsidTr="00E3180B">
        <w:trPr>
          <w:trHeight w:val="187"/>
          <w:jc w:val="center"/>
        </w:trPr>
        <w:tc>
          <w:tcPr>
            <w:tcW w:w="2441" w:type="dxa"/>
            <w:tcBorders>
              <w:top w:val="nil"/>
              <w:bottom w:val="nil"/>
            </w:tcBorders>
            <w:shd w:val="clear" w:color="auto" w:fill="auto"/>
          </w:tcPr>
          <w:p w14:paraId="02E67021" w14:textId="77777777" w:rsidR="00DB4058" w:rsidRPr="00BF7BC4" w:rsidRDefault="00DB4058" w:rsidP="00E3180B">
            <w:pPr>
              <w:keepNext/>
              <w:keepLines/>
              <w:spacing w:after="0"/>
              <w:jc w:val="center"/>
              <w:rPr>
                <w:rFonts w:ascii="Arial" w:hAnsi="Arial"/>
                <w:sz w:val="18"/>
              </w:rPr>
            </w:pPr>
          </w:p>
        </w:tc>
        <w:tc>
          <w:tcPr>
            <w:tcW w:w="2976" w:type="dxa"/>
          </w:tcPr>
          <w:p w14:paraId="5D686379" w14:textId="77777777" w:rsidR="00DB4058" w:rsidRPr="00BF7BC4" w:rsidRDefault="00DB4058" w:rsidP="00E3180B">
            <w:pPr>
              <w:keepNext/>
              <w:keepLines/>
              <w:spacing w:after="0"/>
              <w:jc w:val="center"/>
              <w:rPr>
                <w:rFonts w:ascii="Arial" w:hAnsi="Arial"/>
                <w:sz w:val="18"/>
              </w:rPr>
            </w:pPr>
            <w:r w:rsidRPr="00BF7BC4">
              <w:rPr>
                <w:rFonts w:ascii="Arial" w:eastAsia="Malgun Gothic" w:hAnsi="Arial"/>
                <w:sz w:val="18"/>
                <w:lang w:eastAsia="ko-KR"/>
              </w:rPr>
              <w:t>3</w:t>
            </w:r>
          </w:p>
        </w:tc>
        <w:tc>
          <w:tcPr>
            <w:tcW w:w="2694" w:type="dxa"/>
          </w:tcPr>
          <w:p w14:paraId="08BD0FB9" w14:textId="77777777" w:rsidR="00DB4058" w:rsidRPr="00BF7BC4" w:rsidRDefault="00DB4058" w:rsidP="00E3180B">
            <w:pPr>
              <w:keepNext/>
              <w:keepLines/>
              <w:spacing w:after="0"/>
              <w:jc w:val="center"/>
              <w:rPr>
                <w:rFonts w:ascii="Arial" w:hAnsi="Arial"/>
                <w:sz w:val="18"/>
              </w:rPr>
            </w:pPr>
            <w:r w:rsidRPr="00BF7BC4">
              <w:rPr>
                <w:rFonts w:ascii="Arial" w:eastAsia="Malgun Gothic" w:hAnsi="Arial"/>
                <w:sz w:val="18"/>
                <w:lang w:eastAsia="ko-KR"/>
              </w:rPr>
              <w:t>0.7</w:t>
            </w:r>
          </w:p>
        </w:tc>
      </w:tr>
      <w:tr w:rsidR="00DB4058" w:rsidRPr="00BF7BC4" w14:paraId="2651B409" w14:textId="77777777" w:rsidTr="00E3180B">
        <w:trPr>
          <w:trHeight w:val="187"/>
          <w:jc w:val="center"/>
        </w:trPr>
        <w:tc>
          <w:tcPr>
            <w:tcW w:w="2441" w:type="dxa"/>
            <w:tcBorders>
              <w:top w:val="nil"/>
              <w:bottom w:val="nil"/>
            </w:tcBorders>
            <w:shd w:val="clear" w:color="auto" w:fill="auto"/>
          </w:tcPr>
          <w:p w14:paraId="1D41ED24" w14:textId="77777777" w:rsidR="00DB4058" w:rsidRPr="00BF7BC4" w:rsidRDefault="00DB4058" w:rsidP="00E3180B">
            <w:pPr>
              <w:keepNext/>
              <w:keepLines/>
              <w:spacing w:after="0"/>
              <w:jc w:val="center"/>
              <w:rPr>
                <w:rFonts w:ascii="Arial" w:hAnsi="Arial"/>
                <w:sz w:val="18"/>
              </w:rPr>
            </w:pPr>
          </w:p>
        </w:tc>
        <w:tc>
          <w:tcPr>
            <w:tcW w:w="2976" w:type="dxa"/>
          </w:tcPr>
          <w:p w14:paraId="0533444A" w14:textId="77777777" w:rsidR="00DB4058" w:rsidRPr="00BF7BC4" w:rsidRDefault="00DB4058" w:rsidP="00E3180B">
            <w:pPr>
              <w:keepNext/>
              <w:keepLines/>
              <w:spacing w:after="0"/>
              <w:jc w:val="center"/>
              <w:rPr>
                <w:rFonts w:ascii="Arial" w:hAnsi="Arial"/>
                <w:sz w:val="18"/>
              </w:rPr>
            </w:pPr>
            <w:r w:rsidRPr="00BF7BC4">
              <w:rPr>
                <w:rFonts w:ascii="Arial" w:eastAsia="Malgun Gothic" w:hAnsi="Arial"/>
                <w:sz w:val="18"/>
                <w:lang w:eastAsia="ko-KR"/>
              </w:rPr>
              <w:t>7</w:t>
            </w:r>
          </w:p>
        </w:tc>
        <w:tc>
          <w:tcPr>
            <w:tcW w:w="2694" w:type="dxa"/>
          </w:tcPr>
          <w:p w14:paraId="1ACF85EE" w14:textId="77777777" w:rsidR="00DB4058" w:rsidRPr="00BF7BC4" w:rsidRDefault="00DB4058" w:rsidP="00E3180B">
            <w:pPr>
              <w:keepNext/>
              <w:keepLines/>
              <w:spacing w:after="0"/>
              <w:jc w:val="center"/>
              <w:rPr>
                <w:rFonts w:ascii="Arial" w:hAnsi="Arial"/>
                <w:sz w:val="18"/>
              </w:rPr>
            </w:pPr>
            <w:r w:rsidRPr="00BF7BC4">
              <w:rPr>
                <w:rFonts w:ascii="Arial" w:eastAsia="Malgun Gothic" w:hAnsi="Arial"/>
                <w:sz w:val="18"/>
                <w:lang w:eastAsia="ko-KR"/>
              </w:rPr>
              <w:t>0.7</w:t>
            </w:r>
          </w:p>
        </w:tc>
      </w:tr>
      <w:tr w:rsidR="00DB4058" w:rsidRPr="00BF7BC4" w14:paraId="5F1FE5BA" w14:textId="77777777" w:rsidTr="00E3180B">
        <w:trPr>
          <w:trHeight w:val="187"/>
          <w:jc w:val="center"/>
        </w:trPr>
        <w:tc>
          <w:tcPr>
            <w:tcW w:w="2441" w:type="dxa"/>
            <w:tcBorders>
              <w:top w:val="nil"/>
              <w:bottom w:val="nil"/>
            </w:tcBorders>
            <w:shd w:val="clear" w:color="auto" w:fill="auto"/>
          </w:tcPr>
          <w:p w14:paraId="27747611" w14:textId="77777777" w:rsidR="00DB4058" w:rsidRPr="00BF7BC4" w:rsidRDefault="00DB4058" w:rsidP="00E3180B">
            <w:pPr>
              <w:keepNext/>
              <w:keepLines/>
              <w:spacing w:after="0"/>
              <w:jc w:val="center"/>
              <w:rPr>
                <w:rFonts w:ascii="Arial" w:hAnsi="Arial"/>
                <w:sz w:val="18"/>
              </w:rPr>
            </w:pPr>
          </w:p>
        </w:tc>
        <w:tc>
          <w:tcPr>
            <w:tcW w:w="2976" w:type="dxa"/>
          </w:tcPr>
          <w:p w14:paraId="39E237E1" w14:textId="77777777" w:rsidR="00DB4058" w:rsidRPr="00BF7BC4" w:rsidRDefault="00DB4058" w:rsidP="00E3180B">
            <w:pPr>
              <w:keepNext/>
              <w:keepLines/>
              <w:spacing w:after="0"/>
              <w:jc w:val="center"/>
              <w:rPr>
                <w:rFonts w:ascii="Arial" w:hAnsi="Arial"/>
                <w:sz w:val="18"/>
                <w:lang w:eastAsia="zh-CN"/>
              </w:rPr>
            </w:pPr>
            <w:r w:rsidRPr="00BF7BC4">
              <w:rPr>
                <w:rFonts w:ascii="Arial" w:eastAsia="Malgun Gothic" w:hAnsi="Arial"/>
                <w:sz w:val="18"/>
                <w:lang w:eastAsia="ko-KR"/>
              </w:rPr>
              <w:t>20</w:t>
            </w:r>
          </w:p>
        </w:tc>
        <w:tc>
          <w:tcPr>
            <w:tcW w:w="2694" w:type="dxa"/>
          </w:tcPr>
          <w:p w14:paraId="36867414" w14:textId="77777777" w:rsidR="00DB4058" w:rsidRPr="00BF7BC4" w:rsidRDefault="00DB4058" w:rsidP="00E3180B">
            <w:pPr>
              <w:keepNext/>
              <w:keepLines/>
              <w:spacing w:after="0"/>
              <w:jc w:val="center"/>
              <w:rPr>
                <w:rFonts w:ascii="Arial" w:hAnsi="Arial"/>
                <w:sz w:val="18"/>
                <w:lang w:eastAsia="zh-CN"/>
              </w:rPr>
            </w:pPr>
            <w:r w:rsidRPr="00BF7BC4">
              <w:rPr>
                <w:rFonts w:ascii="Arial" w:eastAsia="Malgun Gothic" w:hAnsi="Arial"/>
                <w:sz w:val="18"/>
                <w:lang w:eastAsia="ko-KR"/>
              </w:rPr>
              <w:t>0.6</w:t>
            </w:r>
          </w:p>
        </w:tc>
      </w:tr>
      <w:tr w:rsidR="00DB4058" w:rsidRPr="00BF7BC4" w14:paraId="4D21539D" w14:textId="77777777" w:rsidTr="00E3180B">
        <w:trPr>
          <w:trHeight w:val="187"/>
          <w:jc w:val="center"/>
        </w:trPr>
        <w:tc>
          <w:tcPr>
            <w:tcW w:w="2441" w:type="dxa"/>
            <w:tcBorders>
              <w:top w:val="nil"/>
              <w:bottom w:val="nil"/>
            </w:tcBorders>
            <w:shd w:val="clear" w:color="auto" w:fill="auto"/>
          </w:tcPr>
          <w:p w14:paraId="65BCEED4" w14:textId="77777777" w:rsidR="00DB4058" w:rsidRPr="00BF7BC4" w:rsidRDefault="00DB4058" w:rsidP="00E3180B">
            <w:pPr>
              <w:keepNext/>
              <w:keepLines/>
              <w:spacing w:after="0"/>
              <w:jc w:val="center"/>
              <w:rPr>
                <w:rFonts w:ascii="Arial" w:hAnsi="Arial"/>
                <w:sz w:val="18"/>
              </w:rPr>
            </w:pPr>
          </w:p>
        </w:tc>
        <w:tc>
          <w:tcPr>
            <w:tcW w:w="2976" w:type="dxa"/>
          </w:tcPr>
          <w:p w14:paraId="1C232830"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eastAsia="Malgun Gothic" w:hAnsi="Arial"/>
                <w:sz w:val="18"/>
                <w:lang w:eastAsia="ko-KR"/>
              </w:rPr>
              <w:t>n28</w:t>
            </w:r>
          </w:p>
        </w:tc>
        <w:tc>
          <w:tcPr>
            <w:tcW w:w="2694" w:type="dxa"/>
          </w:tcPr>
          <w:p w14:paraId="0BC985DE"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eastAsia="Malgun Gothic" w:hAnsi="Arial"/>
                <w:sz w:val="18"/>
                <w:lang w:eastAsia="ko-KR"/>
              </w:rPr>
              <w:t>0.6</w:t>
            </w:r>
          </w:p>
        </w:tc>
      </w:tr>
      <w:tr w:rsidR="00DB4058" w:rsidRPr="00BF7BC4" w14:paraId="50E2A97B" w14:textId="77777777" w:rsidTr="00E3180B">
        <w:trPr>
          <w:trHeight w:val="187"/>
          <w:jc w:val="center"/>
        </w:trPr>
        <w:tc>
          <w:tcPr>
            <w:tcW w:w="2441" w:type="dxa"/>
            <w:tcBorders>
              <w:top w:val="nil"/>
              <w:bottom w:val="single" w:sz="4" w:space="0" w:color="auto"/>
            </w:tcBorders>
            <w:shd w:val="clear" w:color="auto" w:fill="auto"/>
          </w:tcPr>
          <w:p w14:paraId="12919032" w14:textId="77777777" w:rsidR="00DB4058" w:rsidRPr="00BF7BC4" w:rsidRDefault="00DB4058" w:rsidP="00E3180B">
            <w:pPr>
              <w:keepNext/>
              <w:keepLines/>
              <w:spacing w:after="0"/>
              <w:jc w:val="center"/>
              <w:rPr>
                <w:rFonts w:ascii="Arial" w:hAnsi="Arial"/>
                <w:sz w:val="18"/>
              </w:rPr>
            </w:pPr>
          </w:p>
        </w:tc>
        <w:tc>
          <w:tcPr>
            <w:tcW w:w="2976" w:type="dxa"/>
          </w:tcPr>
          <w:p w14:paraId="75557FB0"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sz w:val="18"/>
                <w:lang w:eastAsia="ja-JP"/>
              </w:rPr>
              <w:t>n</w:t>
            </w:r>
            <w:r w:rsidRPr="00BF7BC4">
              <w:rPr>
                <w:rFonts w:ascii="Arial" w:eastAsia="Malgun Gothic" w:hAnsi="Arial"/>
                <w:sz w:val="18"/>
                <w:lang w:eastAsia="ko-KR"/>
              </w:rPr>
              <w:t>78</w:t>
            </w:r>
          </w:p>
        </w:tc>
        <w:tc>
          <w:tcPr>
            <w:tcW w:w="2694" w:type="dxa"/>
          </w:tcPr>
          <w:p w14:paraId="6C10859C" w14:textId="77777777" w:rsidR="00DB4058" w:rsidRPr="00BF7BC4" w:rsidRDefault="00DB4058" w:rsidP="00E3180B">
            <w:pPr>
              <w:keepNext/>
              <w:keepLines/>
              <w:spacing w:after="0"/>
              <w:jc w:val="center"/>
              <w:rPr>
                <w:rFonts w:ascii="Arial" w:hAnsi="Arial"/>
                <w:sz w:val="18"/>
                <w:lang w:eastAsia="zh-CN"/>
              </w:rPr>
            </w:pPr>
            <w:r w:rsidRPr="00BF7BC4">
              <w:rPr>
                <w:rFonts w:ascii="Arial" w:eastAsia="Malgun Gothic" w:hAnsi="Arial"/>
                <w:sz w:val="18"/>
                <w:lang w:eastAsia="ko-KR"/>
              </w:rPr>
              <w:t>0.8</w:t>
            </w:r>
          </w:p>
        </w:tc>
      </w:tr>
      <w:tr w:rsidR="00DB4058" w:rsidRPr="00BF7BC4" w14:paraId="27E6BD73" w14:textId="77777777" w:rsidTr="00E3180B">
        <w:trPr>
          <w:trHeight w:val="187"/>
          <w:jc w:val="center"/>
        </w:trPr>
        <w:tc>
          <w:tcPr>
            <w:tcW w:w="2441" w:type="dxa"/>
            <w:tcBorders>
              <w:top w:val="nil"/>
              <w:bottom w:val="nil"/>
            </w:tcBorders>
            <w:shd w:val="clear" w:color="auto" w:fill="auto"/>
          </w:tcPr>
          <w:p w14:paraId="228CBE9C" w14:textId="77777777" w:rsidR="00DB4058" w:rsidRPr="00BF7BC4" w:rsidRDefault="00DB4058" w:rsidP="00E3180B">
            <w:pPr>
              <w:keepNext/>
              <w:keepLines/>
              <w:spacing w:after="0"/>
              <w:jc w:val="center"/>
              <w:rPr>
                <w:rFonts w:ascii="Arial" w:hAnsi="Arial"/>
                <w:sz w:val="18"/>
                <w:lang w:eastAsia="ja-JP"/>
              </w:rPr>
            </w:pPr>
            <w:r w:rsidRPr="00F274C0">
              <w:rPr>
                <w:rFonts w:ascii="Arial" w:hAnsi="Arial"/>
                <w:sz w:val="18"/>
                <w:lang w:eastAsia="ja-JP"/>
              </w:rPr>
              <w:t>DC_1-3-7-20</w:t>
            </w:r>
            <w:r w:rsidRPr="00F274C0">
              <w:rPr>
                <w:rFonts w:ascii="Arial" w:hAnsi="Arial" w:hint="eastAsia"/>
                <w:sz w:val="18"/>
                <w:lang w:eastAsia="ja-JP"/>
              </w:rPr>
              <w:t>-</w:t>
            </w:r>
            <w:r w:rsidRPr="00F274C0">
              <w:rPr>
                <w:rFonts w:ascii="Arial" w:hAnsi="Arial"/>
                <w:sz w:val="18"/>
                <w:lang w:eastAsia="ja-JP"/>
              </w:rPr>
              <w:t>32_n78</w:t>
            </w:r>
          </w:p>
        </w:tc>
        <w:tc>
          <w:tcPr>
            <w:tcW w:w="2976" w:type="dxa"/>
            <w:vAlign w:val="center"/>
          </w:tcPr>
          <w:p w14:paraId="0C7921DE" w14:textId="77777777" w:rsidR="00DB4058" w:rsidRPr="00BF7BC4" w:rsidRDefault="00DB4058" w:rsidP="00E3180B">
            <w:pPr>
              <w:keepNext/>
              <w:keepLines/>
              <w:spacing w:after="0"/>
              <w:jc w:val="center"/>
              <w:rPr>
                <w:rFonts w:ascii="Arial" w:hAnsi="Arial"/>
                <w:sz w:val="18"/>
                <w:lang w:eastAsia="ja-JP"/>
              </w:rPr>
            </w:pPr>
            <w:r w:rsidRPr="00F274C0">
              <w:rPr>
                <w:rFonts w:ascii="Arial" w:hAnsi="Arial"/>
                <w:sz w:val="18"/>
                <w:lang w:eastAsia="ja-JP"/>
              </w:rPr>
              <w:t>1</w:t>
            </w:r>
          </w:p>
        </w:tc>
        <w:tc>
          <w:tcPr>
            <w:tcW w:w="2694" w:type="dxa"/>
            <w:vAlign w:val="center"/>
          </w:tcPr>
          <w:p w14:paraId="1E150829" w14:textId="77777777" w:rsidR="00DB4058" w:rsidRPr="00F274C0" w:rsidRDefault="00DB4058" w:rsidP="00E3180B">
            <w:pPr>
              <w:keepNext/>
              <w:keepLines/>
              <w:spacing w:after="0"/>
              <w:jc w:val="center"/>
              <w:rPr>
                <w:rFonts w:ascii="Arial" w:hAnsi="Arial"/>
                <w:sz w:val="18"/>
                <w:lang w:eastAsia="ja-JP"/>
              </w:rPr>
            </w:pPr>
            <w:r w:rsidRPr="00F274C0">
              <w:rPr>
                <w:rFonts w:ascii="Arial" w:hAnsi="Arial"/>
                <w:sz w:val="18"/>
                <w:lang w:eastAsia="ja-JP"/>
              </w:rPr>
              <w:t>0.7</w:t>
            </w:r>
          </w:p>
        </w:tc>
      </w:tr>
      <w:tr w:rsidR="00DB4058" w:rsidRPr="00BF7BC4" w14:paraId="2BFCC5DE" w14:textId="77777777" w:rsidTr="00E3180B">
        <w:trPr>
          <w:trHeight w:val="187"/>
          <w:jc w:val="center"/>
        </w:trPr>
        <w:tc>
          <w:tcPr>
            <w:tcW w:w="2441" w:type="dxa"/>
            <w:tcBorders>
              <w:top w:val="nil"/>
              <w:bottom w:val="nil"/>
            </w:tcBorders>
            <w:shd w:val="clear" w:color="auto" w:fill="auto"/>
          </w:tcPr>
          <w:p w14:paraId="59FEB33A" w14:textId="77777777" w:rsidR="00DB4058" w:rsidRPr="00BF7BC4" w:rsidRDefault="00DB4058" w:rsidP="00E3180B">
            <w:pPr>
              <w:keepNext/>
              <w:keepLines/>
              <w:spacing w:after="0"/>
              <w:jc w:val="center"/>
              <w:rPr>
                <w:rFonts w:ascii="Arial" w:hAnsi="Arial"/>
                <w:sz w:val="18"/>
                <w:lang w:eastAsia="ja-JP"/>
              </w:rPr>
            </w:pPr>
          </w:p>
        </w:tc>
        <w:tc>
          <w:tcPr>
            <w:tcW w:w="2976" w:type="dxa"/>
            <w:vAlign w:val="center"/>
          </w:tcPr>
          <w:p w14:paraId="1B2E98BB" w14:textId="77777777" w:rsidR="00DB4058" w:rsidRPr="00BF7BC4" w:rsidRDefault="00DB4058" w:rsidP="00E3180B">
            <w:pPr>
              <w:keepNext/>
              <w:keepLines/>
              <w:spacing w:after="0"/>
              <w:jc w:val="center"/>
              <w:rPr>
                <w:rFonts w:ascii="Arial" w:hAnsi="Arial"/>
                <w:sz w:val="18"/>
                <w:lang w:eastAsia="ja-JP"/>
              </w:rPr>
            </w:pPr>
            <w:r w:rsidRPr="00F274C0">
              <w:rPr>
                <w:rFonts w:ascii="Arial" w:hAnsi="Arial"/>
                <w:sz w:val="18"/>
                <w:lang w:eastAsia="ja-JP"/>
              </w:rPr>
              <w:t>3</w:t>
            </w:r>
          </w:p>
        </w:tc>
        <w:tc>
          <w:tcPr>
            <w:tcW w:w="2694" w:type="dxa"/>
            <w:vAlign w:val="center"/>
          </w:tcPr>
          <w:p w14:paraId="65A5FD8C" w14:textId="77777777" w:rsidR="00DB4058" w:rsidRPr="00F274C0" w:rsidRDefault="00DB4058" w:rsidP="00E3180B">
            <w:pPr>
              <w:keepNext/>
              <w:keepLines/>
              <w:spacing w:after="0"/>
              <w:jc w:val="center"/>
              <w:rPr>
                <w:rFonts w:ascii="Arial" w:hAnsi="Arial"/>
                <w:sz w:val="18"/>
                <w:lang w:eastAsia="ja-JP"/>
              </w:rPr>
            </w:pPr>
            <w:r w:rsidRPr="00F274C0">
              <w:rPr>
                <w:rFonts w:ascii="Arial" w:hAnsi="Arial"/>
                <w:sz w:val="18"/>
                <w:lang w:eastAsia="ja-JP"/>
              </w:rPr>
              <w:t>0.7</w:t>
            </w:r>
          </w:p>
        </w:tc>
      </w:tr>
      <w:tr w:rsidR="00DB4058" w:rsidRPr="00BF7BC4" w14:paraId="6459E621" w14:textId="77777777" w:rsidTr="00E3180B">
        <w:trPr>
          <w:trHeight w:val="187"/>
          <w:jc w:val="center"/>
        </w:trPr>
        <w:tc>
          <w:tcPr>
            <w:tcW w:w="2441" w:type="dxa"/>
            <w:tcBorders>
              <w:top w:val="nil"/>
              <w:bottom w:val="nil"/>
            </w:tcBorders>
            <w:shd w:val="clear" w:color="auto" w:fill="auto"/>
          </w:tcPr>
          <w:p w14:paraId="1B3F9F9B" w14:textId="77777777" w:rsidR="00DB4058" w:rsidRPr="00BF7BC4" w:rsidRDefault="00DB4058" w:rsidP="00E3180B">
            <w:pPr>
              <w:keepNext/>
              <w:keepLines/>
              <w:spacing w:after="0"/>
              <w:jc w:val="center"/>
              <w:rPr>
                <w:rFonts w:ascii="Arial" w:hAnsi="Arial"/>
                <w:sz w:val="18"/>
                <w:lang w:eastAsia="ja-JP"/>
              </w:rPr>
            </w:pPr>
          </w:p>
        </w:tc>
        <w:tc>
          <w:tcPr>
            <w:tcW w:w="2976" w:type="dxa"/>
            <w:vAlign w:val="center"/>
          </w:tcPr>
          <w:p w14:paraId="72DABB7F" w14:textId="77777777" w:rsidR="00DB4058" w:rsidRPr="00BF7BC4" w:rsidRDefault="00DB4058" w:rsidP="00E3180B">
            <w:pPr>
              <w:keepNext/>
              <w:keepLines/>
              <w:spacing w:after="0"/>
              <w:jc w:val="center"/>
              <w:rPr>
                <w:rFonts w:ascii="Arial" w:hAnsi="Arial"/>
                <w:sz w:val="18"/>
                <w:lang w:eastAsia="ja-JP"/>
              </w:rPr>
            </w:pPr>
            <w:r w:rsidRPr="00F274C0">
              <w:rPr>
                <w:rFonts w:ascii="Arial" w:hAnsi="Arial"/>
                <w:sz w:val="18"/>
                <w:lang w:eastAsia="ja-JP"/>
              </w:rPr>
              <w:t>7</w:t>
            </w:r>
          </w:p>
        </w:tc>
        <w:tc>
          <w:tcPr>
            <w:tcW w:w="2694" w:type="dxa"/>
            <w:vAlign w:val="center"/>
          </w:tcPr>
          <w:p w14:paraId="4C57EE33" w14:textId="77777777" w:rsidR="00DB4058" w:rsidRPr="00F274C0" w:rsidRDefault="00DB4058" w:rsidP="00E3180B">
            <w:pPr>
              <w:keepNext/>
              <w:keepLines/>
              <w:spacing w:after="0"/>
              <w:jc w:val="center"/>
              <w:rPr>
                <w:rFonts w:ascii="Arial" w:hAnsi="Arial"/>
                <w:sz w:val="18"/>
                <w:lang w:eastAsia="ja-JP"/>
              </w:rPr>
            </w:pPr>
            <w:r w:rsidRPr="00F274C0">
              <w:rPr>
                <w:rFonts w:ascii="Arial" w:hAnsi="Arial"/>
                <w:sz w:val="18"/>
                <w:lang w:eastAsia="ja-JP"/>
              </w:rPr>
              <w:t>0.7</w:t>
            </w:r>
          </w:p>
        </w:tc>
      </w:tr>
      <w:tr w:rsidR="00DB4058" w:rsidRPr="00BF7BC4" w14:paraId="5E76C954" w14:textId="77777777" w:rsidTr="00E3180B">
        <w:trPr>
          <w:trHeight w:val="187"/>
          <w:jc w:val="center"/>
        </w:trPr>
        <w:tc>
          <w:tcPr>
            <w:tcW w:w="2441" w:type="dxa"/>
            <w:tcBorders>
              <w:top w:val="nil"/>
              <w:bottom w:val="nil"/>
            </w:tcBorders>
            <w:shd w:val="clear" w:color="auto" w:fill="auto"/>
          </w:tcPr>
          <w:p w14:paraId="67DE6464" w14:textId="77777777" w:rsidR="00DB4058" w:rsidRPr="00BF7BC4" w:rsidRDefault="00DB4058" w:rsidP="00E3180B">
            <w:pPr>
              <w:keepNext/>
              <w:keepLines/>
              <w:spacing w:after="0"/>
              <w:jc w:val="center"/>
              <w:rPr>
                <w:rFonts w:ascii="Arial" w:hAnsi="Arial"/>
                <w:sz w:val="18"/>
                <w:lang w:eastAsia="ja-JP"/>
              </w:rPr>
            </w:pPr>
          </w:p>
        </w:tc>
        <w:tc>
          <w:tcPr>
            <w:tcW w:w="2976" w:type="dxa"/>
            <w:vAlign w:val="center"/>
          </w:tcPr>
          <w:p w14:paraId="59BE3974" w14:textId="77777777" w:rsidR="00DB4058" w:rsidRPr="00BF7BC4" w:rsidRDefault="00DB4058" w:rsidP="00E3180B">
            <w:pPr>
              <w:keepNext/>
              <w:keepLines/>
              <w:spacing w:after="0"/>
              <w:jc w:val="center"/>
              <w:rPr>
                <w:rFonts w:ascii="Arial" w:hAnsi="Arial"/>
                <w:sz w:val="18"/>
                <w:lang w:eastAsia="ja-JP"/>
              </w:rPr>
            </w:pPr>
            <w:r w:rsidRPr="00F274C0">
              <w:rPr>
                <w:rFonts w:ascii="Arial" w:hAnsi="Arial"/>
                <w:sz w:val="18"/>
                <w:lang w:eastAsia="ja-JP"/>
              </w:rPr>
              <w:t>20</w:t>
            </w:r>
          </w:p>
        </w:tc>
        <w:tc>
          <w:tcPr>
            <w:tcW w:w="2694" w:type="dxa"/>
            <w:vAlign w:val="center"/>
          </w:tcPr>
          <w:p w14:paraId="71AEEAE8" w14:textId="77777777" w:rsidR="00DB4058" w:rsidRPr="00F274C0" w:rsidRDefault="00DB4058" w:rsidP="00E3180B">
            <w:pPr>
              <w:keepNext/>
              <w:keepLines/>
              <w:spacing w:after="0"/>
              <w:jc w:val="center"/>
              <w:rPr>
                <w:rFonts w:ascii="Arial" w:hAnsi="Arial"/>
                <w:sz w:val="18"/>
                <w:lang w:eastAsia="ja-JP"/>
              </w:rPr>
            </w:pPr>
            <w:r w:rsidRPr="00F274C0">
              <w:rPr>
                <w:rFonts w:ascii="Arial" w:hAnsi="Arial"/>
                <w:sz w:val="18"/>
                <w:lang w:eastAsia="ja-JP"/>
              </w:rPr>
              <w:t>0.4</w:t>
            </w:r>
          </w:p>
        </w:tc>
      </w:tr>
      <w:tr w:rsidR="00DB4058" w:rsidRPr="00BF7BC4" w14:paraId="35D48628" w14:textId="77777777" w:rsidTr="00E3180B">
        <w:trPr>
          <w:trHeight w:val="187"/>
          <w:jc w:val="center"/>
        </w:trPr>
        <w:tc>
          <w:tcPr>
            <w:tcW w:w="2441" w:type="dxa"/>
            <w:tcBorders>
              <w:top w:val="nil"/>
              <w:bottom w:val="single" w:sz="4" w:space="0" w:color="auto"/>
            </w:tcBorders>
            <w:shd w:val="clear" w:color="auto" w:fill="auto"/>
          </w:tcPr>
          <w:p w14:paraId="0E168FE2" w14:textId="77777777" w:rsidR="00DB4058" w:rsidRPr="00BF7BC4" w:rsidRDefault="00DB4058" w:rsidP="00E3180B">
            <w:pPr>
              <w:keepNext/>
              <w:keepLines/>
              <w:spacing w:after="0"/>
              <w:jc w:val="center"/>
              <w:rPr>
                <w:rFonts w:ascii="Arial" w:hAnsi="Arial"/>
                <w:sz w:val="18"/>
                <w:lang w:eastAsia="ja-JP"/>
              </w:rPr>
            </w:pPr>
          </w:p>
        </w:tc>
        <w:tc>
          <w:tcPr>
            <w:tcW w:w="2976" w:type="dxa"/>
            <w:vAlign w:val="center"/>
          </w:tcPr>
          <w:p w14:paraId="129A87F4" w14:textId="77777777" w:rsidR="00DB4058" w:rsidRPr="00BF7BC4" w:rsidRDefault="00DB4058" w:rsidP="00E3180B">
            <w:pPr>
              <w:keepNext/>
              <w:keepLines/>
              <w:spacing w:after="0"/>
              <w:jc w:val="center"/>
              <w:rPr>
                <w:rFonts w:ascii="Arial" w:hAnsi="Arial"/>
                <w:sz w:val="18"/>
                <w:lang w:eastAsia="ja-JP"/>
              </w:rPr>
            </w:pPr>
            <w:r w:rsidRPr="00F274C0">
              <w:rPr>
                <w:rFonts w:ascii="Arial" w:hAnsi="Arial"/>
                <w:sz w:val="18"/>
                <w:lang w:eastAsia="ja-JP"/>
              </w:rPr>
              <w:t>n78</w:t>
            </w:r>
          </w:p>
        </w:tc>
        <w:tc>
          <w:tcPr>
            <w:tcW w:w="2694" w:type="dxa"/>
            <w:vAlign w:val="center"/>
          </w:tcPr>
          <w:p w14:paraId="4D5E4D9E" w14:textId="77777777" w:rsidR="00DB4058" w:rsidRPr="00F274C0" w:rsidRDefault="00DB4058" w:rsidP="00E3180B">
            <w:pPr>
              <w:keepNext/>
              <w:keepLines/>
              <w:spacing w:after="0"/>
              <w:jc w:val="center"/>
              <w:rPr>
                <w:rFonts w:ascii="Arial" w:hAnsi="Arial"/>
                <w:sz w:val="18"/>
                <w:lang w:eastAsia="ja-JP"/>
              </w:rPr>
            </w:pPr>
            <w:r w:rsidRPr="00F274C0">
              <w:rPr>
                <w:rFonts w:ascii="Arial" w:hAnsi="Arial"/>
                <w:sz w:val="18"/>
                <w:lang w:eastAsia="ja-JP"/>
              </w:rPr>
              <w:t>0.8</w:t>
            </w:r>
          </w:p>
        </w:tc>
      </w:tr>
      <w:tr w:rsidR="00DB4058" w:rsidRPr="00BF7BC4" w14:paraId="7C2C01A5" w14:textId="77777777" w:rsidTr="00E3180B">
        <w:trPr>
          <w:trHeight w:val="187"/>
          <w:jc w:val="center"/>
        </w:trPr>
        <w:tc>
          <w:tcPr>
            <w:tcW w:w="2441" w:type="dxa"/>
            <w:tcBorders>
              <w:top w:val="single" w:sz="4" w:space="0" w:color="auto"/>
              <w:bottom w:val="nil"/>
            </w:tcBorders>
            <w:shd w:val="clear" w:color="auto" w:fill="auto"/>
            <w:vAlign w:val="center"/>
          </w:tcPr>
          <w:p w14:paraId="352B8B9E" w14:textId="77777777" w:rsidR="00DB4058" w:rsidRPr="00BF7BC4" w:rsidRDefault="00DB4058" w:rsidP="00E3180B">
            <w:pPr>
              <w:keepNext/>
              <w:keepLines/>
              <w:spacing w:after="0"/>
              <w:jc w:val="center"/>
              <w:rPr>
                <w:rFonts w:ascii="Arial" w:hAnsi="Arial"/>
                <w:sz w:val="18"/>
              </w:rPr>
            </w:pPr>
            <w:r w:rsidRPr="00BF7BC4">
              <w:rPr>
                <w:rFonts w:ascii="Arial" w:hAnsi="Arial" w:cs="Arial"/>
                <w:sz w:val="18"/>
                <w:lang w:val="en-US" w:eastAsia="zh-CN"/>
              </w:rPr>
              <w:t>DC_1-3-7-20_n38-n78</w:t>
            </w:r>
          </w:p>
        </w:tc>
        <w:tc>
          <w:tcPr>
            <w:tcW w:w="2976" w:type="dxa"/>
            <w:vAlign w:val="center"/>
          </w:tcPr>
          <w:p w14:paraId="6297F321"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sz w:val="18"/>
                <w:lang w:eastAsia="zh-CN"/>
              </w:rPr>
              <w:t>1</w:t>
            </w:r>
          </w:p>
        </w:tc>
        <w:tc>
          <w:tcPr>
            <w:tcW w:w="2694" w:type="dxa"/>
          </w:tcPr>
          <w:p w14:paraId="7A5724CF"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lang w:eastAsia="zh-CN"/>
              </w:rPr>
              <w:t>0.6</w:t>
            </w:r>
          </w:p>
        </w:tc>
      </w:tr>
      <w:tr w:rsidR="00DB4058" w:rsidRPr="00BF7BC4" w14:paraId="06A1D71E" w14:textId="77777777" w:rsidTr="00E3180B">
        <w:trPr>
          <w:trHeight w:val="187"/>
          <w:jc w:val="center"/>
        </w:trPr>
        <w:tc>
          <w:tcPr>
            <w:tcW w:w="2441" w:type="dxa"/>
            <w:tcBorders>
              <w:top w:val="nil"/>
              <w:bottom w:val="nil"/>
            </w:tcBorders>
            <w:shd w:val="clear" w:color="auto" w:fill="auto"/>
            <w:vAlign w:val="center"/>
          </w:tcPr>
          <w:p w14:paraId="3F481F3D" w14:textId="77777777" w:rsidR="00DB4058" w:rsidRPr="00BF7BC4" w:rsidRDefault="00DB4058" w:rsidP="00E3180B">
            <w:pPr>
              <w:keepNext/>
              <w:keepLines/>
              <w:spacing w:after="0"/>
              <w:jc w:val="center"/>
              <w:rPr>
                <w:rFonts w:ascii="Arial" w:hAnsi="Arial"/>
                <w:sz w:val="18"/>
              </w:rPr>
            </w:pPr>
          </w:p>
        </w:tc>
        <w:tc>
          <w:tcPr>
            <w:tcW w:w="2976" w:type="dxa"/>
            <w:vAlign w:val="center"/>
          </w:tcPr>
          <w:p w14:paraId="4CE32A38"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sz w:val="18"/>
                <w:lang w:eastAsia="zh-CN"/>
              </w:rPr>
              <w:t>3</w:t>
            </w:r>
          </w:p>
        </w:tc>
        <w:tc>
          <w:tcPr>
            <w:tcW w:w="2694" w:type="dxa"/>
          </w:tcPr>
          <w:p w14:paraId="41D795FD"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lang w:eastAsia="zh-CN"/>
              </w:rPr>
              <w:t>0.6</w:t>
            </w:r>
          </w:p>
        </w:tc>
      </w:tr>
      <w:tr w:rsidR="00DB4058" w:rsidRPr="00BF7BC4" w14:paraId="6F30324A" w14:textId="77777777" w:rsidTr="00E3180B">
        <w:trPr>
          <w:trHeight w:val="187"/>
          <w:jc w:val="center"/>
        </w:trPr>
        <w:tc>
          <w:tcPr>
            <w:tcW w:w="2441" w:type="dxa"/>
            <w:tcBorders>
              <w:top w:val="nil"/>
              <w:bottom w:val="nil"/>
            </w:tcBorders>
            <w:shd w:val="clear" w:color="auto" w:fill="auto"/>
            <w:vAlign w:val="center"/>
          </w:tcPr>
          <w:p w14:paraId="09C642F6" w14:textId="77777777" w:rsidR="00DB4058" w:rsidRPr="00BF7BC4" w:rsidRDefault="00DB4058" w:rsidP="00E3180B">
            <w:pPr>
              <w:keepNext/>
              <w:keepLines/>
              <w:spacing w:after="0"/>
              <w:jc w:val="center"/>
              <w:rPr>
                <w:rFonts w:ascii="Arial" w:hAnsi="Arial"/>
                <w:sz w:val="18"/>
              </w:rPr>
            </w:pPr>
          </w:p>
        </w:tc>
        <w:tc>
          <w:tcPr>
            <w:tcW w:w="2976" w:type="dxa"/>
            <w:vAlign w:val="center"/>
          </w:tcPr>
          <w:p w14:paraId="16039F87"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sz w:val="18"/>
                <w:lang w:eastAsia="zh-CN"/>
              </w:rPr>
              <w:t>20</w:t>
            </w:r>
          </w:p>
        </w:tc>
        <w:tc>
          <w:tcPr>
            <w:tcW w:w="2694" w:type="dxa"/>
          </w:tcPr>
          <w:p w14:paraId="240BAE73"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lang w:eastAsia="zh-CN"/>
              </w:rPr>
              <w:t>0.6</w:t>
            </w:r>
          </w:p>
        </w:tc>
      </w:tr>
      <w:tr w:rsidR="00DB4058" w:rsidRPr="00BF7BC4" w14:paraId="279241F9" w14:textId="77777777" w:rsidTr="00E3180B">
        <w:trPr>
          <w:trHeight w:val="187"/>
          <w:jc w:val="center"/>
        </w:trPr>
        <w:tc>
          <w:tcPr>
            <w:tcW w:w="2441" w:type="dxa"/>
            <w:tcBorders>
              <w:top w:val="nil"/>
              <w:bottom w:val="single" w:sz="4" w:space="0" w:color="auto"/>
            </w:tcBorders>
            <w:shd w:val="clear" w:color="auto" w:fill="auto"/>
            <w:vAlign w:val="center"/>
          </w:tcPr>
          <w:p w14:paraId="270629C9" w14:textId="77777777" w:rsidR="00DB4058" w:rsidRPr="00BF7BC4" w:rsidRDefault="00DB4058" w:rsidP="00E3180B">
            <w:pPr>
              <w:keepNext/>
              <w:keepLines/>
              <w:spacing w:after="0"/>
              <w:jc w:val="center"/>
              <w:rPr>
                <w:rFonts w:ascii="Arial" w:hAnsi="Arial"/>
                <w:sz w:val="18"/>
              </w:rPr>
            </w:pPr>
          </w:p>
        </w:tc>
        <w:tc>
          <w:tcPr>
            <w:tcW w:w="2976" w:type="dxa"/>
            <w:vAlign w:val="center"/>
          </w:tcPr>
          <w:p w14:paraId="327DC2E3"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sz w:val="18"/>
                <w:lang w:eastAsia="zh-CN"/>
              </w:rPr>
              <w:t>n78</w:t>
            </w:r>
          </w:p>
        </w:tc>
        <w:tc>
          <w:tcPr>
            <w:tcW w:w="2694" w:type="dxa"/>
          </w:tcPr>
          <w:p w14:paraId="1DAA4127"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lang w:eastAsia="zh-CN"/>
              </w:rPr>
              <w:t>0.8</w:t>
            </w:r>
          </w:p>
        </w:tc>
      </w:tr>
      <w:tr w:rsidR="00DB4058" w:rsidRPr="00BF7BC4" w14:paraId="5C7E3B46" w14:textId="77777777" w:rsidTr="00E3180B">
        <w:trPr>
          <w:trHeight w:val="187"/>
          <w:jc w:val="center"/>
        </w:trPr>
        <w:tc>
          <w:tcPr>
            <w:tcW w:w="2441" w:type="dxa"/>
            <w:tcBorders>
              <w:top w:val="single" w:sz="4" w:space="0" w:color="auto"/>
              <w:bottom w:val="nil"/>
            </w:tcBorders>
            <w:shd w:val="clear" w:color="auto" w:fill="auto"/>
          </w:tcPr>
          <w:p w14:paraId="30F9A7E7" w14:textId="77777777" w:rsidR="00DB4058" w:rsidRPr="00BF7BC4" w:rsidRDefault="00DB4058" w:rsidP="00E3180B">
            <w:pPr>
              <w:keepNext/>
              <w:keepLines/>
              <w:spacing w:after="0"/>
              <w:jc w:val="center"/>
              <w:rPr>
                <w:rFonts w:ascii="Arial" w:hAnsi="Arial"/>
                <w:sz w:val="18"/>
              </w:rPr>
            </w:pPr>
            <w:r w:rsidRPr="00BF7BC4">
              <w:rPr>
                <w:rFonts w:ascii="Arial" w:hAnsi="Arial"/>
                <w:sz w:val="18"/>
              </w:rPr>
              <w:t>DC_1-3-7-28_n3-n78</w:t>
            </w:r>
          </w:p>
        </w:tc>
        <w:tc>
          <w:tcPr>
            <w:tcW w:w="2976" w:type="dxa"/>
            <w:vAlign w:val="center"/>
          </w:tcPr>
          <w:p w14:paraId="74AB1677"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sz w:val="18"/>
                <w:lang w:val="sv-SE"/>
              </w:rPr>
              <w:t>1</w:t>
            </w:r>
          </w:p>
        </w:tc>
        <w:tc>
          <w:tcPr>
            <w:tcW w:w="2694" w:type="dxa"/>
            <w:vAlign w:val="center"/>
          </w:tcPr>
          <w:p w14:paraId="6289D35B"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lang w:val="sv-SE"/>
              </w:rPr>
              <w:t>0.7</w:t>
            </w:r>
          </w:p>
        </w:tc>
      </w:tr>
      <w:tr w:rsidR="00DB4058" w:rsidRPr="00BF7BC4" w14:paraId="778A8277" w14:textId="77777777" w:rsidTr="00E3180B">
        <w:trPr>
          <w:trHeight w:val="187"/>
          <w:jc w:val="center"/>
        </w:trPr>
        <w:tc>
          <w:tcPr>
            <w:tcW w:w="2441" w:type="dxa"/>
            <w:tcBorders>
              <w:top w:val="nil"/>
              <w:bottom w:val="nil"/>
            </w:tcBorders>
            <w:shd w:val="clear" w:color="auto" w:fill="auto"/>
          </w:tcPr>
          <w:p w14:paraId="71B4D7E0" w14:textId="77777777" w:rsidR="00DB4058" w:rsidRPr="00BF7BC4" w:rsidRDefault="00DB4058" w:rsidP="00E3180B">
            <w:pPr>
              <w:keepNext/>
              <w:keepLines/>
              <w:spacing w:after="0"/>
              <w:jc w:val="center"/>
              <w:rPr>
                <w:rFonts w:ascii="Arial" w:hAnsi="Arial"/>
                <w:sz w:val="18"/>
              </w:rPr>
            </w:pPr>
          </w:p>
        </w:tc>
        <w:tc>
          <w:tcPr>
            <w:tcW w:w="2976" w:type="dxa"/>
            <w:vAlign w:val="center"/>
          </w:tcPr>
          <w:p w14:paraId="41CA9859"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sz w:val="18"/>
                <w:lang w:val="sv-SE"/>
              </w:rPr>
              <w:t>3</w:t>
            </w:r>
          </w:p>
        </w:tc>
        <w:tc>
          <w:tcPr>
            <w:tcW w:w="2694" w:type="dxa"/>
            <w:vAlign w:val="center"/>
          </w:tcPr>
          <w:p w14:paraId="14435E6F"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lang w:val="sv-SE"/>
              </w:rPr>
              <w:t>0.7</w:t>
            </w:r>
          </w:p>
        </w:tc>
      </w:tr>
      <w:tr w:rsidR="00DB4058" w:rsidRPr="00BF7BC4" w14:paraId="448425CB" w14:textId="77777777" w:rsidTr="00E3180B">
        <w:trPr>
          <w:trHeight w:val="187"/>
          <w:jc w:val="center"/>
        </w:trPr>
        <w:tc>
          <w:tcPr>
            <w:tcW w:w="2441" w:type="dxa"/>
            <w:tcBorders>
              <w:top w:val="nil"/>
              <w:bottom w:val="nil"/>
            </w:tcBorders>
            <w:shd w:val="clear" w:color="auto" w:fill="auto"/>
          </w:tcPr>
          <w:p w14:paraId="17BC0DA3" w14:textId="77777777" w:rsidR="00DB4058" w:rsidRPr="00BF7BC4" w:rsidRDefault="00DB4058" w:rsidP="00E3180B">
            <w:pPr>
              <w:keepNext/>
              <w:keepLines/>
              <w:spacing w:after="0"/>
              <w:jc w:val="center"/>
              <w:rPr>
                <w:rFonts w:ascii="Arial" w:hAnsi="Arial"/>
                <w:sz w:val="18"/>
              </w:rPr>
            </w:pPr>
          </w:p>
        </w:tc>
        <w:tc>
          <w:tcPr>
            <w:tcW w:w="2976" w:type="dxa"/>
            <w:vAlign w:val="center"/>
          </w:tcPr>
          <w:p w14:paraId="2463EA2D"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sz w:val="18"/>
                <w:lang w:val="sv-SE"/>
              </w:rPr>
              <w:t>7</w:t>
            </w:r>
          </w:p>
        </w:tc>
        <w:tc>
          <w:tcPr>
            <w:tcW w:w="2694" w:type="dxa"/>
            <w:vAlign w:val="center"/>
          </w:tcPr>
          <w:p w14:paraId="281B9086"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eastAsia="Malgun Gothic" w:hAnsi="Arial" w:cs="Arial"/>
                <w:sz w:val="18"/>
                <w:szCs w:val="18"/>
                <w:lang w:eastAsia="ko-KR"/>
              </w:rPr>
              <w:t>0.</w:t>
            </w:r>
            <w:r w:rsidRPr="00BF7BC4">
              <w:rPr>
                <w:rFonts w:ascii="Arial" w:eastAsia="Malgun Gothic" w:hAnsi="Arial" w:cs="Arial"/>
                <w:sz w:val="18"/>
                <w:szCs w:val="18"/>
                <w:lang w:val="sv-SE" w:eastAsia="ko-KR"/>
              </w:rPr>
              <w:t>7</w:t>
            </w:r>
          </w:p>
        </w:tc>
      </w:tr>
      <w:tr w:rsidR="00DB4058" w:rsidRPr="00BF7BC4" w14:paraId="453D3C83" w14:textId="77777777" w:rsidTr="00E3180B">
        <w:trPr>
          <w:trHeight w:val="187"/>
          <w:jc w:val="center"/>
        </w:trPr>
        <w:tc>
          <w:tcPr>
            <w:tcW w:w="2441" w:type="dxa"/>
            <w:tcBorders>
              <w:top w:val="nil"/>
              <w:bottom w:val="nil"/>
            </w:tcBorders>
            <w:shd w:val="clear" w:color="auto" w:fill="auto"/>
          </w:tcPr>
          <w:p w14:paraId="1CAAB0AB" w14:textId="77777777" w:rsidR="00DB4058" w:rsidRPr="00BF7BC4" w:rsidRDefault="00DB4058" w:rsidP="00E3180B">
            <w:pPr>
              <w:keepNext/>
              <w:keepLines/>
              <w:spacing w:after="0"/>
              <w:jc w:val="center"/>
              <w:rPr>
                <w:rFonts w:ascii="Arial" w:hAnsi="Arial"/>
                <w:sz w:val="18"/>
              </w:rPr>
            </w:pPr>
          </w:p>
        </w:tc>
        <w:tc>
          <w:tcPr>
            <w:tcW w:w="2976" w:type="dxa"/>
            <w:vAlign w:val="center"/>
          </w:tcPr>
          <w:p w14:paraId="5B485461"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sz w:val="18"/>
                <w:lang w:val="sv-SE"/>
              </w:rPr>
              <w:t>28</w:t>
            </w:r>
          </w:p>
        </w:tc>
        <w:tc>
          <w:tcPr>
            <w:tcW w:w="2694" w:type="dxa"/>
            <w:vAlign w:val="center"/>
          </w:tcPr>
          <w:p w14:paraId="00D9F94A"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eastAsia="Malgun Gothic" w:hAnsi="Arial" w:cs="Arial" w:hint="eastAsia"/>
                <w:sz w:val="18"/>
                <w:szCs w:val="18"/>
                <w:lang w:eastAsia="ko-KR"/>
              </w:rPr>
              <w:t>0.</w:t>
            </w:r>
            <w:r w:rsidRPr="00BF7BC4">
              <w:rPr>
                <w:rFonts w:ascii="Arial" w:eastAsia="Malgun Gothic" w:hAnsi="Arial" w:cs="Arial"/>
                <w:sz w:val="18"/>
                <w:szCs w:val="18"/>
                <w:lang w:val="sv-SE" w:eastAsia="ko-KR"/>
              </w:rPr>
              <w:t>6</w:t>
            </w:r>
          </w:p>
        </w:tc>
      </w:tr>
      <w:tr w:rsidR="00DB4058" w:rsidRPr="00BF7BC4" w14:paraId="71885E0E" w14:textId="77777777" w:rsidTr="00E3180B">
        <w:trPr>
          <w:trHeight w:val="187"/>
          <w:jc w:val="center"/>
        </w:trPr>
        <w:tc>
          <w:tcPr>
            <w:tcW w:w="2441" w:type="dxa"/>
            <w:tcBorders>
              <w:top w:val="nil"/>
              <w:bottom w:val="nil"/>
            </w:tcBorders>
            <w:shd w:val="clear" w:color="auto" w:fill="auto"/>
          </w:tcPr>
          <w:p w14:paraId="59474302" w14:textId="77777777" w:rsidR="00DB4058" w:rsidRPr="00BF7BC4" w:rsidRDefault="00DB4058" w:rsidP="00E3180B">
            <w:pPr>
              <w:keepNext/>
              <w:keepLines/>
              <w:spacing w:after="0"/>
              <w:jc w:val="center"/>
              <w:rPr>
                <w:rFonts w:ascii="Arial" w:hAnsi="Arial"/>
                <w:sz w:val="18"/>
              </w:rPr>
            </w:pPr>
          </w:p>
        </w:tc>
        <w:tc>
          <w:tcPr>
            <w:tcW w:w="2976" w:type="dxa"/>
            <w:vAlign w:val="center"/>
          </w:tcPr>
          <w:p w14:paraId="1DE28BBB"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sz w:val="18"/>
              </w:rPr>
              <w:t>n3</w:t>
            </w:r>
          </w:p>
        </w:tc>
        <w:tc>
          <w:tcPr>
            <w:tcW w:w="2694" w:type="dxa"/>
            <w:vAlign w:val="center"/>
          </w:tcPr>
          <w:p w14:paraId="17173CE8"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eastAsia="Malgun Gothic" w:hAnsi="Arial" w:cs="Arial" w:hint="eastAsia"/>
                <w:sz w:val="18"/>
                <w:szCs w:val="18"/>
                <w:lang w:eastAsia="ko-KR"/>
              </w:rPr>
              <w:t>0.</w:t>
            </w:r>
            <w:r w:rsidRPr="00BF7BC4">
              <w:rPr>
                <w:rFonts w:ascii="Arial" w:eastAsia="Malgun Gothic" w:hAnsi="Arial" w:cs="Arial"/>
                <w:sz w:val="18"/>
                <w:szCs w:val="18"/>
                <w:lang w:val="sv-SE" w:eastAsia="ko-KR"/>
              </w:rPr>
              <w:t>7</w:t>
            </w:r>
          </w:p>
        </w:tc>
      </w:tr>
      <w:tr w:rsidR="00DB4058" w:rsidRPr="00BF7BC4" w14:paraId="31E4627D" w14:textId="77777777" w:rsidTr="00E3180B">
        <w:trPr>
          <w:trHeight w:val="187"/>
          <w:jc w:val="center"/>
        </w:trPr>
        <w:tc>
          <w:tcPr>
            <w:tcW w:w="2441" w:type="dxa"/>
            <w:tcBorders>
              <w:top w:val="nil"/>
              <w:bottom w:val="single" w:sz="4" w:space="0" w:color="auto"/>
            </w:tcBorders>
            <w:shd w:val="clear" w:color="auto" w:fill="auto"/>
          </w:tcPr>
          <w:p w14:paraId="178D2DC2" w14:textId="77777777" w:rsidR="00DB4058" w:rsidRPr="00BF7BC4" w:rsidRDefault="00DB4058" w:rsidP="00E3180B">
            <w:pPr>
              <w:keepNext/>
              <w:keepLines/>
              <w:spacing w:after="0"/>
              <w:jc w:val="center"/>
              <w:rPr>
                <w:rFonts w:ascii="Arial" w:hAnsi="Arial"/>
                <w:sz w:val="18"/>
              </w:rPr>
            </w:pPr>
          </w:p>
        </w:tc>
        <w:tc>
          <w:tcPr>
            <w:tcW w:w="2976" w:type="dxa"/>
            <w:vAlign w:val="center"/>
          </w:tcPr>
          <w:p w14:paraId="1E2129E5"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sz w:val="18"/>
              </w:rPr>
              <w:t>n</w:t>
            </w:r>
            <w:r w:rsidRPr="00BF7BC4">
              <w:rPr>
                <w:rFonts w:ascii="Arial" w:hAnsi="Arial"/>
                <w:sz w:val="18"/>
                <w:lang w:val="sv-SE"/>
              </w:rPr>
              <w:t>78</w:t>
            </w:r>
          </w:p>
        </w:tc>
        <w:tc>
          <w:tcPr>
            <w:tcW w:w="2694" w:type="dxa"/>
            <w:vAlign w:val="center"/>
          </w:tcPr>
          <w:p w14:paraId="7950F56D"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eastAsia="Malgun Gothic" w:hAnsi="Arial" w:cs="Arial"/>
                <w:sz w:val="18"/>
                <w:szCs w:val="18"/>
                <w:lang w:eastAsia="ko-KR"/>
              </w:rPr>
              <w:t>0.8</w:t>
            </w:r>
          </w:p>
        </w:tc>
      </w:tr>
      <w:tr w:rsidR="00DB4058" w:rsidRPr="00BF7BC4" w14:paraId="401B34D4" w14:textId="77777777" w:rsidTr="00E3180B">
        <w:trPr>
          <w:trHeight w:val="187"/>
          <w:jc w:val="center"/>
        </w:trPr>
        <w:tc>
          <w:tcPr>
            <w:tcW w:w="2441" w:type="dxa"/>
            <w:tcBorders>
              <w:bottom w:val="nil"/>
            </w:tcBorders>
            <w:shd w:val="clear" w:color="auto" w:fill="auto"/>
          </w:tcPr>
          <w:p w14:paraId="21A3340C" w14:textId="77777777" w:rsidR="00DB4058" w:rsidRPr="00BF7BC4" w:rsidRDefault="00DB4058" w:rsidP="00E3180B">
            <w:pPr>
              <w:keepNext/>
              <w:keepLines/>
              <w:spacing w:after="0"/>
              <w:jc w:val="center"/>
              <w:rPr>
                <w:rFonts w:ascii="Arial" w:hAnsi="Arial"/>
                <w:sz w:val="18"/>
              </w:rPr>
            </w:pPr>
            <w:r w:rsidRPr="00BF7BC4">
              <w:rPr>
                <w:rFonts w:ascii="Arial" w:eastAsia="Malgun Gothic" w:hAnsi="Arial"/>
                <w:sz w:val="18"/>
                <w:szCs w:val="18"/>
                <w:lang w:eastAsia="ko-KR"/>
              </w:rPr>
              <w:t>DC_1-3-7-28_n7-n78</w:t>
            </w:r>
          </w:p>
        </w:tc>
        <w:tc>
          <w:tcPr>
            <w:tcW w:w="2976" w:type="dxa"/>
          </w:tcPr>
          <w:p w14:paraId="0D1073A6"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sz w:val="18"/>
                <w:szCs w:val="18"/>
                <w:lang w:eastAsia="ja-JP"/>
              </w:rPr>
              <w:t>1</w:t>
            </w:r>
          </w:p>
        </w:tc>
        <w:tc>
          <w:tcPr>
            <w:tcW w:w="2694" w:type="dxa"/>
          </w:tcPr>
          <w:p w14:paraId="4B315F20"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szCs w:val="18"/>
                <w:lang w:eastAsia="ja-JP"/>
              </w:rPr>
              <w:t>0.7</w:t>
            </w:r>
          </w:p>
        </w:tc>
      </w:tr>
      <w:tr w:rsidR="00DB4058" w:rsidRPr="00BF7BC4" w14:paraId="1BD8C87A" w14:textId="77777777" w:rsidTr="00E3180B">
        <w:trPr>
          <w:trHeight w:val="187"/>
          <w:jc w:val="center"/>
        </w:trPr>
        <w:tc>
          <w:tcPr>
            <w:tcW w:w="2441" w:type="dxa"/>
            <w:tcBorders>
              <w:top w:val="nil"/>
              <w:bottom w:val="nil"/>
            </w:tcBorders>
            <w:shd w:val="clear" w:color="auto" w:fill="auto"/>
          </w:tcPr>
          <w:p w14:paraId="6EC67990" w14:textId="77777777" w:rsidR="00DB4058" w:rsidRPr="00BF7BC4" w:rsidRDefault="00DB4058" w:rsidP="00E3180B">
            <w:pPr>
              <w:keepNext/>
              <w:keepLines/>
              <w:spacing w:after="0"/>
              <w:jc w:val="center"/>
              <w:rPr>
                <w:rFonts w:ascii="Arial" w:hAnsi="Arial"/>
                <w:sz w:val="18"/>
              </w:rPr>
            </w:pPr>
          </w:p>
        </w:tc>
        <w:tc>
          <w:tcPr>
            <w:tcW w:w="2976" w:type="dxa"/>
          </w:tcPr>
          <w:p w14:paraId="4F326D44" w14:textId="77777777" w:rsidR="00DB4058" w:rsidRPr="00BF7BC4" w:rsidRDefault="00DB4058" w:rsidP="00E3180B">
            <w:pPr>
              <w:keepNext/>
              <w:keepLines/>
              <w:spacing w:after="0"/>
              <w:jc w:val="center"/>
              <w:rPr>
                <w:rFonts w:ascii="Arial" w:hAnsi="Arial"/>
                <w:sz w:val="18"/>
                <w:lang w:eastAsia="ja-JP"/>
              </w:rPr>
            </w:pPr>
            <w:r w:rsidRPr="00BF7BC4">
              <w:rPr>
                <w:rFonts w:ascii="Arial" w:eastAsia="Malgun Gothic" w:hAnsi="Arial"/>
                <w:sz w:val="18"/>
                <w:szCs w:val="18"/>
                <w:lang w:eastAsia="ko-KR"/>
              </w:rPr>
              <w:t>3</w:t>
            </w:r>
          </w:p>
        </w:tc>
        <w:tc>
          <w:tcPr>
            <w:tcW w:w="2694" w:type="dxa"/>
          </w:tcPr>
          <w:p w14:paraId="5C96AF87"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szCs w:val="18"/>
                <w:lang w:eastAsia="ja-JP"/>
              </w:rPr>
              <w:t>0.7</w:t>
            </w:r>
          </w:p>
        </w:tc>
      </w:tr>
      <w:tr w:rsidR="00DB4058" w:rsidRPr="00BF7BC4" w14:paraId="684F41B7" w14:textId="77777777" w:rsidTr="00E3180B">
        <w:trPr>
          <w:trHeight w:val="187"/>
          <w:jc w:val="center"/>
        </w:trPr>
        <w:tc>
          <w:tcPr>
            <w:tcW w:w="2441" w:type="dxa"/>
            <w:tcBorders>
              <w:top w:val="nil"/>
              <w:bottom w:val="nil"/>
            </w:tcBorders>
            <w:shd w:val="clear" w:color="auto" w:fill="auto"/>
          </w:tcPr>
          <w:p w14:paraId="668FC284" w14:textId="77777777" w:rsidR="00DB4058" w:rsidRPr="00BF7BC4" w:rsidRDefault="00DB4058" w:rsidP="00E3180B">
            <w:pPr>
              <w:keepNext/>
              <w:keepLines/>
              <w:spacing w:after="0"/>
              <w:jc w:val="center"/>
              <w:rPr>
                <w:rFonts w:ascii="Arial" w:hAnsi="Arial"/>
                <w:sz w:val="18"/>
              </w:rPr>
            </w:pPr>
          </w:p>
        </w:tc>
        <w:tc>
          <w:tcPr>
            <w:tcW w:w="2976" w:type="dxa"/>
          </w:tcPr>
          <w:p w14:paraId="342625C2" w14:textId="77777777" w:rsidR="00DB4058" w:rsidRPr="00BF7BC4" w:rsidRDefault="00DB4058" w:rsidP="00E3180B">
            <w:pPr>
              <w:keepNext/>
              <w:keepLines/>
              <w:spacing w:after="0"/>
              <w:jc w:val="center"/>
              <w:rPr>
                <w:rFonts w:ascii="Arial" w:hAnsi="Arial"/>
                <w:sz w:val="18"/>
                <w:lang w:eastAsia="ja-JP"/>
              </w:rPr>
            </w:pPr>
            <w:r w:rsidRPr="00BF7BC4">
              <w:rPr>
                <w:rFonts w:ascii="Arial" w:eastAsia="Malgun Gothic" w:hAnsi="Arial"/>
                <w:sz w:val="18"/>
                <w:szCs w:val="18"/>
                <w:lang w:eastAsia="ko-KR"/>
              </w:rPr>
              <w:t>7</w:t>
            </w:r>
          </w:p>
        </w:tc>
        <w:tc>
          <w:tcPr>
            <w:tcW w:w="2694" w:type="dxa"/>
          </w:tcPr>
          <w:p w14:paraId="36835B38"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szCs w:val="18"/>
                <w:lang w:eastAsia="ja-JP"/>
              </w:rPr>
              <w:t>0.7</w:t>
            </w:r>
          </w:p>
        </w:tc>
      </w:tr>
      <w:tr w:rsidR="00DB4058" w:rsidRPr="00BF7BC4" w14:paraId="605F839C" w14:textId="77777777" w:rsidTr="00E3180B">
        <w:trPr>
          <w:trHeight w:val="187"/>
          <w:jc w:val="center"/>
        </w:trPr>
        <w:tc>
          <w:tcPr>
            <w:tcW w:w="2441" w:type="dxa"/>
            <w:tcBorders>
              <w:top w:val="nil"/>
              <w:bottom w:val="nil"/>
            </w:tcBorders>
            <w:shd w:val="clear" w:color="auto" w:fill="auto"/>
          </w:tcPr>
          <w:p w14:paraId="43990988" w14:textId="77777777" w:rsidR="00DB4058" w:rsidRPr="00BF7BC4" w:rsidRDefault="00DB4058" w:rsidP="00E3180B">
            <w:pPr>
              <w:keepNext/>
              <w:keepLines/>
              <w:spacing w:after="0"/>
              <w:jc w:val="center"/>
              <w:rPr>
                <w:rFonts w:ascii="Arial" w:hAnsi="Arial"/>
                <w:sz w:val="18"/>
              </w:rPr>
            </w:pPr>
          </w:p>
        </w:tc>
        <w:tc>
          <w:tcPr>
            <w:tcW w:w="2976" w:type="dxa"/>
          </w:tcPr>
          <w:p w14:paraId="610F9081" w14:textId="77777777" w:rsidR="00DB4058" w:rsidRPr="00BF7BC4" w:rsidRDefault="00DB4058" w:rsidP="00E3180B">
            <w:pPr>
              <w:keepNext/>
              <w:keepLines/>
              <w:spacing w:after="0"/>
              <w:jc w:val="center"/>
              <w:rPr>
                <w:rFonts w:ascii="Arial" w:hAnsi="Arial"/>
                <w:sz w:val="18"/>
                <w:lang w:eastAsia="ja-JP"/>
              </w:rPr>
            </w:pPr>
            <w:r w:rsidRPr="00BF7BC4">
              <w:rPr>
                <w:rFonts w:ascii="Arial" w:eastAsia="Malgun Gothic" w:hAnsi="Arial"/>
                <w:sz w:val="18"/>
                <w:szCs w:val="18"/>
                <w:lang w:eastAsia="ko-KR"/>
              </w:rPr>
              <w:t>28</w:t>
            </w:r>
          </w:p>
        </w:tc>
        <w:tc>
          <w:tcPr>
            <w:tcW w:w="2694" w:type="dxa"/>
          </w:tcPr>
          <w:p w14:paraId="2D27867F"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szCs w:val="18"/>
                <w:lang w:eastAsia="ja-JP"/>
              </w:rPr>
              <w:t>0.6</w:t>
            </w:r>
          </w:p>
        </w:tc>
      </w:tr>
      <w:tr w:rsidR="00DB4058" w:rsidRPr="00BF7BC4" w14:paraId="67DB9FEA" w14:textId="77777777" w:rsidTr="00E3180B">
        <w:trPr>
          <w:trHeight w:val="187"/>
          <w:jc w:val="center"/>
        </w:trPr>
        <w:tc>
          <w:tcPr>
            <w:tcW w:w="2441" w:type="dxa"/>
            <w:tcBorders>
              <w:top w:val="nil"/>
              <w:bottom w:val="nil"/>
            </w:tcBorders>
            <w:shd w:val="clear" w:color="auto" w:fill="auto"/>
          </w:tcPr>
          <w:p w14:paraId="4B48F0D5" w14:textId="77777777" w:rsidR="00DB4058" w:rsidRPr="00BF7BC4" w:rsidRDefault="00DB4058" w:rsidP="00E3180B">
            <w:pPr>
              <w:keepNext/>
              <w:keepLines/>
              <w:spacing w:after="0"/>
              <w:jc w:val="center"/>
              <w:rPr>
                <w:rFonts w:ascii="Arial" w:hAnsi="Arial"/>
                <w:sz w:val="18"/>
              </w:rPr>
            </w:pPr>
          </w:p>
        </w:tc>
        <w:tc>
          <w:tcPr>
            <w:tcW w:w="2976" w:type="dxa"/>
          </w:tcPr>
          <w:p w14:paraId="484BEA34" w14:textId="77777777" w:rsidR="00DB4058" w:rsidRPr="00BF7BC4" w:rsidRDefault="00DB4058" w:rsidP="00E3180B">
            <w:pPr>
              <w:keepNext/>
              <w:keepLines/>
              <w:spacing w:after="0"/>
              <w:jc w:val="center"/>
              <w:rPr>
                <w:rFonts w:ascii="Arial" w:hAnsi="Arial"/>
                <w:sz w:val="18"/>
                <w:lang w:eastAsia="ja-JP"/>
              </w:rPr>
            </w:pPr>
            <w:r w:rsidRPr="00BF7BC4">
              <w:rPr>
                <w:rFonts w:ascii="Arial" w:eastAsia="Malgun Gothic" w:hAnsi="Arial"/>
                <w:sz w:val="18"/>
                <w:szCs w:val="18"/>
                <w:lang w:eastAsia="ko-KR"/>
              </w:rPr>
              <w:t>n7</w:t>
            </w:r>
          </w:p>
        </w:tc>
        <w:tc>
          <w:tcPr>
            <w:tcW w:w="2694" w:type="dxa"/>
          </w:tcPr>
          <w:p w14:paraId="2364AA07"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szCs w:val="18"/>
                <w:lang w:eastAsia="ja-JP"/>
              </w:rPr>
              <w:t>0.7</w:t>
            </w:r>
          </w:p>
        </w:tc>
      </w:tr>
      <w:tr w:rsidR="00DB4058" w:rsidRPr="00BF7BC4" w14:paraId="4BA92402" w14:textId="77777777" w:rsidTr="00E3180B">
        <w:trPr>
          <w:trHeight w:val="187"/>
          <w:jc w:val="center"/>
        </w:trPr>
        <w:tc>
          <w:tcPr>
            <w:tcW w:w="2441" w:type="dxa"/>
            <w:tcBorders>
              <w:top w:val="nil"/>
              <w:bottom w:val="single" w:sz="4" w:space="0" w:color="auto"/>
            </w:tcBorders>
            <w:shd w:val="clear" w:color="auto" w:fill="auto"/>
          </w:tcPr>
          <w:p w14:paraId="6F92B7E2" w14:textId="77777777" w:rsidR="00DB4058" w:rsidRPr="00BF7BC4" w:rsidRDefault="00DB4058" w:rsidP="00E3180B">
            <w:pPr>
              <w:keepNext/>
              <w:keepLines/>
              <w:spacing w:after="0"/>
              <w:jc w:val="center"/>
              <w:rPr>
                <w:rFonts w:ascii="Arial" w:hAnsi="Arial"/>
                <w:sz w:val="18"/>
              </w:rPr>
            </w:pPr>
          </w:p>
        </w:tc>
        <w:tc>
          <w:tcPr>
            <w:tcW w:w="2976" w:type="dxa"/>
          </w:tcPr>
          <w:p w14:paraId="6AA55E2C"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sz w:val="18"/>
                <w:szCs w:val="18"/>
                <w:lang w:eastAsia="ja-JP"/>
              </w:rPr>
              <w:t>n78</w:t>
            </w:r>
          </w:p>
        </w:tc>
        <w:tc>
          <w:tcPr>
            <w:tcW w:w="2694" w:type="dxa"/>
          </w:tcPr>
          <w:p w14:paraId="651AAE9A"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szCs w:val="18"/>
                <w:lang w:eastAsia="ja-JP"/>
              </w:rPr>
              <w:t>0.8</w:t>
            </w:r>
          </w:p>
        </w:tc>
      </w:tr>
      <w:tr w:rsidR="001926D0" w:rsidRPr="00BF7BC4" w14:paraId="030ED107" w14:textId="77777777" w:rsidTr="00E3180B">
        <w:trPr>
          <w:trHeight w:val="187"/>
          <w:jc w:val="center"/>
          <w:ins w:id="139" w:author="Per Lindell" w:date="2022-11-04T09:25:00Z"/>
        </w:trPr>
        <w:tc>
          <w:tcPr>
            <w:tcW w:w="2441" w:type="dxa"/>
            <w:tcBorders>
              <w:bottom w:val="nil"/>
            </w:tcBorders>
            <w:shd w:val="clear" w:color="auto" w:fill="auto"/>
          </w:tcPr>
          <w:p w14:paraId="28B71FAE" w14:textId="0A21D2B9" w:rsidR="001926D0" w:rsidRPr="00BF7BC4" w:rsidRDefault="001F017D" w:rsidP="00E3180B">
            <w:pPr>
              <w:keepNext/>
              <w:keepLines/>
              <w:spacing w:after="0"/>
              <w:jc w:val="center"/>
              <w:rPr>
                <w:ins w:id="140" w:author="Per Lindell" w:date="2022-11-04T09:25:00Z"/>
                <w:rFonts w:ascii="Arial" w:hAnsi="Arial"/>
                <w:sz w:val="18"/>
              </w:rPr>
            </w:pPr>
            <w:ins w:id="141" w:author="Per Lindell" w:date="2022-11-04T09:25:00Z">
              <w:r w:rsidRPr="001F017D">
                <w:rPr>
                  <w:rFonts w:ascii="Arial" w:eastAsia="Malgun Gothic" w:hAnsi="Arial"/>
                  <w:sz w:val="18"/>
                  <w:szCs w:val="18"/>
                  <w:lang w:eastAsia="ko-KR"/>
                </w:rPr>
                <w:t>DC_1-3-7-28_n38-n78</w:t>
              </w:r>
            </w:ins>
          </w:p>
        </w:tc>
        <w:tc>
          <w:tcPr>
            <w:tcW w:w="2976" w:type="dxa"/>
          </w:tcPr>
          <w:p w14:paraId="14471AD9" w14:textId="77777777" w:rsidR="001926D0" w:rsidRPr="00BF7BC4" w:rsidRDefault="001926D0" w:rsidP="00E3180B">
            <w:pPr>
              <w:keepNext/>
              <w:keepLines/>
              <w:spacing w:after="0"/>
              <w:jc w:val="center"/>
              <w:rPr>
                <w:ins w:id="142" w:author="Per Lindell" w:date="2022-11-04T09:25:00Z"/>
                <w:rFonts w:ascii="Arial" w:hAnsi="Arial"/>
                <w:sz w:val="18"/>
                <w:lang w:eastAsia="ja-JP"/>
              </w:rPr>
            </w:pPr>
            <w:ins w:id="143" w:author="Per Lindell" w:date="2022-11-04T09:25:00Z">
              <w:r w:rsidRPr="00BF7BC4">
                <w:rPr>
                  <w:rFonts w:ascii="Arial" w:hAnsi="Arial"/>
                  <w:sz w:val="18"/>
                  <w:szCs w:val="18"/>
                  <w:lang w:eastAsia="ja-JP"/>
                </w:rPr>
                <w:t>1</w:t>
              </w:r>
            </w:ins>
          </w:p>
        </w:tc>
        <w:tc>
          <w:tcPr>
            <w:tcW w:w="2694" w:type="dxa"/>
          </w:tcPr>
          <w:p w14:paraId="06DDB8FF" w14:textId="77777777" w:rsidR="001926D0" w:rsidRPr="00BF7BC4" w:rsidRDefault="001926D0" w:rsidP="00E3180B">
            <w:pPr>
              <w:keepNext/>
              <w:keepLines/>
              <w:spacing w:after="0"/>
              <w:jc w:val="center"/>
              <w:rPr>
                <w:ins w:id="144" w:author="Per Lindell" w:date="2022-11-04T09:25:00Z"/>
                <w:rFonts w:ascii="Arial" w:eastAsia="Malgun Gothic" w:hAnsi="Arial"/>
                <w:sz w:val="18"/>
                <w:lang w:eastAsia="ko-KR"/>
              </w:rPr>
            </w:pPr>
            <w:ins w:id="145" w:author="Per Lindell" w:date="2022-11-04T09:25:00Z">
              <w:r w:rsidRPr="00BF7BC4">
                <w:rPr>
                  <w:rFonts w:ascii="Arial" w:hAnsi="Arial"/>
                  <w:sz w:val="18"/>
                  <w:szCs w:val="18"/>
                  <w:lang w:eastAsia="ja-JP"/>
                </w:rPr>
                <w:t>0.7</w:t>
              </w:r>
            </w:ins>
          </w:p>
        </w:tc>
      </w:tr>
      <w:tr w:rsidR="001926D0" w:rsidRPr="00BF7BC4" w14:paraId="4414561A" w14:textId="77777777" w:rsidTr="00E3180B">
        <w:trPr>
          <w:trHeight w:val="187"/>
          <w:jc w:val="center"/>
          <w:ins w:id="146" w:author="Per Lindell" w:date="2022-11-04T09:25:00Z"/>
        </w:trPr>
        <w:tc>
          <w:tcPr>
            <w:tcW w:w="2441" w:type="dxa"/>
            <w:tcBorders>
              <w:top w:val="nil"/>
              <w:bottom w:val="nil"/>
            </w:tcBorders>
            <w:shd w:val="clear" w:color="auto" w:fill="auto"/>
          </w:tcPr>
          <w:p w14:paraId="6A75AA78" w14:textId="77777777" w:rsidR="001926D0" w:rsidRPr="00BF7BC4" w:rsidRDefault="001926D0" w:rsidP="00E3180B">
            <w:pPr>
              <w:keepNext/>
              <w:keepLines/>
              <w:spacing w:after="0"/>
              <w:jc w:val="center"/>
              <w:rPr>
                <w:ins w:id="147" w:author="Per Lindell" w:date="2022-11-04T09:25:00Z"/>
                <w:rFonts w:ascii="Arial" w:hAnsi="Arial"/>
                <w:sz w:val="18"/>
              </w:rPr>
            </w:pPr>
          </w:p>
        </w:tc>
        <w:tc>
          <w:tcPr>
            <w:tcW w:w="2976" w:type="dxa"/>
          </w:tcPr>
          <w:p w14:paraId="3F19AEE3" w14:textId="77777777" w:rsidR="001926D0" w:rsidRPr="00BF7BC4" w:rsidRDefault="001926D0" w:rsidP="00E3180B">
            <w:pPr>
              <w:keepNext/>
              <w:keepLines/>
              <w:spacing w:after="0"/>
              <w:jc w:val="center"/>
              <w:rPr>
                <w:ins w:id="148" w:author="Per Lindell" w:date="2022-11-04T09:25:00Z"/>
                <w:rFonts w:ascii="Arial" w:hAnsi="Arial"/>
                <w:sz w:val="18"/>
                <w:lang w:eastAsia="ja-JP"/>
              </w:rPr>
            </w:pPr>
            <w:ins w:id="149" w:author="Per Lindell" w:date="2022-11-04T09:25:00Z">
              <w:r w:rsidRPr="00BF7BC4">
                <w:rPr>
                  <w:rFonts w:ascii="Arial" w:eastAsia="Malgun Gothic" w:hAnsi="Arial"/>
                  <w:sz w:val="18"/>
                  <w:szCs w:val="18"/>
                  <w:lang w:eastAsia="ko-KR"/>
                </w:rPr>
                <w:t>3</w:t>
              </w:r>
            </w:ins>
          </w:p>
        </w:tc>
        <w:tc>
          <w:tcPr>
            <w:tcW w:w="2694" w:type="dxa"/>
          </w:tcPr>
          <w:p w14:paraId="57571D85" w14:textId="77777777" w:rsidR="001926D0" w:rsidRPr="00BF7BC4" w:rsidRDefault="001926D0" w:rsidP="00E3180B">
            <w:pPr>
              <w:keepNext/>
              <w:keepLines/>
              <w:spacing w:after="0"/>
              <w:jc w:val="center"/>
              <w:rPr>
                <w:ins w:id="150" w:author="Per Lindell" w:date="2022-11-04T09:25:00Z"/>
                <w:rFonts w:ascii="Arial" w:eastAsia="Malgun Gothic" w:hAnsi="Arial"/>
                <w:sz w:val="18"/>
                <w:lang w:eastAsia="ko-KR"/>
              </w:rPr>
            </w:pPr>
            <w:ins w:id="151" w:author="Per Lindell" w:date="2022-11-04T09:25:00Z">
              <w:r w:rsidRPr="00BF7BC4">
                <w:rPr>
                  <w:rFonts w:ascii="Arial" w:hAnsi="Arial"/>
                  <w:sz w:val="18"/>
                  <w:szCs w:val="18"/>
                  <w:lang w:eastAsia="ja-JP"/>
                </w:rPr>
                <w:t>0.7</w:t>
              </w:r>
            </w:ins>
          </w:p>
        </w:tc>
      </w:tr>
      <w:tr w:rsidR="001926D0" w:rsidRPr="00BF7BC4" w14:paraId="10092EB6" w14:textId="77777777" w:rsidTr="00E3180B">
        <w:trPr>
          <w:trHeight w:val="187"/>
          <w:jc w:val="center"/>
          <w:ins w:id="152" w:author="Per Lindell" w:date="2022-11-04T09:25:00Z"/>
        </w:trPr>
        <w:tc>
          <w:tcPr>
            <w:tcW w:w="2441" w:type="dxa"/>
            <w:tcBorders>
              <w:top w:val="nil"/>
              <w:bottom w:val="nil"/>
            </w:tcBorders>
            <w:shd w:val="clear" w:color="auto" w:fill="auto"/>
          </w:tcPr>
          <w:p w14:paraId="5B37F4AB" w14:textId="77777777" w:rsidR="001926D0" w:rsidRPr="00BF7BC4" w:rsidRDefault="001926D0" w:rsidP="00E3180B">
            <w:pPr>
              <w:keepNext/>
              <w:keepLines/>
              <w:spacing w:after="0"/>
              <w:jc w:val="center"/>
              <w:rPr>
                <w:ins w:id="153" w:author="Per Lindell" w:date="2022-11-04T09:25:00Z"/>
                <w:rFonts w:ascii="Arial" w:hAnsi="Arial"/>
                <w:sz w:val="18"/>
              </w:rPr>
            </w:pPr>
          </w:p>
        </w:tc>
        <w:tc>
          <w:tcPr>
            <w:tcW w:w="2976" w:type="dxa"/>
          </w:tcPr>
          <w:p w14:paraId="0CB21A11" w14:textId="77777777" w:rsidR="001926D0" w:rsidRPr="00BF7BC4" w:rsidRDefault="001926D0" w:rsidP="00E3180B">
            <w:pPr>
              <w:keepNext/>
              <w:keepLines/>
              <w:spacing w:after="0"/>
              <w:jc w:val="center"/>
              <w:rPr>
                <w:ins w:id="154" w:author="Per Lindell" w:date="2022-11-04T09:25:00Z"/>
                <w:rFonts w:ascii="Arial" w:hAnsi="Arial"/>
                <w:sz w:val="18"/>
                <w:lang w:eastAsia="ja-JP"/>
              </w:rPr>
            </w:pPr>
            <w:ins w:id="155" w:author="Per Lindell" w:date="2022-11-04T09:25:00Z">
              <w:r w:rsidRPr="00BF7BC4">
                <w:rPr>
                  <w:rFonts w:ascii="Arial" w:eastAsia="Malgun Gothic" w:hAnsi="Arial"/>
                  <w:sz w:val="18"/>
                  <w:szCs w:val="18"/>
                  <w:lang w:eastAsia="ko-KR"/>
                </w:rPr>
                <w:t>7</w:t>
              </w:r>
            </w:ins>
          </w:p>
        </w:tc>
        <w:tc>
          <w:tcPr>
            <w:tcW w:w="2694" w:type="dxa"/>
          </w:tcPr>
          <w:p w14:paraId="279EBEC4" w14:textId="77777777" w:rsidR="001926D0" w:rsidRPr="00BF7BC4" w:rsidRDefault="001926D0" w:rsidP="00E3180B">
            <w:pPr>
              <w:keepNext/>
              <w:keepLines/>
              <w:spacing w:after="0"/>
              <w:jc w:val="center"/>
              <w:rPr>
                <w:ins w:id="156" w:author="Per Lindell" w:date="2022-11-04T09:25:00Z"/>
                <w:rFonts w:ascii="Arial" w:eastAsia="Malgun Gothic" w:hAnsi="Arial"/>
                <w:sz w:val="18"/>
                <w:lang w:eastAsia="ko-KR"/>
              </w:rPr>
            </w:pPr>
            <w:ins w:id="157" w:author="Per Lindell" w:date="2022-11-04T09:25:00Z">
              <w:r w:rsidRPr="00BF7BC4">
                <w:rPr>
                  <w:rFonts w:ascii="Arial" w:hAnsi="Arial"/>
                  <w:sz w:val="18"/>
                  <w:szCs w:val="18"/>
                  <w:lang w:eastAsia="ja-JP"/>
                </w:rPr>
                <w:t>0.7</w:t>
              </w:r>
            </w:ins>
          </w:p>
        </w:tc>
      </w:tr>
      <w:tr w:rsidR="001926D0" w:rsidRPr="00BF7BC4" w14:paraId="3A26CD3D" w14:textId="77777777" w:rsidTr="00E3180B">
        <w:trPr>
          <w:trHeight w:val="187"/>
          <w:jc w:val="center"/>
          <w:ins w:id="158" w:author="Per Lindell" w:date="2022-11-04T09:25:00Z"/>
        </w:trPr>
        <w:tc>
          <w:tcPr>
            <w:tcW w:w="2441" w:type="dxa"/>
            <w:tcBorders>
              <w:top w:val="nil"/>
              <w:bottom w:val="nil"/>
            </w:tcBorders>
            <w:shd w:val="clear" w:color="auto" w:fill="auto"/>
          </w:tcPr>
          <w:p w14:paraId="4B51B6DC" w14:textId="77777777" w:rsidR="001926D0" w:rsidRPr="00BF7BC4" w:rsidRDefault="001926D0" w:rsidP="00E3180B">
            <w:pPr>
              <w:keepNext/>
              <w:keepLines/>
              <w:spacing w:after="0"/>
              <w:jc w:val="center"/>
              <w:rPr>
                <w:ins w:id="159" w:author="Per Lindell" w:date="2022-11-04T09:25:00Z"/>
                <w:rFonts w:ascii="Arial" w:hAnsi="Arial"/>
                <w:sz w:val="18"/>
              </w:rPr>
            </w:pPr>
          </w:p>
        </w:tc>
        <w:tc>
          <w:tcPr>
            <w:tcW w:w="2976" w:type="dxa"/>
          </w:tcPr>
          <w:p w14:paraId="18E0FF59" w14:textId="77777777" w:rsidR="001926D0" w:rsidRPr="00BF7BC4" w:rsidRDefault="001926D0" w:rsidP="00E3180B">
            <w:pPr>
              <w:keepNext/>
              <w:keepLines/>
              <w:spacing w:after="0"/>
              <w:jc w:val="center"/>
              <w:rPr>
                <w:ins w:id="160" w:author="Per Lindell" w:date="2022-11-04T09:25:00Z"/>
                <w:rFonts w:ascii="Arial" w:hAnsi="Arial"/>
                <w:sz w:val="18"/>
                <w:lang w:eastAsia="ja-JP"/>
              </w:rPr>
            </w:pPr>
            <w:ins w:id="161" w:author="Per Lindell" w:date="2022-11-04T09:25:00Z">
              <w:r w:rsidRPr="00BF7BC4">
                <w:rPr>
                  <w:rFonts w:ascii="Arial" w:eastAsia="Malgun Gothic" w:hAnsi="Arial"/>
                  <w:sz w:val="18"/>
                  <w:szCs w:val="18"/>
                  <w:lang w:eastAsia="ko-KR"/>
                </w:rPr>
                <w:t>28</w:t>
              </w:r>
            </w:ins>
          </w:p>
        </w:tc>
        <w:tc>
          <w:tcPr>
            <w:tcW w:w="2694" w:type="dxa"/>
          </w:tcPr>
          <w:p w14:paraId="0AB0C29E" w14:textId="77777777" w:rsidR="001926D0" w:rsidRPr="00BF7BC4" w:rsidRDefault="001926D0" w:rsidP="00E3180B">
            <w:pPr>
              <w:keepNext/>
              <w:keepLines/>
              <w:spacing w:after="0"/>
              <w:jc w:val="center"/>
              <w:rPr>
                <w:ins w:id="162" w:author="Per Lindell" w:date="2022-11-04T09:25:00Z"/>
                <w:rFonts w:ascii="Arial" w:eastAsia="Malgun Gothic" w:hAnsi="Arial"/>
                <w:sz w:val="18"/>
                <w:lang w:eastAsia="ko-KR"/>
              </w:rPr>
            </w:pPr>
            <w:ins w:id="163" w:author="Per Lindell" w:date="2022-11-04T09:25:00Z">
              <w:r w:rsidRPr="00BF7BC4">
                <w:rPr>
                  <w:rFonts w:ascii="Arial" w:hAnsi="Arial"/>
                  <w:sz w:val="18"/>
                  <w:szCs w:val="18"/>
                  <w:lang w:eastAsia="ja-JP"/>
                </w:rPr>
                <w:t>0.6</w:t>
              </w:r>
            </w:ins>
          </w:p>
        </w:tc>
      </w:tr>
      <w:tr w:rsidR="001926D0" w:rsidRPr="00BF7BC4" w14:paraId="51C6E25C" w14:textId="77777777" w:rsidTr="00E3180B">
        <w:trPr>
          <w:trHeight w:val="187"/>
          <w:jc w:val="center"/>
          <w:ins w:id="164" w:author="Per Lindell" w:date="2022-11-04T09:25:00Z"/>
        </w:trPr>
        <w:tc>
          <w:tcPr>
            <w:tcW w:w="2441" w:type="dxa"/>
            <w:tcBorders>
              <w:top w:val="nil"/>
              <w:bottom w:val="nil"/>
            </w:tcBorders>
            <w:shd w:val="clear" w:color="auto" w:fill="auto"/>
          </w:tcPr>
          <w:p w14:paraId="7D9C6C95" w14:textId="77777777" w:rsidR="001926D0" w:rsidRPr="00BF7BC4" w:rsidRDefault="001926D0" w:rsidP="00E3180B">
            <w:pPr>
              <w:keepNext/>
              <w:keepLines/>
              <w:spacing w:after="0"/>
              <w:jc w:val="center"/>
              <w:rPr>
                <w:ins w:id="165" w:author="Per Lindell" w:date="2022-11-04T09:25:00Z"/>
                <w:rFonts w:ascii="Arial" w:hAnsi="Arial"/>
                <w:sz w:val="18"/>
              </w:rPr>
            </w:pPr>
          </w:p>
        </w:tc>
        <w:tc>
          <w:tcPr>
            <w:tcW w:w="2976" w:type="dxa"/>
          </w:tcPr>
          <w:p w14:paraId="74FE7EA5" w14:textId="646C2722" w:rsidR="001926D0" w:rsidRPr="00BF7BC4" w:rsidRDefault="001926D0" w:rsidP="00E3180B">
            <w:pPr>
              <w:keepNext/>
              <w:keepLines/>
              <w:spacing w:after="0"/>
              <w:jc w:val="center"/>
              <w:rPr>
                <w:ins w:id="166" w:author="Per Lindell" w:date="2022-11-04T09:25:00Z"/>
                <w:rFonts w:ascii="Arial" w:hAnsi="Arial"/>
                <w:sz w:val="18"/>
                <w:lang w:eastAsia="ja-JP"/>
              </w:rPr>
            </w:pPr>
            <w:ins w:id="167" w:author="Per Lindell" w:date="2022-11-04T09:25:00Z">
              <w:r w:rsidRPr="00BF7BC4">
                <w:rPr>
                  <w:rFonts w:ascii="Arial" w:eastAsia="Malgun Gothic" w:hAnsi="Arial"/>
                  <w:sz w:val="18"/>
                  <w:szCs w:val="18"/>
                  <w:lang w:eastAsia="ko-KR"/>
                </w:rPr>
                <w:t>n</w:t>
              </w:r>
            </w:ins>
            <w:ins w:id="168" w:author="Per Lindell" w:date="2022-11-04T09:26:00Z">
              <w:r w:rsidR="001F017D">
                <w:rPr>
                  <w:rFonts w:ascii="Arial" w:eastAsia="Malgun Gothic" w:hAnsi="Arial"/>
                  <w:sz w:val="18"/>
                  <w:szCs w:val="18"/>
                  <w:lang w:eastAsia="ko-KR"/>
                </w:rPr>
                <w:t>38</w:t>
              </w:r>
            </w:ins>
          </w:p>
        </w:tc>
        <w:tc>
          <w:tcPr>
            <w:tcW w:w="2694" w:type="dxa"/>
          </w:tcPr>
          <w:p w14:paraId="624D7D25" w14:textId="77777777" w:rsidR="001926D0" w:rsidRPr="00BF7BC4" w:rsidRDefault="001926D0" w:rsidP="00E3180B">
            <w:pPr>
              <w:keepNext/>
              <w:keepLines/>
              <w:spacing w:after="0"/>
              <w:jc w:val="center"/>
              <w:rPr>
                <w:ins w:id="169" w:author="Per Lindell" w:date="2022-11-04T09:25:00Z"/>
                <w:rFonts w:ascii="Arial" w:eastAsia="Malgun Gothic" w:hAnsi="Arial"/>
                <w:sz w:val="18"/>
                <w:lang w:eastAsia="ko-KR"/>
              </w:rPr>
            </w:pPr>
            <w:ins w:id="170" w:author="Per Lindell" w:date="2022-11-04T09:25:00Z">
              <w:r w:rsidRPr="00BF7BC4">
                <w:rPr>
                  <w:rFonts w:ascii="Arial" w:hAnsi="Arial"/>
                  <w:sz w:val="18"/>
                  <w:szCs w:val="18"/>
                  <w:lang w:eastAsia="ja-JP"/>
                </w:rPr>
                <w:t>0.7</w:t>
              </w:r>
            </w:ins>
          </w:p>
        </w:tc>
      </w:tr>
      <w:tr w:rsidR="001926D0" w:rsidRPr="00BF7BC4" w14:paraId="7E03265E" w14:textId="77777777" w:rsidTr="00E3180B">
        <w:trPr>
          <w:trHeight w:val="187"/>
          <w:jc w:val="center"/>
          <w:ins w:id="171" w:author="Per Lindell" w:date="2022-11-04T09:25:00Z"/>
        </w:trPr>
        <w:tc>
          <w:tcPr>
            <w:tcW w:w="2441" w:type="dxa"/>
            <w:tcBorders>
              <w:top w:val="nil"/>
              <w:bottom w:val="single" w:sz="4" w:space="0" w:color="auto"/>
            </w:tcBorders>
            <w:shd w:val="clear" w:color="auto" w:fill="auto"/>
          </w:tcPr>
          <w:p w14:paraId="55E6CF2B" w14:textId="77777777" w:rsidR="001926D0" w:rsidRPr="00BF7BC4" w:rsidRDefault="001926D0" w:rsidP="00E3180B">
            <w:pPr>
              <w:keepNext/>
              <w:keepLines/>
              <w:spacing w:after="0"/>
              <w:jc w:val="center"/>
              <w:rPr>
                <w:ins w:id="172" w:author="Per Lindell" w:date="2022-11-04T09:25:00Z"/>
                <w:rFonts w:ascii="Arial" w:hAnsi="Arial"/>
                <w:sz w:val="18"/>
              </w:rPr>
            </w:pPr>
          </w:p>
        </w:tc>
        <w:tc>
          <w:tcPr>
            <w:tcW w:w="2976" w:type="dxa"/>
          </w:tcPr>
          <w:p w14:paraId="12A6861B" w14:textId="77777777" w:rsidR="001926D0" w:rsidRPr="00BF7BC4" w:rsidRDefault="001926D0" w:rsidP="00E3180B">
            <w:pPr>
              <w:keepNext/>
              <w:keepLines/>
              <w:spacing w:after="0"/>
              <w:jc w:val="center"/>
              <w:rPr>
                <w:ins w:id="173" w:author="Per Lindell" w:date="2022-11-04T09:25:00Z"/>
                <w:rFonts w:ascii="Arial" w:hAnsi="Arial"/>
                <w:sz w:val="18"/>
                <w:lang w:eastAsia="ja-JP"/>
              </w:rPr>
            </w:pPr>
            <w:ins w:id="174" w:author="Per Lindell" w:date="2022-11-04T09:25:00Z">
              <w:r w:rsidRPr="00BF7BC4">
                <w:rPr>
                  <w:rFonts w:ascii="Arial" w:hAnsi="Arial"/>
                  <w:sz w:val="18"/>
                  <w:szCs w:val="18"/>
                  <w:lang w:eastAsia="ja-JP"/>
                </w:rPr>
                <w:t>n78</w:t>
              </w:r>
            </w:ins>
          </w:p>
        </w:tc>
        <w:tc>
          <w:tcPr>
            <w:tcW w:w="2694" w:type="dxa"/>
          </w:tcPr>
          <w:p w14:paraId="1973795A" w14:textId="77777777" w:rsidR="001926D0" w:rsidRPr="00BF7BC4" w:rsidRDefault="001926D0" w:rsidP="00E3180B">
            <w:pPr>
              <w:keepNext/>
              <w:keepLines/>
              <w:spacing w:after="0"/>
              <w:jc w:val="center"/>
              <w:rPr>
                <w:ins w:id="175" w:author="Per Lindell" w:date="2022-11-04T09:25:00Z"/>
                <w:rFonts w:ascii="Arial" w:eastAsia="Malgun Gothic" w:hAnsi="Arial"/>
                <w:sz w:val="18"/>
                <w:lang w:eastAsia="ko-KR"/>
              </w:rPr>
            </w:pPr>
            <w:ins w:id="176" w:author="Per Lindell" w:date="2022-11-04T09:25:00Z">
              <w:r w:rsidRPr="00BF7BC4">
                <w:rPr>
                  <w:rFonts w:ascii="Arial" w:hAnsi="Arial"/>
                  <w:sz w:val="18"/>
                  <w:szCs w:val="18"/>
                  <w:lang w:eastAsia="ja-JP"/>
                </w:rPr>
                <w:t>0.8</w:t>
              </w:r>
            </w:ins>
          </w:p>
        </w:tc>
      </w:tr>
      <w:tr w:rsidR="00DB4058" w:rsidRPr="00BF7BC4" w14:paraId="3C52EAE7" w14:textId="77777777" w:rsidTr="00E3180B">
        <w:trPr>
          <w:trHeight w:val="187"/>
          <w:jc w:val="center"/>
        </w:trPr>
        <w:tc>
          <w:tcPr>
            <w:tcW w:w="2441" w:type="dxa"/>
            <w:tcBorders>
              <w:top w:val="single" w:sz="4" w:space="0" w:color="auto"/>
              <w:bottom w:val="nil"/>
            </w:tcBorders>
            <w:shd w:val="clear" w:color="auto" w:fill="auto"/>
          </w:tcPr>
          <w:p w14:paraId="32D7474E" w14:textId="77777777" w:rsidR="00DB4058" w:rsidRPr="00BF7BC4" w:rsidRDefault="00DB4058" w:rsidP="00E3180B">
            <w:pPr>
              <w:keepNext/>
              <w:keepLines/>
              <w:spacing w:after="0"/>
              <w:jc w:val="center"/>
              <w:rPr>
                <w:rFonts w:ascii="Arial" w:hAnsi="Arial"/>
                <w:sz w:val="18"/>
              </w:rPr>
            </w:pPr>
            <w:r w:rsidRPr="00BF7BC4">
              <w:rPr>
                <w:rFonts w:ascii="Arial" w:hAnsi="Arial"/>
                <w:sz w:val="18"/>
              </w:rPr>
              <w:t>DC_1-3-7-28_n40-n78</w:t>
            </w:r>
          </w:p>
        </w:tc>
        <w:tc>
          <w:tcPr>
            <w:tcW w:w="2976" w:type="dxa"/>
          </w:tcPr>
          <w:p w14:paraId="07D7485E" w14:textId="77777777" w:rsidR="00DB4058" w:rsidRPr="00BF7BC4" w:rsidRDefault="00DB4058" w:rsidP="00E3180B">
            <w:pPr>
              <w:keepNext/>
              <w:keepLines/>
              <w:spacing w:after="0"/>
              <w:jc w:val="center"/>
              <w:rPr>
                <w:rFonts w:ascii="Arial" w:hAnsi="Arial"/>
                <w:sz w:val="18"/>
                <w:szCs w:val="18"/>
                <w:lang w:eastAsia="ja-JP"/>
              </w:rPr>
            </w:pPr>
            <w:r w:rsidRPr="00BF7BC4">
              <w:rPr>
                <w:rFonts w:ascii="Arial" w:hAnsi="Arial"/>
                <w:sz w:val="18"/>
              </w:rPr>
              <w:t>1</w:t>
            </w:r>
          </w:p>
        </w:tc>
        <w:tc>
          <w:tcPr>
            <w:tcW w:w="2694" w:type="dxa"/>
          </w:tcPr>
          <w:p w14:paraId="68FFE722" w14:textId="77777777" w:rsidR="00DB4058" w:rsidRPr="00BF7BC4" w:rsidRDefault="00DB4058" w:rsidP="00E3180B">
            <w:pPr>
              <w:keepNext/>
              <w:keepLines/>
              <w:spacing w:after="0"/>
              <w:jc w:val="center"/>
              <w:rPr>
                <w:rFonts w:ascii="Arial" w:hAnsi="Arial"/>
                <w:sz w:val="18"/>
                <w:szCs w:val="18"/>
                <w:lang w:eastAsia="ja-JP"/>
              </w:rPr>
            </w:pPr>
            <w:r w:rsidRPr="00BF7BC4">
              <w:rPr>
                <w:rFonts w:ascii="Arial" w:hAnsi="Arial"/>
                <w:sz w:val="18"/>
              </w:rPr>
              <w:t>0.6</w:t>
            </w:r>
          </w:p>
        </w:tc>
      </w:tr>
      <w:tr w:rsidR="00DB4058" w:rsidRPr="00BF7BC4" w14:paraId="4A938F3A" w14:textId="77777777" w:rsidTr="00E3180B">
        <w:trPr>
          <w:trHeight w:val="187"/>
          <w:jc w:val="center"/>
        </w:trPr>
        <w:tc>
          <w:tcPr>
            <w:tcW w:w="2441" w:type="dxa"/>
            <w:tcBorders>
              <w:top w:val="nil"/>
              <w:bottom w:val="nil"/>
            </w:tcBorders>
            <w:shd w:val="clear" w:color="auto" w:fill="auto"/>
          </w:tcPr>
          <w:p w14:paraId="540A7ACE" w14:textId="77777777" w:rsidR="00DB4058" w:rsidRPr="00BF7BC4" w:rsidRDefault="00DB4058" w:rsidP="00E3180B">
            <w:pPr>
              <w:keepNext/>
              <w:keepLines/>
              <w:spacing w:after="0"/>
              <w:jc w:val="center"/>
              <w:rPr>
                <w:rFonts w:ascii="Arial" w:hAnsi="Arial"/>
                <w:sz w:val="18"/>
              </w:rPr>
            </w:pPr>
          </w:p>
        </w:tc>
        <w:tc>
          <w:tcPr>
            <w:tcW w:w="2976" w:type="dxa"/>
          </w:tcPr>
          <w:p w14:paraId="31161757" w14:textId="77777777" w:rsidR="00DB4058" w:rsidRPr="00BF7BC4" w:rsidRDefault="00DB4058" w:rsidP="00E3180B">
            <w:pPr>
              <w:keepNext/>
              <w:keepLines/>
              <w:spacing w:after="0"/>
              <w:jc w:val="center"/>
              <w:rPr>
                <w:rFonts w:ascii="Arial" w:hAnsi="Arial"/>
                <w:sz w:val="18"/>
                <w:szCs w:val="18"/>
                <w:lang w:eastAsia="ja-JP"/>
              </w:rPr>
            </w:pPr>
            <w:r w:rsidRPr="00BF7BC4">
              <w:rPr>
                <w:rFonts w:ascii="Arial" w:hAnsi="Arial"/>
                <w:sz w:val="18"/>
              </w:rPr>
              <w:t>3</w:t>
            </w:r>
          </w:p>
        </w:tc>
        <w:tc>
          <w:tcPr>
            <w:tcW w:w="2694" w:type="dxa"/>
          </w:tcPr>
          <w:p w14:paraId="378A2AAA" w14:textId="77777777" w:rsidR="00DB4058" w:rsidRPr="00BF7BC4" w:rsidRDefault="00DB4058" w:rsidP="00E3180B">
            <w:pPr>
              <w:keepNext/>
              <w:keepLines/>
              <w:spacing w:after="0"/>
              <w:jc w:val="center"/>
              <w:rPr>
                <w:rFonts w:ascii="Arial" w:hAnsi="Arial"/>
                <w:sz w:val="18"/>
                <w:szCs w:val="18"/>
                <w:lang w:eastAsia="ja-JP"/>
              </w:rPr>
            </w:pPr>
            <w:r w:rsidRPr="00BF7BC4">
              <w:rPr>
                <w:rFonts w:ascii="Arial" w:hAnsi="Arial"/>
                <w:sz w:val="18"/>
              </w:rPr>
              <w:t>0.6</w:t>
            </w:r>
          </w:p>
        </w:tc>
      </w:tr>
      <w:tr w:rsidR="00DB4058" w:rsidRPr="00BF7BC4" w14:paraId="083A7D3F" w14:textId="77777777" w:rsidTr="00E3180B">
        <w:trPr>
          <w:trHeight w:val="187"/>
          <w:jc w:val="center"/>
        </w:trPr>
        <w:tc>
          <w:tcPr>
            <w:tcW w:w="2441" w:type="dxa"/>
            <w:tcBorders>
              <w:top w:val="nil"/>
              <w:bottom w:val="nil"/>
            </w:tcBorders>
            <w:shd w:val="clear" w:color="auto" w:fill="auto"/>
          </w:tcPr>
          <w:p w14:paraId="19EA8B40" w14:textId="77777777" w:rsidR="00DB4058" w:rsidRPr="00BF7BC4" w:rsidRDefault="00DB4058" w:rsidP="00E3180B">
            <w:pPr>
              <w:keepNext/>
              <w:keepLines/>
              <w:spacing w:after="0"/>
              <w:jc w:val="center"/>
              <w:rPr>
                <w:rFonts w:ascii="Arial" w:hAnsi="Arial"/>
                <w:sz w:val="18"/>
              </w:rPr>
            </w:pPr>
          </w:p>
        </w:tc>
        <w:tc>
          <w:tcPr>
            <w:tcW w:w="2976" w:type="dxa"/>
          </w:tcPr>
          <w:p w14:paraId="55ECCE4C" w14:textId="77777777" w:rsidR="00DB4058" w:rsidRPr="00BF7BC4" w:rsidRDefault="00DB4058" w:rsidP="00E3180B">
            <w:pPr>
              <w:keepNext/>
              <w:keepLines/>
              <w:spacing w:after="0"/>
              <w:jc w:val="center"/>
              <w:rPr>
                <w:rFonts w:ascii="Arial" w:hAnsi="Arial"/>
                <w:sz w:val="18"/>
                <w:szCs w:val="18"/>
                <w:lang w:eastAsia="ja-JP"/>
              </w:rPr>
            </w:pPr>
            <w:r w:rsidRPr="00BF7BC4">
              <w:rPr>
                <w:rFonts w:ascii="Arial" w:hAnsi="Arial"/>
                <w:sz w:val="18"/>
              </w:rPr>
              <w:t>7</w:t>
            </w:r>
          </w:p>
        </w:tc>
        <w:tc>
          <w:tcPr>
            <w:tcW w:w="2694" w:type="dxa"/>
          </w:tcPr>
          <w:p w14:paraId="78B30E5A" w14:textId="77777777" w:rsidR="00DB4058" w:rsidRPr="00BF7BC4" w:rsidRDefault="00DB4058" w:rsidP="00E3180B">
            <w:pPr>
              <w:keepNext/>
              <w:keepLines/>
              <w:spacing w:after="0"/>
              <w:jc w:val="center"/>
              <w:rPr>
                <w:rFonts w:ascii="Arial" w:hAnsi="Arial"/>
                <w:sz w:val="18"/>
                <w:szCs w:val="18"/>
                <w:lang w:eastAsia="ja-JP"/>
              </w:rPr>
            </w:pPr>
            <w:r w:rsidRPr="00BF7BC4">
              <w:rPr>
                <w:rFonts w:ascii="Arial" w:eastAsia="Malgun Gothic" w:hAnsi="Arial" w:cs="Arial"/>
                <w:sz w:val="18"/>
                <w:szCs w:val="18"/>
                <w:lang w:eastAsia="ko-KR"/>
              </w:rPr>
              <w:t>0.8</w:t>
            </w:r>
          </w:p>
        </w:tc>
      </w:tr>
      <w:tr w:rsidR="00DB4058" w:rsidRPr="00BF7BC4" w14:paraId="5406453C" w14:textId="77777777" w:rsidTr="00E3180B">
        <w:trPr>
          <w:trHeight w:val="187"/>
          <w:jc w:val="center"/>
        </w:trPr>
        <w:tc>
          <w:tcPr>
            <w:tcW w:w="2441" w:type="dxa"/>
            <w:tcBorders>
              <w:top w:val="nil"/>
              <w:bottom w:val="nil"/>
            </w:tcBorders>
            <w:shd w:val="clear" w:color="auto" w:fill="auto"/>
          </w:tcPr>
          <w:p w14:paraId="46E398C0" w14:textId="77777777" w:rsidR="00DB4058" w:rsidRPr="00BF7BC4" w:rsidRDefault="00DB4058" w:rsidP="00E3180B">
            <w:pPr>
              <w:keepNext/>
              <w:keepLines/>
              <w:spacing w:after="0"/>
              <w:jc w:val="center"/>
              <w:rPr>
                <w:rFonts w:ascii="Arial" w:hAnsi="Arial"/>
                <w:sz w:val="18"/>
              </w:rPr>
            </w:pPr>
          </w:p>
        </w:tc>
        <w:tc>
          <w:tcPr>
            <w:tcW w:w="2976" w:type="dxa"/>
          </w:tcPr>
          <w:p w14:paraId="2467E6CD" w14:textId="77777777" w:rsidR="00DB4058" w:rsidRPr="00BF7BC4" w:rsidRDefault="00DB4058" w:rsidP="00E3180B">
            <w:pPr>
              <w:keepNext/>
              <w:keepLines/>
              <w:spacing w:after="0"/>
              <w:jc w:val="center"/>
              <w:rPr>
                <w:rFonts w:ascii="Arial" w:hAnsi="Arial"/>
                <w:sz w:val="18"/>
                <w:szCs w:val="18"/>
                <w:lang w:eastAsia="ja-JP"/>
              </w:rPr>
            </w:pPr>
            <w:r w:rsidRPr="00BF7BC4">
              <w:rPr>
                <w:rFonts w:ascii="Arial" w:hAnsi="Arial"/>
                <w:sz w:val="18"/>
              </w:rPr>
              <w:t>28</w:t>
            </w:r>
          </w:p>
        </w:tc>
        <w:tc>
          <w:tcPr>
            <w:tcW w:w="2694" w:type="dxa"/>
          </w:tcPr>
          <w:p w14:paraId="410E1346" w14:textId="77777777" w:rsidR="00DB4058" w:rsidRPr="00BF7BC4" w:rsidRDefault="00DB4058" w:rsidP="00E3180B">
            <w:pPr>
              <w:keepNext/>
              <w:keepLines/>
              <w:spacing w:after="0"/>
              <w:jc w:val="center"/>
              <w:rPr>
                <w:rFonts w:ascii="Arial" w:hAnsi="Arial"/>
                <w:sz w:val="18"/>
                <w:szCs w:val="18"/>
                <w:lang w:eastAsia="ja-JP"/>
              </w:rPr>
            </w:pPr>
            <w:r w:rsidRPr="00BF7BC4">
              <w:rPr>
                <w:rFonts w:ascii="Arial" w:eastAsia="Malgun Gothic" w:hAnsi="Arial" w:cs="Arial"/>
                <w:sz w:val="18"/>
                <w:szCs w:val="18"/>
                <w:lang w:eastAsia="ko-KR"/>
              </w:rPr>
              <w:t>0.3</w:t>
            </w:r>
          </w:p>
        </w:tc>
      </w:tr>
      <w:tr w:rsidR="00DB4058" w:rsidRPr="00BF7BC4" w14:paraId="0809255A" w14:textId="77777777" w:rsidTr="00E3180B">
        <w:trPr>
          <w:trHeight w:val="187"/>
          <w:jc w:val="center"/>
        </w:trPr>
        <w:tc>
          <w:tcPr>
            <w:tcW w:w="2441" w:type="dxa"/>
            <w:tcBorders>
              <w:top w:val="nil"/>
              <w:bottom w:val="nil"/>
            </w:tcBorders>
            <w:shd w:val="clear" w:color="auto" w:fill="auto"/>
          </w:tcPr>
          <w:p w14:paraId="0F9B02B7" w14:textId="77777777" w:rsidR="00DB4058" w:rsidRPr="00BF7BC4" w:rsidRDefault="00DB4058" w:rsidP="00E3180B">
            <w:pPr>
              <w:keepNext/>
              <w:keepLines/>
              <w:spacing w:after="0"/>
              <w:jc w:val="center"/>
              <w:rPr>
                <w:rFonts w:ascii="Arial" w:hAnsi="Arial"/>
                <w:sz w:val="18"/>
              </w:rPr>
            </w:pPr>
          </w:p>
        </w:tc>
        <w:tc>
          <w:tcPr>
            <w:tcW w:w="2976" w:type="dxa"/>
          </w:tcPr>
          <w:p w14:paraId="48C3D9E2" w14:textId="77777777" w:rsidR="00DB4058" w:rsidRPr="00BF7BC4" w:rsidRDefault="00DB4058" w:rsidP="00E3180B">
            <w:pPr>
              <w:keepNext/>
              <w:keepLines/>
              <w:spacing w:after="0"/>
              <w:jc w:val="center"/>
              <w:rPr>
                <w:rFonts w:ascii="Arial" w:hAnsi="Arial"/>
                <w:sz w:val="18"/>
                <w:szCs w:val="18"/>
                <w:lang w:eastAsia="ja-JP"/>
              </w:rPr>
            </w:pPr>
            <w:r w:rsidRPr="00BF7BC4">
              <w:rPr>
                <w:rFonts w:ascii="Arial" w:hAnsi="Arial"/>
                <w:sz w:val="18"/>
              </w:rPr>
              <w:t>n40</w:t>
            </w:r>
          </w:p>
        </w:tc>
        <w:tc>
          <w:tcPr>
            <w:tcW w:w="2694" w:type="dxa"/>
          </w:tcPr>
          <w:p w14:paraId="1C8A7DCF" w14:textId="77777777" w:rsidR="00DB4058" w:rsidRPr="00BF7BC4" w:rsidRDefault="00DB4058" w:rsidP="00E3180B">
            <w:pPr>
              <w:keepNext/>
              <w:keepLines/>
              <w:spacing w:after="0"/>
              <w:jc w:val="center"/>
              <w:rPr>
                <w:rFonts w:ascii="Arial" w:hAnsi="Arial"/>
                <w:sz w:val="18"/>
                <w:szCs w:val="18"/>
                <w:lang w:eastAsia="ja-JP"/>
              </w:rPr>
            </w:pPr>
            <w:r w:rsidRPr="00BF7BC4">
              <w:rPr>
                <w:rFonts w:ascii="Arial" w:eastAsia="Malgun Gothic" w:hAnsi="Arial" w:cs="Arial"/>
                <w:sz w:val="18"/>
                <w:szCs w:val="18"/>
                <w:lang w:eastAsia="ko-KR"/>
              </w:rPr>
              <w:t>0.9</w:t>
            </w:r>
          </w:p>
        </w:tc>
      </w:tr>
      <w:tr w:rsidR="00DB4058" w:rsidRPr="00BF7BC4" w14:paraId="653EA117" w14:textId="77777777" w:rsidTr="00E3180B">
        <w:trPr>
          <w:trHeight w:val="187"/>
          <w:jc w:val="center"/>
        </w:trPr>
        <w:tc>
          <w:tcPr>
            <w:tcW w:w="2441" w:type="dxa"/>
            <w:tcBorders>
              <w:top w:val="nil"/>
              <w:bottom w:val="single" w:sz="4" w:space="0" w:color="auto"/>
            </w:tcBorders>
            <w:shd w:val="clear" w:color="auto" w:fill="auto"/>
          </w:tcPr>
          <w:p w14:paraId="61EA952E"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tcPr>
          <w:p w14:paraId="7F69FB58" w14:textId="77777777" w:rsidR="00DB4058" w:rsidRPr="00BF7BC4" w:rsidRDefault="00DB4058" w:rsidP="00E3180B">
            <w:pPr>
              <w:keepNext/>
              <w:keepLines/>
              <w:spacing w:after="0"/>
              <w:jc w:val="center"/>
              <w:rPr>
                <w:rFonts w:ascii="Arial" w:hAnsi="Arial"/>
                <w:sz w:val="18"/>
                <w:szCs w:val="18"/>
                <w:lang w:eastAsia="ja-JP"/>
              </w:rPr>
            </w:pPr>
            <w:r w:rsidRPr="00BF7BC4">
              <w:rPr>
                <w:rFonts w:ascii="Arial" w:hAnsi="Arial"/>
                <w:sz w:val="18"/>
              </w:rPr>
              <w:t>n78</w:t>
            </w:r>
          </w:p>
        </w:tc>
        <w:tc>
          <w:tcPr>
            <w:tcW w:w="2694" w:type="dxa"/>
            <w:tcBorders>
              <w:bottom w:val="single" w:sz="4" w:space="0" w:color="auto"/>
            </w:tcBorders>
          </w:tcPr>
          <w:p w14:paraId="1FDC65EB" w14:textId="77777777" w:rsidR="00DB4058" w:rsidRPr="00BF7BC4" w:rsidRDefault="00DB4058" w:rsidP="00E3180B">
            <w:pPr>
              <w:keepNext/>
              <w:keepLines/>
              <w:spacing w:after="0"/>
              <w:jc w:val="center"/>
              <w:rPr>
                <w:rFonts w:ascii="Arial" w:hAnsi="Arial"/>
                <w:sz w:val="18"/>
                <w:szCs w:val="18"/>
                <w:lang w:eastAsia="ja-JP"/>
              </w:rPr>
            </w:pPr>
            <w:r w:rsidRPr="00BF7BC4">
              <w:rPr>
                <w:rFonts w:ascii="Arial" w:eastAsia="Malgun Gothic" w:hAnsi="Arial" w:cs="Arial"/>
                <w:sz w:val="18"/>
                <w:szCs w:val="18"/>
                <w:lang w:eastAsia="ko-KR"/>
              </w:rPr>
              <w:t>0.8</w:t>
            </w:r>
          </w:p>
        </w:tc>
      </w:tr>
      <w:tr w:rsidR="00DB4058" w:rsidRPr="00BF7BC4" w14:paraId="08C0BDB1" w14:textId="77777777" w:rsidTr="00E3180B">
        <w:trPr>
          <w:trHeight w:val="321"/>
          <w:jc w:val="center"/>
        </w:trPr>
        <w:tc>
          <w:tcPr>
            <w:tcW w:w="2441" w:type="dxa"/>
            <w:tcBorders>
              <w:top w:val="single" w:sz="4" w:space="0" w:color="auto"/>
              <w:bottom w:val="nil"/>
            </w:tcBorders>
            <w:shd w:val="clear" w:color="auto" w:fill="auto"/>
            <w:vAlign w:val="center"/>
          </w:tcPr>
          <w:p w14:paraId="2EB6DC74" w14:textId="77777777" w:rsidR="00DB4058" w:rsidRPr="00BF7BC4" w:rsidRDefault="00DB4058" w:rsidP="00E3180B">
            <w:pPr>
              <w:pStyle w:val="TAC"/>
            </w:pPr>
            <w:r w:rsidRPr="00BF7BC4">
              <w:t>DC_1-3-8-11_n28-n77</w:t>
            </w:r>
          </w:p>
        </w:tc>
        <w:tc>
          <w:tcPr>
            <w:tcW w:w="2976" w:type="dxa"/>
            <w:tcBorders>
              <w:bottom w:val="single" w:sz="4" w:space="0" w:color="auto"/>
            </w:tcBorders>
            <w:vAlign w:val="center"/>
          </w:tcPr>
          <w:p w14:paraId="3834139A" w14:textId="77777777" w:rsidR="00DB4058" w:rsidRPr="00BF7BC4" w:rsidRDefault="00DB4058" w:rsidP="00E3180B">
            <w:pPr>
              <w:pStyle w:val="TAC"/>
            </w:pPr>
            <w:r w:rsidRPr="00BF7BC4">
              <w:rPr>
                <w:rFonts w:hint="eastAsia"/>
              </w:rPr>
              <w:t>1</w:t>
            </w:r>
          </w:p>
        </w:tc>
        <w:tc>
          <w:tcPr>
            <w:tcW w:w="2694" w:type="dxa"/>
            <w:tcBorders>
              <w:bottom w:val="single" w:sz="4" w:space="0" w:color="auto"/>
            </w:tcBorders>
            <w:vAlign w:val="center"/>
          </w:tcPr>
          <w:p w14:paraId="40E0BD08" w14:textId="77777777" w:rsidR="00DB4058" w:rsidRPr="00BF7BC4" w:rsidRDefault="00DB4058" w:rsidP="00E3180B">
            <w:pPr>
              <w:pStyle w:val="TAC"/>
              <w:rPr>
                <w:rFonts w:eastAsia="Malgun Gothic" w:cs="Arial"/>
                <w:szCs w:val="18"/>
                <w:lang w:eastAsia="ko-KR"/>
              </w:rPr>
            </w:pPr>
            <w:r w:rsidRPr="00BF7BC4">
              <w:rPr>
                <w:rFonts w:hint="eastAsia"/>
              </w:rPr>
              <w:t>0</w:t>
            </w:r>
            <w:r w:rsidRPr="00BF7BC4">
              <w:t>.6</w:t>
            </w:r>
          </w:p>
        </w:tc>
      </w:tr>
      <w:tr w:rsidR="00DB4058" w:rsidRPr="00BF7BC4" w14:paraId="0CC1B5E6" w14:textId="77777777" w:rsidTr="00E3180B">
        <w:trPr>
          <w:trHeight w:val="187"/>
          <w:jc w:val="center"/>
        </w:trPr>
        <w:tc>
          <w:tcPr>
            <w:tcW w:w="2441" w:type="dxa"/>
            <w:tcBorders>
              <w:top w:val="nil"/>
              <w:bottom w:val="nil"/>
            </w:tcBorders>
            <w:shd w:val="clear" w:color="auto" w:fill="auto"/>
            <w:vAlign w:val="center"/>
          </w:tcPr>
          <w:p w14:paraId="6539E459" w14:textId="77777777" w:rsidR="00DB4058" w:rsidRPr="00BF7BC4" w:rsidRDefault="00DB4058" w:rsidP="00E3180B">
            <w:pPr>
              <w:pStyle w:val="TAC"/>
            </w:pPr>
          </w:p>
        </w:tc>
        <w:tc>
          <w:tcPr>
            <w:tcW w:w="2976" w:type="dxa"/>
            <w:tcBorders>
              <w:bottom w:val="single" w:sz="4" w:space="0" w:color="auto"/>
            </w:tcBorders>
            <w:vAlign w:val="center"/>
          </w:tcPr>
          <w:p w14:paraId="78FA1B3F" w14:textId="77777777" w:rsidR="00DB4058" w:rsidRPr="00BF7BC4" w:rsidRDefault="00DB4058" w:rsidP="00E3180B">
            <w:pPr>
              <w:pStyle w:val="TAC"/>
            </w:pPr>
            <w:r w:rsidRPr="00BF7BC4">
              <w:rPr>
                <w:rFonts w:hint="eastAsia"/>
              </w:rPr>
              <w:t>3</w:t>
            </w:r>
          </w:p>
        </w:tc>
        <w:tc>
          <w:tcPr>
            <w:tcW w:w="2694" w:type="dxa"/>
            <w:tcBorders>
              <w:bottom w:val="single" w:sz="4" w:space="0" w:color="auto"/>
            </w:tcBorders>
            <w:vAlign w:val="center"/>
          </w:tcPr>
          <w:p w14:paraId="2DF435D3" w14:textId="77777777" w:rsidR="00DB4058" w:rsidRPr="00BF7BC4" w:rsidRDefault="00DB4058" w:rsidP="00E3180B">
            <w:pPr>
              <w:pStyle w:val="TAC"/>
              <w:rPr>
                <w:rFonts w:eastAsia="Malgun Gothic" w:cs="Arial"/>
                <w:szCs w:val="18"/>
                <w:lang w:eastAsia="ko-KR"/>
              </w:rPr>
            </w:pPr>
            <w:r w:rsidRPr="00BF7BC4">
              <w:rPr>
                <w:rFonts w:hint="eastAsia"/>
              </w:rPr>
              <w:t>0</w:t>
            </w:r>
            <w:r w:rsidRPr="00BF7BC4">
              <w:t>.8</w:t>
            </w:r>
          </w:p>
        </w:tc>
      </w:tr>
      <w:tr w:rsidR="00DB4058" w:rsidRPr="00BF7BC4" w14:paraId="7CB8EEB8" w14:textId="77777777" w:rsidTr="00E3180B">
        <w:trPr>
          <w:trHeight w:val="187"/>
          <w:jc w:val="center"/>
        </w:trPr>
        <w:tc>
          <w:tcPr>
            <w:tcW w:w="2441" w:type="dxa"/>
            <w:tcBorders>
              <w:top w:val="nil"/>
              <w:bottom w:val="nil"/>
            </w:tcBorders>
            <w:shd w:val="clear" w:color="auto" w:fill="auto"/>
            <w:vAlign w:val="center"/>
          </w:tcPr>
          <w:p w14:paraId="7E6BEEA6" w14:textId="77777777" w:rsidR="00DB4058" w:rsidRPr="00BF7BC4" w:rsidRDefault="00DB4058" w:rsidP="00E3180B">
            <w:pPr>
              <w:pStyle w:val="TAC"/>
            </w:pPr>
          </w:p>
        </w:tc>
        <w:tc>
          <w:tcPr>
            <w:tcW w:w="2976" w:type="dxa"/>
            <w:tcBorders>
              <w:bottom w:val="single" w:sz="4" w:space="0" w:color="auto"/>
            </w:tcBorders>
            <w:vAlign w:val="center"/>
          </w:tcPr>
          <w:p w14:paraId="0DAF5C0E" w14:textId="77777777" w:rsidR="00DB4058" w:rsidRPr="00BF7BC4" w:rsidRDefault="00DB4058" w:rsidP="00E3180B">
            <w:pPr>
              <w:pStyle w:val="TAC"/>
            </w:pPr>
            <w:r w:rsidRPr="00BF7BC4">
              <w:rPr>
                <w:rFonts w:hint="eastAsia"/>
              </w:rPr>
              <w:t>8</w:t>
            </w:r>
          </w:p>
        </w:tc>
        <w:tc>
          <w:tcPr>
            <w:tcW w:w="2694" w:type="dxa"/>
            <w:tcBorders>
              <w:bottom w:val="single" w:sz="4" w:space="0" w:color="auto"/>
            </w:tcBorders>
            <w:vAlign w:val="center"/>
          </w:tcPr>
          <w:p w14:paraId="1B6B4168" w14:textId="77777777" w:rsidR="00DB4058" w:rsidRPr="00BF7BC4" w:rsidRDefault="00DB4058" w:rsidP="00E3180B">
            <w:pPr>
              <w:pStyle w:val="TAC"/>
              <w:rPr>
                <w:rFonts w:eastAsia="Malgun Gothic" w:cs="Arial"/>
                <w:szCs w:val="18"/>
                <w:lang w:eastAsia="ko-KR"/>
              </w:rPr>
            </w:pPr>
            <w:r w:rsidRPr="00BF7BC4">
              <w:rPr>
                <w:rFonts w:hint="eastAsia"/>
              </w:rPr>
              <w:t>0</w:t>
            </w:r>
            <w:r w:rsidRPr="00BF7BC4">
              <w:t>.6</w:t>
            </w:r>
          </w:p>
        </w:tc>
      </w:tr>
      <w:tr w:rsidR="00DB4058" w:rsidRPr="00BF7BC4" w14:paraId="4C72532B" w14:textId="77777777" w:rsidTr="00E3180B">
        <w:trPr>
          <w:trHeight w:val="187"/>
          <w:jc w:val="center"/>
        </w:trPr>
        <w:tc>
          <w:tcPr>
            <w:tcW w:w="2441" w:type="dxa"/>
            <w:tcBorders>
              <w:top w:val="nil"/>
              <w:bottom w:val="nil"/>
            </w:tcBorders>
            <w:shd w:val="clear" w:color="auto" w:fill="auto"/>
            <w:vAlign w:val="center"/>
          </w:tcPr>
          <w:p w14:paraId="5DAB1508" w14:textId="77777777" w:rsidR="00DB4058" w:rsidRPr="00BF7BC4" w:rsidRDefault="00DB4058" w:rsidP="00E3180B">
            <w:pPr>
              <w:pStyle w:val="TAC"/>
            </w:pPr>
          </w:p>
        </w:tc>
        <w:tc>
          <w:tcPr>
            <w:tcW w:w="2976" w:type="dxa"/>
            <w:tcBorders>
              <w:bottom w:val="single" w:sz="4" w:space="0" w:color="auto"/>
            </w:tcBorders>
            <w:vAlign w:val="center"/>
          </w:tcPr>
          <w:p w14:paraId="0752CE6B" w14:textId="77777777" w:rsidR="00DB4058" w:rsidRPr="00BF7BC4" w:rsidRDefault="00DB4058" w:rsidP="00E3180B">
            <w:pPr>
              <w:pStyle w:val="TAC"/>
            </w:pPr>
            <w:r w:rsidRPr="00BF7BC4">
              <w:rPr>
                <w:rFonts w:hint="eastAsia"/>
              </w:rPr>
              <w:t>11</w:t>
            </w:r>
          </w:p>
        </w:tc>
        <w:tc>
          <w:tcPr>
            <w:tcW w:w="2694" w:type="dxa"/>
            <w:tcBorders>
              <w:bottom w:val="single" w:sz="4" w:space="0" w:color="auto"/>
            </w:tcBorders>
            <w:vAlign w:val="center"/>
          </w:tcPr>
          <w:p w14:paraId="0EC591AD" w14:textId="77777777" w:rsidR="00DB4058" w:rsidRPr="00BF7BC4" w:rsidRDefault="00DB4058" w:rsidP="00E3180B">
            <w:pPr>
              <w:pStyle w:val="TAC"/>
              <w:rPr>
                <w:rFonts w:eastAsia="Malgun Gothic" w:cs="Arial"/>
                <w:szCs w:val="18"/>
                <w:lang w:eastAsia="ko-KR"/>
              </w:rPr>
            </w:pPr>
            <w:r w:rsidRPr="00BF7BC4">
              <w:rPr>
                <w:rFonts w:hint="eastAsia"/>
              </w:rPr>
              <w:t>0</w:t>
            </w:r>
            <w:r w:rsidRPr="00BF7BC4">
              <w:t>.9</w:t>
            </w:r>
          </w:p>
        </w:tc>
      </w:tr>
      <w:tr w:rsidR="00DB4058" w:rsidRPr="00BF7BC4" w14:paraId="27A3733E" w14:textId="77777777" w:rsidTr="00E3180B">
        <w:trPr>
          <w:trHeight w:val="187"/>
          <w:jc w:val="center"/>
        </w:trPr>
        <w:tc>
          <w:tcPr>
            <w:tcW w:w="2441" w:type="dxa"/>
            <w:tcBorders>
              <w:top w:val="nil"/>
              <w:bottom w:val="nil"/>
            </w:tcBorders>
            <w:shd w:val="clear" w:color="auto" w:fill="auto"/>
            <w:vAlign w:val="center"/>
          </w:tcPr>
          <w:p w14:paraId="58ED70BC" w14:textId="77777777" w:rsidR="00DB4058" w:rsidRPr="00BF7BC4" w:rsidRDefault="00DB4058" w:rsidP="00E3180B">
            <w:pPr>
              <w:pStyle w:val="TAC"/>
            </w:pPr>
          </w:p>
        </w:tc>
        <w:tc>
          <w:tcPr>
            <w:tcW w:w="2976" w:type="dxa"/>
            <w:tcBorders>
              <w:bottom w:val="single" w:sz="4" w:space="0" w:color="auto"/>
            </w:tcBorders>
            <w:vAlign w:val="center"/>
          </w:tcPr>
          <w:p w14:paraId="280ACD84" w14:textId="77777777" w:rsidR="00DB4058" w:rsidRPr="00BF7BC4" w:rsidRDefault="00DB4058" w:rsidP="00E3180B">
            <w:pPr>
              <w:pStyle w:val="TAC"/>
            </w:pPr>
            <w:r w:rsidRPr="00BF7BC4">
              <w:t>n28</w:t>
            </w:r>
          </w:p>
        </w:tc>
        <w:tc>
          <w:tcPr>
            <w:tcW w:w="2694" w:type="dxa"/>
            <w:tcBorders>
              <w:bottom w:val="single" w:sz="4" w:space="0" w:color="auto"/>
            </w:tcBorders>
            <w:vAlign w:val="center"/>
          </w:tcPr>
          <w:p w14:paraId="417B060A" w14:textId="77777777" w:rsidR="00DB4058" w:rsidRPr="00BF7BC4" w:rsidRDefault="00DB4058" w:rsidP="00E3180B">
            <w:pPr>
              <w:pStyle w:val="TAC"/>
              <w:rPr>
                <w:rFonts w:eastAsia="Malgun Gothic" w:cs="Arial"/>
                <w:szCs w:val="18"/>
                <w:lang w:eastAsia="ko-KR"/>
              </w:rPr>
            </w:pPr>
            <w:r w:rsidRPr="00BF7BC4">
              <w:rPr>
                <w:rFonts w:hint="eastAsia"/>
              </w:rPr>
              <w:t>0</w:t>
            </w:r>
            <w:r w:rsidRPr="00BF7BC4">
              <w:t>.6</w:t>
            </w:r>
          </w:p>
        </w:tc>
      </w:tr>
      <w:tr w:rsidR="00DB4058" w:rsidRPr="00BF7BC4" w14:paraId="4E5471DB" w14:textId="77777777" w:rsidTr="00E3180B">
        <w:trPr>
          <w:trHeight w:val="187"/>
          <w:jc w:val="center"/>
        </w:trPr>
        <w:tc>
          <w:tcPr>
            <w:tcW w:w="2441" w:type="dxa"/>
            <w:tcBorders>
              <w:top w:val="nil"/>
              <w:bottom w:val="single" w:sz="4" w:space="0" w:color="auto"/>
            </w:tcBorders>
            <w:shd w:val="clear" w:color="auto" w:fill="auto"/>
            <w:vAlign w:val="center"/>
          </w:tcPr>
          <w:p w14:paraId="4488E18C" w14:textId="77777777" w:rsidR="00DB4058" w:rsidRPr="00BF7BC4" w:rsidRDefault="00DB4058" w:rsidP="00E3180B">
            <w:pPr>
              <w:pStyle w:val="TAC"/>
            </w:pPr>
          </w:p>
        </w:tc>
        <w:tc>
          <w:tcPr>
            <w:tcW w:w="2976" w:type="dxa"/>
            <w:tcBorders>
              <w:bottom w:val="single" w:sz="4" w:space="0" w:color="auto"/>
            </w:tcBorders>
            <w:vAlign w:val="center"/>
          </w:tcPr>
          <w:p w14:paraId="52419166" w14:textId="77777777" w:rsidR="00DB4058" w:rsidRPr="00BF7BC4" w:rsidRDefault="00DB4058" w:rsidP="00E3180B">
            <w:pPr>
              <w:pStyle w:val="TAC"/>
            </w:pPr>
            <w:r w:rsidRPr="00BF7BC4">
              <w:t>n77</w:t>
            </w:r>
          </w:p>
        </w:tc>
        <w:tc>
          <w:tcPr>
            <w:tcW w:w="2694" w:type="dxa"/>
            <w:tcBorders>
              <w:bottom w:val="single" w:sz="4" w:space="0" w:color="auto"/>
            </w:tcBorders>
          </w:tcPr>
          <w:p w14:paraId="3873D238" w14:textId="77777777" w:rsidR="00DB4058" w:rsidRPr="00BF7BC4" w:rsidRDefault="00DB4058" w:rsidP="00E3180B">
            <w:pPr>
              <w:pStyle w:val="TAC"/>
              <w:rPr>
                <w:rFonts w:eastAsia="Malgun Gothic" w:cs="Arial"/>
                <w:szCs w:val="18"/>
                <w:lang w:eastAsia="ko-KR"/>
              </w:rPr>
            </w:pPr>
            <w:r w:rsidRPr="00BF7BC4">
              <w:rPr>
                <w:rFonts w:hint="eastAsia"/>
              </w:rPr>
              <w:t>0</w:t>
            </w:r>
            <w:r w:rsidRPr="00BF7BC4">
              <w:t>.8</w:t>
            </w:r>
          </w:p>
        </w:tc>
      </w:tr>
      <w:tr w:rsidR="00DB4058" w:rsidRPr="00BF7BC4" w14:paraId="6447B21B" w14:textId="77777777" w:rsidTr="00E3180B">
        <w:trPr>
          <w:trHeight w:val="187"/>
          <w:jc w:val="center"/>
        </w:trPr>
        <w:tc>
          <w:tcPr>
            <w:tcW w:w="2441" w:type="dxa"/>
            <w:tcBorders>
              <w:top w:val="single" w:sz="4" w:space="0" w:color="auto"/>
              <w:bottom w:val="single" w:sz="4" w:space="0" w:color="auto"/>
            </w:tcBorders>
            <w:shd w:val="clear" w:color="auto" w:fill="auto"/>
            <w:vAlign w:val="center"/>
          </w:tcPr>
          <w:p w14:paraId="18A0AB4A" w14:textId="77777777" w:rsidR="00DB4058" w:rsidRPr="00BF7BC4" w:rsidRDefault="00DB4058" w:rsidP="00E3180B">
            <w:pPr>
              <w:pStyle w:val="TAC"/>
            </w:pPr>
            <w:r w:rsidRPr="00F274C0">
              <w:t>DC_1-3-8-20</w:t>
            </w:r>
            <w:r w:rsidRPr="00F274C0">
              <w:rPr>
                <w:rFonts w:hint="eastAsia"/>
              </w:rPr>
              <w:t>-</w:t>
            </w:r>
            <w:r w:rsidRPr="00F274C0">
              <w:t>28_n78</w:t>
            </w:r>
          </w:p>
        </w:tc>
        <w:tc>
          <w:tcPr>
            <w:tcW w:w="2976" w:type="dxa"/>
            <w:tcBorders>
              <w:bottom w:val="single" w:sz="4" w:space="0" w:color="auto"/>
            </w:tcBorders>
            <w:vAlign w:val="center"/>
          </w:tcPr>
          <w:p w14:paraId="66D7E95B" w14:textId="77777777" w:rsidR="00DB4058" w:rsidRPr="00BF7BC4" w:rsidRDefault="00DB4058" w:rsidP="00E3180B">
            <w:pPr>
              <w:pStyle w:val="TAC"/>
            </w:pPr>
            <w:r w:rsidRPr="00F274C0">
              <w:t>1</w:t>
            </w:r>
          </w:p>
        </w:tc>
        <w:tc>
          <w:tcPr>
            <w:tcW w:w="2694" w:type="dxa"/>
            <w:tcBorders>
              <w:bottom w:val="single" w:sz="4" w:space="0" w:color="auto"/>
            </w:tcBorders>
            <w:vAlign w:val="center"/>
          </w:tcPr>
          <w:p w14:paraId="04204019" w14:textId="77777777" w:rsidR="00DB4058" w:rsidRPr="00BF7BC4" w:rsidRDefault="00DB4058" w:rsidP="00E3180B">
            <w:pPr>
              <w:pStyle w:val="TAC"/>
            </w:pPr>
            <w:r w:rsidRPr="00F274C0">
              <w:t>0.3</w:t>
            </w:r>
          </w:p>
        </w:tc>
      </w:tr>
      <w:tr w:rsidR="00DB4058" w:rsidRPr="00BF7BC4" w14:paraId="314F9262" w14:textId="77777777" w:rsidTr="00E3180B">
        <w:trPr>
          <w:trHeight w:val="187"/>
          <w:jc w:val="center"/>
        </w:trPr>
        <w:tc>
          <w:tcPr>
            <w:tcW w:w="2441" w:type="dxa"/>
            <w:tcBorders>
              <w:top w:val="nil"/>
              <w:bottom w:val="nil"/>
            </w:tcBorders>
            <w:shd w:val="clear" w:color="auto" w:fill="auto"/>
            <w:vAlign w:val="center"/>
          </w:tcPr>
          <w:p w14:paraId="2D88AA66" w14:textId="77777777" w:rsidR="00DB4058" w:rsidRPr="00BF7BC4" w:rsidRDefault="00DB4058" w:rsidP="00E3180B">
            <w:pPr>
              <w:pStyle w:val="TAC"/>
            </w:pPr>
          </w:p>
        </w:tc>
        <w:tc>
          <w:tcPr>
            <w:tcW w:w="2976" w:type="dxa"/>
            <w:tcBorders>
              <w:bottom w:val="single" w:sz="4" w:space="0" w:color="auto"/>
            </w:tcBorders>
            <w:vAlign w:val="center"/>
          </w:tcPr>
          <w:p w14:paraId="6EFDD6CE" w14:textId="77777777" w:rsidR="00DB4058" w:rsidRPr="00BF7BC4" w:rsidRDefault="00DB4058" w:rsidP="00E3180B">
            <w:pPr>
              <w:pStyle w:val="TAC"/>
            </w:pPr>
            <w:r w:rsidRPr="00F274C0">
              <w:t>3</w:t>
            </w:r>
          </w:p>
        </w:tc>
        <w:tc>
          <w:tcPr>
            <w:tcW w:w="2694" w:type="dxa"/>
            <w:tcBorders>
              <w:bottom w:val="single" w:sz="4" w:space="0" w:color="auto"/>
            </w:tcBorders>
            <w:vAlign w:val="center"/>
          </w:tcPr>
          <w:p w14:paraId="1B268F2E" w14:textId="77777777" w:rsidR="00DB4058" w:rsidRPr="00BF7BC4" w:rsidRDefault="00DB4058" w:rsidP="00E3180B">
            <w:pPr>
              <w:pStyle w:val="TAC"/>
            </w:pPr>
            <w:r w:rsidRPr="00F274C0">
              <w:t>0.3</w:t>
            </w:r>
          </w:p>
        </w:tc>
      </w:tr>
      <w:tr w:rsidR="00DB4058" w:rsidRPr="00BF7BC4" w14:paraId="5D96044F" w14:textId="77777777" w:rsidTr="00E3180B">
        <w:trPr>
          <w:trHeight w:val="187"/>
          <w:jc w:val="center"/>
        </w:trPr>
        <w:tc>
          <w:tcPr>
            <w:tcW w:w="2441" w:type="dxa"/>
            <w:tcBorders>
              <w:top w:val="nil"/>
              <w:bottom w:val="nil"/>
            </w:tcBorders>
            <w:shd w:val="clear" w:color="auto" w:fill="auto"/>
            <w:vAlign w:val="center"/>
          </w:tcPr>
          <w:p w14:paraId="54AF75B1" w14:textId="77777777" w:rsidR="00DB4058" w:rsidRPr="00BF7BC4" w:rsidRDefault="00DB4058" w:rsidP="00E3180B">
            <w:pPr>
              <w:pStyle w:val="TAC"/>
            </w:pPr>
          </w:p>
        </w:tc>
        <w:tc>
          <w:tcPr>
            <w:tcW w:w="2976" w:type="dxa"/>
            <w:tcBorders>
              <w:bottom w:val="single" w:sz="4" w:space="0" w:color="auto"/>
            </w:tcBorders>
            <w:vAlign w:val="center"/>
          </w:tcPr>
          <w:p w14:paraId="6A42FB10" w14:textId="77777777" w:rsidR="00DB4058" w:rsidRPr="00BF7BC4" w:rsidRDefault="00DB4058" w:rsidP="00E3180B">
            <w:pPr>
              <w:pStyle w:val="TAC"/>
            </w:pPr>
            <w:r w:rsidRPr="00F274C0">
              <w:t>8</w:t>
            </w:r>
          </w:p>
        </w:tc>
        <w:tc>
          <w:tcPr>
            <w:tcW w:w="2694" w:type="dxa"/>
            <w:tcBorders>
              <w:bottom w:val="single" w:sz="4" w:space="0" w:color="auto"/>
            </w:tcBorders>
            <w:vAlign w:val="center"/>
          </w:tcPr>
          <w:p w14:paraId="26A68701" w14:textId="77777777" w:rsidR="00DB4058" w:rsidRPr="00BF7BC4" w:rsidRDefault="00DB4058" w:rsidP="00E3180B">
            <w:pPr>
              <w:pStyle w:val="TAC"/>
            </w:pPr>
            <w:r w:rsidRPr="00F274C0">
              <w:t>0.6</w:t>
            </w:r>
          </w:p>
        </w:tc>
      </w:tr>
      <w:tr w:rsidR="00DB4058" w:rsidRPr="00BF7BC4" w14:paraId="6507FA34" w14:textId="77777777" w:rsidTr="00E3180B">
        <w:trPr>
          <w:trHeight w:val="187"/>
          <w:jc w:val="center"/>
        </w:trPr>
        <w:tc>
          <w:tcPr>
            <w:tcW w:w="2441" w:type="dxa"/>
            <w:tcBorders>
              <w:top w:val="nil"/>
              <w:bottom w:val="nil"/>
            </w:tcBorders>
            <w:shd w:val="clear" w:color="auto" w:fill="auto"/>
            <w:vAlign w:val="center"/>
          </w:tcPr>
          <w:p w14:paraId="5F302775" w14:textId="77777777" w:rsidR="00DB4058" w:rsidRPr="00BF7BC4" w:rsidRDefault="00DB4058" w:rsidP="00E3180B">
            <w:pPr>
              <w:pStyle w:val="TAC"/>
            </w:pPr>
          </w:p>
        </w:tc>
        <w:tc>
          <w:tcPr>
            <w:tcW w:w="2976" w:type="dxa"/>
            <w:tcBorders>
              <w:bottom w:val="single" w:sz="4" w:space="0" w:color="auto"/>
            </w:tcBorders>
            <w:vAlign w:val="center"/>
          </w:tcPr>
          <w:p w14:paraId="5566AEC3" w14:textId="77777777" w:rsidR="00DB4058" w:rsidRPr="00BF7BC4" w:rsidRDefault="00DB4058" w:rsidP="00E3180B">
            <w:pPr>
              <w:pStyle w:val="TAC"/>
            </w:pPr>
            <w:r w:rsidRPr="00F274C0">
              <w:t>20</w:t>
            </w:r>
          </w:p>
        </w:tc>
        <w:tc>
          <w:tcPr>
            <w:tcW w:w="2694" w:type="dxa"/>
            <w:tcBorders>
              <w:bottom w:val="single" w:sz="4" w:space="0" w:color="auto"/>
            </w:tcBorders>
            <w:vAlign w:val="center"/>
          </w:tcPr>
          <w:p w14:paraId="5F4B40F6" w14:textId="77777777" w:rsidR="00DB4058" w:rsidRPr="00BF7BC4" w:rsidRDefault="00DB4058" w:rsidP="00E3180B">
            <w:pPr>
              <w:pStyle w:val="TAC"/>
            </w:pPr>
            <w:r w:rsidRPr="00F274C0">
              <w:t>0.6</w:t>
            </w:r>
          </w:p>
        </w:tc>
      </w:tr>
      <w:tr w:rsidR="00DB4058" w:rsidRPr="00BF7BC4" w14:paraId="528FFA99" w14:textId="77777777" w:rsidTr="00E3180B">
        <w:trPr>
          <w:trHeight w:val="187"/>
          <w:jc w:val="center"/>
        </w:trPr>
        <w:tc>
          <w:tcPr>
            <w:tcW w:w="2441" w:type="dxa"/>
            <w:tcBorders>
              <w:top w:val="nil"/>
              <w:bottom w:val="nil"/>
            </w:tcBorders>
            <w:shd w:val="clear" w:color="auto" w:fill="auto"/>
            <w:vAlign w:val="center"/>
          </w:tcPr>
          <w:p w14:paraId="7E1678C0" w14:textId="77777777" w:rsidR="00DB4058" w:rsidRPr="00BF7BC4" w:rsidRDefault="00DB4058" w:rsidP="00E3180B">
            <w:pPr>
              <w:pStyle w:val="TAC"/>
            </w:pPr>
          </w:p>
        </w:tc>
        <w:tc>
          <w:tcPr>
            <w:tcW w:w="2976" w:type="dxa"/>
            <w:tcBorders>
              <w:bottom w:val="single" w:sz="4" w:space="0" w:color="auto"/>
            </w:tcBorders>
            <w:vAlign w:val="center"/>
          </w:tcPr>
          <w:p w14:paraId="3F23521D" w14:textId="77777777" w:rsidR="00DB4058" w:rsidRPr="00BF7BC4" w:rsidRDefault="00DB4058" w:rsidP="00E3180B">
            <w:pPr>
              <w:pStyle w:val="TAC"/>
            </w:pPr>
            <w:r w:rsidRPr="00F274C0">
              <w:t>28</w:t>
            </w:r>
          </w:p>
        </w:tc>
        <w:tc>
          <w:tcPr>
            <w:tcW w:w="2694" w:type="dxa"/>
            <w:tcBorders>
              <w:bottom w:val="single" w:sz="4" w:space="0" w:color="auto"/>
            </w:tcBorders>
            <w:vAlign w:val="center"/>
          </w:tcPr>
          <w:p w14:paraId="4911FFD2" w14:textId="77777777" w:rsidR="00DB4058" w:rsidRPr="00BF7BC4" w:rsidRDefault="00DB4058" w:rsidP="00E3180B">
            <w:pPr>
              <w:pStyle w:val="TAC"/>
            </w:pPr>
            <w:r w:rsidRPr="00F274C0">
              <w:t>0.6</w:t>
            </w:r>
          </w:p>
        </w:tc>
      </w:tr>
      <w:tr w:rsidR="00DB4058" w:rsidRPr="00BF7BC4" w14:paraId="23FEDF65" w14:textId="77777777" w:rsidTr="00E3180B">
        <w:trPr>
          <w:trHeight w:val="187"/>
          <w:jc w:val="center"/>
        </w:trPr>
        <w:tc>
          <w:tcPr>
            <w:tcW w:w="2441" w:type="dxa"/>
            <w:tcBorders>
              <w:top w:val="nil"/>
              <w:bottom w:val="single" w:sz="4" w:space="0" w:color="auto"/>
            </w:tcBorders>
            <w:shd w:val="clear" w:color="auto" w:fill="auto"/>
            <w:vAlign w:val="center"/>
          </w:tcPr>
          <w:p w14:paraId="788D9B37" w14:textId="77777777" w:rsidR="00DB4058" w:rsidRPr="00BF7BC4" w:rsidRDefault="00DB4058" w:rsidP="00E3180B">
            <w:pPr>
              <w:pStyle w:val="TAC"/>
            </w:pPr>
          </w:p>
        </w:tc>
        <w:tc>
          <w:tcPr>
            <w:tcW w:w="2976" w:type="dxa"/>
            <w:tcBorders>
              <w:bottom w:val="single" w:sz="4" w:space="0" w:color="auto"/>
            </w:tcBorders>
            <w:vAlign w:val="center"/>
          </w:tcPr>
          <w:p w14:paraId="6B8892CD" w14:textId="77777777" w:rsidR="00DB4058" w:rsidRPr="00BF7BC4" w:rsidRDefault="00DB4058" w:rsidP="00E3180B">
            <w:pPr>
              <w:pStyle w:val="TAC"/>
            </w:pPr>
            <w:r w:rsidRPr="00F274C0">
              <w:t>n78</w:t>
            </w:r>
          </w:p>
        </w:tc>
        <w:tc>
          <w:tcPr>
            <w:tcW w:w="2694" w:type="dxa"/>
            <w:tcBorders>
              <w:bottom w:val="single" w:sz="4" w:space="0" w:color="auto"/>
            </w:tcBorders>
            <w:vAlign w:val="center"/>
          </w:tcPr>
          <w:p w14:paraId="7174AC32" w14:textId="77777777" w:rsidR="00DB4058" w:rsidRPr="00BF7BC4" w:rsidRDefault="00DB4058" w:rsidP="00E3180B">
            <w:pPr>
              <w:pStyle w:val="TAC"/>
            </w:pPr>
            <w:r w:rsidRPr="00F274C0">
              <w:t>0.8</w:t>
            </w:r>
          </w:p>
        </w:tc>
      </w:tr>
      <w:tr w:rsidR="00DB4058" w:rsidRPr="00BF7BC4" w14:paraId="1617FACF" w14:textId="77777777" w:rsidTr="00E3180B">
        <w:trPr>
          <w:trHeight w:val="187"/>
          <w:jc w:val="center"/>
        </w:trPr>
        <w:tc>
          <w:tcPr>
            <w:tcW w:w="2441" w:type="dxa"/>
            <w:tcBorders>
              <w:top w:val="nil"/>
              <w:bottom w:val="nil"/>
            </w:tcBorders>
            <w:shd w:val="clear" w:color="auto" w:fill="auto"/>
            <w:vAlign w:val="center"/>
          </w:tcPr>
          <w:p w14:paraId="03CCE875" w14:textId="77777777" w:rsidR="00DB4058" w:rsidRPr="00BF7BC4" w:rsidRDefault="00DB4058" w:rsidP="00E3180B">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2976" w:type="dxa"/>
            <w:tcBorders>
              <w:bottom w:val="single" w:sz="4" w:space="0" w:color="auto"/>
            </w:tcBorders>
            <w:vAlign w:val="center"/>
          </w:tcPr>
          <w:p w14:paraId="66FE7DE9"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lang w:eastAsia="zh-CN"/>
              </w:rPr>
              <w:t>1</w:t>
            </w:r>
          </w:p>
        </w:tc>
        <w:tc>
          <w:tcPr>
            <w:tcW w:w="2694" w:type="dxa"/>
            <w:tcBorders>
              <w:bottom w:val="single" w:sz="4" w:space="0" w:color="auto"/>
            </w:tcBorders>
          </w:tcPr>
          <w:p w14:paraId="4C313055"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lang w:eastAsia="zh-CN"/>
              </w:rPr>
              <w:t>0</w:t>
            </w:r>
            <w:r w:rsidRPr="00BF7BC4">
              <w:rPr>
                <w:rFonts w:ascii="Arial" w:hAnsi="Arial"/>
                <w:sz w:val="18"/>
                <w:lang w:eastAsia="zh-CN"/>
              </w:rPr>
              <w:t>.6</w:t>
            </w:r>
          </w:p>
        </w:tc>
      </w:tr>
      <w:tr w:rsidR="00DB4058" w:rsidRPr="00BF7BC4" w14:paraId="29C00F3F" w14:textId="77777777" w:rsidTr="00E3180B">
        <w:trPr>
          <w:trHeight w:val="187"/>
          <w:jc w:val="center"/>
        </w:trPr>
        <w:tc>
          <w:tcPr>
            <w:tcW w:w="2441" w:type="dxa"/>
            <w:tcBorders>
              <w:top w:val="nil"/>
              <w:bottom w:val="nil"/>
            </w:tcBorders>
            <w:shd w:val="clear" w:color="auto" w:fill="auto"/>
            <w:vAlign w:val="center"/>
          </w:tcPr>
          <w:p w14:paraId="30FD8714"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0933E6BB"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lang w:eastAsia="zh-CN"/>
              </w:rPr>
              <w:t>7</w:t>
            </w:r>
          </w:p>
        </w:tc>
        <w:tc>
          <w:tcPr>
            <w:tcW w:w="2694" w:type="dxa"/>
            <w:tcBorders>
              <w:bottom w:val="single" w:sz="4" w:space="0" w:color="auto"/>
            </w:tcBorders>
          </w:tcPr>
          <w:p w14:paraId="27274CF5"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lang w:eastAsia="zh-CN"/>
              </w:rPr>
              <w:t>0</w:t>
            </w:r>
            <w:r w:rsidRPr="00BF7BC4">
              <w:rPr>
                <w:rFonts w:ascii="Arial" w:hAnsi="Arial"/>
                <w:sz w:val="18"/>
                <w:lang w:eastAsia="zh-CN"/>
              </w:rPr>
              <w:t>.6</w:t>
            </w:r>
          </w:p>
        </w:tc>
      </w:tr>
      <w:tr w:rsidR="00DB4058" w:rsidRPr="00BF7BC4" w14:paraId="1517844B" w14:textId="77777777" w:rsidTr="00E3180B">
        <w:trPr>
          <w:trHeight w:val="187"/>
          <w:jc w:val="center"/>
        </w:trPr>
        <w:tc>
          <w:tcPr>
            <w:tcW w:w="2441" w:type="dxa"/>
            <w:tcBorders>
              <w:top w:val="nil"/>
              <w:bottom w:val="nil"/>
            </w:tcBorders>
            <w:shd w:val="clear" w:color="auto" w:fill="auto"/>
            <w:vAlign w:val="center"/>
          </w:tcPr>
          <w:p w14:paraId="4815BF39"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0555D7A9"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lang w:eastAsia="zh-CN"/>
              </w:rPr>
              <w:t>2</w:t>
            </w:r>
            <w:r w:rsidRPr="00BF7BC4">
              <w:rPr>
                <w:rFonts w:ascii="Arial" w:hAnsi="Arial"/>
                <w:sz w:val="18"/>
                <w:lang w:eastAsia="zh-CN"/>
              </w:rPr>
              <w:t>0</w:t>
            </w:r>
          </w:p>
        </w:tc>
        <w:tc>
          <w:tcPr>
            <w:tcW w:w="2694" w:type="dxa"/>
            <w:tcBorders>
              <w:bottom w:val="single" w:sz="4" w:space="0" w:color="auto"/>
            </w:tcBorders>
          </w:tcPr>
          <w:p w14:paraId="493F1BBA"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lang w:eastAsia="zh-CN"/>
              </w:rPr>
              <w:t>0</w:t>
            </w:r>
            <w:r w:rsidRPr="00BF7BC4">
              <w:rPr>
                <w:rFonts w:ascii="Arial" w:hAnsi="Arial"/>
                <w:sz w:val="18"/>
                <w:lang w:eastAsia="zh-CN"/>
              </w:rPr>
              <w:t>.6</w:t>
            </w:r>
          </w:p>
        </w:tc>
      </w:tr>
      <w:tr w:rsidR="00DB4058" w:rsidRPr="00BF7BC4" w14:paraId="7D7EA61F" w14:textId="77777777" w:rsidTr="00E3180B">
        <w:trPr>
          <w:trHeight w:val="187"/>
          <w:jc w:val="center"/>
        </w:trPr>
        <w:tc>
          <w:tcPr>
            <w:tcW w:w="2441" w:type="dxa"/>
            <w:tcBorders>
              <w:top w:val="nil"/>
              <w:bottom w:val="nil"/>
            </w:tcBorders>
            <w:shd w:val="clear" w:color="auto" w:fill="auto"/>
            <w:vAlign w:val="center"/>
          </w:tcPr>
          <w:p w14:paraId="423ADCEE"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673A6C54"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lang w:eastAsia="zh-CN"/>
              </w:rPr>
              <w:t>2</w:t>
            </w:r>
            <w:r w:rsidRPr="00BF7BC4">
              <w:rPr>
                <w:rFonts w:ascii="Arial" w:hAnsi="Arial"/>
                <w:sz w:val="18"/>
                <w:lang w:eastAsia="zh-CN"/>
              </w:rPr>
              <w:t>8</w:t>
            </w:r>
          </w:p>
        </w:tc>
        <w:tc>
          <w:tcPr>
            <w:tcW w:w="2694" w:type="dxa"/>
            <w:tcBorders>
              <w:bottom w:val="single" w:sz="4" w:space="0" w:color="auto"/>
            </w:tcBorders>
          </w:tcPr>
          <w:p w14:paraId="475AB280"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lang w:eastAsia="zh-CN"/>
              </w:rPr>
              <w:t>0</w:t>
            </w:r>
            <w:r w:rsidRPr="00BF7BC4">
              <w:rPr>
                <w:rFonts w:ascii="Arial" w:hAnsi="Arial"/>
                <w:sz w:val="18"/>
                <w:lang w:eastAsia="zh-CN"/>
              </w:rPr>
              <w:t>.6</w:t>
            </w:r>
          </w:p>
        </w:tc>
      </w:tr>
      <w:tr w:rsidR="00DB4058" w:rsidRPr="00BF7BC4" w14:paraId="62C5116A" w14:textId="77777777" w:rsidTr="00E3180B">
        <w:trPr>
          <w:trHeight w:val="187"/>
          <w:jc w:val="center"/>
        </w:trPr>
        <w:tc>
          <w:tcPr>
            <w:tcW w:w="2441" w:type="dxa"/>
            <w:tcBorders>
              <w:top w:val="nil"/>
              <w:bottom w:val="single" w:sz="4" w:space="0" w:color="auto"/>
            </w:tcBorders>
            <w:shd w:val="clear" w:color="auto" w:fill="auto"/>
            <w:vAlign w:val="center"/>
          </w:tcPr>
          <w:p w14:paraId="7EB7FA5B"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730C6214"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sz w:val="18"/>
                <w:lang w:eastAsia="zh-CN"/>
              </w:rPr>
              <w:t>n3</w:t>
            </w:r>
          </w:p>
        </w:tc>
        <w:tc>
          <w:tcPr>
            <w:tcW w:w="2694" w:type="dxa"/>
            <w:tcBorders>
              <w:bottom w:val="single" w:sz="4" w:space="0" w:color="auto"/>
            </w:tcBorders>
          </w:tcPr>
          <w:p w14:paraId="3D1B7E32"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lang w:eastAsia="zh-CN"/>
              </w:rPr>
              <w:t>0</w:t>
            </w:r>
            <w:r w:rsidRPr="00BF7BC4">
              <w:rPr>
                <w:rFonts w:ascii="Arial" w:hAnsi="Arial"/>
                <w:sz w:val="18"/>
                <w:lang w:eastAsia="zh-CN"/>
              </w:rPr>
              <w:t>.6</w:t>
            </w:r>
          </w:p>
        </w:tc>
      </w:tr>
      <w:tr w:rsidR="00DB4058" w14:paraId="1166DE87" w14:textId="77777777" w:rsidTr="00E3180B">
        <w:trPr>
          <w:trHeight w:val="187"/>
          <w:jc w:val="center"/>
        </w:trPr>
        <w:tc>
          <w:tcPr>
            <w:tcW w:w="2441" w:type="dxa"/>
            <w:tcBorders>
              <w:top w:val="nil"/>
              <w:bottom w:val="nil"/>
            </w:tcBorders>
            <w:shd w:val="clear" w:color="auto" w:fill="auto"/>
          </w:tcPr>
          <w:p w14:paraId="3D39F3C3" w14:textId="77777777" w:rsidR="00DB4058" w:rsidRPr="00EF5447" w:rsidRDefault="00DB4058" w:rsidP="00E3180B">
            <w:pPr>
              <w:pStyle w:val="TAC"/>
            </w:pPr>
            <w:r>
              <w:rPr>
                <w:rFonts w:cs="Arial"/>
                <w:lang w:val="en-US" w:eastAsia="zh-CN"/>
              </w:rPr>
              <w:t>DC_1-7-20-38_n3-n78</w:t>
            </w:r>
          </w:p>
        </w:tc>
        <w:tc>
          <w:tcPr>
            <w:tcW w:w="2976" w:type="dxa"/>
            <w:tcBorders>
              <w:bottom w:val="single" w:sz="4" w:space="0" w:color="auto"/>
            </w:tcBorders>
          </w:tcPr>
          <w:p w14:paraId="73495B06" w14:textId="77777777" w:rsidR="00DB4058" w:rsidRDefault="00DB4058" w:rsidP="00E3180B">
            <w:pPr>
              <w:pStyle w:val="TAC"/>
              <w:rPr>
                <w:lang w:eastAsia="zh-CN"/>
              </w:rPr>
            </w:pPr>
            <w:r>
              <w:rPr>
                <w:rFonts w:cs="Arial"/>
                <w:lang w:val="x-none" w:eastAsia="zh-CN"/>
              </w:rPr>
              <w:t>1</w:t>
            </w:r>
          </w:p>
        </w:tc>
        <w:tc>
          <w:tcPr>
            <w:tcW w:w="2694" w:type="dxa"/>
            <w:tcBorders>
              <w:bottom w:val="single" w:sz="4" w:space="0" w:color="auto"/>
            </w:tcBorders>
          </w:tcPr>
          <w:p w14:paraId="6035F78E" w14:textId="77777777" w:rsidR="00DB4058" w:rsidRDefault="00DB4058" w:rsidP="00E3180B">
            <w:pPr>
              <w:pStyle w:val="TAC"/>
              <w:rPr>
                <w:lang w:eastAsia="zh-CN"/>
              </w:rPr>
            </w:pPr>
            <w:r>
              <w:rPr>
                <w:rFonts w:cs="Arial"/>
                <w:lang w:val="x-none" w:eastAsia="zh-CN"/>
              </w:rPr>
              <w:t>0.6</w:t>
            </w:r>
          </w:p>
        </w:tc>
      </w:tr>
      <w:tr w:rsidR="00DB4058" w14:paraId="6DB5AD04" w14:textId="77777777" w:rsidTr="00E3180B">
        <w:trPr>
          <w:trHeight w:val="187"/>
          <w:jc w:val="center"/>
        </w:trPr>
        <w:tc>
          <w:tcPr>
            <w:tcW w:w="2441" w:type="dxa"/>
            <w:tcBorders>
              <w:top w:val="nil"/>
              <w:bottom w:val="nil"/>
            </w:tcBorders>
            <w:shd w:val="clear" w:color="auto" w:fill="auto"/>
          </w:tcPr>
          <w:p w14:paraId="32738FA6" w14:textId="77777777" w:rsidR="00DB4058" w:rsidRPr="00EF5447" w:rsidRDefault="00DB4058" w:rsidP="00E3180B">
            <w:pPr>
              <w:pStyle w:val="TAC"/>
            </w:pPr>
          </w:p>
        </w:tc>
        <w:tc>
          <w:tcPr>
            <w:tcW w:w="2976" w:type="dxa"/>
            <w:tcBorders>
              <w:bottom w:val="single" w:sz="4" w:space="0" w:color="auto"/>
            </w:tcBorders>
          </w:tcPr>
          <w:p w14:paraId="165AAC66" w14:textId="77777777" w:rsidR="00DB4058" w:rsidRDefault="00DB4058" w:rsidP="00E3180B">
            <w:pPr>
              <w:pStyle w:val="TAC"/>
              <w:rPr>
                <w:lang w:eastAsia="zh-CN"/>
              </w:rPr>
            </w:pPr>
            <w:r>
              <w:rPr>
                <w:rFonts w:cs="Arial"/>
                <w:lang w:val="x-none" w:eastAsia="zh-CN"/>
              </w:rPr>
              <w:t>7</w:t>
            </w:r>
          </w:p>
        </w:tc>
        <w:tc>
          <w:tcPr>
            <w:tcW w:w="2694" w:type="dxa"/>
            <w:tcBorders>
              <w:bottom w:val="single" w:sz="4" w:space="0" w:color="auto"/>
            </w:tcBorders>
          </w:tcPr>
          <w:p w14:paraId="2F947768" w14:textId="77777777" w:rsidR="00DB4058" w:rsidRDefault="00DB4058" w:rsidP="00E3180B">
            <w:pPr>
              <w:pStyle w:val="TAC"/>
              <w:rPr>
                <w:lang w:eastAsia="zh-CN"/>
              </w:rPr>
            </w:pPr>
            <w:r>
              <w:rPr>
                <w:rFonts w:cs="Arial"/>
                <w:lang w:val="x-none" w:eastAsia="zh-CN"/>
              </w:rPr>
              <w:t>0.</w:t>
            </w:r>
            <w:r>
              <w:rPr>
                <w:rFonts w:cs="Arial"/>
                <w:lang w:eastAsia="zh-CN"/>
              </w:rPr>
              <w:t>7</w:t>
            </w:r>
          </w:p>
        </w:tc>
      </w:tr>
      <w:tr w:rsidR="00DB4058" w14:paraId="055532F8" w14:textId="77777777" w:rsidTr="00E3180B">
        <w:trPr>
          <w:trHeight w:val="187"/>
          <w:jc w:val="center"/>
        </w:trPr>
        <w:tc>
          <w:tcPr>
            <w:tcW w:w="2441" w:type="dxa"/>
            <w:tcBorders>
              <w:top w:val="nil"/>
              <w:bottom w:val="nil"/>
            </w:tcBorders>
            <w:shd w:val="clear" w:color="auto" w:fill="auto"/>
          </w:tcPr>
          <w:p w14:paraId="6DBB634B" w14:textId="77777777" w:rsidR="00DB4058" w:rsidRPr="00EF5447" w:rsidRDefault="00DB4058" w:rsidP="00E3180B">
            <w:pPr>
              <w:pStyle w:val="TAC"/>
            </w:pPr>
          </w:p>
        </w:tc>
        <w:tc>
          <w:tcPr>
            <w:tcW w:w="2976" w:type="dxa"/>
            <w:tcBorders>
              <w:bottom w:val="single" w:sz="4" w:space="0" w:color="auto"/>
            </w:tcBorders>
          </w:tcPr>
          <w:p w14:paraId="48DD235D" w14:textId="77777777" w:rsidR="00DB4058" w:rsidRDefault="00DB4058" w:rsidP="00E3180B">
            <w:pPr>
              <w:pStyle w:val="TAC"/>
              <w:rPr>
                <w:lang w:eastAsia="zh-CN"/>
              </w:rPr>
            </w:pPr>
            <w:r>
              <w:rPr>
                <w:rFonts w:cs="Arial"/>
                <w:lang w:val="x-none" w:eastAsia="zh-CN"/>
              </w:rPr>
              <w:t>20</w:t>
            </w:r>
          </w:p>
        </w:tc>
        <w:tc>
          <w:tcPr>
            <w:tcW w:w="2694" w:type="dxa"/>
            <w:tcBorders>
              <w:bottom w:val="single" w:sz="4" w:space="0" w:color="auto"/>
            </w:tcBorders>
          </w:tcPr>
          <w:p w14:paraId="66A28F02" w14:textId="77777777" w:rsidR="00DB4058" w:rsidRDefault="00DB4058" w:rsidP="00E3180B">
            <w:pPr>
              <w:pStyle w:val="TAC"/>
              <w:rPr>
                <w:lang w:eastAsia="zh-CN"/>
              </w:rPr>
            </w:pPr>
            <w:r>
              <w:rPr>
                <w:rFonts w:cs="Arial"/>
                <w:lang w:val="x-none" w:eastAsia="zh-CN"/>
              </w:rPr>
              <w:t>0.6</w:t>
            </w:r>
          </w:p>
        </w:tc>
      </w:tr>
      <w:tr w:rsidR="00DB4058" w14:paraId="11B4B72B" w14:textId="77777777" w:rsidTr="00E3180B">
        <w:trPr>
          <w:trHeight w:val="187"/>
          <w:jc w:val="center"/>
        </w:trPr>
        <w:tc>
          <w:tcPr>
            <w:tcW w:w="2441" w:type="dxa"/>
            <w:tcBorders>
              <w:top w:val="nil"/>
              <w:bottom w:val="nil"/>
            </w:tcBorders>
            <w:shd w:val="clear" w:color="auto" w:fill="auto"/>
          </w:tcPr>
          <w:p w14:paraId="30911582" w14:textId="77777777" w:rsidR="00DB4058" w:rsidRPr="00EF5447" w:rsidRDefault="00DB4058" w:rsidP="00E3180B">
            <w:pPr>
              <w:pStyle w:val="TAC"/>
            </w:pPr>
          </w:p>
        </w:tc>
        <w:tc>
          <w:tcPr>
            <w:tcW w:w="2976" w:type="dxa"/>
            <w:tcBorders>
              <w:bottom w:val="single" w:sz="4" w:space="0" w:color="auto"/>
            </w:tcBorders>
          </w:tcPr>
          <w:p w14:paraId="48F2E5A8" w14:textId="77777777" w:rsidR="00DB4058" w:rsidRDefault="00DB4058" w:rsidP="00E3180B">
            <w:pPr>
              <w:pStyle w:val="TAC"/>
              <w:rPr>
                <w:lang w:eastAsia="zh-CN"/>
              </w:rPr>
            </w:pPr>
            <w:r>
              <w:rPr>
                <w:rFonts w:cs="Arial"/>
                <w:lang w:eastAsia="zh-CN"/>
              </w:rPr>
              <w:t>3</w:t>
            </w:r>
            <w:r>
              <w:rPr>
                <w:rFonts w:cs="Arial"/>
                <w:lang w:val="x-none" w:eastAsia="zh-CN"/>
              </w:rPr>
              <w:t>8</w:t>
            </w:r>
          </w:p>
        </w:tc>
        <w:tc>
          <w:tcPr>
            <w:tcW w:w="2694" w:type="dxa"/>
            <w:tcBorders>
              <w:bottom w:val="single" w:sz="4" w:space="0" w:color="auto"/>
            </w:tcBorders>
          </w:tcPr>
          <w:p w14:paraId="2961382C" w14:textId="77777777" w:rsidR="00DB4058" w:rsidRDefault="00DB4058" w:rsidP="00E3180B">
            <w:pPr>
              <w:pStyle w:val="TAC"/>
              <w:rPr>
                <w:lang w:eastAsia="zh-CN"/>
              </w:rPr>
            </w:pPr>
            <w:r>
              <w:rPr>
                <w:rFonts w:cs="Arial"/>
                <w:lang w:val="x-none" w:eastAsia="zh-CN"/>
              </w:rPr>
              <w:t>0.</w:t>
            </w:r>
            <w:r>
              <w:rPr>
                <w:rFonts w:cs="Arial"/>
                <w:lang w:eastAsia="zh-CN"/>
              </w:rPr>
              <w:t>5</w:t>
            </w:r>
          </w:p>
        </w:tc>
      </w:tr>
      <w:tr w:rsidR="00DB4058" w14:paraId="4B8F7E14" w14:textId="77777777" w:rsidTr="00E3180B">
        <w:trPr>
          <w:trHeight w:val="187"/>
          <w:jc w:val="center"/>
        </w:trPr>
        <w:tc>
          <w:tcPr>
            <w:tcW w:w="2441" w:type="dxa"/>
            <w:tcBorders>
              <w:top w:val="nil"/>
              <w:bottom w:val="nil"/>
            </w:tcBorders>
            <w:shd w:val="clear" w:color="auto" w:fill="auto"/>
          </w:tcPr>
          <w:p w14:paraId="5CE3B586" w14:textId="77777777" w:rsidR="00DB4058" w:rsidRPr="00EF5447" w:rsidRDefault="00DB4058" w:rsidP="00E3180B">
            <w:pPr>
              <w:pStyle w:val="TAC"/>
            </w:pPr>
          </w:p>
        </w:tc>
        <w:tc>
          <w:tcPr>
            <w:tcW w:w="2976" w:type="dxa"/>
            <w:tcBorders>
              <w:bottom w:val="single" w:sz="4" w:space="0" w:color="auto"/>
            </w:tcBorders>
          </w:tcPr>
          <w:p w14:paraId="26B7CBC5" w14:textId="77777777" w:rsidR="00DB4058" w:rsidRDefault="00DB4058" w:rsidP="00E3180B">
            <w:pPr>
              <w:pStyle w:val="TAC"/>
              <w:rPr>
                <w:lang w:eastAsia="zh-CN"/>
              </w:rPr>
            </w:pPr>
            <w:r>
              <w:rPr>
                <w:rFonts w:cs="Arial"/>
                <w:lang w:eastAsia="zh-CN"/>
              </w:rPr>
              <w:t>n3</w:t>
            </w:r>
          </w:p>
        </w:tc>
        <w:tc>
          <w:tcPr>
            <w:tcW w:w="2694" w:type="dxa"/>
            <w:tcBorders>
              <w:bottom w:val="single" w:sz="4" w:space="0" w:color="auto"/>
            </w:tcBorders>
          </w:tcPr>
          <w:p w14:paraId="7411023B" w14:textId="77777777" w:rsidR="00DB4058" w:rsidRDefault="00DB4058" w:rsidP="00E3180B">
            <w:pPr>
              <w:pStyle w:val="TAC"/>
              <w:rPr>
                <w:lang w:eastAsia="zh-CN"/>
              </w:rPr>
            </w:pPr>
            <w:r>
              <w:rPr>
                <w:rFonts w:cs="Arial"/>
                <w:lang w:eastAsia="zh-CN"/>
              </w:rPr>
              <w:t>0.6</w:t>
            </w:r>
          </w:p>
        </w:tc>
      </w:tr>
      <w:tr w:rsidR="00DB4058" w14:paraId="269FD6DF" w14:textId="77777777" w:rsidTr="00E3180B">
        <w:trPr>
          <w:trHeight w:val="187"/>
          <w:jc w:val="center"/>
        </w:trPr>
        <w:tc>
          <w:tcPr>
            <w:tcW w:w="2441" w:type="dxa"/>
            <w:tcBorders>
              <w:top w:val="nil"/>
              <w:bottom w:val="single" w:sz="4" w:space="0" w:color="auto"/>
            </w:tcBorders>
            <w:shd w:val="clear" w:color="auto" w:fill="auto"/>
          </w:tcPr>
          <w:p w14:paraId="5AE4ADCA" w14:textId="77777777" w:rsidR="00DB4058" w:rsidRPr="00EF5447" w:rsidRDefault="00DB4058" w:rsidP="00E3180B">
            <w:pPr>
              <w:pStyle w:val="TAC"/>
            </w:pPr>
          </w:p>
        </w:tc>
        <w:tc>
          <w:tcPr>
            <w:tcW w:w="2976" w:type="dxa"/>
            <w:tcBorders>
              <w:bottom w:val="single" w:sz="4" w:space="0" w:color="auto"/>
            </w:tcBorders>
          </w:tcPr>
          <w:p w14:paraId="11EC0723" w14:textId="77777777" w:rsidR="00DB4058" w:rsidRDefault="00DB4058" w:rsidP="00E3180B">
            <w:pPr>
              <w:pStyle w:val="TAC"/>
              <w:rPr>
                <w:lang w:eastAsia="zh-CN"/>
              </w:rPr>
            </w:pPr>
            <w:r>
              <w:rPr>
                <w:rFonts w:cs="Arial"/>
                <w:lang w:val="x-none" w:eastAsia="zh-CN"/>
              </w:rPr>
              <w:t>n78</w:t>
            </w:r>
          </w:p>
        </w:tc>
        <w:tc>
          <w:tcPr>
            <w:tcW w:w="2694" w:type="dxa"/>
            <w:tcBorders>
              <w:bottom w:val="single" w:sz="4" w:space="0" w:color="auto"/>
            </w:tcBorders>
          </w:tcPr>
          <w:p w14:paraId="26DA7AA5" w14:textId="77777777" w:rsidR="00DB4058" w:rsidRDefault="00DB4058" w:rsidP="00E3180B">
            <w:pPr>
              <w:pStyle w:val="TAC"/>
              <w:rPr>
                <w:lang w:eastAsia="zh-CN"/>
              </w:rPr>
            </w:pPr>
            <w:r>
              <w:rPr>
                <w:rFonts w:cs="Arial"/>
                <w:lang w:eastAsia="zh-CN"/>
              </w:rPr>
              <w:t>0.8</w:t>
            </w:r>
          </w:p>
        </w:tc>
      </w:tr>
      <w:tr w:rsidR="00DB4058" w14:paraId="344AF48D" w14:textId="77777777" w:rsidTr="00E3180B">
        <w:trPr>
          <w:trHeight w:val="187"/>
          <w:jc w:val="center"/>
        </w:trPr>
        <w:tc>
          <w:tcPr>
            <w:tcW w:w="2441" w:type="dxa"/>
            <w:tcBorders>
              <w:top w:val="nil"/>
              <w:bottom w:val="nil"/>
            </w:tcBorders>
            <w:shd w:val="clear" w:color="auto" w:fill="auto"/>
          </w:tcPr>
          <w:p w14:paraId="5D02F510" w14:textId="77777777" w:rsidR="00DB4058" w:rsidRPr="00EF5447" w:rsidRDefault="00DB4058" w:rsidP="00E3180B">
            <w:pPr>
              <w:pStyle w:val="TAC"/>
            </w:pPr>
            <w:r>
              <w:lastRenderedPageBreak/>
              <w:t>DC_1-8_n3-n28-n77-n79</w:t>
            </w:r>
          </w:p>
        </w:tc>
        <w:tc>
          <w:tcPr>
            <w:tcW w:w="2976" w:type="dxa"/>
            <w:tcBorders>
              <w:bottom w:val="single" w:sz="4" w:space="0" w:color="auto"/>
            </w:tcBorders>
          </w:tcPr>
          <w:p w14:paraId="55804EAA" w14:textId="77777777" w:rsidR="00DB4058" w:rsidRDefault="00DB4058" w:rsidP="00E3180B">
            <w:pPr>
              <w:pStyle w:val="TAC"/>
              <w:rPr>
                <w:rFonts w:cs="Arial"/>
                <w:lang w:val="x-none" w:eastAsia="zh-CN"/>
              </w:rPr>
            </w:pPr>
            <w:r>
              <w:t>1</w:t>
            </w:r>
          </w:p>
        </w:tc>
        <w:tc>
          <w:tcPr>
            <w:tcW w:w="2694" w:type="dxa"/>
            <w:tcBorders>
              <w:bottom w:val="single" w:sz="4" w:space="0" w:color="auto"/>
            </w:tcBorders>
          </w:tcPr>
          <w:p w14:paraId="3656A028" w14:textId="77777777" w:rsidR="00DB4058" w:rsidRDefault="00DB4058" w:rsidP="00E3180B">
            <w:pPr>
              <w:pStyle w:val="TAC"/>
              <w:rPr>
                <w:rFonts w:cs="Arial"/>
                <w:lang w:eastAsia="zh-CN"/>
              </w:rPr>
            </w:pPr>
            <w:r>
              <w:rPr>
                <w:rFonts w:hint="eastAsia"/>
              </w:rPr>
              <w:t>0</w:t>
            </w:r>
            <w:r>
              <w:t>.6</w:t>
            </w:r>
          </w:p>
        </w:tc>
      </w:tr>
      <w:tr w:rsidR="00DB4058" w14:paraId="4CCC6583" w14:textId="77777777" w:rsidTr="00E3180B">
        <w:trPr>
          <w:trHeight w:val="187"/>
          <w:jc w:val="center"/>
        </w:trPr>
        <w:tc>
          <w:tcPr>
            <w:tcW w:w="2441" w:type="dxa"/>
            <w:tcBorders>
              <w:top w:val="nil"/>
              <w:bottom w:val="nil"/>
            </w:tcBorders>
            <w:shd w:val="clear" w:color="auto" w:fill="auto"/>
          </w:tcPr>
          <w:p w14:paraId="3A948CC8" w14:textId="77777777" w:rsidR="00DB4058" w:rsidRPr="00EF5447" w:rsidRDefault="00DB4058" w:rsidP="00E3180B">
            <w:pPr>
              <w:pStyle w:val="TAC"/>
            </w:pPr>
          </w:p>
        </w:tc>
        <w:tc>
          <w:tcPr>
            <w:tcW w:w="2976" w:type="dxa"/>
            <w:tcBorders>
              <w:bottom w:val="single" w:sz="4" w:space="0" w:color="auto"/>
            </w:tcBorders>
          </w:tcPr>
          <w:p w14:paraId="6FE99A0A" w14:textId="77777777" w:rsidR="00DB4058" w:rsidRDefault="00DB4058" w:rsidP="00E3180B">
            <w:pPr>
              <w:pStyle w:val="TAC"/>
              <w:rPr>
                <w:rFonts w:cs="Arial"/>
                <w:lang w:val="x-none" w:eastAsia="zh-CN"/>
              </w:rPr>
            </w:pPr>
            <w:r>
              <w:t>8</w:t>
            </w:r>
          </w:p>
        </w:tc>
        <w:tc>
          <w:tcPr>
            <w:tcW w:w="2694" w:type="dxa"/>
            <w:tcBorders>
              <w:bottom w:val="single" w:sz="4" w:space="0" w:color="auto"/>
            </w:tcBorders>
          </w:tcPr>
          <w:p w14:paraId="6FC7531D" w14:textId="77777777" w:rsidR="00DB4058" w:rsidRDefault="00DB4058" w:rsidP="00E3180B">
            <w:pPr>
              <w:pStyle w:val="TAC"/>
              <w:rPr>
                <w:rFonts w:cs="Arial"/>
                <w:lang w:eastAsia="zh-CN"/>
              </w:rPr>
            </w:pPr>
            <w:r>
              <w:rPr>
                <w:rFonts w:hint="eastAsia"/>
              </w:rPr>
              <w:t>0</w:t>
            </w:r>
            <w:r>
              <w:t>.6</w:t>
            </w:r>
          </w:p>
        </w:tc>
      </w:tr>
      <w:tr w:rsidR="00DB4058" w14:paraId="1C33800E" w14:textId="77777777" w:rsidTr="00E3180B">
        <w:trPr>
          <w:trHeight w:val="187"/>
          <w:jc w:val="center"/>
        </w:trPr>
        <w:tc>
          <w:tcPr>
            <w:tcW w:w="2441" w:type="dxa"/>
            <w:tcBorders>
              <w:top w:val="nil"/>
              <w:bottom w:val="nil"/>
            </w:tcBorders>
            <w:shd w:val="clear" w:color="auto" w:fill="auto"/>
          </w:tcPr>
          <w:p w14:paraId="585F34AB" w14:textId="77777777" w:rsidR="00DB4058" w:rsidRPr="00EF5447" w:rsidRDefault="00DB4058" w:rsidP="00E3180B">
            <w:pPr>
              <w:pStyle w:val="TAC"/>
            </w:pPr>
          </w:p>
        </w:tc>
        <w:tc>
          <w:tcPr>
            <w:tcW w:w="2976" w:type="dxa"/>
            <w:tcBorders>
              <w:bottom w:val="single" w:sz="4" w:space="0" w:color="auto"/>
            </w:tcBorders>
          </w:tcPr>
          <w:p w14:paraId="57747B68" w14:textId="77777777" w:rsidR="00DB4058" w:rsidRDefault="00DB4058" w:rsidP="00E3180B">
            <w:pPr>
              <w:pStyle w:val="TAC"/>
              <w:rPr>
                <w:rFonts w:cs="Arial"/>
                <w:lang w:val="x-none" w:eastAsia="zh-CN"/>
              </w:rPr>
            </w:pPr>
            <w:r>
              <w:t>n3</w:t>
            </w:r>
          </w:p>
        </w:tc>
        <w:tc>
          <w:tcPr>
            <w:tcW w:w="2694" w:type="dxa"/>
            <w:tcBorders>
              <w:bottom w:val="single" w:sz="4" w:space="0" w:color="auto"/>
            </w:tcBorders>
          </w:tcPr>
          <w:p w14:paraId="2AAF2537" w14:textId="77777777" w:rsidR="00DB4058" w:rsidRDefault="00DB4058" w:rsidP="00E3180B">
            <w:pPr>
              <w:pStyle w:val="TAC"/>
              <w:rPr>
                <w:rFonts w:cs="Arial"/>
                <w:lang w:eastAsia="zh-CN"/>
              </w:rPr>
            </w:pPr>
            <w:r>
              <w:rPr>
                <w:rFonts w:hint="eastAsia"/>
              </w:rPr>
              <w:t>0</w:t>
            </w:r>
            <w:r>
              <w:t>.8</w:t>
            </w:r>
          </w:p>
        </w:tc>
      </w:tr>
      <w:tr w:rsidR="00DB4058" w14:paraId="0E3111F9" w14:textId="77777777" w:rsidTr="00E3180B">
        <w:trPr>
          <w:trHeight w:val="187"/>
          <w:jc w:val="center"/>
        </w:trPr>
        <w:tc>
          <w:tcPr>
            <w:tcW w:w="2441" w:type="dxa"/>
            <w:tcBorders>
              <w:top w:val="nil"/>
              <w:bottom w:val="nil"/>
            </w:tcBorders>
            <w:shd w:val="clear" w:color="auto" w:fill="auto"/>
          </w:tcPr>
          <w:p w14:paraId="7EC46117" w14:textId="77777777" w:rsidR="00DB4058" w:rsidRPr="00EF5447" w:rsidRDefault="00DB4058" w:rsidP="00E3180B">
            <w:pPr>
              <w:pStyle w:val="TAC"/>
            </w:pPr>
          </w:p>
        </w:tc>
        <w:tc>
          <w:tcPr>
            <w:tcW w:w="2976" w:type="dxa"/>
            <w:tcBorders>
              <w:bottom w:val="single" w:sz="4" w:space="0" w:color="auto"/>
            </w:tcBorders>
          </w:tcPr>
          <w:p w14:paraId="4ECD9E8C" w14:textId="77777777" w:rsidR="00DB4058" w:rsidRDefault="00DB4058" w:rsidP="00E3180B">
            <w:pPr>
              <w:pStyle w:val="TAC"/>
              <w:rPr>
                <w:rFonts w:cs="Arial"/>
                <w:lang w:val="x-none" w:eastAsia="zh-CN"/>
              </w:rPr>
            </w:pPr>
            <w:r>
              <w:t>n28</w:t>
            </w:r>
          </w:p>
        </w:tc>
        <w:tc>
          <w:tcPr>
            <w:tcW w:w="2694" w:type="dxa"/>
            <w:tcBorders>
              <w:bottom w:val="single" w:sz="4" w:space="0" w:color="auto"/>
            </w:tcBorders>
          </w:tcPr>
          <w:p w14:paraId="41484FFA" w14:textId="77777777" w:rsidR="00DB4058" w:rsidRDefault="00DB4058" w:rsidP="00E3180B">
            <w:pPr>
              <w:pStyle w:val="TAC"/>
              <w:rPr>
                <w:rFonts w:cs="Arial"/>
                <w:lang w:eastAsia="zh-CN"/>
              </w:rPr>
            </w:pPr>
            <w:r>
              <w:rPr>
                <w:rFonts w:hint="eastAsia"/>
              </w:rPr>
              <w:t>0</w:t>
            </w:r>
            <w:r>
              <w:t>.6</w:t>
            </w:r>
          </w:p>
        </w:tc>
      </w:tr>
      <w:tr w:rsidR="00DB4058" w14:paraId="0271FA3A" w14:textId="77777777" w:rsidTr="00E3180B">
        <w:trPr>
          <w:trHeight w:val="187"/>
          <w:jc w:val="center"/>
        </w:trPr>
        <w:tc>
          <w:tcPr>
            <w:tcW w:w="2441" w:type="dxa"/>
            <w:tcBorders>
              <w:top w:val="nil"/>
              <w:bottom w:val="nil"/>
            </w:tcBorders>
            <w:shd w:val="clear" w:color="auto" w:fill="auto"/>
          </w:tcPr>
          <w:p w14:paraId="0B8B435E" w14:textId="77777777" w:rsidR="00DB4058" w:rsidRPr="00EF5447" w:rsidRDefault="00DB4058" w:rsidP="00E3180B">
            <w:pPr>
              <w:pStyle w:val="TAC"/>
            </w:pPr>
          </w:p>
        </w:tc>
        <w:tc>
          <w:tcPr>
            <w:tcW w:w="2976" w:type="dxa"/>
            <w:tcBorders>
              <w:bottom w:val="single" w:sz="4" w:space="0" w:color="auto"/>
            </w:tcBorders>
          </w:tcPr>
          <w:p w14:paraId="78A432AE" w14:textId="77777777" w:rsidR="00DB4058" w:rsidRDefault="00DB4058" w:rsidP="00E3180B">
            <w:pPr>
              <w:pStyle w:val="TAC"/>
              <w:rPr>
                <w:rFonts w:cs="Arial"/>
                <w:lang w:val="x-none" w:eastAsia="zh-CN"/>
              </w:rPr>
            </w:pPr>
            <w:r>
              <w:rPr>
                <w:rFonts w:hint="eastAsia"/>
              </w:rPr>
              <w:t>n</w:t>
            </w:r>
            <w:r>
              <w:t>77</w:t>
            </w:r>
          </w:p>
        </w:tc>
        <w:tc>
          <w:tcPr>
            <w:tcW w:w="2694" w:type="dxa"/>
            <w:tcBorders>
              <w:bottom w:val="single" w:sz="4" w:space="0" w:color="auto"/>
            </w:tcBorders>
          </w:tcPr>
          <w:p w14:paraId="4E392CA1" w14:textId="77777777" w:rsidR="00DB4058" w:rsidRDefault="00DB4058" w:rsidP="00E3180B">
            <w:pPr>
              <w:pStyle w:val="TAC"/>
              <w:rPr>
                <w:rFonts w:cs="Arial"/>
                <w:lang w:eastAsia="zh-CN"/>
              </w:rPr>
            </w:pPr>
            <w:r>
              <w:rPr>
                <w:rFonts w:hint="eastAsia"/>
              </w:rPr>
              <w:t>0</w:t>
            </w:r>
            <w:r>
              <w:t>.8</w:t>
            </w:r>
          </w:p>
        </w:tc>
      </w:tr>
      <w:tr w:rsidR="00DB4058" w14:paraId="2A186CC3" w14:textId="77777777" w:rsidTr="00E3180B">
        <w:trPr>
          <w:trHeight w:val="187"/>
          <w:jc w:val="center"/>
        </w:trPr>
        <w:tc>
          <w:tcPr>
            <w:tcW w:w="2441" w:type="dxa"/>
            <w:tcBorders>
              <w:top w:val="nil"/>
              <w:bottom w:val="single" w:sz="4" w:space="0" w:color="auto"/>
            </w:tcBorders>
            <w:shd w:val="clear" w:color="auto" w:fill="auto"/>
          </w:tcPr>
          <w:p w14:paraId="69993F76" w14:textId="77777777" w:rsidR="00DB4058" w:rsidRPr="00EF5447" w:rsidRDefault="00DB4058" w:rsidP="00E3180B">
            <w:pPr>
              <w:pStyle w:val="TAC"/>
            </w:pPr>
          </w:p>
        </w:tc>
        <w:tc>
          <w:tcPr>
            <w:tcW w:w="2976" w:type="dxa"/>
            <w:tcBorders>
              <w:bottom w:val="single" w:sz="4" w:space="0" w:color="auto"/>
            </w:tcBorders>
          </w:tcPr>
          <w:p w14:paraId="37247B25" w14:textId="77777777" w:rsidR="00DB4058" w:rsidRDefault="00DB4058" w:rsidP="00E3180B">
            <w:pPr>
              <w:pStyle w:val="TAC"/>
              <w:rPr>
                <w:rFonts w:cs="Arial"/>
                <w:lang w:val="x-none" w:eastAsia="zh-CN"/>
              </w:rPr>
            </w:pPr>
            <w:r>
              <w:rPr>
                <w:rFonts w:hint="eastAsia"/>
              </w:rPr>
              <w:t>n</w:t>
            </w:r>
            <w:r>
              <w:t>79</w:t>
            </w:r>
          </w:p>
        </w:tc>
        <w:tc>
          <w:tcPr>
            <w:tcW w:w="2694" w:type="dxa"/>
            <w:tcBorders>
              <w:bottom w:val="single" w:sz="4" w:space="0" w:color="auto"/>
            </w:tcBorders>
          </w:tcPr>
          <w:p w14:paraId="0D950CCA" w14:textId="77777777" w:rsidR="00DB4058" w:rsidRDefault="00DB4058" w:rsidP="00E3180B">
            <w:pPr>
              <w:pStyle w:val="TAC"/>
              <w:rPr>
                <w:rFonts w:cs="Arial"/>
                <w:lang w:eastAsia="zh-CN"/>
              </w:rPr>
            </w:pPr>
            <w:r>
              <w:rPr>
                <w:rFonts w:hint="eastAsia"/>
              </w:rPr>
              <w:t>0</w:t>
            </w:r>
            <w:r>
              <w:t>.8</w:t>
            </w:r>
          </w:p>
        </w:tc>
      </w:tr>
      <w:tr w:rsidR="00DB4058" w:rsidRPr="00BF7BC4" w14:paraId="34427905" w14:textId="77777777" w:rsidTr="00E3180B">
        <w:trPr>
          <w:trHeight w:val="187"/>
          <w:jc w:val="center"/>
        </w:trPr>
        <w:tc>
          <w:tcPr>
            <w:tcW w:w="2441" w:type="dxa"/>
            <w:tcBorders>
              <w:top w:val="single" w:sz="4" w:space="0" w:color="auto"/>
              <w:bottom w:val="nil"/>
            </w:tcBorders>
            <w:shd w:val="clear" w:color="auto" w:fill="auto"/>
            <w:vAlign w:val="center"/>
          </w:tcPr>
          <w:p w14:paraId="06114458" w14:textId="77777777" w:rsidR="00DB4058" w:rsidRPr="00BF7BC4" w:rsidRDefault="00DB4058" w:rsidP="00E3180B">
            <w:pPr>
              <w:keepNext/>
              <w:keepLines/>
              <w:spacing w:after="0"/>
              <w:jc w:val="center"/>
              <w:rPr>
                <w:rFonts w:ascii="Arial" w:hAnsi="Arial" w:cs="Arial"/>
                <w:bCs/>
                <w:sz w:val="18"/>
                <w:szCs w:val="18"/>
                <w:lang w:eastAsia="zh-CN"/>
              </w:rPr>
            </w:pPr>
            <w:r w:rsidRPr="00BF7BC4">
              <w:rPr>
                <w:rFonts w:ascii="Arial" w:hAnsi="Arial"/>
                <w:sz w:val="18"/>
              </w:rPr>
              <w:t>DC_1-8-11_n3-n28-n77</w:t>
            </w:r>
          </w:p>
        </w:tc>
        <w:tc>
          <w:tcPr>
            <w:tcW w:w="2976" w:type="dxa"/>
            <w:tcBorders>
              <w:bottom w:val="single" w:sz="4" w:space="0" w:color="auto"/>
            </w:tcBorders>
            <w:vAlign w:val="center"/>
          </w:tcPr>
          <w:p w14:paraId="5F778CBA" w14:textId="77777777" w:rsidR="00DB4058" w:rsidRPr="00BF7BC4" w:rsidRDefault="00DB4058"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1</w:t>
            </w:r>
          </w:p>
        </w:tc>
        <w:tc>
          <w:tcPr>
            <w:tcW w:w="2694" w:type="dxa"/>
            <w:tcBorders>
              <w:bottom w:val="single" w:sz="4" w:space="0" w:color="auto"/>
            </w:tcBorders>
            <w:vAlign w:val="center"/>
          </w:tcPr>
          <w:p w14:paraId="085EB495"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rPr>
              <w:t>0</w:t>
            </w:r>
            <w:r w:rsidRPr="00BF7BC4">
              <w:rPr>
                <w:rFonts w:ascii="Arial" w:hAnsi="Arial"/>
                <w:sz w:val="18"/>
              </w:rPr>
              <w:t>.6</w:t>
            </w:r>
          </w:p>
        </w:tc>
      </w:tr>
      <w:tr w:rsidR="00DB4058" w:rsidRPr="00BF7BC4" w14:paraId="6F301C4A" w14:textId="77777777" w:rsidTr="00E3180B">
        <w:trPr>
          <w:trHeight w:val="187"/>
          <w:jc w:val="center"/>
        </w:trPr>
        <w:tc>
          <w:tcPr>
            <w:tcW w:w="2441" w:type="dxa"/>
            <w:tcBorders>
              <w:top w:val="nil"/>
              <w:bottom w:val="nil"/>
            </w:tcBorders>
            <w:shd w:val="clear" w:color="auto" w:fill="auto"/>
            <w:vAlign w:val="center"/>
          </w:tcPr>
          <w:p w14:paraId="752973D4" w14:textId="77777777" w:rsidR="00DB4058" w:rsidRPr="00BF7BC4" w:rsidRDefault="00DB4058" w:rsidP="00E3180B">
            <w:pPr>
              <w:keepNext/>
              <w:keepLines/>
              <w:spacing w:after="0"/>
              <w:jc w:val="center"/>
              <w:rPr>
                <w:rFonts w:ascii="Arial" w:hAnsi="Arial" w:cs="Arial"/>
                <w:bCs/>
                <w:sz w:val="18"/>
                <w:szCs w:val="18"/>
                <w:lang w:eastAsia="zh-CN"/>
              </w:rPr>
            </w:pPr>
          </w:p>
        </w:tc>
        <w:tc>
          <w:tcPr>
            <w:tcW w:w="2976" w:type="dxa"/>
            <w:tcBorders>
              <w:bottom w:val="single" w:sz="4" w:space="0" w:color="auto"/>
            </w:tcBorders>
            <w:vAlign w:val="center"/>
          </w:tcPr>
          <w:p w14:paraId="524D8300" w14:textId="77777777" w:rsidR="00DB4058" w:rsidRPr="00BF7BC4" w:rsidRDefault="00DB4058"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8</w:t>
            </w:r>
          </w:p>
        </w:tc>
        <w:tc>
          <w:tcPr>
            <w:tcW w:w="2694" w:type="dxa"/>
            <w:tcBorders>
              <w:bottom w:val="single" w:sz="4" w:space="0" w:color="auto"/>
            </w:tcBorders>
            <w:vAlign w:val="center"/>
          </w:tcPr>
          <w:p w14:paraId="02A781ED"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rPr>
              <w:t>0</w:t>
            </w:r>
            <w:r w:rsidRPr="00BF7BC4">
              <w:rPr>
                <w:rFonts w:ascii="Arial" w:hAnsi="Arial"/>
                <w:sz w:val="18"/>
              </w:rPr>
              <w:t>.6</w:t>
            </w:r>
          </w:p>
        </w:tc>
      </w:tr>
      <w:tr w:rsidR="00DB4058" w:rsidRPr="00BF7BC4" w14:paraId="4BE3E326" w14:textId="77777777" w:rsidTr="00E3180B">
        <w:trPr>
          <w:trHeight w:val="187"/>
          <w:jc w:val="center"/>
        </w:trPr>
        <w:tc>
          <w:tcPr>
            <w:tcW w:w="2441" w:type="dxa"/>
            <w:tcBorders>
              <w:top w:val="nil"/>
              <w:bottom w:val="nil"/>
            </w:tcBorders>
            <w:shd w:val="clear" w:color="auto" w:fill="auto"/>
            <w:vAlign w:val="center"/>
          </w:tcPr>
          <w:p w14:paraId="23BA2FC2" w14:textId="77777777" w:rsidR="00DB4058" w:rsidRPr="00BF7BC4" w:rsidRDefault="00DB4058" w:rsidP="00E3180B">
            <w:pPr>
              <w:keepNext/>
              <w:keepLines/>
              <w:spacing w:after="0"/>
              <w:jc w:val="center"/>
              <w:rPr>
                <w:rFonts w:ascii="Arial" w:hAnsi="Arial" w:cs="Arial"/>
                <w:bCs/>
                <w:sz w:val="18"/>
                <w:szCs w:val="18"/>
                <w:lang w:eastAsia="zh-CN"/>
              </w:rPr>
            </w:pPr>
          </w:p>
        </w:tc>
        <w:tc>
          <w:tcPr>
            <w:tcW w:w="2976" w:type="dxa"/>
            <w:tcBorders>
              <w:bottom w:val="single" w:sz="4" w:space="0" w:color="auto"/>
            </w:tcBorders>
            <w:vAlign w:val="center"/>
          </w:tcPr>
          <w:p w14:paraId="38C6ED09" w14:textId="77777777" w:rsidR="00DB4058" w:rsidRPr="00BF7BC4" w:rsidRDefault="00DB4058"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11</w:t>
            </w:r>
          </w:p>
        </w:tc>
        <w:tc>
          <w:tcPr>
            <w:tcW w:w="2694" w:type="dxa"/>
            <w:tcBorders>
              <w:bottom w:val="single" w:sz="4" w:space="0" w:color="auto"/>
            </w:tcBorders>
            <w:vAlign w:val="center"/>
          </w:tcPr>
          <w:p w14:paraId="428037A7"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rPr>
              <w:t>0</w:t>
            </w:r>
            <w:r w:rsidRPr="00BF7BC4">
              <w:rPr>
                <w:rFonts w:ascii="Arial" w:hAnsi="Arial"/>
                <w:sz w:val="18"/>
              </w:rPr>
              <w:t>.8</w:t>
            </w:r>
          </w:p>
        </w:tc>
      </w:tr>
      <w:tr w:rsidR="00DB4058" w:rsidRPr="00BF7BC4" w14:paraId="4801ACEF" w14:textId="77777777" w:rsidTr="00E3180B">
        <w:trPr>
          <w:trHeight w:val="187"/>
          <w:jc w:val="center"/>
        </w:trPr>
        <w:tc>
          <w:tcPr>
            <w:tcW w:w="2441" w:type="dxa"/>
            <w:tcBorders>
              <w:top w:val="nil"/>
              <w:bottom w:val="nil"/>
            </w:tcBorders>
            <w:shd w:val="clear" w:color="auto" w:fill="auto"/>
            <w:vAlign w:val="center"/>
          </w:tcPr>
          <w:p w14:paraId="008E0EB6" w14:textId="77777777" w:rsidR="00DB4058" w:rsidRPr="00BF7BC4" w:rsidRDefault="00DB4058" w:rsidP="00E3180B">
            <w:pPr>
              <w:keepNext/>
              <w:keepLines/>
              <w:spacing w:after="0"/>
              <w:jc w:val="center"/>
              <w:rPr>
                <w:rFonts w:ascii="Arial" w:hAnsi="Arial"/>
                <w:sz w:val="18"/>
                <w:lang w:eastAsia="zh-CN"/>
              </w:rPr>
            </w:pPr>
          </w:p>
        </w:tc>
        <w:tc>
          <w:tcPr>
            <w:tcW w:w="2976" w:type="dxa"/>
            <w:tcBorders>
              <w:bottom w:val="single" w:sz="4" w:space="0" w:color="auto"/>
            </w:tcBorders>
            <w:vAlign w:val="center"/>
          </w:tcPr>
          <w:p w14:paraId="64D710CA" w14:textId="77777777" w:rsidR="00DB4058" w:rsidRPr="00BF7BC4" w:rsidRDefault="00DB4058" w:rsidP="00E3180B">
            <w:pPr>
              <w:keepNext/>
              <w:keepLines/>
              <w:spacing w:after="0"/>
              <w:jc w:val="center"/>
              <w:rPr>
                <w:rFonts w:ascii="Arial" w:eastAsia="DengXian" w:hAnsi="Arial"/>
                <w:sz w:val="18"/>
                <w:lang w:eastAsia="zh-CN"/>
              </w:rPr>
            </w:pPr>
            <w:r w:rsidRPr="00BF7BC4">
              <w:rPr>
                <w:rFonts w:ascii="Arial" w:hAnsi="Arial"/>
                <w:sz w:val="18"/>
              </w:rPr>
              <w:t>n</w:t>
            </w:r>
            <w:r w:rsidRPr="00BF7BC4">
              <w:rPr>
                <w:rFonts w:ascii="Arial" w:hAnsi="Arial" w:hint="eastAsia"/>
                <w:sz w:val="18"/>
              </w:rPr>
              <w:t>3</w:t>
            </w:r>
          </w:p>
        </w:tc>
        <w:tc>
          <w:tcPr>
            <w:tcW w:w="2694" w:type="dxa"/>
            <w:tcBorders>
              <w:bottom w:val="single" w:sz="4" w:space="0" w:color="auto"/>
            </w:tcBorders>
            <w:vAlign w:val="center"/>
          </w:tcPr>
          <w:p w14:paraId="29AC09D3"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rPr>
              <w:t>0</w:t>
            </w:r>
            <w:r w:rsidRPr="00BF7BC4">
              <w:rPr>
                <w:rFonts w:ascii="Arial" w:hAnsi="Arial"/>
                <w:sz w:val="18"/>
              </w:rPr>
              <w:t>.9</w:t>
            </w:r>
          </w:p>
        </w:tc>
      </w:tr>
      <w:tr w:rsidR="00DB4058" w:rsidRPr="00BF7BC4" w14:paraId="22E3DF06" w14:textId="77777777" w:rsidTr="00E3180B">
        <w:trPr>
          <w:trHeight w:val="187"/>
          <w:jc w:val="center"/>
        </w:trPr>
        <w:tc>
          <w:tcPr>
            <w:tcW w:w="2441" w:type="dxa"/>
            <w:tcBorders>
              <w:top w:val="nil"/>
              <w:bottom w:val="single" w:sz="4" w:space="0" w:color="auto"/>
            </w:tcBorders>
            <w:shd w:val="clear" w:color="auto" w:fill="auto"/>
            <w:vAlign w:val="center"/>
          </w:tcPr>
          <w:p w14:paraId="03541908" w14:textId="77777777" w:rsidR="00DB4058" w:rsidRPr="00BF7BC4" w:rsidRDefault="00DB4058" w:rsidP="00E3180B">
            <w:pPr>
              <w:keepNext/>
              <w:keepLines/>
              <w:spacing w:after="0"/>
              <w:jc w:val="center"/>
              <w:rPr>
                <w:rFonts w:ascii="Arial" w:hAnsi="Arial"/>
                <w:sz w:val="18"/>
                <w:lang w:eastAsia="zh-CN"/>
              </w:rPr>
            </w:pPr>
          </w:p>
        </w:tc>
        <w:tc>
          <w:tcPr>
            <w:tcW w:w="2976" w:type="dxa"/>
            <w:tcBorders>
              <w:bottom w:val="single" w:sz="4" w:space="0" w:color="auto"/>
            </w:tcBorders>
            <w:vAlign w:val="center"/>
          </w:tcPr>
          <w:p w14:paraId="4C50F0F7" w14:textId="77777777" w:rsidR="00DB4058" w:rsidRPr="00BF7BC4" w:rsidRDefault="00DB4058" w:rsidP="00E3180B">
            <w:pPr>
              <w:keepNext/>
              <w:keepLines/>
              <w:spacing w:after="0"/>
              <w:jc w:val="center"/>
              <w:rPr>
                <w:rFonts w:ascii="Arial" w:eastAsia="DengXian" w:hAnsi="Arial"/>
                <w:sz w:val="18"/>
                <w:lang w:eastAsia="zh-CN"/>
              </w:rPr>
            </w:pPr>
            <w:r w:rsidRPr="00BF7BC4">
              <w:rPr>
                <w:rFonts w:ascii="Arial" w:hAnsi="Arial"/>
                <w:sz w:val="18"/>
              </w:rPr>
              <w:t>n28</w:t>
            </w:r>
          </w:p>
        </w:tc>
        <w:tc>
          <w:tcPr>
            <w:tcW w:w="2694" w:type="dxa"/>
            <w:tcBorders>
              <w:bottom w:val="single" w:sz="4" w:space="0" w:color="auto"/>
            </w:tcBorders>
            <w:vAlign w:val="center"/>
          </w:tcPr>
          <w:p w14:paraId="58392240"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rPr>
              <w:t>0</w:t>
            </w:r>
            <w:r w:rsidRPr="00BF7BC4">
              <w:rPr>
                <w:rFonts w:ascii="Arial" w:hAnsi="Arial"/>
                <w:sz w:val="18"/>
              </w:rPr>
              <w:t>.6</w:t>
            </w:r>
          </w:p>
        </w:tc>
      </w:tr>
      <w:tr w:rsidR="00DB4058" w:rsidRPr="00BF7BC4" w14:paraId="3C8325C7" w14:textId="77777777" w:rsidTr="00E3180B">
        <w:trPr>
          <w:trHeight w:val="187"/>
          <w:jc w:val="center"/>
        </w:trPr>
        <w:tc>
          <w:tcPr>
            <w:tcW w:w="2441" w:type="dxa"/>
            <w:tcBorders>
              <w:top w:val="single" w:sz="4" w:space="0" w:color="auto"/>
              <w:bottom w:val="nil"/>
            </w:tcBorders>
            <w:shd w:val="clear" w:color="auto" w:fill="auto"/>
            <w:vAlign w:val="center"/>
          </w:tcPr>
          <w:p w14:paraId="1AEFA0A1"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sz w:val="18"/>
              </w:rPr>
              <w:t>DC_1-8-42_n3-n28-n77</w:t>
            </w:r>
          </w:p>
        </w:tc>
        <w:tc>
          <w:tcPr>
            <w:tcW w:w="2976" w:type="dxa"/>
            <w:tcBorders>
              <w:bottom w:val="single" w:sz="4" w:space="0" w:color="auto"/>
            </w:tcBorders>
            <w:vAlign w:val="center"/>
          </w:tcPr>
          <w:p w14:paraId="75F203D9" w14:textId="77777777" w:rsidR="00DB4058" w:rsidRPr="00BF7BC4" w:rsidRDefault="00DB4058" w:rsidP="00E3180B">
            <w:pPr>
              <w:keepNext/>
              <w:keepLines/>
              <w:spacing w:after="0"/>
              <w:jc w:val="center"/>
              <w:rPr>
                <w:rFonts w:ascii="Arial" w:eastAsia="DengXian" w:hAnsi="Arial"/>
                <w:sz w:val="18"/>
                <w:lang w:eastAsia="zh-CN"/>
              </w:rPr>
            </w:pPr>
            <w:r w:rsidRPr="00BF7BC4">
              <w:rPr>
                <w:rFonts w:ascii="Arial" w:hAnsi="Arial"/>
                <w:sz w:val="18"/>
              </w:rPr>
              <w:t>n77</w:t>
            </w:r>
          </w:p>
        </w:tc>
        <w:tc>
          <w:tcPr>
            <w:tcW w:w="2694" w:type="dxa"/>
            <w:tcBorders>
              <w:bottom w:val="single" w:sz="4" w:space="0" w:color="auto"/>
            </w:tcBorders>
          </w:tcPr>
          <w:p w14:paraId="608A80FC"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rPr>
              <w:t>0</w:t>
            </w:r>
            <w:r w:rsidRPr="00BF7BC4">
              <w:rPr>
                <w:rFonts w:ascii="Arial" w:hAnsi="Arial"/>
                <w:sz w:val="18"/>
              </w:rPr>
              <w:t>.8</w:t>
            </w:r>
          </w:p>
        </w:tc>
      </w:tr>
      <w:tr w:rsidR="00DB4058" w:rsidRPr="00BF7BC4" w14:paraId="54705AD9" w14:textId="77777777" w:rsidTr="00E3180B">
        <w:trPr>
          <w:trHeight w:val="187"/>
          <w:jc w:val="center"/>
        </w:trPr>
        <w:tc>
          <w:tcPr>
            <w:tcW w:w="2441" w:type="dxa"/>
            <w:tcBorders>
              <w:top w:val="nil"/>
              <w:bottom w:val="nil"/>
            </w:tcBorders>
            <w:shd w:val="clear" w:color="auto" w:fill="auto"/>
            <w:vAlign w:val="center"/>
          </w:tcPr>
          <w:p w14:paraId="0E4D2228" w14:textId="77777777" w:rsidR="00DB4058" w:rsidRPr="00BF7BC4" w:rsidRDefault="00DB4058" w:rsidP="00E3180B">
            <w:pPr>
              <w:keepNext/>
              <w:keepLines/>
              <w:spacing w:after="0"/>
              <w:jc w:val="center"/>
              <w:rPr>
                <w:rFonts w:ascii="Arial" w:hAnsi="Arial"/>
                <w:sz w:val="18"/>
                <w:lang w:eastAsia="zh-CN"/>
              </w:rPr>
            </w:pPr>
          </w:p>
        </w:tc>
        <w:tc>
          <w:tcPr>
            <w:tcW w:w="2976" w:type="dxa"/>
            <w:tcBorders>
              <w:bottom w:val="single" w:sz="4" w:space="0" w:color="auto"/>
            </w:tcBorders>
            <w:vAlign w:val="center"/>
          </w:tcPr>
          <w:p w14:paraId="40240A5C" w14:textId="77777777" w:rsidR="00DB4058" w:rsidRPr="00BF7BC4" w:rsidRDefault="00DB4058" w:rsidP="00E3180B">
            <w:pPr>
              <w:keepNext/>
              <w:keepLines/>
              <w:spacing w:after="0"/>
              <w:jc w:val="center"/>
              <w:rPr>
                <w:rFonts w:ascii="Arial" w:eastAsia="DengXian" w:hAnsi="Arial"/>
                <w:sz w:val="18"/>
                <w:lang w:eastAsia="zh-CN"/>
              </w:rPr>
            </w:pPr>
            <w:r w:rsidRPr="00BF7BC4">
              <w:rPr>
                <w:rFonts w:ascii="Arial" w:hAnsi="Arial" w:hint="eastAsia"/>
                <w:sz w:val="18"/>
              </w:rPr>
              <w:t>1</w:t>
            </w:r>
          </w:p>
        </w:tc>
        <w:tc>
          <w:tcPr>
            <w:tcW w:w="2694" w:type="dxa"/>
            <w:tcBorders>
              <w:bottom w:val="single" w:sz="4" w:space="0" w:color="auto"/>
            </w:tcBorders>
            <w:vAlign w:val="center"/>
          </w:tcPr>
          <w:p w14:paraId="41AE3D3E"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rPr>
              <w:t>0</w:t>
            </w:r>
            <w:r w:rsidRPr="00BF7BC4">
              <w:rPr>
                <w:rFonts w:ascii="Arial" w:hAnsi="Arial"/>
                <w:sz w:val="18"/>
              </w:rPr>
              <w:t>.6</w:t>
            </w:r>
          </w:p>
        </w:tc>
      </w:tr>
      <w:tr w:rsidR="00DB4058" w:rsidRPr="00BF7BC4" w14:paraId="7A5E30E9" w14:textId="77777777" w:rsidTr="00E3180B">
        <w:trPr>
          <w:trHeight w:val="187"/>
          <w:jc w:val="center"/>
        </w:trPr>
        <w:tc>
          <w:tcPr>
            <w:tcW w:w="2441" w:type="dxa"/>
            <w:tcBorders>
              <w:top w:val="nil"/>
              <w:bottom w:val="nil"/>
            </w:tcBorders>
            <w:shd w:val="clear" w:color="auto" w:fill="auto"/>
            <w:vAlign w:val="center"/>
          </w:tcPr>
          <w:p w14:paraId="755A232D" w14:textId="77777777" w:rsidR="00DB4058" w:rsidRPr="00BF7BC4" w:rsidRDefault="00DB4058" w:rsidP="00E3180B">
            <w:pPr>
              <w:keepNext/>
              <w:keepLines/>
              <w:spacing w:after="0"/>
              <w:jc w:val="center"/>
              <w:rPr>
                <w:rFonts w:ascii="Arial" w:hAnsi="Arial"/>
                <w:sz w:val="18"/>
                <w:lang w:eastAsia="zh-CN"/>
              </w:rPr>
            </w:pPr>
          </w:p>
        </w:tc>
        <w:tc>
          <w:tcPr>
            <w:tcW w:w="2976" w:type="dxa"/>
            <w:tcBorders>
              <w:bottom w:val="single" w:sz="4" w:space="0" w:color="auto"/>
            </w:tcBorders>
            <w:vAlign w:val="center"/>
          </w:tcPr>
          <w:p w14:paraId="1E046837" w14:textId="77777777" w:rsidR="00DB4058" w:rsidRPr="00BF7BC4" w:rsidRDefault="00DB4058" w:rsidP="00E3180B">
            <w:pPr>
              <w:keepNext/>
              <w:keepLines/>
              <w:spacing w:after="0"/>
              <w:jc w:val="center"/>
              <w:rPr>
                <w:rFonts w:ascii="Arial" w:eastAsia="DengXian" w:hAnsi="Arial"/>
                <w:sz w:val="18"/>
                <w:lang w:eastAsia="zh-CN"/>
              </w:rPr>
            </w:pPr>
            <w:r w:rsidRPr="00BF7BC4">
              <w:rPr>
                <w:rFonts w:ascii="Arial" w:hAnsi="Arial" w:hint="eastAsia"/>
                <w:sz w:val="18"/>
              </w:rPr>
              <w:t>8</w:t>
            </w:r>
          </w:p>
        </w:tc>
        <w:tc>
          <w:tcPr>
            <w:tcW w:w="2694" w:type="dxa"/>
            <w:tcBorders>
              <w:bottom w:val="single" w:sz="4" w:space="0" w:color="auto"/>
            </w:tcBorders>
            <w:vAlign w:val="center"/>
          </w:tcPr>
          <w:p w14:paraId="2A1ECAFE"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rPr>
              <w:t>0</w:t>
            </w:r>
            <w:r w:rsidRPr="00BF7BC4">
              <w:rPr>
                <w:rFonts w:ascii="Arial" w:hAnsi="Arial"/>
                <w:sz w:val="18"/>
              </w:rPr>
              <w:t>.6</w:t>
            </w:r>
          </w:p>
        </w:tc>
      </w:tr>
      <w:tr w:rsidR="00DB4058" w:rsidRPr="00BF7BC4" w14:paraId="4A452452" w14:textId="77777777" w:rsidTr="00E3180B">
        <w:trPr>
          <w:trHeight w:val="187"/>
          <w:jc w:val="center"/>
        </w:trPr>
        <w:tc>
          <w:tcPr>
            <w:tcW w:w="2441" w:type="dxa"/>
            <w:tcBorders>
              <w:top w:val="nil"/>
              <w:bottom w:val="nil"/>
            </w:tcBorders>
            <w:shd w:val="clear" w:color="auto" w:fill="auto"/>
            <w:vAlign w:val="center"/>
          </w:tcPr>
          <w:p w14:paraId="0A875528" w14:textId="77777777" w:rsidR="00DB4058" w:rsidRPr="00BF7BC4" w:rsidRDefault="00DB4058" w:rsidP="00E3180B">
            <w:pPr>
              <w:keepNext/>
              <w:keepLines/>
              <w:spacing w:after="0"/>
              <w:jc w:val="center"/>
              <w:rPr>
                <w:rFonts w:ascii="Arial" w:hAnsi="Arial"/>
                <w:sz w:val="18"/>
                <w:lang w:eastAsia="zh-CN"/>
              </w:rPr>
            </w:pPr>
          </w:p>
        </w:tc>
        <w:tc>
          <w:tcPr>
            <w:tcW w:w="2976" w:type="dxa"/>
            <w:tcBorders>
              <w:bottom w:val="single" w:sz="4" w:space="0" w:color="auto"/>
            </w:tcBorders>
            <w:vAlign w:val="center"/>
          </w:tcPr>
          <w:p w14:paraId="04DA9269" w14:textId="77777777" w:rsidR="00DB4058" w:rsidRPr="00BF7BC4" w:rsidRDefault="00DB4058" w:rsidP="00E3180B">
            <w:pPr>
              <w:keepNext/>
              <w:keepLines/>
              <w:spacing w:after="0"/>
              <w:jc w:val="center"/>
              <w:rPr>
                <w:rFonts w:ascii="Arial" w:eastAsia="DengXian" w:hAnsi="Arial"/>
                <w:sz w:val="18"/>
                <w:lang w:eastAsia="zh-CN"/>
              </w:rPr>
            </w:pPr>
            <w:r w:rsidRPr="00BF7BC4">
              <w:rPr>
                <w:rFonts w:ascii="Arial" w:hAnsi="Arial" w:hint="eastAsia"/>
                <w:sz w:val="18"/>
              </w:rPr>
              <w:t>42</w:t>
            </w:r>
          </w:p>
        </w:tc>
        <w:tc>
          <w:tcPr>
            <w:tcW w:w="2694" w:type="dxa"/>
            <w:tcBorders>
              <w:bottom w:val="single" w:sz="4" w:space="0" w:color="auto"/>
            </w:tcBorders>
            <w:vAlign w:val="center"/>
          </w:tcPr>
          <w:p w14:paraId="502F866F"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rPr>
              <w:t>0</w:t>
            </w:r>
            <w:r w:rsidRPr="00BF7BC4">
              <w:rPr>
                <w:rFonts w:ascii="Arial" w:hAnsi="Arial"/>
                <w:sz w:val="18"/>
              </w:rPr>
              <w:t>.8</w:t>
            </w:r>
          </w:p>
        </w:tc>
      </w:tr>
      <w:tr w:rsidR="00DB4058" w:rsidRPr="00BF7BC4" w14:paraId="5C010234" w14:textId="77777777" w:rsidTr="00E3180B">
        <w:trPr>
          <w:trHeight w:val="187"/>
          <w:jc w:val="center"/>
        </w:trPr>
        <w:tc>
          <w:tcPr>
            <w:tcW w:w="2441" w:type="dxa"/>
            <w:tcBorders>
              <w:top w:val="nil"/>
              <w:bottom w:val="single" w:sz="4" w:space="0" w:color="auto"/>
            </w:tcBorders>
            <w:shd w:val="clear" w:color="auto" w:fill="auto"/>
            <w:vAlign w:val="center"/>
          </w:tcPr>
          <w:p w14:paraId="598F2904" w14:textId="77777777" w:rsidR="00DB4058" w:rsidRPr="00BF7BC4" w:rsidRDefault="00DB4058" w:rsidP="00E3180B">
            <w:pPr>
              <w:keepNext/>
              <w:keepLines/>
              <w:spacing w:after="0"/>
              <w:jc w:val="center"/>
              <w:rPr>
                <w:rFonts w:ascii="Arial" w:hAnsi="Arial" w:cs="Arial"/>
                <w:bCs/>
                <w:sz w:val="18"/>
                <w:szCs w:val="18"/>
                <w:lang w:eastAsia="zh-CN"/>
              </w:rPr>
            </w:pPr>
          </w:p>
        </w:tc>
        <w:tc>
          <w:tcPr>
            <w:tcW w:w="2976" w:type="dxa"/>
            <w:tcBorders>
              <w:bottom w:val="single" w:sz="4" w:space="0" w:color="auto"/>
            </w:tcBorders>
            <w:vAlign w:val="center"/>
          </w:tcPr>
          <w:p w14:paraId="64256660" w14:textId="77777777" w:rsidR="00DB4058" w:rsidRPr="00BF7BC4" w:rsidRDefault="00DB4058" w:rsidP="00E3180B">
            <w:pPr>
              <w:keepNext/>
              <w:keepLines/>
              <w:spacing w:after="0"/>
              <w:jc w:val="center"/>
              <w:rPr>
                <w:rFonts w:ascii="Arial" w:eastAsia="DengXian" w:hAnsi="Arial" w:cs="Arial"/>
                <w:bCs/>
                <w:sz w:val="18"/>
                <w:szCs w:val="18"/>
                <w:lang w:eastAsia="zh-CN"/>
              </w:rPr>
            </w:pPr>
            <w:r w:rsidRPr="00BF7BC4">
              <w:rPr>
                <w:rFonts w:ascii="Arial" w:hAnsi="Arial"/>
                <w:sz w:val="18"/>
              </w:rPr>
              <w:t>n</w:t>
            </w:r>
            <w:r w:rsidRPr="00BF7BC4">
              <w:rPr>
                <w:rFonts w:ascii="Arial" w:hAnsi="Arial" w:hint="eastAsia"/>
                <w:sz w:val="18"/>
              </w:rPr>
              <w:t>3</w:t>
            </w:r>
          </w:p>
        </w:tc>
        <w:tc>
          <w:tcPr>
            <w:tcW w:w="2694" w:type="dxa"/>
            <w:tcBorders>
              <w:bottom w:val="single" w:sz="4" w:space="0" w:color="auto"/>
            </w:tcBorders>
            <w:vAlign w:val="center"/>
          </w:tcPr>
          <w:p w14:paraId="09D56E9C"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rPr>
              <w:t>0</w:t>
            </w:r>
            <w:r w:rsidRPr="00BF7BC4">
              <w:rPr>
                <w:rFonts w:ascii="Arial" w:hAnsi="Arial"/>
                <w:sz w:val="18"/>
              </w:rPr>
              <w:t>.8</w:t>
            </w:r>
          </w:p>
        </w:tc>
      </w:tr>
      <w:tr w:rsidR="00DB4058" w:rsidRPr="00BF7BC4" w14:paraId="5169B4C2" w14:textId="77777777" w:rsidTr="00E3180B">
        <w:trPr>
          <w:trHeight w:val="187"/>
          <w:jc w:val="center"/>
        </w:trPr>
        <w:tc>
          <w:tcPr>
            <w:tcW w:w="2441" w:type="dxa"/>
            <w:tcBorders>
              <w:top w:val="single" w:sz="4" w:space="0" w:color="auto"/>
              <w:bottom w:val="nil"/>
            </w:tcBorders>
            <w:shd w:val="clear" w:color="auto" w:fill="auto"/>
            <w:vAlign w:val="center"/>
          </w:tcPr>
          <w:p w14:paraId="2DBE7330" w14:textId="77777777" w:rsidR="00DB4058" w:rsidRPr="00BF7BC4" w:rsidRDefault="00DB4058" w:rsidP="00E3180B">
            <w:pPr>
              <w:keepNext/>
              <w:keepLines/>
              <w:spacing w:after="0"/>
              <w:jc w:val="center"/>
              <w:rPr>
                <w:rFonts w:ascii="Arial" w:hAnsi="Arial"/>
                <w:sz w:val="18"/>
              </w:rPr>
            </w:pPr>
            <w:r w:rsidRPr="00BF7BC4">
              <w:rPr>
                <w:rFonts w:ascii="Arial" w:hAnsi="Arial" w:cs="Arial"/>
                <w:bCs/>
                <w:sz w:val="18"/>
                <w:szCs w:val="18"/>
                <w:lang w:eastAsia="zh-CN"/>
              </w:rPr>
              <w:t>DC_3</w:t>
            </w:r>
            <w:r w:rsidRPr="00BF7BC4">
              <w:rPr>
                <w:rFonts w:ascii="Arial" w:hAnsi="Arial" w:cs="Arial" w:hint="eastAsia"/>
                <w:bCs/>
                <w:sz w:val="18"/>
                <w:szCs w:val="18"/>
                <w:lang w:eastAsia="zh-CN"/>
              </w:rPr>
              <w:t>-</w:t>
            </w:r>
            <w:r w:rsidRPr="00BF7BC4">
              <w:rPr>
                <w:rFonts w:ascii="Arial" w:hAnsi="Arial" w:cs="Arial"/>
                <w:bCs/>
                <w:sz w:val="18"/>
                <w:szCs w:val="18"/>
                <w:lang w:eastAsia="zh-CN"/>
              </w:rPr>
              <w:t>7-8-40_n1-n78</w:t>
            </w:r>
          </w:p>
        </w:tc>
        <w:tc>
          <w:tcPr>
            <w:tcW w:w="2976" w:type="dxa"/>
            <w:tcBorders>
              <w:bottom w:val="single" w:sz="4" w:space="0" w:color="auto"/>
            </w:tcBorders>
            <w:vAlign w:val="center"/>
          </w:tcPr>
          <w:p w14:paraId="7E55BA4C" w14:textId="77777777" w:rsidR="00DB4058" w:rsidRPr="00BF7BC4" w:rsidRDefault="00DB4058" w:rsidP="00E3180B">
            <w:pPr>
              <w:keepNext/>
              <w:keepLines/>
              <w:spacing w:after="0"/>
              <w:jc w:val="center"/>
              <w:rPr>
                <w:rFonts w:ascii="Arial" w:hAnsi="Arial" w:cs="Arial"/>
                <w:sz w:val="18"/>
                <w:lang w:eastAsia="zh-CN"/>
              </w:rPr>
            </w:pPr>
            <w:r w:rsidRPr="00BF7BC4">
              <w:rPr>
                <w:rFonts w:ascii="Arial" w:eastAsia="DengXian" w:hAnsi="Arial" w:cs="Arial" w:hint="eastAsia"/>
                <w:bCs/>
                <w:sz w:val="18"/>
                <w:szCs w:val="18"/>
                <w:lang w:eastAsia="zh-CN"/>
              </w:rPr>
              <w:t>3</w:t>
            </w:r>
          </w:p>
        </w:tc>
        <w:tc>
          <w:tcPr>
            <w:tcW w:w="2694" w:type="dxa"/>
            <w:tcBorders>
              <w:bottom w:val="single" w:sz="4" w:space="0" w:color="auto"/>
            </w:tcBorders>
          </w:tcPr>
          <w:p w14:paraId="39D8E8DA" w14:textId="77777777" w:rsidR="00DB4058" w:rsidRPr="00BF7BC4" w:rsidRDefault="00DB4058" w:rsidP="00E3180B">
            <w:pPr>
              <w:keepNext/>
              <w:keepLines/>
              <w:spacing w:after="0"/>
              <w:jc w:val="center"/>
              <w:rPr>
                <w:rFonts w:ascii="Arial" w:hAnsi="Arial" w:cs="Arial"/>
                <w:sz w:val="18"/>
                <w:lang w:eastAsia="zh-CN"/>
              </w:rPr>
            </w:pPr>
            <w:r w:rsidRPr="00BF7BC4">
              <w:rPr>
                <w:rFonts w:ascii="Arial" w:hAnsi="Arial" w:hint="eastAsia"/>
                <w:sz w:val="18"/>
                <w:lang w:eastAsia="zh-CN"/>
              </w:rPr>
              <w:t>0</w:t>
            </w:r>
            <w:r w:rsidRPr="00BF7BC4">
              <w:rPr>
                <w:rFonts w:ascii="Arial" w:hAnsi="Arial"/>
                <w:sz w:val="18"/>
                <w:lang w:eastAsia="zh-CN"/>
              </w:rPr>
              <w:t>.6</w:t>
            </w:r>
          </w:p>
        </w:tc>
      </w:tr>
      <w:tr w:rsidR="00DB4058" w:rsidRPr="00BF7BC4" w14:paraId="4342BE7E" w14:textId="77777777" w:rsidTr="00E3180B">
        <w:trPr>
          <w:trHeight w:val="187"/>
          <w:jc w:val="center"/>
        </w:trPr>
        <w:tc>
          <w:tcPr>
            <w:tcW w:w="2441" w:type="dxa"/>
            <w:tcBorders>
              <w:top w:val="nil"/>
              <w:bottom w:val="nil"/>
            </w:tcBorders>
            <w:shd w:val="clear" w:color="auto" w:fill="auto"/>
            <w:vAlign w:val="center"/>
          </w:tcPr>
          <w:p w14:paraId="5F484DD7"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73DF295D" w14:textId="77777777" w:rsidR="00DB4058" w:rsidRPr="00BF7BC4" w:rsidRDefault="00DB4058" w:rsidP="00E3180B">
            <w:pPr>
              <w:keepNext/>
              <w:keepLines/>
              <w:spacing w:after="0"/>
              <w:jc w:val="center"/>
              <w:rPr>
                <w:rFonts w:ascii="Arial" w:hAnsi="Arial" w:cs="Arial"/>
                <w:sz w:val="18"/>
                <w:lang w:eastAsia="zh-CN"/>
              </w:rPr>
            </w:pPr>
            <w:r w:rsidRPr="00BF7BC4">
              <w:rPr>
                <w:rFonts w:ascii="Arial" w:eastAsia="DengXian" w:hAnsi="Arial" w:cs="Arial"/>
                <w:bCs/>
                <w:sz w:val="18"/>
                <w:szCs w:val="18"/>
                <w:lang w:eastAsia="zh-CN"/>
              </w:rPr>
              <w:t>7</w:t>
            </w:r>
          </w:p>
        </w:tc>
        <w:tc>
          <w:tcPr>
            <w:tcW w:w="2694" w:type="dxa"/>
            <w:tcBorders>
              <w:bottom w:val="single" w:sz="4" w:space="0" w:color="auto"/>
            </w:tcBorders>
          </w:tcPr>
          <w:p w14:paraId="5342C314" w14:textId="77777777" w:rsidR="00DB4058" w:rsidRPr="00BF7BC4" w:rsidRDefault="00DB4058" w:rsidP="00E3180B">
            <w:pPr>
              <w:keepNext/>
              <w:keepLines/>
              <w:spacing w:after="0"/>
              <w:jc w:val="center"/>
              <w:rPr>
                <w:rFonts w:ascii="Arial" w:hAnsi="Arial" w:cs="Arial"/>
                <w:sz w:val="18"/>
                <w:lang w:eastAsia="zh-CN"/>
              </w:rPr>
            </w:pPr>
            <w:r w:rsidRPr="00BF7BC4">
              <w:rPr>
                <w:rFonts w:ascii="Arial" w:eastAsia="Malgun Gothic" w:hAnsi="Arial"/>
                <w:sz w:val="18"/>
                <w:lang w:eastAsia="ko-KR"/>
              </w:rPr>
              <w:t>0.5</w:t>
            </w:r>
          </w:p>
        </w:tc>
      </w:tr>
      <w:tr w:rsidR="00DB4058" w:rsidRPr="00BF7BC4" w14:paraId="70255875" w14:textId="77777777" w:rsidTr="00E3180B">
        <w:trPr>
          <w:trHeight w:val="187"/>
          <w:jc w:val="center"/>
        </w:trPr>
        <w:tc>
          <w:tcPr>
            <w:tcW w:w="2441" w:type="dxa"/>
            <w:tcBorders>
              <w:top w:val="nil"/>
              <w:bottom w:val="nil"/>
            </w:tcBorders>
            <w:shd w:val="clear" w:color="auto" w:fill="auto"/>
            <w:vAlign w:val="center"/>
          </w:tcPr>
          <w:p w14:paraId="7292B4A6"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01292C16" w14:textId="77777777" w:rsidR="00DB4058" w:rsidRPr="00BF7BC4" w:rsidRDefault="00DB4058" w:rsidP="00E3180B">
            <w:pPr>
              <w:keepNext/>
              <w:keepLines/>
              <w:spacing w:after="0"/>
              <w:jc w:val="center"/>
              <w:rPr>
                <w:rFonts w:ascii="Arial" w:hAnsi="Arial" w:cs="Arial"/>
                <w:sz w:val="18"/>
                <w:lang w:eastAsia="zh-CN"/>
              </w:rPr>
            </w:pPr>
            <w:r w:rsidRPr="00BF7BC4">
              <w:rPr>
                <w:rFonts w:ascii="Arial" w:eastAsia="DengXian" w:hAnsi="Arial" w:cs="Arial"/>
                <w:bCs/>
                <w:sz w:val="18"/>
                <w:szCs w:val="18"/>
                <w:lang w:eastAsia="zh-CN"/>
              </w:rPr>
              <w:t>8</w:t>
            </w:r>
          </w:p>
        </w:tc>
        <w:tc>
          <w:tcPr>
            <w:tcW w:w="2694" w:type="dxa"/>
            <w:tcBorders>
              <w:bottom w:val="single" w:sz="4" w:space="0" w:color="auto"/>
            </w:tcBorders>
          </w:tcPr>
          <w:p w14:paraId="238CEB23" w14:textId="77777777" w:rsidR="00DB4058" w:rsidRPr="00BF7BC4" w:rsidRDefault="00DB4058" w:rsidP="00E3180B">
            <w:pPr>
              <w:keepNext/>
              <w:keepLines/>
              <w:spacing w:after="0"/>
              <w:jc w:val="center"/>
              <w:rPr>
                <w:rFonts w:ascii="Arial" w:hAnsi="Arial" w:cs="Arial"/>
                <w:sz w:val="18"/>
                <w:lang w:eastAsia="zh-CN"/>
              </w:rPr>
            </w:pPr>
            <w:r w:rsidRPr="00BF7BC4">
              <w:rPr>
                <w:rFonts w:ascii="Arial" w:eastAsia="Malgun Gothic" w:hAnsi="Arial"/>
                <w:sz w:val="18"/>
                <w:lang w:eastAsia="ko-KR"/>
              </w:rPr>
              <w:t>0.6</w:t>
            </w:r>
          </w:p>
        </w:tc>
      </w:tr>
      <w:tr w:rsidR="00DB4058" w:rsidRPr="00BF7BC4" w14:paraId="6BB39F74" w14:textId="77777777" w:rsidTr="00E3180B">
        <w:trPr>
          <w:trHeight w:val="187"/>
          <w:jc w:val="center"/>
        </w:trPr>
        <w:tc>
          <w:tcPr>
            <w:tcW w:w="2441" w:type="dxa"/>
            <w:tcBorders>
              <w:top w:val="nil"/>
              <w:bottom w:val="nil"/>
            </w:tcBorders>
            <w:shd w:val="clear" w:color="auto" w:fill="auto"/>
            <w:vAlign w:val="center"/>
          </w:tcPr>
          <w:p w14:paraId="63BF756D"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4308D500" w14:textId="77777777" w:rsidR="00DB4058" w:rsidRPr="00BF7BC4" w:rsidRDefault="00DB4058" w:rsidP="00E3180B">
            <w:pPr>
              <w:keepNext/>
              <w:keepLines/>
              <w:spacing w:after="0"/>
              <w:jc w:val="center"/>
              <w:rPr>
                <w:rFonts w:ascii="Arial" w:hAnsi="Arial" w:cs="Arial"/>
                <w:sz w:val="18"/>
                <w:lang w:eastAsia="zh-CN"/>
              </w:rPr>
            </w:pPr>
            <w:r w:rsidRPr="00BF7BC4">
              <w:rPr>
                <w:rFonts w:ascii="Arial" w:hAnsi="Arial" w:cs="Arial"/>
                <w:bCs/>
                <w:sz w:val="18"/>
                <w:szCs w:val="18"/>
                <w:lang w:eastAsia="zh-CN"/>
              </w:rPr>
              <w:t>40</w:t>
            </w:r>
          </w:p>
        </w:tc>
        <w:tc>
          <w:tcPr>
            <w:tcW w:w="2694" w:type="dxa"/>
            <w:tcBorders>
              <w:bottom w:val="single" w:sz="4" w:space="0" w:color="auto"/>
            </w:tcBorders>
          </w:tcPr>
          <w:p w14:paraId="44E04B40" w14:textId="77777777" w:rsidR="00DB4058" w:rsidRPr="00BF7BC4" w:rsidRDefault="00DB4058" w:rsidP="00E3180B">
            <w:pPr>
              <w:keepNext/>
              <w:keepLines/>
              <w:spacing w:after="0"/>
              <w:jc w:val="center"/>
              <w:rPr>
                <w:rFonts w:ascii="Arial" w:hAnsi="Arial" w:cs="Arial"/>
                <w:sz w:val="18"/>
                <w:lang w:eastAsia="zh-CN"/>
              </w:rPr>
            </w:pPr>
            <w:r w:rsidRPr="00BF7BC4">
              <w:rPr>
                <w:rFonts w:ascii="Arial" w:hAnsi="Arial"/>
                <w:sz w:val="18"/>
                <w:lang w:eastAsia="zh-CN"/>
              </w:rPr>
              <w:t>0.3</w:t>
            </w:r>
            <w:r w:rsidRPr="00BF7BC4">
              <w:rPr>
                <w:rFonts w:ascii="Arial" w:hAnsi="Arial"/>
                <w:sz w:val="18"/>
                <w:vertAlign w:val="superscript"/>
                <w:lang w:eastAsia="zh-CN"/>
              </w:rPr>
              <w:t>2</w:t>
            </w:r>
          </w:p>
        </w:tc>
      </w:tr>
      <w:tr w:rsidR="00DB4058" w:rsidRPr="00BF7BC4" w14:paraId="50C58E8F" w14:textId="77777777" w:rsidTr="00E3180B">
        <w:trPr>
          <w:trHeight w:val="187"/>
          <w:jc w:val="center"/>
        </w:trPr>
        <w:tc>
          <w:tcPr>
            <w:tcW w:w="2441" w:type="dxa"/>
            <w:tcBorders>
              <w:top w:val="nil"/>
              <w:bottom w:val="nil"/>
            </w:tcBorders>
            <w:shd w:val="clear" w:color="auto" w:fill="auto"/>
            <w:vAlign w:val="center"/>
          </w:tcPr>
          <w:p w14:paraId="64F910BC"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4203F635" w14:textId="77777777" w:rsidR="00DB4058" w:rsidRPr="00BF7BC4" w:rsidRDefault="00DB4058" w:rsidP="00E3180B">
            <w:pPr>
              <w:keepNext/>
              <w:keepLines/>
              <w:spacing w:after="0"/>
              <w:jc w:val="center"/>
              <w:rPr>
                <w:rFonts w:ascii="Arial" w:hAnsi="Arial" w:cs="Arial"/>
                <w:sz w:val="18"/>
                <w:lang w:eastAsia="zh-CN"/>
              </w:rPr>
            </w:pPr>
            <w:r w:rsidRPr="00BF7BC4">
              <w:rPr>
                <w:rFonts w:ascii="Arial" w:hAnsi="Arial"/>
                <w:sz w:val="18"/>
              </w:rPr>
              <w:t>n</w:t>
            </w:r>
            <w:r w:rsidRPr="00BF7BC4">
              <w:rPr>
                <w:rFonts w:ascii="Arial" w:hAnsi="Arial" w:hint="eastAsia"/>
                <w:sz w:val="18"/>
              </w:rPr>
              <w:t>1</w:t>
            </w:r>
          </w:p>
        </w:tc>
        <w:tc>
          <w:tcPr>
            <w:tcW w:w="2694" w:type="dxa"/>
            <w:tcBorders>
              <w:bottom w:val="single" w:sz="4" w:space="0" w:color="auto"/>
            </w:tcBorders>
            <w:vAlign w:val="center"/>
          </w:tcPr>
          <w:p w14:paraId="2D091709" w14:textId="77777777" w:rsidR="00DB4058" w:rsidRPr="00BF7BC4" w:rsidRDefault="00DB4058" w:rsidP="00E3180B">
            <w:pPr>
              <w:keepNext/>
              <w:keepLines/>
              <w:spacing w:after="0"/>
              <w:jc w:val="center"/>
              <w:rPr>
                <w:rFonts w:ascii="Arial" w:hAnsi="Arial" w:cs="Arial"/>
                <w:sz w:val="18"/>
                <w:lang w:eastAsia="zh-CN"/>
              </w:rPr>
            </w:pPr>
            <w:r w:rsidRPr="00BF7BC4">
              <w:rPr>
                <w:rFonts w:ascii="Arial" w:hAnsi="Arial" w:hint="eastAsia"/>
                <w:sz w:val="18"/>
              </w:rPr>
              <w:t>0</w:t>
            </w:r>
            <w:r w:rsidRPr="00BF7BC4">
              <w:rPr>
                <w:rFonts w:ascii="Arial" w:hAnsi="Arial"/>
                <w:sz w:val="18"/>
              </w:rPr>
              <w:t>.6</w:t>
            </w:r>
          </w:p>
        </w:tc>
      </w:tr>
      <w:tr w:rsidR="00DB4058" w:rsidRPr="00BF7BC4" w14:paraId="270FA3C6" w14:textId="77777777" w:rsidTr="00E3180B">
        <w:trPr>
          <w:trHeight w:val="187"/>
          <w:jc w:val="center"/>
        </w:trPr>
        <w:tc>
          <w:tcPr>
            <w:tcW w:w="2441" w:type="dxa"/>
            <w:tcBorders>
              <w:top w:val="nil"/>
              <w:bottom w:val="single" w:sz="4" w:space="0" w:color="auto"/>
            </w:tcBorders>
            <w:shd w:val="clear" w:color="auto" w:fill="auto"/>
            <w:vAlign w:val="center"/>
          </w:tcPr>
          <w:p w14:paraId="45FAD911"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43664834" w14:textId="77777777" w:rsidR="00DB4058" w:rsidRPr="00BF7BC4" w:rsidRDefault="00DB4058" w:rsidP="00E3180B">
            <w:pPr>
              <w:keepNext/>
              <w:keepLines/>
              <w:spacing w:after="0"/>
              <w:jc w:val="center"/>
              <w:rPr>
                <w:rFonts w:ascii="Arial" w:hAnsi="Arial" w:cs="Arial"/>
                <w:sz w:val="18"/>
                <w:lang w:eastAsia="zh-CN"/>
              </w:rPr>
            </w:pPr>
            <w:r w:rsidRPr="00BF7BC4">
              <w:rPr>
                <w:rFonts w:ascii="Arial" w:eastAsia="MS Mincho" w:hAnsi="Arial" w:cs="Arial"/>
                <w:bCs/>
                <w:sz w:val="18"/>
                <w:szCs w:val="18"/>
              </w:rPr>
              <w:t>n</w:t>
            </w:r>
            <w:r w:rsidRPr="00BF7BC4">
              <w:rPr>
                <w:rFonts w:ascii="Arial" w:eastAsia="DengXian" w:hAnsi="Arial" w:cs="Arial"/>
                <w:bCs/>
                <w:sz w:val="18"/>
                <w:szCs w:val="18"/>
                <w:lang w:eastAsia="zh-CN"/>
              </w:rPr>
              <w:t>78</w:t>
            </w:r>
          </w:p>
        </w:tc>
        <w:tc>
          <w:tcPr>
            <w:tcW w:w="2694" w:type="dxa"/>
            <w:tcBorders>
              <w:bottom w:val="single" w:sz="4" w:space="0" w:color="auto"/>
            </w:tcBorders>
          </w:tcPr>
          <w:p w14:paraId="45ECC35D" w14:textId="77777777" w:rsidR="00DB4058" w:rsidRPr="00BF7BC4" w:rsidRDefault="00DB4058" w:rsidP="00E3180B">
            <w:pPr>
              <w:keepNext/>
              <w:keepLines/>
              <w:spacing w:after="0"/>
              <w:jc w:val="center"/>
              <w:rPr>
                <w:rFonts w:ascii="Arial" w:hAnsi="Arial" w:cs="Arial"/>
                <w:sz w:val="18"/>
                <w:lang w:eastAsia="zh-CN"/>
              </w:rPr>
            </w:pPr>
            <w:r w:rsidRPr="00BF7BC4">
              <w:rPr>
                <w:rFonts w:ascii="Arial" w:hAnsi="Arial"/>
                <w:sz w:val="18"/>
                <w:lang w:eastAsia="zh-CN"/>
              </w:rPr>
              <w:t>0.8</w:t>
            </w:r>
            <w:r w:rsidRPr="00BF7BC4">
              <w:rPr>
                <w:rFonts w:ascii="Arial" w:hAnsi="Arial"/>
                <w:sz w:val="18"/>
                <w:vertAlign w:val="superscript"/>
                <w:lang w:eastAsia="zh-CN"/>
              </w:rPr>
              <w:t>2</w:t>
            </w:r>
          </w:p>
        </w:tc>
      </w:tr>
      <w:tr w:rsidR="00DB4058" w:rsidRPr="00BF7BC4" w14:paraId="481A26D2" w14:textId="77777777" w:rsidTr="00E3180B">
        <w:trPr>
          <w:trHeight w:val="187"/>
          <w:jc w:val="center"/>
        </w:trPr>
        <w:tc>
          <w:tcPr>
            <w:tcW w:w="2441" w:type="dxa"/>
            <w:tcBorders>
              <w:top w:val="nil"/>
              <w:bottom w:val="nil"/>
            </w:tcBorders>
            <w:shd w:val="clear" w:color="auto" w:fill="auto"/>
            <w:vAlign w:val="center"/>
          </w:tcPr>
          <w:p w14:paraId="1E0AA65E" w14:textId="77777777" w:rsidR="00DB4058" w:rsidRPr="00BF7BC4" w:rsidRDefault="00DB4058" w:rsidP="00E3180B">
            <w:pPr>
              <w:keepNext/>
              <w:keepLines/>
              <w:spacing w:after="0"/>
              <w:jc w:val="center"/>
              <w:rPr>
                <w:rFonts w:ascii="Arial" w:hAnsi="Arial"/>
                <w:sz w:val="18"/>
              </w:rPr>
            </w:pPr>
            <w:r w:rsidRPr="00F274C0">
              <w:rPr>
                <w:rFonts w:ascii="Arial" w:hAnsi="Arial"/>
                <w:sz w:val="18"/>
              </w:rPr>
              <w:t>DC_7-8-20-32</w:t>
            </w:r>
            <w:r w:rsidRPr="00F274C0">
              <w:rPr>
                <w:rFonts w:ascii="Arial" w:hAnsi="Arial" w:hint="eastAsia"/>
                <w:sz w:val="18"/>
              </w:rPr>
              <w:t>-</w:t>
            </w:r>
            <w:r w:rsidRPr="00F274C0">
              <w:rPr>
                <w:rFonts w:ascii="Arial" w:hAnsi="Arial"/>
                <w:sz w:val="18"/>
              </w:rPr>
              <w:t>38_n1</w:t>
            </w:r>
          </w:p>
        </w:tc>
        <w:tc>
          <w:tcPr>
            <w:tcW w:w="2976" w:type="dxa"/>
            <w:tcBorders>
              <w:bottom w:val="single" w:sz="4" w:space="0" w:color="auto"/>
            </w:tcBorders>
            <w:vAlign w:val="center"/>
          </w:tcPr>
          <w:p w14:paraId="199D29E9" w14:textId="77777777" w:rsidR="00DB4058" w:rsidRPr="00F274C0" w:rsidRDefault="00DB4058" w:rsidP="00E3180B">
            <w:pPr>
              <w:keepNext/>
              <w:keepLines/>
              <w:spacing w:after="0"/>
              <w:jc w:val="center"/>
              <w:rPr>
                <w:rFonts w:ascii="Arial" w:hAnsi="Arial"/>
                <w:sz w:val="18"/>
              </w:rPr>
            </w:pPr>
            <w:r w:rsidRPr="00F274C0">
              <w:rPr>
                <w:rFonts w:ascii="Arial" w:hAnsi="Arial"/>
                <w:sz w:val="18"/>
              </w:rPr>
              <w:t>8</w:t>
            </w:r>
          </w:p>
        </w:tc>
        <w:tc>
          <w:tcPr>
            <w:tcW w:w="2694" w:type="dxa"/>
            <w:tcBorders>
              <w:bottom w:val="single" w:sz="4" w:space="0" w:color="auto"/>
            </w:tcBorders>
            <w:vAlign w:val="center"/>
          </w:tcPr>
          <w:p w14:paraId="3D5D873E" w14:textId="77777777" w:rsidR="00DB4058" w:rsidRPr="00BF7BC4" w:rsidRDefault="00DB4058" w:rsidP="00E3180B">
            <w:pPr>
              <w:keepNext/>
              <w:keepLines/>
              <w:spacing w:after="0"/>
              <w:jc w:val="center"/>
              <w:rPr>
                <w:rFonts w:ascii="Arial" w:hAnsi="Arial"/>
                <w:sz w:val="18"/>
              </w:rPr>
            </w:pPr>
            <w:r w:rsidRPr="00F274C0">
              <w:rPr>
                <w:rFonts w:ascii="Arial" w:hAnsi="Arial"/>
                <w:sz w:val="18"/>
              </w:rPr>
              <w:t>0.6</w:t>
            </w:r>
          </w:p>
        </w:tc>
      </w:tr>
      <w:tr w:rsidR="00DB4058" w:rsidRPr="00BF7BC4" w14:paraId="65437C8E" w14:textId="77777777" w:rsidTr="00E3180B">
        <w:trPr>
          <w:trHeight w:val="187"/>
          <w:jc w:val="center"/>
        </w:trPr>
        <w:tc>
          <w:tcPr>
            <w:tcW w:w="2441" w:type="dxa"/>
            <w:tcBorders>
              <w:top w:val="nil"/>
              <w:bottom w:val="nil"/>
            </w:tcBorders>
            <w:shd w:val="clear" w:color="auto" w:fill="auto"/>
            <w:vAlign w:val="center"/>
          </w:tcPr>
          <w:p w14:paraId="2E502334"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53633E5B" w14:textId="77777777" w:rsidR="00DB4058" w:rsidRPr="00F274C0" w:rsidRDefault="00DB4058" w:rsidP="00E3180B">
            <w:pPr>
              <w:keepNext/>
              <w:keepLines/>
              <w:spacing w:after="0"/>
              <w:jc w:val="center"/>
              <w:rPr>
                <w:rFonts w:ascii="Arial" w:hAnsi="Arial"/>
                <w:sz w:val="18"/>
              </w:rPr>
            </w:pPr>
            <w:r w:rsidRPr="00F274C0">
              <w:rPr>
                <w:rFonts w:ascii="Arial" w:hAnsi="Arial"/>
                <w:sz w:val="18"/>
              </w:rPr>
              <w:t>20</w:t>
            </w:r>
          </w:p>
        </w:tc>
        <w:tc>
          <w:tcPr>
            <w:tcW w:w="2694" w:type="dxa"/>
            <w:tcBorders>
              <w:bottom w:val="single" w:sz="4" w:space="0" w:color="auto"/>
            </w:tcBorders>
            <w:vAlign w:val="center"/>
          </w:tcPr>
          <w:p w14:paraId="215C194E" w14:textId="77777777" w:rsidR="00DB4058" w:rsidRPr="00BF7BC4" w:rsidRDefault="00DB4058" w:rsidP="00E3180B">
            <w:pPr>
              <w:keepNext/>
              <w:keepLines/>
              <w:spacing w:after="0"/>
              <w:jc w:val="center"/>
              <w:rPr>
                <w:rFonts w:ascii="Arial" w:hAnsi="Arial"/>
                <w:sz w:val="18"/>
              </w:rPr>
            </w:pPr>
            <w:r w:rsidRPr="00F274C0">
              <w:rPr>
                <w:rFonts w:ascii="Arial" w:hAnsi="Arial"/>
                <w:sz w:val="18"/>
              </w:rPr>
              <w:t>0.6</w:t>
            </w:r>
          </w:p>
        </w:tc>
      </w:tr>
      <w:tr w:rsidR="00DB4058" w:rsidRPr="00BF7BC4" w14:paraId="3F6FB0F6" w14:textId="77777777" w:rsidTr="00E3180B">
        <w:trPr>
          <w:trHeight w:val="187"/>
          <w:jc w:val="center"/>
        </w:trPr>
        <w:tc>
          <w:tcPr>
            <w:tcW w:w="2441" w:type="dxa"/>
            <w:tcBorders>
              <w:top w:val="nil"/>
              <w:bottom w:val="single" w:sz="4" w:space="0" w:color="auto"/>
            </w:tcBorders>
            <w:shd w:val="clear" w:color="auto" w:fill="auto"/>
            <w:vAlign w:val="center"/>
          </w:tcPr>
          <w:p w14:paraId="690E4EC4"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64F0A6B8" w14:textId="77777777" w:rsidR="00DB4058" w:rsidRPr="00F274C0" w:rsidRDefault="00DB4058" w:rsidP="00E3180B">
            <w:pPr>
              <w:keepNext/>
              <w:keepLines/>
              <w:spacing w:after="0"/>
              <w:jc w:val="center"/>
              <w:rPr>
                <w:rFonts w:ascii="Arial" w:hAnsi="Arial"/>
                <w:sz w:val="18"/>
              </w:rPr>
            </w:pPr>
            <w:r w:rsidRPr="00F274C0">
              <w:rPr>
                <w:rFonts w:ascii="Arial" w:hAnsi="Arial"/>
                <w:sz w:val="18"/>
              </w:rPr>
              <w:t>n1</w:t>
            </w:r>
          </w:p>
        </w:tc>
        <w:tc>
          <w:tcPr>
            <w:tcW w:w="2694" w:type="dxa"/>
            <w:tcBorders>
              <w:bottom w:val="single" w:sz="4" w:space="0" w:color="auto"/>
            </w:tcBorders>
            <w:vAlign w:val="center"/>
          </w:tcPr>
          <w:p w14:paraId="7F38C1CC" w14:textId="77777777" w:rsidR="00DB4058" w:rsidRPr="00BF7BC4" w:rsidRDefault="00DB4058" w:rsidP="00E3180B">
            <w:pPr>
              <w:keepNext/>
              <w:keepLines/>
              <w:spacing w:after="0"/>
              <w:jc w:val="center"/>
              <w:rPr>
                <w:rFonts w:ascii="Arial" w:hAnsi="Arial"/>
                <w:sz w:val="18"/>
              </w:rPr>
            </w:pPr>
            <w:r w:rsidRPr="00F274C0">
              <w:rPr>
                <w:rFonts w:ascii="Arial" w:hAnsi="Arial"/>
                <w:sz w:val="18"/>
              </w:rPr>
              <w:t>0.7</w:t>
            </w:r>
          </w:p>
        </w:tc>
      </w:tr>
      <w:tr w:rsidR="00DB4058" w:rsidRPr="00BF7BC4" w14:paraId="012A7169" w14:textId="77777777" w:rsidTr="00E3180B">
        <w:trPr>
          <w:trHeight w:val="187"/>
          <w:jc w:val="center"/>
        </w:trPr>
        <w:tc>
          <w:tcPr>
            <w:tcW w:w="2441" w:type="dxa"/>
            <w:tcBorders>
              <w:top w:val="nil"/>
              <w:bottom w:val="nil"/>
            </w:tcBorders>
            <w:shd w:val="clear" w:color="auto" w:fill="auto"/>
            <w:vAlign w:val="center"/>
          </w:tcPr>
          <w:p w14:paraId="3AE49EF7" w14:textId="77777777" w:rsidR="00DB4058" w:rsidRPr="00BF7BC4" w:rsidRDefault="00DB4058" w:rsidP="00E3180B">
            <w:pPr>
              <w:keepNext/>
              <w:keepLines/>
              <w:spacing w:after="0"/>
              <w:jc w:val="center"/>
              <w:rPr>
                <w:rFonts w:ascii="Arial" w:hAnsi="Arial"/>
                <w:sz w:val="18"/>
              </w:rPr>
            </w:pPr>
            <w:r w:rsidRPr="00F274C0">
              <w:rPr>
                <w:rFonts w:ascii="Arial" w:hAnsi="Arial"/>
                <w:sz w:val="18"/>
              </w:rPr>
              <w:t>DC_7-20-28-32</w:t>
            </w:r>
            <w:r w:rsidRPr="00F274C0">
              <w:rPr>
                <w:rFonts w:ascii="Arial" w:hAnsi="Arial" w:hint="eastAsia"/>
                <w:sz w:val="18"/>
              </w:rPr>
              <w:t>-</w:t>
            </w:r>
            <w:r w:rsidRPr="00F274C0">
              <w:rPr>
                <w:rFonts w:ascii="Arial" w:hAnsi="Arial"/>
                <w:sz w:val="18"/>
              </w:rPr>
              <w:t>38_n1</w:t>
            </w:r>
          </w:p>
        </w:tc>
        <w:tc>
          <w:tcPr>
            <w:tcW w:w="2976" w:type="dxa"/>
            <w:tcBorders>
              <w:bottom w:val="single" w:sz="4" w:space="0" w:color="auto"/>
            </w:tcBorders>
            <w:vAlign w:val="center"/>
          </w:tcPr>
          <w:p w14:paraId="6FB33C26" w14:textId="77777777" w:rsidR="00DB4058" w:rsidRPr="00F274C0" w:rsidRDefault="00DB4058" w:rsidP="00E3180B">
            <w:pPr>
              <w:keepNext/>
              <w:keepLines/>
              <w:spacing w:after="0"/>
              <w:jc w:val="center"/>
              <w:rPr>
                <w:rFonts w:ascii="Arial" w:hAnsi="Arial"/>
                <w:sz w:val="18"/>
              </w:rPr>
            </w:pPr>
            <w:r w:rsidRPr="00F274C0">
              <w:rPr>
                <w:rFonts w:ascii="Arial" w:hAnsi="Arial"/>
                <w:sz w:val="18"/>
              </w:rPr>
              <w:t>20</w:t>
            </w:r>
          </w:p>
        </w:tc>
        <w:tc>
          <w:tcPr>
            <w:tcW w:w="2694" w:type="dxa"/>
            <w:tcBorders>
              <w:bottom w:val="single" w:sz="4" w:space="0" w:color="auto"/>
            </w:tcBorders>
            <w:vAlign w:val="center"/>
          </w:tcPr>
          <w:p w14:paraId="4A177684" w14:textId="77777777" w:rsidR="00DB4058" w:rsidRPr="00F274C0" w:rsidRDefault="00DB4058" w:rsidP="00E3180B">
            <w:pPr>
              <w:keepNext/>
              <w:keepLines/>
              <w:spacing w:after="0"/>
              <w:jc w:val="center"/>
              <w:rPr>
                <w:rFonts w:ascii="Arial" w:hAnsi="Arial"/>
                <w:sz w:val="18"/>
              </w:rPr>
            </w:pPr>
            <w:r w:rsidRPr="00F274C0">
              <w:rPr>
                <w:rFonts w:ascii="Arial" w:hAnsi="Arial"/>
                <w:sz w:val="18"/>
              </w:rPr>
              <w:t>0.6</w:t>
            </w:r>
          </w:p>
        </w:tc>
      </w:tr>
      <w:tr w:rsidR="00DB4058" w:rsidRPr="00BF7BC4" w14:paraId="1D6795CC" w14:textId="77777777" w:rsidTr="00E3180B">
        <w:trPr>
          <w:trHeight w:val="187"/>
          <w:jc w:val="center"/>
        </w:trPr>
        <w:tc>
          <w:tcPr>
            <w:tcW w:w="2441" w:type="dxa"/>
            <w:tcBorders>
              <w:top w:val="nil"/>
              <w:bottom w:val="nil"/>
            </w:tcBorders>
            <w:shd w:val="clear" w:color="auto" w:fill="auto"/>
            <w:vAlign w:val="center"/>
          </w:tcPr>
          <w:p w14:paraId="544D793F"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3B315741" w14:textId="77777777" w:rsidR="00DB4058" w:rsidRPr="00F274C0" w:rsidRDefault="00DB4058" w:rsidP="00E3180B">
            <w:pPr>
              <w:keepNext/>
              <w:keepLines/>
              <w:spacing w:after="0"/>
              <w:jc w:val="center"/>
              <w:rPr>
                <w:rFonts w:ascii="Arial" w:hAnsi="Arial"/>
                <w:sz w:val="18"/>
              </w:rPr>
            </w:pPr>
            <w:r w:rsidRPr="00F274C0">
              <w:rPr>
                <w:rFonts w:ascii="Arial" w:hAnsi="Arial"/>
                <w:sz w:val="18"/>
              </w:rPr>
              <w:t>28</w:t>
            </w:r>
          </w:p>
        </w:tc>
        <w:tc>
          <w:tcPr>
            <w:tcW w:w="2694" w:type="dxa"/>
            <w:tcBorders>
              <w:bottom w:val="single" w:sz="4" w:space="0" w:color="auto"/>
            </w:tcBorders>
            <w:vAlign w:val="center"/>
          </w:tcPr>
          <w:p w14:paraId="6EED3718" w14:textId="77777777" w:rsidR="00DB4058" w:rsidRPr="00F274C0" w:rsidRDefault="00DB4058" w:rsidP="00E3180B">
            <w:pPr>
              <w:keepNext/>
              <w:keepLines/>
              <w:spacing w:after="0"/>
              <w:jc w:val="center"/>
              <w:rPr>
                <w:rFonts w:ascii="Arial" w:hAnsi="Arial"/>
                <w:sz w:val="18"/>
              </w:rPr>
            </w:pPr>
            <w:r w:rsidRPr="00F274C0">
              <w:rPr>
                <w:rFonts w:ascii="Arial" w:hAnsi="Arial"/>
                <w:sz w:val="18"/>
              </w:rPr>
              <w:t>0.6</w:t>
            </w:r>
          </w:p>
        </w:tc>
      </w:tr>
      <w:tr w:rsidR="00DB4058" w:rsidRPr="00BF7BC4" w14:paraId="079D0E99" w14:textId="77777777" w:rsidTr="00E3180B">
        <w:trPr>
          <w:trHeight w:val="187"/>
          <w:jc w:val="center"/>
        </w:trPr>
        <w:tc>
          <w:tcPr>
            <w:tcW w:w="2441" w:type="dxa"/>
            <w:tcBorders>
              <w:top w:val="nil"/>
              <w:bottom w:val="single" w:sz="4" w:space="0" w:color="auto"/>
            </w:tcBorders>
            <w:shd w:val="clear" w:color="auto" w:fill="auto"/>
            <w:vAlign w:val="center"/>
          </w:tcPr>
          <w:p w14:paraId="29EA732D"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22514470" w14:textId="77777777" w:rsidR="00DB4058" w:rsidRPr="00F274C0" w:rsidRDefault="00DB4058" w:rsidP="00E3180B">
            <w:pPr>
              <w:keepNext/>
              <w:keepLines/>
              <w:spacing w:after="0"/>
              <w:jc w:val="center"/>
              <w:rPr>
                <w:rFonts w:ascii="Arial" w:hAnsi="Arial"/>
                <w:sz w:val="18"/>
              </w:rPr>
            </w:pPr>
            <w:r w:rsidRPr="00F274C0">
              <w:rPr>
                <w:rFonts w:ascii="Arial" w:hAnsi="Arial"/>
                <w:sz w:val="18"/>
              </w:rPr>
              <w:t>n1</w:t>
            </w:r>
          </w:p>
        </w:tc>
        <w:tc>
          <w:tcPr>
            <w:tcW w:w="2694" w:type="dxa"/>
            <w:tcBorders>
              <w:bottom w:val="single" w:sz="4" w:space="0" w:color="auto"/>
            </w:tcBorders>
            <w:vAlign w:val="center"/>
          </w:tcPr>
          <w:p w14:paraId="22BB5448" w14:textId="77777777" w:rsidR="00DB4058" w:rsidRPr="00F274C0" w:rsidRDefault="00DB4058" w:rsidP="00E3180B">
            <w:pPr>
              <w:keepNext/>
              <w:keepLines/>
              <w:spacing w:after="0"/>
              <w:jc w:val="center"/>
              <w:rPr>
                <w:rFonts w:ascii="Arial" w:hAnsi="Arial"/>
                <w:sz w:val="18"/>
              </w:rPr>
            </w:pPr>
            <w:r w:rsidRPr="00F274C0">
              <w:rPr>
                <w:rFonts w:ascii="Arial" w:hAnsi="Arial"/>
                <w:sz w:val="18"/>
              </w:rPr>
              <w:t>0.7</w:t>
            </w:r>
          </w:p>
        </w:tc>
      </w:tr>
      <w:tr w:rsidR="00DB4058" w:rsidRPr="00BF7BC4" w14:paraId="509D06D8" w14:textId="77777777" w:rsidTr="00E3180B">
        <w:trPr>
          <w:trHeight w:val="187"/>
          <w:jc w:val="center"/>
        </w:trPr>
        <w:tc>
          <w:tcPr>
            <w:tcW w:w="8111" w:type="dxa"/>
            <w:gridSpan w:val="3"/>
            <w:tcBorders>
              <w:top w:val="single" w:sz="4" w:space="0" w:color="auto"/>
            </w:tcBorders>
            <w:shd w:val="clear" w:color="auto" w:fill="auto"/>
          </w:tcPr>
          <w:p w14:paraId="2F45BF27" w14:textId="77777777" w:rsidR="00DB4058" w:rsidRPr="00BF7BC4" w:rsidRDefault="00DB4058" w:rsidP="00E3180B">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Rx/Tx.</w:t>
            </w:r>
          </w:p>
          <w:p w14:paraId="21C2FE28" w14:textId="77777777" w:rsidR="00DB4058" w:rsidRPr="00BF7BC4" w:rsidRDefault="00DB4058" w:rsidP="00E3180B">
            <w:pPr>
              <w:keepNext/>
              <w:keepLines/>
              <w:spacing w:after="0"/>
              <w:ind w:left="851" w:hanging="851"/>
              <w:rPr>
                <w:rFonts w:ascii="Arial" w:hAnsi="Arial"/>
                <w:sz w:val="18"/>
                <w:lang w:eastAsia="ko-KR"/>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Rx/Tx.</w:t>
            </w:r>
          </w:p>
        </w:tc>
      </w:tr>
    </w:tbl>
    <w:p w14:paraId="1B36AB99" w14:textId="347D3092" w:rsidR="00F46F6A" w:rsidRDefault="00F46F6A" w:rsidP="00A1115A">
      <w:pPr>
        <w:rPr>
          <w:rFonts w:ascii="Arial" w:hAnsi="Arial" w:cs="Arial"/>
          <w:color w:val="0000FF"/>
          <w:sz w:val="32"/>
          <w:szCs w:val="32"/>
          <w:lang w:eastAsia="ja-JP"/>
        </w:rPr>
      </w:pPr>
      <w:r>
        <w:rPr>
          <w:rFonts w:ascii="Arial" w:hAnsi="Arial" w:cs="Arial"/>
          <w:color w:val="0000FF"/>
          <w:sz w:val="32"/>
          <w:szCs w:val="32"/>
          <w:lang w:eastAsia="ja-JP"/>
        </w:rPr>
        <w:t>---Text omitted---</w:t>
      </w:r>
    </w:p>
    <w:p w14:paraId="31F4FC6C" w14:textId="77777777" w:rsidR="006365B4" w:rsidRPr="00EF5447" w:rsidRDefault="006365B4" w:rsidP="006365B4">
      <w:pPr>
        <w:pStyle w:val="Heading5"/>
      </w:pPr>
      <w:r w:rsidRPr="00EF5447">
        <w:lastRenderedPageBreak/>
        <w:t>7.3B.3.3.4</w:t>
      </w:r>
      <w:r w:rsidRPr="00EF5447">
        <w:tab/>
        <w:t>ΔR</w:t>
      </w:r>
      <w:r w:rsidRPr="00EF5447">
        <w:rPr>
          <w:vertAlign w:val="subscript"/>
        </w:rPr>
        <w:t>IB,c</w:t>
      </w:r>
      <w:r w:rsidRPr="00EF5447">
        <w:t xml:space="preserve"> for EN-DC five bands</w:t>
      </w:r>
    </w:p>
    <w:p w14:paraId="1E847B4D" w14:textId="77777777" w:rsidR="006365B4" w:rsidRDefault="006365B4" w:rsidP="006365B4">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2693"/>
        <w:gridCol w:w="2872"/>
      </w:tblGrid>
      <w:tr w:rsidR="006365B4" w:rsidRPr="00EF5447" w14:paraId="6E4B4146" w14:textId="77777777" w:rsidTr="00E3180B">
        <w:trPr>
          <w:trHeight w:val="187"/>
          <w:tblHeader/>
          <w:jc w:val="center"/>
        </w:trPr>
        <w:tc>
          <w:tcPr>
            <w:tcW w:w="2447" w:type="dxa"/>
            <w:tcBorders>
              <w:bottom w:val="single" w:sz="4" w:space="0" w:color="auto"/>
            </w:tcBorders>
          </w:tcPr>
          <w:p w14:paraId="5B7AF810" w14:textId="77777777" w:rsidR="006365B4" w:rsidRPr="00EF5447" w:rsidRDefault="006365B4" w:rsidP="00E3180B">
            <w:pPr>
              <w:pStyle w:val="TAH"/>
            </w:pPr>
            <w:r w:rsidRPr="00EF5447">
              <w:lastRenderedPageBreak/>
              <w:t>Inter-band EN-DC configuration</w:t>
            </w:r>
          </w:p>
        </w:tc>
        <w:tc>
          <w:tcPr>
            <w:tcW w:w="2693" w:type="dxa"/>
          </w:tcPr>
          <w:p w14:paraId="178B5568" w14:textId="77777777" w:rsidR="006365B4" w:rsidRPr="00EF5447" w:rsidRDefault="006365B4" w:rsidP="00E3180B">
            <w:pPr>
              <w:pStyle w:val="TAH"/>
            </w:pPr>
            <w:r w:rsidRPr="00EF5447">
              <w:t>E-UTRA or NR Band</w:t>
            </w:r>
          </w:p>
        </w:tc>
        <w:tc>
          <w:tcPr>
            <w:tcW w:w="2872" w:type="dxa"/>
          </w:tcPr>
          <w:p w14:paraId="57583738" w14:textId="77777777" w:rsidR="006365B4" w:rsidRPr="00EF5447" w:rsidRDefault="006365B4" w:rsidP="00E3180B">
            <w:pPr>
              <w:pStyle w:val="TAH"/>
            </w:pPr>
            <w:r w:rsidRPr="00EF5447">
              <w:t>ΔR</w:t>
            </w:r>
            <w:r w:rsidRPr="00EF5447">
              <w:rPr>
                <w:vertAlign w:val="subscript"/>
              </w:rPr>
              <w:t>IB,c</w:t>
            </w:r>
            <w:r w:rsidRPr="00EF5447">
              <w:t xml:space="preserve"> (dB)</w:t>
            </w:r>
          </w:p>
        </w:tc>
      </w:tr>
      <w:tr w:rsidR="006365B4" w14:paraId="3D8796B4" w14:textId="77777777" w:rsidTr="00E3180B">
        <w:trPr>
          <w:trHeight w:val="187"/>
          <w:jc w:val="center"/>
        </w:trPr>
        <w:tc>
          <w:tcPr>
            <w:tcW w:w="2447" w:type="dxa"/>
            <w:tcBorders>
              <w:top w:val="single" w:sz="4" w:space="0" w:color="auto"/>
              <w:left w:val="single" w:sz="4" w:space="0" w:color="auto"/>
              <w:bottom w:val="nil"/>
              <w:right w:val="single" w:sz="4" w:space="0" w:color="auto"/>
            </w:tcBorders>
            <w:hideMark/>
          </w:tcPr>
          <w:p w14:paraId="581403C7" w14:textId="77777777" w:rsidR="006365B4" w:rsidRDefault="006365B4" w:rsidP="00E3180B">
            <w:pPr>
              <w:pStyle w:val="TAC"/>
              <w:rPr>
                <w:lang w:val="fr-FR"/>
              </w:rPr>
            </w:pPr>
            <w:r>
              <w:rPr>
                <w:lang w:val="fr-FR"/>
              </w:rPr>
              <w:t>DC_1-3-5-7_n77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E1D21F" w14:textId="77777777" w:rsidR="006365B4" w:rsidRDefault="006365B4" w:rsidP="00E3180B">
            <w:pPr>
              <w:pStyle w:val="TAC"/>
              <w:rPr>
                <w:lang w:val="fr-FR" w:eastAsia="ko-KR"/>
              </w:rPr>
            </w:pPr>
            <w:r>
              <w:rPr>
                <w:rFonts w:cs="Arial"/>
                <w:lang w:val="fr-FR"/>
              </w:rPr>
              <w:t>1</w:t>
            </w:r>
          </w:p>
        </w:tc>
        <w:tc>
          <w:tcPr>
            <w:tcW w:w="2872" w:type="dxa"/>
            <w:tcBorders>
              <w:top w:val="single" w:sz="4" w:space="0" w:color="auto"/>
              <w:left w:val="single" w:sz="4" w:space="0" w:color="auto"/>
              <w:bottom w:val="single" w:sz="4" w:space="0" w:color="auto"/>
              <w:right w:val="single" w:sz="4" w:space="0" w:color="auto"/>
            </w:tcBorders>
            <w:hideMark/>
          </w:tcPr>
          <w:p w14:paraId="7C46A728" w14:textId="77777777" w:rsidR="006365B4" w:rsidRDefault="006365B4" w:rsidP="00E3180B">
            <w:pPr>
              <w:pStyle w:val="TAC"/>
              <w:rPr>
                <w:lang w:val="fr-FR" w:eastAsia="ko-KR"/>
              </w:rPr>
            </w:pPr>
            <w:r>
              <w:rPr>
                <w:rFonts w:cs="Arial"/>
                <w:lang w:val="fr-FR"/>
              </w:rPr>
              <w:t>0.2</w:t>
            </w:r>
          </w:p>
        </w:tc>
      </w:tr>
      <w:tr w:rsidR="006365B4" w14:paraId="169725AA" w14:textId="77777777" w:rsidTr="00E3180B">
        <w:trPr>
          <w:trHeight w:val="187"/>
          <w:jc w:val="center"/>
        </w:trPr>
        <w:tc>
          <w:tcPr>
            <w:tcW w:w="2447" w:type="dxa"/>
            <w:tcBorders>
              <w:top w:val="nil"/>
              <w:left w:val="single" w:sz="4" w:space="0" w:color="auto"/>
              <w:bottom w:val="nil"/>
              <w:right w:val="single" w:sz="4" w:space="0" w:color="auto"/>
            </w:tcBorders>
          </w:tcPr>
          <w:p w14:paraId="15AD43E5" w14:textId="77777777" w:rsidR="006365B4" w:rsidRDefault="006365B4" w:rsidP="00E3180B">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3126D20" w14:textId="77777777" w:rsidR="006365B4" w:rsidRDefault="006365B4" w:rsidP="00E3180B">
            <w:pPr>
              <w:pStyle w:val="TAC"/>
              <w:rPr>
                <w:lang w:val="fr-FR" w:eastAsia="ko-KR"/>
              </w:rPr>
            </w:pPr>
            <w:r>
              <w:rPr>
                <w:rFonts w:cs="Arial"/>
                <w:lang w:val="fr-FR"/>
              </w:rPr>
              <w:t>3</w:t>
            </w:r>
          </w:p>
        </w:tc>
        <w:tc>
          <w:tcPr>
            <w:tcW w:w="2872" w:type="dxa"/>
            <w:tcBorders>
              <w:top w:val="single" w:sz="4" w:space="0" w:color="auto"/>
              <w:left w:val="single" w:sz="4" w:space="0" w:color="auto"/>
              <w:bottom w:val="single" w:sz="4" w:space="0" w:color="auto"/>
              <w:right w:val="single" w:sz="4" w:space="0" w:color="auto"/>
            </w:tcBorders>
            <w:hideMark/>
          </w:tcPr>
          <w:p w14:paraId="64F142A8" w14:textId="77777777" w:rsidR="006365B4" w:rsidRDefault="006365B4" w:rsidP="00E3180B">
            <w:pPr>
              <w:pStyle w:val="TAC"/>
              <w:rPr>
                <w:lang w:val="fr-FR" w:eastAsia="ko-KR"/>
              </w:rPr>
            </w:pPr>
            <w:r>
              <w:rPr>
                <w:rFonts w:cs="Arial"/>
                <w:lang w:val="fr-FR"/>
              </w:rPr>
              <w:t>0.2</w:t>
            </w:r>
          </w:p>
        </w:tc>
      </w:tr>
      <w:tr w:rsidR="006365B4" w14:paraId="7CD2CFEE" w14:textId="77777777" w:rsidTr="00E3180B">
        <w:trPr>
          <w:trHeight w:val="187"/>
          <w:jc w:val="center"/>
        </w:trPr>
        <w:tc>
          <w:tcPr>
            <w:tcW w:w="2447" w:type="dxa"/>
            <w:tcBorders>
              <w:top w:val="nil"/>
              <w:left w:val="single" w:sz="4" w:space="0" w:color="auto"/>
              <w:bottom w:val="nil"/>
              <w:right w:val="single" w:sz="4" w:space="0" w:color="auto"/>
            </w:tcBorders>
          </w:tcPr>
          <w:p w14:paraId="3F8C9D2F" w14:textId="77777777" w:rsidR="006365B4" w:rsidRDefault="006365B4" w:rsidP="00E3180B">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076F748" w14:textId="77777777" w:rsidR="006365B4" w:rsidRDefault="006365B4" w:rsidP="00E3180B">
            <w:pPr>
              <w:pStyle w:val="TAC"/>
              <w:rPr>
                <w:lang w:val="fr-FR" w:eastAsia="ko-KR"/>
              </w:rPr>
            </w:pPr>
            <w:r>
              <w:rPr>
                <w:rFonts w:cs="Arial"/>
                <w:lang w:val="fr-FR"/>
              </w:rPr>
              <w:t>5</w:t>
            </w:r>
          </w:p>
        </w:tc>
        <w:tc>
          <w:tcPr>
            <w:tcW w:w="2872" w:type="dxa"/>
            <w:tcBorders>
              <w:top w:val="single" w:sz="4" w:space="0" w:color="auto"/>
              <w:left w:val="single" w:sz="4" w:space="0" w:color="auto"/>
              <w:bottom w:val="single" w:sz="4" w:space="0" w:color="auto"/>
              <w:right w:val="single" w:sz="4" w:space="0" w:color="auto"/>
            </w:tcBorders>
            <w:hideMark/>
          </w:tcPr>
          <w:p w14:paraId="3EF94B84" w14:textId="77777777" w:rsidR="006365B4" w:rsidRDefault="006365B4" w:rsidP="00E3180B">
            <w:pPr>
              <w:pStyle w:val="TAC"/>
              <w:rPr>
                <w:lang w:val="fr-FR" w:eastAsia="ko-KR"/>
              </w:rPr>
            </w:pPr>
            <w:r>
              <w:rPr>
                <w:rFonts w:cs="Arial"/>
                <w:lang w:val="fr-FR"/>
              </w:rPr>
              <w:t>0.2</w:t>
            </w:r>
          </w:p>
        </w:tc>
      </w:tr>
      <w:tr w:rsidR="006365B4" w14:paraId="02B8A14D" w14:textId="77777777" w:rsidTr="00E3180B">
        <w:trPr>
          <w:trHeight w:val="187"/>
          <w:jc w:val="center"/>
        </w:trPr>
        <w:tc>
          <w:tcPr>
            <w:tcW w:w="2447" w:type="dxa"/>
            <w:tcBorders>
              <w:top w:val="nil"/>
              <w:left w:val="single" w:sz="4" w:space="0" w:color="auto"/>
              <w:bottom w:val="nil"/>
              <w:right w:val="single" w:sz="4" w:space="0" w:color="auto"/>
            </w:tcBorders>
          </w:tcPr>
          <w:p w14:paraId="3E7FDA84" w14:textId="77777777" w:rsidR="006365B4" w:rsidRDefault="006365B4" w:rsidP="00E3180B">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9EED9F0" w14:textId="77777777" w:rsidR="006365B4" w:rsidRDefault="006365B4" w:rsidP="00E3180B">
            <w:pPr>
              <w:pStyle w:val="TAC"/>
              <w:rPr>
                <w:lang w:val="fr-FR" w:eastAsia="ko-KR"/>
              </w:rPr>
            </w:pPr>
            <w:r>
              <w:rPr>
                <w:rFonts w:cs="Arial"/>
                <w:lang w:val="fr-FR"/>
              </w:rPr>
              <w:t>7</w:t>
            </w:r>
          </w:p>
        </w:tc>
        <w:tc>
          <w:tcPr>
            <w:tcW w:w="2872" w:type="dxa"/>
            <w:tcBorders>
              <w:top w:val="single" w:sz="4" w:space="0" w:color="auto"/>
              <w:left w:val="single" w:sz="4" w:space="0" w:color="auto"/>
              <w:bottom w:val="single" w:sz="4" w:space="0" w:color="auto"/>
              <w:right w:val="single" w:sz="4" w:space="0" w:color="auto"/>
            </w:tcBorders>
            <w:hideMark/>
          </w:tcPr>
          <w:p w14:paraId="6B2B99D0" w14:textId="77777777" w:rsidR="006365B4" w:rsidRDefault="006365B4" w:rsidP="00E3180B">
            <w:pPr>
              <w:pStyle w:val="TAC"/>
              <w:rPr>
                <w:lang w:val="fr-FR" w:eastAsia="ko-KR"/>
              </w:rPr>
            </w:pPr>
            <w:r>
              <w:rPr>
                <w:rFonts w:cs="Arial"/>
                <w:lang w:val="fr-FR"/>
              </w:rPr>
              <w:t>0.2</w:t>
            </w:r>
          </w:p>
        </w:tc>
      </w:tr>
      <w:tr w:rsidR="006365B4" w14:paraId="3015C4E7" w14:textId="77777777" w:rsidTr="00E3180B">
        <w:trPr>
          <w:trHeight w:val="187"/>
          <w:jc w:val="center"/>
        </w:trPr>
        <w:tc>
          <w:tcPr>
            <w:tcW w:w="2447" w:type="dxa"/>
            <w:tcBorders>
              <w:top w:val="nil"/>
              <w:left w:val="single" w:sz="4" w:space="0" w:color="auto"/>
              <w:bottom w:val="single" w:sz="4" w:space="0" w:color="auto"/>
              <w:right w:val="single" w:sz="4" w:space="0" w:color="auto"/>
            </w:tcBorders>
          </w:tcPr>
          <w:p w14:paraId="0010A745" w14:textId="77777777" w:rsidR="006365B4" w:rsidRDefault="006365B4" w:rsidP="00E3180B">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9EDC090" w14:textId="77777777" w:rsidR="006365B4" w:rsidRDefault="006365B4" w:rsidP="00E3180B">
            <w:pPr>
              <w:pStyle w:val="TAC"/>
              <w:rPr>
                <w:lang w:val="fr-FR" w:eastAsia="ko-KR"/>
              </w:rPr>
            </w:pPr>
            <w:r>
              <w:rPr>
                <w:rFonts w:cs="Arial"/>
                <w:lang w:val="fr-FR"/>
              </w:rPr>
              <w:t>n77</w:t>
            </w:r>
          </w:p>
        </w:tc>
        <w:tc>
          <w:tcPr>
            <w:tcW w:w="2872" w:type="dxa"/>
            <w:tcBorders>
              <w:top w:val="single" w:sz="4" w:space="0" w:color="auto"/>
              <w:left w:val="single" w:sz="4" w:space="0" w:color="auto"/>
              <w:bottom w:val="single" w:sz="4" w:space="0" w:color="auto"/>
              <w:right w:val="single" w:sz="4" w:space="0" w:color="auto"/>
            </w:tcBorders>
            <w:hideMark/>
          </w:tcPr>
          <w:p w14:paraId="51010B27" w14:textId="77777777" w:rsidR="006365B4" w:rsidRDefault="006365B4" w:rsidP="00E3180B">
            <w:pPr>
              <w:pStyle w:val="TAC"/>
              <w:rPr>
                <w:lang w:val="fr-FR" w:eastAsia="ko-KR"/>
              </w:rPr>
            </w:pPr>
            <w:r>
              <w:rPr>
                <w:rFonts w:cs="Arial"/>
                <w:lang w:val="fr-FR"/>
              </w:rPr>
              <w:t>0.5</w:t>
            </w:r>
          </w:p>
        </w:tc>
      </w:tr>
      <w:tr w:rsidR="006365B4" w:rsidRPr="00EF5447" w14:paraId="3A291B34" w14:textId="77777777" w:rsidTr="00E3180B">
        <w:trPr>
          <w:trHeight w:val="187"/>
          <w:jc w:val="center"/>
        </w:trPr>
        <w:tc>
          <w:tcPr>
            <w:tcW w:w="2447" w:type="dxa"/>
            <w:tcBorders>
              <w:bottom w:val="nil"/>
            </w:tcBorders>
            <w:shd w:val="clear" w:color="auto" w:fill="auto"/>
          </w:tcPr>
          <w:p w14:paraId="4E2F9919" w14:textId="77777777" w:rsidR="006365B4" w:rsidRPr="00EF5447" w:rsidRDefault="006365B4" w:rsidP="00E3180B">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1311435B" w14:textId="77777777" w:rsidR="006365B4" w:rsidRPr="00EF5447" w:rsidRDefault="006365B4" w:rsidP="00E3180B">
            <w:pPr>
              <w:pStyle w:val="TAC"/>
            </w:pPr>
            <w:r w:rsidRPr="00EF5447">
              <w:rPr>
                <w:lang w:eastAsia="ja-JP"/>
              </w:rPr>
              <w:t>DC_1-3-5-7-7</w:t>
            </w:r>
            <w:r>
              <w:rPr>
                <w:lang w:eastAsia="ja-JP"/>
              </w:rPr>
              <w:t>_</w:t>
            </w:r>
            <w:r w:rsidRPr="00EF5447">
              <w:rPr>
                <w:lang w:eastAsia="ja-JP"/>
              </w:rPr>
              <w:t>n78</w:t>
            </w:r>
          </w:p>
        </w:tc>
        <w:tc>
          <w:tcPr>
            <w:tcW w:w="2693" w:type="dxa"/>
          </w:tcPr>
          <w:p w14:paraId="1851A36C" w14:textId="77777777" w:rsidR="006365B4" w:rsidRPr="00EF5447" w:rsidRDefault="006365B4" w:rsidP="00E3180B">
            <w:pPr>
              <w:pStyle w:val="TAC"/>
            </w:pPr>
            <w:r w:rsidRPr="00EF5447">
              <w:rPr>
                <w:lang w:eastAsia="ko-KR"/>
              </w:rPr>
              <w:t>1</w:t>
            </w:r>
          </w:p>
        </w:tc>
        <w:tc>
          <w:tcPr>
            <w:tcW w:w="2872" w:type="dxa"/>
          </w:tcPr>
          <w:p w14:paraId="0EF723E7" w14:textId="77777777" w:rsidR="006365B4" w:rsidRPr="00EF5447" w:rsidRDefault="006365B4" w:rsidP="00E3180B">
            <w:pPr>
              <w:pStyle w:val="TAC"/>
            </w:pPr>
            <w:r w:rsidRPr="00EF5447">
              <w:rPr>
                <w:lang w:eastAsia="ko-KR"/>
              </w:rPr>
              <w:t>0.2</w:t>
            </w:r>
          </w:p>
        </w:tc>
      </w:tr>
      <w:tr w:rsidR="006365B4" w:rsidRPr="00EF5447" w14:paraId="5507F5C6" w14:textId="77777777" w:rsidTr="00E3180B">
        <w:trPr>
          <w:trHeight w:val="187"/>
          <w:jc w:val="center"/>
        </w:trPr>
        <w:tc>
          <w:tcPr>
            <w:tcW w:w="2447" w:type="dxa"/>
            <w:tcBorders>
              <w:top w:val="nil"/>
              <w:bottom w:val="nil"/>
            </w:tcBorders>
            <w:shd w:val="clear" w:color="auto" w:fill="auto"/>
          </w:tcPr>
          <w:p w14:paraId="56055BE7" w14:textId="77777777" w:rsidR="006365B4" w:rsidRPr="00EF5447" w:rsidRDefault="006365B4" w:rsidP="00E3180B">
            <w:pPr>
              <w:pStyle w:val="TAC"/>
            </w:pPr>
          </w:p>
        </w:tc>
        <w:tc>
          <w:tcPr>
            <w:tcW w:w="2693" w:type="dxa"/>
          </w:tcPr>
          <w:p w14:paraId="26A387BC" w14:textId="77777777" w:rsidR="006365B4" w:rsidRPr="00EF5447" w:rsidRDefault="006365B4" w:rsidP="00E3180B">
            <w:pPr>
              <w:pStyle w:val="TAC"/>
            </w:pPr>
            <w:r w:rsidRPr="00EF5447">
              <w:rPr>
                <w:lang w:eastAsia="ko-KR"/>
              </w:rPr>
              <w:t>3</w:t>
            </w:r>
          </w:p>
        </w:tc>
        <w:tc>
          <w:tcPr>
            <w:tcW w:w="2872" w:type="dxa"/>
          </w:tcPr>
          <w:p w14:paraId="6A9AF077" w14:textId="77777777" w:rsidR="006365B4" w:rsidRPr="00EF5447" w:rsidRDefault="006365B4" w:rsidP="00E3180B">
            <w:pPr>
              <w:pStyle w:val="TAC"/>
            </w:pPr>
            <w:r w:rsidRPr="00EF5447">
              <w:rPr>
                <w:lang w:eastAsia="ko-KR"/>
              </w:rPr>
              <w:t>0.2</w:t>
            </w:r>
          </w:p>
        </w:tc>
      </w:tr>
      <w:tr w:rsidR="006365B4" w:rsidRPr="00EF5447" w14:paraId="2A209333" w14:textId="77777777" w:rsidTr="00E3180B">
        <w:trPr>
          <w:trHeight w:val="187"/>
          <w:jc w:val="center"/>
        </w:trPr>
        <w:tc>
          <w:tcPr>
            <w:tcW w:w="2447" w:type="dxa"/>
            <w:tcBorders>
              <w:top w:val="nil"/>
              <w:bottom w:val="nil"/>
            </w:tcBorders>
            <w:shd w:val="clear" w:color="auto" w:fill="auto"/>
          </w:tcPr>
          <w:p w14:paraId="2D6C8007" w14:textId="77777777" w:rsidR="006365B4" w:rsidRPr="00EF5447" w:rsidRDefault="006365B4" w:rsidP="00E3180B">
            <w:pPr>
              <w:pStyle w:val="TAC"/>
            </w:pPr>
          </w:p>
        </w:tc>
        <w:tc>
          <w:tcPr>
            <w:tcW w:w="2693" w:type="dxa"/>
          </w:tcPr>
          <w:p w14:paraId="367850E1" w14:textId="77777777" w:rsidR="006365B4" w:rsidRPr="00EF5447" w:rsidRDefault="006365B4" w:rsidP="00E3180B">
            <w:pPr>
              <w:pStyle w:val="TAC"/>
            </w:pPr>
            <w:r w:rsidRPr="00EF5447">
              <w:rPr>
                <w:lang w:eastAsia="ko-KR"/>
              </w:rPr>
              <w:t>5</w:t>
            </w:r>
          </w:p>
        </w:tc>
        <w:tc>
          <w:tcPr>
            <w:tcW w:w="2872" w:type="dxa"/>
          </w:tcPr>
          <w:p w14:paraId="40C39464" w14:textId="77777777" w:rsidR="006365B4" w:rsidRPr="00EF5447" w:rsidRDefault="006365B4" w:rsidP="00E3180B">
            <w:pPr>
              <w:pStyle w:val="TAC"/>
            </w:pPr>
            <w:r w:rsidRPr="00EF5447">
              <w:rPr>
                <w:lang w:eastAsia="ko-KR"/>
              </w:rPr>
              <w:t>0.2</w:t>
            </w:r>
          </w:p>
        </w:tc>
      </w:tr>
      <w:tr w:rsidR="006365B4" w:rsidRPr="00EF5447" w14:paraId="1D6B3B7D" w14:textId="77777777" w:rsidTr="00E3180B">
        <w:trPr>
          <w:trHeight w:val="187"/>
          <w:jc w:val="center"/>
        </w:trPr>
        <w:tc>
          <w:tcPr>
            <w:tcW w:w="2447" w:type="dxa"/>
            <w:tcBorders>
              <w:top w:val="nil"/>
              <w:bottom w:val="nil"/>
            </w:tcBorders>
            <w:shd w:val="clear" w:color="auto" w:fill="auto"/>
          </w:tcPr>
          <w:p w14:paraId="3EBBE152" w14:textId="77777777" w:rsidR="006365B4" w:rsidRPr="00EF5447" w:rsidRDefault="006365B4" w:rsidP="00E3180B">
            <w:pPr>
              <w:pStyle w:val="TAC"/>
            </w:pPr>
          </w:p>
        </w:tc>
        <w:tc>
          <w:tcPr>
            <w:tcW w:w="2693" w:type="dxa"/>
          </w:tcPr>
          <w:p w14:paraId="48BFDFCE" w14:textId="77777777" w:rsidR="006365B4" w:rsidRPr="00EF5447" w:rsidRDefault="006365B4" w:rsidP="00E3180B">
            <w:pPr>
              <w:pStyle w:val="TAC"/>
              <w:rPr>
                <w:lang w:eastAsia="zh-CN"/>
              </w:rPr>
            </w:pPr>
            <w:r w:rsidRPr="00EF5447">
              <w:rPr>
                <w:lang w:eastAsia="ko-KR"/>
              </w:rPr>
              <w:t>7</w:t>
            </w:r>
          </w:p>
        </w:tc>
        <w:tc>
          <w:tcPr>
            <w:tcW w:w="2872" w:type="dxa"/>
          </w:tcPr>
          <w:p w14:paraId="03F9B396" w14:textId="77777777" w:rsidR="006365B4" w:rsidRPr="00EF5447" w:rsidRDefault="006365B4" w:rsidP="00E3180B">
            <w:pPr>
              <w:pStyle w:val="TAC"/>
              <w:rPr>
                <w:lang w:eastAsia="zh-CN"/>
              </w:rPr>
            </w:pPr>
            <w:r w:rsidRPr="00EF5447">
              <w:rPr>
                <w:lang w:eastAsia="ko-KR"/>
              </w:rPr>
              <w:t>0.2</w:t>
            </w:r>
          </w:p>
        </w:tc>
      </w:tr>
      <w:tr w:rsidR="006365B4" w:rsidRPr="00EF5447" w14:paraId="62D38658" w14:textId="77777777" w:rsidTr="00E3180B">
        <w:trPr>
          <w:trHeight w:val="187"/>
          <w:jc w:val="center"/>
        </w:trPr>
        <w:tc>
          <w:tcPr>
            <w:tcW w:w="2447" w:type="dxa"/>
            <w:tcBorders>
              <w:top w:val="nil"/>
              <w:bottom w:val="single" w:sz="4" w:space="0" w:color="auto"/>
            </w:tcBorders>
            <w:shd w:val="clear" w:color="auto" w:fill="auto"/>
          </w:tcPr>
          <w:p w14:paraId="35D5F484" w14:textId="77777777" w:rsidR="006365B4" w:rsidRPr="00EF5447" w:rsidRDefault="006365B4" w:rsidP="00E3180B">
            <w:pPr>
              <w:pStyle w:val="TAC"/>
            </w:pPr>
          </w:p>
        </w:tc>
        <w:tc>
          <w:tcPr>
            <w:tcW w:w="2693" w:type="dxa"/>
            <w:tcBorders>
              <w:bottom w:val="single" w:sz="4" w:space="0" w:color="auto"/>
            </w:tcBorders>
          </w:tcPr>
          <w:p w14:paraId="6C123814" w14:textId="77777777" w:rsidR="006365B4" w:rsidRPr="00EF5447" w:rsidRDefault="006365B4" w:rsidP="00E3180B">
            <w:pPr>
              <w:pStyle w:val="TAC"/>
              <w:rPr>
                <w:lang w:eastAsia="zh-CN"/>
              </w:rPr>
            </w:pPr>
            <w:r w:rsidRPr="00EF5447">
              <w:rPr>
                <w:lang w:eastAsia="ja-JP"/>
              </w:rPr>
              <w:t>n</w:t>
            </w:r>
            <w:r w:rsidRPr="00EF5447">
              <w:rPr>
                <w:lang w:eastAsia="ko-KR"/>
              </w:rPr>
              <w:t>78</w:t>
            </w:r>
          </w:p>
        </w:tc>
        <w:tc>
          <w:tcPr>
            <w:tcW w:w="2872" w:type="dxa"/>
          </w:tcPr>
          <w:p w14:paraId="11FE4616" w14:textId="77777777" w:rsidR="006365B4" w:rsidRPr="00EF5447" w:rsidRDefault="006365B4" w:rsidP="00E3180B">
            <w:pPr>
              <w:pStyle w:val="TAC"/>
              <w:rPr>
                <w:lang w:eastAsia="zh-CN"/>
              </w:rPr>
            </w:pPr>
            <w:r w:rsidRPr="00EF5447">
              <w:rPr>
                <w:lang w:eastAsia="ko-KR"/>
              </w:rPr>
              <w:t>0.5</w:t>
            </w:r>
          </w:p>
        </w:tc>
      </w:tr>
      <w:tr w:rsidR="006365B4" w:rsidRPr="00EF5447" w14:paraId="2393442D" w14:textId="77777777" w:rsidTr="00E3180B">
        <w:trPr>
          <w:trHeight w:val="187"/>
          <w:jc w:val="center"/>
        </w:trPr>
        <w:tc>
          <w:tcPr>
            <w:tcW w:w="2447" w:type="dxa"/>
            <w:tcBorders>
              <w:bottom w:val="nil"/>
            </w:tcBorders>
            <w:shd w:val="clear" w:color="auto" w:fill="auto"/>
          </w:tcPr>
          <w:p w14:paraId="67D5BB54" w14:textId="77777777" w:rsidR="006365B4" w:rsidRPr="00EF5447" w:rsidRDefault="006365B4" w:rsidP="00E3180B">
            <w:pPr>
              <w:pStyle w:val="TAC"/>
            </w:pPr>
            <w:r w:rsidRPr="00EF5447">
              <w:rPr>
                <w:rFonts w:cs="Arial"/>
                <w:lang w:eastAsia="zh-CN"/>
              </w:rPr>
              <w:t>DC_1-3-5-41_n79</w:t>
            </w:r>
          </w:p>
        </w:tc>
        <w:tc>
          <w:tcPr>
            <w:tcW w:w="2693" w:type="dxa"/>
            <w:tcBorders>
              <w:bottom w:val="nil"/>
            </w:tcBorders>
            <w:shd w:val="clear" w:color="auto" w:fill="auto"/>
          </w:tcPr>
          <w:p w14:paraId="0D806BCC" w14:textId="77777777" w:rsidR="006365B4" w:rsidRPr="00EF5447" w:rsidRDefault="006365B4" w:rsidP="00E3180B">
            <w:pPr>
              <w:pStyle w:val="TAC"/>
              <w:rPr>
                <w:lang w:eastAsia="ja-JP"/>
              </w:rPr>
            </w:pPr>
            <w:r w:rsidRPr="00EF5447">
              <w:rPr>
                <w:rFonts w:cs="Arial"/>
                <w:lang w:eastAsia="zh-CN"/>
              </w:rPr>
              <w:t>41</w:t>
            </w:r>
          </w:p>
        </w:tc>
        <w:tc>
          <w:tcPr>
            <w:tcW w:w="2872" w:type="dxa"/>
          </w:tcPr>
          <w:p w14:paraId="12B42244" w14:textId="77777777" w:rsidR="006365B4" w:rsidRPr="00EF5447" w:rsidRDefault="006365B4" w:rsidP="00E3180B">
            <w:pPr>
              <w:pStyle w:val="TAC"/>
              <w:rPr>
                <w:lang w:eastAsia="ko-KR"/>
              </w:rPr>
            </w:pPr>
            <w:r w:rsidRPr="00EF5447">
              <w:rPr>
                <w:lang w:eastAsia="zh-CN"/>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6365B4" w:rsidRPr="00EF5447" w14:paraId="2891E1C6" w14:textId="77777777" w:rsidTr="00E3180B">
        <w:trPr>
          <w:trHeight w:val="187"/>
          <w:jc w:val="center"/>
        </w:trPr>
        <w:tc>
          <w:tcPr>
            <w:tcW w:w="2447" w:type="dxa"/>
            <w:tcBorders>
              <w:bottom w:val="nil"/>
            </w:tcBorders>
            <w:shd w:val="clear" w:color="auto" w:fill="auto"/>
          </w:tcPr>
          <w:p w14:paraId="63AB3209" w14:textId="77777777" w:rsidR="006365B4" w:rsidRPr="00EF5447" w:rsidRDefault="006365B4" w:rsidP="00E3180B">
            <w:pPr>
              <w:pStyle w:val="TAC"/>
              <w:rPr>
                <w:rFonts w:cs="Arial"/>
                <w:szCs w:val="18"/>
                <w:lang w:eastAsia="ko-KR"/>
              </w:rPr>
            </w:pPr>
            <w:r w:rsidRPr="009E72CC">
              <w:t>DC_1-3-7_n3-n78</w:t>
            </w:r>
          </w:p>
        </w:tc>
        <w:tc>
          <w:tcPr>
            <w:tcW w:w="2693" w:type="dxa"/>
            <w:vAlign w:val="center"/>
          </w:tcPr>
          <w:p w14:paraId="39AB6C3F" w14:textId="77777777" w:rsidR="006365B4" w:rsidRPr="00EF5447" w:rsidRDefault="006365B4" w:rsidP="00E3180B">
            <w:pPr>
              <w:pStyle w:val="TAC"/>
              <w:rPr>
                <w:rFonts w:cs="Arial"/>
                <w:szCs w:val="18"/>
                <w:lang w:eastAsia="ko-KR"/>
              </w:rPr>
            </w:pPr>
            <w:r>
              <w:rPr>
                <w:lang w:val="sv-SE"/>
              </w:rPr>
              <w:t>1</w:t>
            </w:r>
          </w:p>
        </w:tc>
        <w:tc>
          <w:tcPr>
            <w:tcW w:w="2872" w:type="dxa"/>
            <w:vAlign w:val="center"/>
          </w:tcPr>
          <w:p w14:paraId="006472B9" w14:textId="77777777" w:rsidR="006365B4" w:rsidRPr="00EF5447" w:rsidRDefault="006365B4" w:rsidP="00E3180B">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6365B4" w:rsidRPr="00EF5447" w14:paraId="0BF3CA10" w14:textId="77777777" w:rsidTr="00E3180B">
        <w:trPr>
          <w:trHeight w:val="187"/>
          <w:jc w:val="center"/>
        </w:trPr>
        <w:tc>
          <w:tcPr>
            <w:tcW w:w="2447" w:type="dxa"/>
            <w:tcBorders>
              <w:top w:val="nil"/>
              <w:bottom w:val="nil"/>
            </w:tcBorders>
            <w:shd w:val="clear" w:color="auto" w:fill="auto"/>
          </w:tcPr>
          <w:p w14:paraId="7F8F361B" w14:textId="77777777" w:rsidR="006365B4" w:rsidRPr="00EF5447" w:rsidRDefault="006365B4" w:rsidP="00E3180B">
            <w:pPr>
              <w:pStyle w:val="TAC"/>
              <w:rPr>
                <w:rFonts w:cs="Arial"/>
                <w:szCs w:val="18"/>
                <w:lang w:eastAsia="ko-KR"/>
              </w:rPr>
            </w:pPr>
          </w:p>
        </w:tc>
        <w:tc>
          <w:tcPr>
            <w:tcW w:w="2693" w:type="dxa"/>
            <w:vAlign w:val="center"/>
          </w:tcPr>
          <w:p w14:paraId="341B957B" w14:textId="77777777" w:rsidR="006365B4" w:rsidRPr="00EF5447" w:rsidRDefault="006365B4" w:rsidP="00E3180B">
            <w:pPr>
              <w:pStyle w:val="TAC"/>
              <w:rPr>
                <w:rFonts w:cs="Arial"/>
                <w:szCs w:val="18"/>
                <w:lang w:eastAsia="ko-KR"/>
              </w:rPr>
            </w:pPr>
            <w:r>
              <w:rPr>
                <w:lang w:val="sv-SE"/>
              </w:rPr>
              <w:t>3</w:t>
            </w:r>
          </w:p>
        </w:tc>
        <w:tc>
          <w:tcPr>
            <w:tcW w:w="2872" w:type="dxa"/>
            <w:vAlign w:val="center"/>
          </w:tcPr>
          <w:p w14:paraId="21426A46" w14:textId="77777777" w:rsidR="006365B4" w:rsidRPr="00EF5447" w:rsidRDefault="006365B4" w:rsidP="00E3180B">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6365B4" w:rsidRPr="00EF5447" w14:paraId="0068AB21" w14:textId="77777777" w:rsidTr="00E3180B">
        <w:trPr>
          <w:trHeight w:val="187"/>
          <w:jc w:val="center"/>
        </w:trPr>
        <w:tc>
          <w:tcPr>
            <w:tcW w:w="2447" w:type="dxa"/>
            <w:tcBorders>
              <w:top w:val="nil"/>
              <w:bottom w:val="nil"/>
            </w:tcBorders>
            <w:shd w:val="clear" w:color="auto" w:fill="auto"/>
          </w:tcPr>
          <w:p w14:paraId="229B77FE" w14:textId="77777777" w:rsidR="006365B4" w:rsidRPr="00EF5447" w:rsidRDefault="006365B4" w:rsidP="00E3180B">
            <w:pPr>
              <w:pStyle w:val="TAC"/>
              <w:rPr>
                <w:rFonts w:cs="Arial"/>
                <w:szCs w:val="18"/>
                <w:lang w:eastAsia="ko-KR"/>
              </w:rPr>
            </w:pPr>
          </w:p>
        </w:tc>
        <w:tc>
          <w:tcPr>
            <w:tcW w:w="2693" w:type="dxa"/>
            <w:vAlign w:val="center"/>
          </w:tcPr>
          <w:p w14:paraId="41571D3F" w14:textId="77777777" w:rsidR="006365B4" w:rsidRPr="00EF5447" w:rsidRDefault="006365B4" w:rsidP="00E3180B">
            <w:pPr>
              <w:pStyle w:val="TAC"/>
              <w:rPr>
                <w:rFonts w:cs="Arial"/>
                <w:szCs w:val="18"/>
                <w:lang w:eastAsia="ko-KR"/>
              </w:rPr>
            </w:pPr>
            <w:r>
              <w:rPr>
                <w:lang w:val="sv-SE"/>
              </w:rPr>
              <w:t>7</w:t>
            </w:r>
          </w:p>
        </w:tc>
        <w:tc>
          <w:tcPr>
            <w:tcW w:w="2872" w:type="dxa"/>
            <w:vAlign w:val="center"/>
          </w:tcPr>
          <w:p w14:paraId="4609C8C9" w14:textId="77777777" w:rsidR="006365B4" w:rsidRPr="00EF5447" w:rsidRDefault="006365B4" w:rsidP="00E3180B">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6365B4" w:rsidRPr="00EF5447" w14:paraId="46334F07" w14:textId="77777777" w:rsidTr="00E3180B">
        <w:trPr>
          <w:trHeight w:val="187"/>
          <w:jc w:val="center"/>
        </w:trPr>
        <w:tc>
          <w:tcPr>
            <w:tcW w:w="2447" w:type="dxa"/>
            <w:tcBorders>
              <w:top w:val="nil"/>
              <w:bottom w:val="nil"/>
            </w:tcBorders>
            <w:shd w:val="clear" w:color="auto" w:fill="auto"/>
          </w:tcPr>
          <w:p w14:paraId="4A79B7E0" w14:textId="77777777" w:rsidR="006365B4" w:rsidRPr="00EF5447" w:rsidRDefault="006365B4" w:rsidP="00E3180B">
            <w:pPr>
              <w:pStyle w:val="TAC"/>
              <w:rPr>
                <w:rFonts w:cs="Arial"/>
                <w:szCs w:val="18"/>
                <w:lang w:eastAsia="ko-KR"/>
              </w:rPr>
            </w:pPr>
          </w:p>
        </w:tc>
        <w:tc>
          <w:tcPr>
            <w:tcW w:w="2693" w:type="dxa"/>
            <w:vAlign w:val="center"/>
          </w:tcPr>
          <w:p w14:paraId="3A8FF0A2" w14:textId="77777777" w:rsidR="006365B4" w:rsidRPr="00EF5447" w:rsidRDefault="006365B4" w:rsidP="00E3180B">
            <w:pPr>
              <w:pStyle w:val="TAC"/>
              <w:rPr>
                <w:rFonts w:cs="Arial"/>
                <w:szCs w:val="18"/>
                <w:lang w:eastAsia="ko-KR"/>
              </w:rPr>
            </w:pPr>
            <w:r>
              <w:t>n</w:t>
            </w:r>
            <w:r>
              <w:rPr>
                <w:lang w:val="sv-SE"/>
              </w:rPr>
              <w:t>3</w:t>
            </w:r>
          </w:p>
        </w:tc>
        <w:tc>
          <w:tcPr>
            <w:tcW w:w="2872" w:type="dxa"/>
          </w:tcPr>
          <w:p w14:paraId="3F0F3A10" w14:textId="77777777" w:rsidR="006365B4" w:rsidRPr="00EF5447" w:rsidRDefault="006365B4" w:rsidP="00E3180B">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6365B4" w:rsidRPr="00EF5447" w14:paraId="5E76B732" w14:textId="77777777" w:rsidTr="00E3180B">
        <w:trPr>
          <w:trHeight w:val="187"/>
          <w:jc w:val="center"/>
        </w:trPr>
        <w:tc>
          <w:tcPr>
            <w:tcW w:w="2447" w:type="dxa"/>
            <w:tcBorders>
              <w:top w:val="nil"/>
              <w:bottom w:val="single" w:sz="4" w:space="0" w:color="auto"/>
            </w:tcBorders>
            <w:shd w:val="clear" w:color="auto" w:fill="auto"/>
          </w:tcPr>
          <w:p w14:paraId="396BA9DE" w14:textId="77777777" w:rsidR="006365B4" w:rsidRPr="00EF5447" w:rsidRDefault="006365B4" w:rsidP="00E3180B">
            <w:pPr>
              <w:pStyle w:val="TAC"/>
              <w:rPr>
                <w:rFonts w:cs="Arial"/>
                <w:szCs w:val="18"/>
                <w:lang w:eastAsia="ko-KR"/>
              </w:rPr>
            </w:pPr>
          </w:p>
        </w:tc>
        <w:tc>
          <w:tcPr>
            <w:tcW w:w="2693" w:type="dxa"/>
            <w:vAlign w:val="center"/>
          </w:tcPr>
          <w:p w14:paraId="726079D2" w14:textId="77777777" w:rsidR="006365B4" w:rsidRPr="00EF5447" w:rsidRDefault="006365B4" w:rsidP="00E3180B">
            <w:pPr>
              <w:pStyle w:val="TAC"/>
              <w:rPr>
                <w:rFonts w:cs="Arial"/>
                <w:szCs w:val="18"/>
                <w:lang w:eastAsia="ko-KR"/>
              </w:rPr>
            </w:pPr>
            <w:r>
              <w:t>n</w:t>
            </w:r>
            <w:r>
              <w:rPr>
                <w:lang w:val="sv-SE"/>
              </w:rPr>
              <w:t>78</w:t>
            </w:r>
          </w:p>
        </w:tc>
        <w:tc>
          <w:tcPr>
            <w:tcW w:w="2872" w:type="dxa"/>
          </w:tcPr>
          <w:p w14:paraId="7A2E54C3" w14:textId="77777777" w:rsidR="006365B4" w:rsidRPr="00EF5447" w:rsidRDefault="006365B4" w:rsidP="00E3180B">
            <w:pPr>
              <w:pStyle w:val="TAC"/>
              <w:rPr>
                <w:rFonts w:cs="Arial"/>
                <w:szCs w:val="18"/>
              </w:rPr>
            </w:pPr>
            <w:r w:rsidRPr="00EF5447">
              <w:rPr>
                <w:rFonts w:eastAsia="Malgun Gothic" w:cs="Arial"/>
                <w:szCs w:val="18"/>
                <w:lang w:eastAsia="ko-KR"/>
              </w:rPr>
              <w:t>0.5</w:t>
            </w:r>
          </w:p>
        </w:tc>
      </w:tr>
      <w:tr w:rsidR="006365B4" w:rsidRPr="00EF5447" w14:paraId="327EC31A" w14:textId="77777777" w:rsidTr="00E3180B">
        <w:trPr>
          <w:trHeight w:val="187"/>
          <w:jc w:val="center"/>
        </w:trPr>
        <w:tc>
          <w:tcPr>
            <w:tcW w:w="2447" w:type="dxa"/>
            <w:tcBorders>
              <w:bottom w:val="nil"/>
            </w:tcBorders>
            <w:shd w:val="clear" w:color="auto" w:fill="auto"/>
          </w:tcPr>
          <w:p w14:paraId="0B5EEAD5" w14:textId="77777777" w:rsidR="006365B4" w:rsidRPr="00EF5447" w:rsidRDefault="006365B4" w:rsidP="00E3180B">
            <w:pPr>
              <w:pStyle w:val="TAC"/>
            </w:pPr>
            <w:r w:rsidRPr="00EF5447">
              <w:rPr>
                <w:rFonts w:cs="Arial"/>
                <w:szCs w:val="18"/>
                <w:lang w:eastAsia="ko-KR"/>
              </w:rPr>
              <w:t>DC_1-3-7_n7-n78</w:t>
            </w:r>
          </w:p>
        </w:tc>
        <w:tc>
          <w:tcPr>
            <w:tcW w:w="2693" w:type="dxa"/>
          </w:tcPr>
          <w:p w14:paraId="5363B5E9" w14:textId="77777777" w:rsidR="006365B4" w:rsidRPr="00EF5447" w:rsidRDefault="006365B4" w:rsidP="00E3180B">
            <w:pPr>
              <w:pStyle w:val="TAC"/>
              <w:rPr>
                <w:lang w:eastAsia="ja-JP"/>
              </w:rPr>
            </w:pPr>
            <w:r w:rsidRPr="00EF5447">
              <w:rPr>
                <w:rFonts w:cs="Arial"/>
                <w:szCs w:val="18"/>
                <w:lang w:eastAsia="ko-KR"/>
              </w:rPr>
              <w:t>1</w:t>
            </w:r>
          </w:p>
        </w:tc>
        <w:tc>
          <w:tcPr>
            <w:tcW w:w="2872" w:type="dxa"/>
          </w:tcPr>
          <w:p w14:paraId="33467EE4" w14:textId="77777777" w:rsidR="006365B4" w:rsidRPr="00EF5447" w:rsidRDefault="006365B4" w:rsidP="00E3180B">
            <w:pPr>
              <w:pStyle w:val="TAC"/>
              <w:rPr>
                <w:lang w:eastAsia="zh-CN"/>
              </w:rPr>
            </w:pPr>
            <w:r w:rsidRPr="00EF5447">
              <w:rPr>
                <w:rFonts w:cs="Arial"/>
                <w:szCs w:val="18"/>
              </w:rPr>
              <w:t>0.3</w:t>
            </w:r>
          </w:p>
        </w:tc>
      </w:tr>
      <w:tr w:rsidR="006365B4" w:rsidRPr="00EF5447" w14:paraId="72CD9908" w14:textId="77777777" w:rsidTr="00E3180B">
        <w:trPr>
          <w:trHeight w:val="187"/>
          <w:jc w:val="center"/>
        </w:trPr>
        <w:tc>
          <w:tcPr>
            <w:tcW w:w="2447" w:type="dxa"/>
            <w:tcBorders>
              <w:top w:val="nil"/>
              <w:bottom w:val="nil"/>
            </w:tcBorders>
            <w:shd w:val="clear" w:color="auto" w:fill="auto"/>
          </w:tcPr>
          <w:p w14:paraId="440F80DB" w14:textId="77777777" w:rsidR="006365B4" w:rsidRPr="00EF5447" w:rsidRDefault="006365B4" w:rsidP="00E3180B">
            <w:pPr>
              <w:pStyle w:val="TAC"/>
            </w:pPr>
          </w:p>
        </w:tc>
        <w:tc>
          <w:tcPr>
            <w:tcW w:w="2693" w:type="dxa"/>
          </w:tcPr>
          <w:p w14:paraId="21CF252E" w14:textId="77777777" w:rsidR="006365B4" w:rsidRPr="00EF5447" w:rsidRDefault="006365B4" w:rsidP="00E3180B">
            <w:pPr>
              <w:pStyle w:val="TAC"/>
              <w:rPr>
                <w:lang w:eastAsia="ja-JP"/>
              </w:rPr>
            </w:pPr>
            <w:r w:rsidRPr="00EF5447">
              <w:rPr>
                <w:rFonts w:cs="Arial"/>
                <w:szCs w:val="18"/>
                <w:lang w:eastAsia="ko-KR"/>
              </w:rPr>
              <w:t>3</w:t>
            </w:r>
          </w:p>
        </w:tc>
        <w:tc>
          <w:tcPr>
            <w:tcW w:w="2872" w:type="dxa"/>
          </w:tcPr>
          <w:p w14:paraId="22D22476" w14:textId="77777777" w:rsidR="006365B4" w:rsidRPr="00EF5447" w:rsidRDefault="006365B4" w:rsidP="00E3180B">
            <w:pPr>
              <w:pStyle w:val="TAC"/>
              <w:rPr>
                <w:lang w:eastAsia="zh-CN"/>
              </w:rPr>
            </w:pPr>
            <w:r w:rsidRPr="00EF5447">
              <w:rPr>
                <w:rFonts w:cs="Arial"/>
                <w:szCs w:val="18"/>
              </w:rPr>
              <w:t>0.3</w:t>
            </w:r>
          </w:p>
        </w:tc>
      </w:tr>
      <w:tr w:rsidR="006365B4" w:rsidRPr="00EF5447" w14:paraId="26DB4247" w14:textId="77777777" w:rsidTr="00E3180B">
        <w:trPr>
          <w:trHeight w:val="187"/>
          <w:jc w:val="center"/>
        </w:trPr>
        <w:tc>
          <w:tcPr>
            <w:tcW w:w="2447" w:type="dxa"/>
            <w:tcBorders>
              <w:top w:val="nil"/>
              <w:bottom w:val="nil"/>
            </w:tcBorders>
            <w:shd w:val="clear" w:color="auto" w:fill="auto"/>
          </w:tcPr>
          <w:p w14:paraId="5474C3C3" w14:textId="77777777" w:rsidR="006365B4" w:rsidRPr="00EF5447" w:rsidRDefault="006365B4" w:rsidP="00E3180B">
            <w:pPr>
              <w:pStyle w:val="TAC"/>
            </w:pPr>
          </w:p>
        </w:tc>
        <w:tc>
          <w:tcPr>
            <w:tcW w:w="2693" w:type="dxa"/>
          </w:tcPr>
          <w:p w14:paraId="1E86F36C" w14:textId="77777777" w:rsidR="006365B4" w:rsidRPr="00EF5447" w:rsidRDefault="006365B4" w:rsidP="00E3180B">
            <w:pPr>
              <w:pStyle w:val="TAC"/>
              <w:rPr>
                <w:lang w:eastAsia="ja-JP"/>
              </w:rPr>
            </w:pPr>
            <w:r w:rsidRPr="00EF5447">
              <w:rPr>
                <w:rFonts w:cs="Arial"/>
                <w:szCs w:val="18"/>
                <w:lang w:eastAsia="ko-KR"/>
              </w:rPr>
              <w:t>7</w:t>
            </w:r>
          </w:p>
        </w:tc>
        <w:tc>
          <w:tcPr>
            <w:tcW w:w="2872" w:type="dxa"/>
          </w:tcPr>
          <w:p w14:paraId="3A353912" w14:textId="77777777" w:rsidR="006365B4" w:rsidRPr="00EF5447" w:rsidRDefault="006365B4" w:rsidP="00E3180B">
            <w:pPr>
              <w:pStyle w:val="TAC"/>
              <w:rPr>
                <w:lang w:eastAsia="zh-CN"/>
              </w:rPr>
            </w:pPr>
            <w:r w:rsidRPr="00EF5447">
              <w:rPr>
                <w:rFonts w:cs="Arial"/>
                <w:szCs w:val="18"/>
              </w:rPr>
              <w:t>0.3</w:t>
            </w:r>
          </w:p>
        </w:tc>
      </w:tr>
      <w:tr w:rsidR="006365B4" w:rsidRPr="00EF5447" w14:paraId="54CCCE51" w14:textId="77777777" w:rsidTr="00E3180B">
        <w:trPr>
          <w:trHeight w:val="187"/>
          <w:jc w:val="center"/>
        </w:trPr>
        <w:tc>
          <w:tcPr>
            <w:tcW w:w="2447" w:type="dxa"/>
            <w:tcBorders>
              <w:top w:val="nil"/>
              <w:bottom w:val="nil"/>
            </w:tcBorders>
            <w:shd w:val="clear" w:color="auto" w:fill="auto"/>
          </w:tcPr>
          <w:p w14:paraId="448A765C" w14:textId="77777777" w:rsidR="006365B4" w:rsidRPr="00EF5447" w:rsidRDefault="006365B4" w:rsidP="00E3180B">
            <w:pPr>
              <w:pStyle w:val="TAC"/>
            </w:pPr>
          </w:p>
        </w:tc>
        <w:tc>
          <w:tcPr>
            <w:tcW w:w="2693" w:type="dxa"/>
          </w:tcPr>
          <w:p w14:paraId="0EEB75BA" w14:textId="77777777" w:rsidR="006365B4" w:rsidRPr="00EF5447" w:rsidRDefault="006365B4" w:rsidP="00E3180B">
            <w:pPr>
              <w:pStyle w:val="TAC"/>
              <w:rPr>
                <w:lang w:eastAsia="ja-JP"/>
              </w:rPr>
            </w:pPr>
            <w:r w:rsidRPr="00EF5447">
              <w:rPr>
                <w:rFonts w:cs="Arial"/>
                <w:szCs w:val="18"/>
                <w:lang w:eastAsia="ko-KR"/>
              </w:rPr>
              <w:t>n7</w:t>
            </w:r>
          </w:p>
        </w:tc>
        <w:tc>
          <w:tcPr>
            <w:tcW w:w="2872" w:type="dxa"/>
          </w:tcPr>
          <w:p w14:paraId="7A100CED" w14:textId="77777777" w:rsidR="006365B4" w:rsidRPr="00EF5447" w:rsidRDefault="006365B4" w:rsidP="00E3180B">
            <w:pPr>
              <w:pStyle w:val="TAC"/>
              <w:rPr>
                <w:lang w:eastAsia="zh-CN"/>
              </w:rPr>
            </w:pPr>
            <w:r w:rsidRPr="00EF5447">
              <w:rPr>
                <w:rFonts w:cs="Arial"/>
                <w:szCs w:val="18"/>
              </w:rPr>
              <w:t>0.3</w:t>
            </w:r>
          </w:p>
        </w:tc>
      </w:tr>
      <w:tr w:rsidR="006365B4" w:rsidRPr="00EF5447" w14:paraId="7E78D034" w14:textId="77777777" w:rsidTr="00E3180B">
        <w:trPr>
          <w:trHeight w:val="187"/>
          <w:jc w:val="center"/>
        </w:trPr>
        <w:tc>
          <w:tcPr>
            <w:tcW w:w="2447" w:type="dxa"/>
            <w:tcBorders>
              <w:top w:val="nil"/>
              <w:bottom w:val="single" w:sz="4" w:space="0" w:color="auto"/>
            </w:tcBorders>
            <w:shd w:val="clear" w:color="auto" w:fill="auto"/>
          </w:tcPr>
          <w:p w14:paraId="5013DAC2" w14:textId="77777777" w:rsidR="006365B4" w:rsidRPr="00EF5447" w:rsidRDefault="006365B4" w:rsidP="00E3180B">
            <w:pPr>
              <w:pStyle w:val="TAC"/>
            </w:pPr>
          </w:p>
        </w:tc>
        <w:tc>
          <w:tcPr>
            <w:tcW w:w="2693" w:type="dxa"/>
          </w:tcPr>
          <w:p w14:paraId="24BC1C72" w14:textId="77777777" w:rsidR="006365B4" w:rsidRPr="00EF5447" w:rsidRDefault="006365B4" w:rsidP="00E3180B">
            <w:pPr>
              <w:pStyle w:val="TAC"/>
              <w:rPr>
                <w:lang w:eastAsia="ja-JP"/>
              </w:rPr>
            </w:pPr>
            <w:r w:rsidRPr="00EF5447">
              <w:rPr>
                <w:rFonts w:cs="Arial"/>
                <w:szCs w:val="18"/>
                <w:lang w:eastAsia="ja-JP"/>
              </w:rPr>
              <w:t>n78</w:t>
            </w:r>
          </w:p>
        </w:tc>
        <w:tc>
          <w:tcPr>
            <w:tcW w:w="2872" w:type="dxa"/>
          </w:tcPr>
          <w:p w14:paraId="5F9BFE54" w14:textId="77777777" w:rsidR="006365B4" w:rsidRPr="00EF5447" w:rsidRDefault="006365B4" w:rsidP="00E3180B">
            <w:pPr>
              <w:pStyle w:val="TAC"/>
              <w:rPr>
                <w:lang w:eastAsia="zh-CN"/>
              </w:rPr>
            </w:pPr>
            <w:r w:rsidRPr="00EF5447">
              <w:rPr>
                <w:rFonts w:cs="Arial"/>
                <w:szCs w:val="18"/>
              </w:rPr>
              <w:t>0.5</w:t>
            </w:r>
          </w:p>
        </w:tc>
      </w:tr>
      <w:tr w:rsidR="006365B4" w:rsidRPr="00EF5447" w14:paraId="502B540E" w14:textId="77777777" w:rsidTr="00E3180B">
        <w:trPr>
          <w:trHeight w:val="187"/>
          <w:jc w:val="center"/>
        </w:trPr>
        <w:tc>
          <w:tcPr>
            <w:tcW w:w="2447" w:type="dxa"/>
            <w:tcBorders>
              <w:top w:val="nil"/>
              <w:bottom w:val="nil"/>
            </w:tcBorders>
            <w:shd w:val="clear" w:color="auto" w:fill="auto"/>
          </w:tcPr>
          <w:p w14:paraId="7BD8461C" w14:textId="77777777" w:rsidR="006365B4" w:rsidRPr="00EF5447" w:rsidRDefault="006365B4" w:rsidP="00E3180B">
            <w:pPr>
              <w:pStyle w:val="TAC"/>
            </w:pPr>
            <w:r w:rsidRPr="00EF5447">
              <w:rPr>
                <w:lang w:eastAsia="zh-CN"/>
              </w:rPr>
              <w:t>DC_1-3-7-8_n28</w:t>
            </w:r>
          </w:p>
        </w:tc>
        <w:tc>
          <w:tcPr>
            <w:tcW w:w="2693" w:type="dxa"/>
          </w:tcPr>
          <w:p w14:paraId="33069DAE" w14:textId="77777777" w:rsidR="006365B4" w:rsidRPr="00EF5447" w:rsidRDefault="006365B4" w:rsidP="00E3180B">
            <w:pPr>
              <w:pStyle w:val="TAC"/>
              <w:rPr>
                <w:szCs w:val="18"/>
                <w:lang w:eastAsia="ja-JP"/>
              </w:rPr>
            </w:pPr>
            <w:r w:rsidRPr="00EF5447">
              <w:rPr>
                <w:lang w:eastAsia="zh-CN"/>
              </w:rPr>
              <w:t>8</w:t>
            </w:r>
          </w:p>
        </w:tc>
        <w:tc>
          <w:tcPr>
            <w:tcW w:w="2872" w:type="dxa"/>
          </w:tcPr>
          <w:p w14:paraId="1FDBD948" w14:textId="77777777" w:rsidR="006365B4" w:rsidRPr="00EF5447" w:rsidRDefault="006365B4" w:rsidP="00E3180B">
            <w:pPr>
              <w:pStyle w:val="TAC"/>
              <w:rPr>
                <w:szCs w:val="18"/>
              </w:rPr>
            </w:pPr>
            <w:r w:rsidRPr="00EF5447">
              <w:rPr>
                <w:lang w:eastAsia="zh-CN"/>
              </w:rPr>
              <w:t>0.2</w:t>
            </w:r>
          </w:p>
        </w:tc>
      </w:tr>
      <w:tr w:rsidR="006365B4" w:rsidRPr="00EF5447" w14:paraId="5521EEF7" w14:textId="77777777" w:rsidTr="00E3180B">
        <w:trPr>
          <w:trHeight w:val="187"/>
          <w:jc w:val="center"/>
        </w:trPr>
        <w:tc>
          <w:tcPr>
            <w:tcW w:w="2447" w:type="dxa"/>
            <w:tcBorders>
              <w:top w:val="nil"/>
              <w:bottom w:val="single" w:sz="4" w:space="0" w:color="auto"/>
            </w:tcBorders>
            <w:shd w:val="clear" w:color="auto" w:fill="auto"/>
          </w:tcPr>
          <w:p w14:paraId="29448011" w14:textId="77777777" w:rsidR="006365B4" w:rsidRPr="00EF5447" w:rsidRDefault="006365B4" w:rsidP="00E3180B">
            <w:pPr>
              <w:pStyle w:val="TAC"/>
            </w:pPr>
          </w:p>
        </w:tc>
        <w:tc>
          <w:tcPr>
            <w:tcW w:w="2693" w:type="dxa"/>
          </w:tcPr>
          <w:p w14:paraId="43F1E3FE" w14:textId="77777777" w:rsidR="006365B4" w:rsidRPr="00EF5447" w:rsidRDefault="006365B4" w:rsidP="00E3180B">
            <w:pPr>
              <w:pStyle w:val="TAC"/>
              <w:rPr>
                <w:szCs w:val="18"/>
                <w:lang w:eastAsia="ja-JP"/>
              </w:rPr>
            </w:pPr>
            <w:r w:rsidRPr="00EF5447">
              <w:rPr>
                <w:lang w:eastAsia="zh-CN"/>
              </w:rPr>
              <w:t>n28</w:t>
            </w:r>
          </w:p>
        </w:tc>
        <w:tc>
          <w:tcPr>
            <w:tcW w:w="2872" w:type="dxa"/>
          </w:tcPr>
          <w:p w14:paraId="31C45C9E" w14:textId="77777777" w:rsidR="006365B4" w:rsidRPr="00EF5447" w:rsidRDefault="006365B4" w:rsidP="00E3180B">
            <w:pPr>
              <w:pStyle w:val="TAC"/>
              <w:rPr>
                <w:szCs w:val="18"/>
              </w:rPr>
            </w:pPr>
            <w:r w:rsidRPr="00EF5447">
              <w:rPr>
                <w:lang w:eastAsia="zh-CN"/>
              </w:rPr>
              <w:t>0.2</w:t>
            </w:r>
          </w:p>
        </w:tc>
      </w:tr>
      <w:tr w:rsidR="006365B4" w:rsidRPr="00EF5447" w14:paraId="0E397A78" w14:textId="77777777" w:rsidTr="00E3180B">
        <w:trPr>
          <w:trHeight w:val="187"/>
          <w:jc w:val="center"/>
        </w:trPr>
        <w:tc>
          <w:tcPr>
            <w:tcW w:w="2447" w:type="dxa"/>
            <w:tcBorders>
              <w:bottom w:val="nil"/>
            </w:tcBorders>
            <w:shd w:val="clear" w:color="auto" w:fill="auto"/>
          </w:tcPr>
          <w:p w14:paraId="11D96435" w14:textId="77777777" w:rsidR="006365B4" w:rsidRPr="00EF5447" w:rsidRDefault="006365B4" w:rsidP="00E3180B">
            <w:pPr>
              <w:pStyle w:val="TAC"/>
              <w:rPr>
                <w:rFonts w:eastAsia="MS Mincho" w:cs="Arial"/>
                <w:lang w:eastAsia="ja-JP"/>
              </w:rPr>
            </w:pPr>
            <w:r w:rsidRPr="00EF5447">
              <w:rPr>
                <w:noProof/>
                <w:lang w:eastAsia="zh-CN"/>
              </w:rPr>
              <w:t>DC_1-3-7-8_n78</w:t>
            </w:r>
          </w:p>
        </w:tc>
        <w:tc>
          <w:tcPr>
            <w:tcW w:w="2693" w:type="dxa"/>
          </w:tcPr>
          <w:p w14:paraId="5BE5FD00" w14:textId="77777777" w:rsidR="006365B4" w:rsidRPr="00EF5447" w:rsidRDefault="006365B4" w:rsidP="00E3180B">
            <w:pPr>
              <w:pStyle w:val="TAC"/>
              <w:rPr>
                <w:rFonts w:cs="Arial"/>
                <w:lang w:eastAsia="ja-JP"/>
              </w:rPr>
            </w:pPr>
            <w:r w:rsidRPr="00EF5447">
              <w:rPr>
                <w:rFonts w:eastAsia="Malgun Gothic" w:cs="Arial"/>
                <w:lang w:eastAsia="ko-KR"/>
              </w:rPr>
              <w:t>1</w:t>
            </w:r>
          </w:p>
        </w:tc>
        <w:tc>
          <w:tcPr>
            <w:tcW w:w="2872" w:type="dxa"/>
          </w:tcPr>
          <w:p w14:paraId="2127C83C" w14:textId="77777777" w:rsidR="006365B4" w:rsidRPr="00EF5447" w:rsidRDefault="006365B4" w:rsidP="00E3180B">
            <w:pPr>
              <w:pStyle w:val="TAC"/>
              <w:rPr>
                <w:rFonts w:eastAsia="Malgun Gothic" w:cs="Arial"/>
                <w:lang w:eastAsia="ko-KR"/>
              </w:rPr>
            </w:pPr>
            <w:r w:rsidRPr="00EF5447">
              <w:rPr>
                <w:rFonts w:eastAsia="Malgun Gothic" w:cs="Arial"/>
                <w:lang w:eastAsia="ko-KR"/>
              </w:rPr>
              <w:t>0.2</w:t>
            </w:r>
          </w:p>
        </w:tc>
      </w:tr>
      <w:tr w:rsidR="006365B4" w:rsidRPr="00EF5447" w14:paraId="24260B50" w14:textId="77777777" w:rsidTr="00E3180B">
        <w:trPr>
          <w:trHeight w:val="187"/>
          <w:jc w:val="center"/>
        </w:trPr>
        <w:tc>
          <w:tcPr>
            <w:tcW w:w="2447" w:type="dxa"/>
            <w:tcBorders>
              <w:top w:val="nil"/>
              <w:bottom w:val="nil"/>
            </w:tcBorders>
            <w:shd w:val="clear" w:color="auto" w:fill="auto"/>
          </w:tcPr>
          <w:p w14:paraId="4E1C0ACF" w14:textId="77777777" w:rsidR="006365B4" w:rsidRPr="00EF5447" w:rsidRDefault="006365B4" w:rsidP="00E3180B">
            <w:pPr>
              <w:pStyle w:val="TAC"/>
              <w:rPr>
                <w:rFonts w:eastAsia="MS Mincho" w:cs="Arial"/>
                <w:lang w:eastAsia="ja-JP"/>
              </w:rPr>
            </w:pPr>
            <w:r>
              <w:rPr>
                <w:rFonts w:cs="Arial"/>
              </w:rPr>
              <w:t>DC_1-3-7_n8-n78</w:t>
            </w:r>
          </w:p>
        </w:tc>
        <w:tc>
          <w:tcPr>
            <w:tcW w:w="2693" w:type="dxa"/>
          </w:tcPr>
          <w:p w14:paraId="24D79067" w14:textId="77777777" w:rsidR="006365B4" w:rsidRPr="00EF5447" w:rsidRDefault="006365B4" w:rsidP="00E3180B">
            <w:pPr>
              <w:pStyle w:val="TAC"/>
              <w:rPr>
                <w:rFonts w:cs="Arial"/>
                <w:lang w:eastAsia="ja-JP"/>
              </w:rPr>
            </w:pPr>
            <w:r w:rsidRPr="00EF5447">
              <w:rPr>
                <w:rFonts w:eastAsia="Malgun Gothic" w:cs="Arial"/>
                <w:lang w:eastAsia="ko-KR"/>
              </w:rPr>
              <w:t>3</w:t>
            </w:r>
          </w:p>
        </w:tc>
        <w:tc>
          <w:tcPr>
            <w:tcW w:w="2872" w:type="dxa"/>
          </w:tcPr>
          <w:p w14:paraId="7CCB73CA" w14:textId="77777777" w:rsidR="006365B4" w:rsidRPr="00EF5447" w:rsidRDefault="006365B4" w:rsidP="00E3180B">
            <w:pPr>
              <w:pStyle w:val="TAC"/>
              <w:rPr>
                <w:rFonts w:eastAsia="Malgun Gothic" w:cs="Arial"/>
                <w:lang w:eastAsia="ko-KR"/>
              </w:rPr>
            </w:pPr>
            <w:r w:rsidRPr="00EF5447">
              <w:rPr>
                <w:rFonts w:eastAsia="Malgun Gothic" w:cs="Arial"/>
                <w:lang w:eastAsia="ko-KR"/>
              </w:rPr>
              <w:t>0.2</w:t>
            </w:r>
          </w:p>
        </w:tc>
      </w:tr>
      <w:tr w:rsidR="006365B4" w:rsidRPr="00EF5447" w14:paraId="761F424A" w14:textId="77777777" w:rsidTr="00E3180B">
        <w:trPr>
          <w:trHeight w:val="187"/>
          <w:jc w:val="center"/>
        </w:trPr>
        <w:tc>
          <w:tcPr>
            <w:tcW w:w="2447" w:type="dxa"/>
            <w:tcBorders>
              <w:top w:val="nil"/>
              <w:bottom w:val="nil"/>
            </w:tcBorders>
            <w:shd w:val="clear" w:color="auto" w:fill="auto"/>
          </w:tcPr>
          <w:p w14:paraId="628CCA83" w14:textId="77777777" w:rsidR="006365B4" w:rsidRPr="00EF5447" w:rsidRDefault="006365B4" w:rsidP="00E3180B">
            <w:pPr>
              <w:pStyle w:val="TAC"/>
              <w:rPr>
                <w:rFonts w:eastAsia="MS Mincho" w:cs="Arial"/>
                <w:lang w:eastAsia="ja-JP"/>
              </w:rPr>
            </w:pPr>
          </w:p>
        </w:tc>
        <w:tc>
          <w:tcPr>
            <w:tcW w:w="2693" w:type="dxa"/>
          </w:tcPr>
          <w:p w14:paraId="4E41E43F" w14:textId="77777777" w:rsidR="006365B4" w:rsidRPr="00EF5447" w:rsidRDefault="006365B4" w:rsidP="00E3180B">
            <w:pPr>
              <w:pStyle w:val="TAC"/>
              <w:rPr>
                <w:rFonts w:cs="Arial"/>
                <w:lang w:eastAsia="ja-JP"/>
              </w:rPr>
            </w:pPr>
            <w:r w:rsidRPr="00EF5447">
              <w:rPr>
                <w:rFonts w:eastAsia="Malgun Gothic" w:cs="Arial"/>
                <w:lang w:eastAsia="ko-KR"/>
              </w:rPr>
              <w:t>7</w:t>
            </w:r>
          </w:p>
        </w:tc>
        <w:tc>
          <w:tcPr>
            <w:tcW w:w="2872" w:type="dxa"/>
          </w:tcPr>
          <w:p w14:paraId="50DE2ADD" w14:textId="77777777" w:rsidR="006365B4" w:rsidRPr="00EF5447" w:rsidRDefault="006365B4" w:rsidP="00E3180B">
            <w:pPr>
              <w:pStyle w:val="TAC"/>
              <w:rPr>
                <w:rFonts w:eastAsia="Malgun Gothic" w:cs="Arial"/>
                <w:lang w:eastAsia="ko-KR"/>
              </w:rPr>
            </w:pPr>
            <w:r w:rsidRPr="00EF5447">
              <w:rPr>
                <w:rFonts w:eastAsia="Malgun Gothic" w:cs="Arial"/>
                <w:lang w:eastAsia="ko-KR"/>
              </w:rPr>
              <w:t>0.2</w:t>
            </w:r>
          </w:p>
        </w:tc>
      </w:tr>
      <w:tr w:rsidR="006365B4" w:rsidRPr="00EF5447" w14:paraId="34F7BFEF" w14:textId="77777777" w:rsidTr="00E3180B">
        <w:trPr>
          <w:trHeight w:val="187"/>
          <w:jc w:val="center"/>
        </w:trPr>
        <w:tc>
          <w:tcPr>
            <w:tcW w:w="2447" w:type="dxa"/>
            <w:tcBorders>
              <w:top w:val="nil"/>
              <w:bottom w:val="nil"/>
            </w:tcBorders>
            <w:shd w:val="clear" w:color="auto" w:fill="auto"/>
          </w:tcPr>
          <w:p w14:paraId="283F0134" w14:textId="77777777" w:rsidR="006365B4" w:rsidRPr="00EF5447" w:rsidRDefault="006365B4" w:rsidP="00E3180B">
            <w:pPr>
              <w:pStyle w:val="TAC"/>
              <w:rPr>
                <w:rFonts w:eastAsia="MS Mincho" w:cs="Arial"/>
                <w:lang w:eastAsia="ja-JP"/>
              </w:rPr>
            </w:pPr>
          </w:p>
        </w:tc>
        <w:tc>
          <w:tcPr>
            <w:tcW w:w="2693" w:type="dxa"/>
          </w:tcPr>
          <w:p w14:paraId="141DE629" w14:textId="77777777" w:rsidR="006365B4" w:rsidRPr="00EF5447" w:rsidRDefault="006365B4" w:rsidP="00E3180B">
            <w:pPr>
              <w:pStyle w:val="TAC"/>
              <w:rPr>
                <w:rFonts w:cs="Arial"/>
                <w:lang w:eastAsia="ja-JP"/>
              </w:rPr>
            </w:pPr>
            <w:r w:rsidRPr="00EF5447">
              <w:rPr>
                <w:rFonts w:eastAsia="Malgun Gothic" w:cs="Arial"/>
                <w:lang w:eastAsia="ko-KR"/>
              </w:rPr>
              <w:t>8</w:t>
            </w:r>
            <w:r>
              <w:rPr>
                <w:rFonts w:eastAsia="Malgun Gothic" w:cs="Arial"/>
                <w:lang w:eastAsia="ko-KR"/>
              </w:rPr>
              <w:t xml:space="preserve"> or n8</w:t>
            </w:r>
          </w:p>
        </w:tc>
        <w:tc>
          <w:tcPr>
            <w:tcW w:w="2872" w:type="dxa"/>
          </w:tcPr>
          <w:p w14:paraId="5A136432" w14:textId="77777777" w:rsidR="006365B4" w:rsidRPr="00EF5447" w:rsidRDefault="006365B4" w:rsidP="00E3180B">
            <w:pPr>
              <w:pStyle w:val="TAC"/>
              <w:rPr>
                <w:rFonts w:eastAsia="Malgun Gothic" w:cs="Arial"/>
                <w:lang w:eastAsia="ko-KR"/>
              </w:rPr>
            </w:pPr>
            <w:r w:rsidRPr="00EF5447">
              <w:rPr>
                <w:rFonts w:eastAsia="Malgun Gothic" w:cs="Arial"/>
                <w:lang w:eastAsia="ko-KR"/>
              </w:rPr>
              <w:t>0.2</w:t>
            </w:r>
          </w:p>
        </w:tc>
      </w:tr>
      <w:tr w:rsidR="006365B4" w:rsidRPr="00EF5447" w14:paraId="007BEAAC" w14:textId="77777777" w:rsidTr="00E3180B">
        <w:trPr>
          <w:trHeight w:val="187"/>
          <w:jc w:val="center"/>
        </w:trPr>
        <w:tc>
          <w:tcPr>
            <w:tcW w:w="2447" w:type="dxa"/>
            <w:tcBorders>
              <w:top w:val="nil"/>
              <w:bottom w:val="single" w:sz="4" w:space="0" w:color="auto"/>
            </w:tcBorders>
            <w:shd w:val="clear" w:color="auto" w:fill="auto"/>
          </w:tcPr>
          <w:p w14:paraId="1F8B11A3" w14:textId="77777777" w:rsidR="006365B4" w:rsidRPr="00EF5447" w:rsidRDefault="006365B4" w:rsidP="00E3180B">
            <w:pPr>
              <w:pStyle w:val="TAC"/>
              <w:rPr>
                <w:rFonts w:eastAsia="MS Mincho" w:cs="Arial"/>
                <w:lang w:eastAsia="ja-JP"/>
              </w:rPr>
            </w:pPr>
          </w:p>
        </w:tc>
        <w:tc>
          <w:tcPr>
            <w:tcW w:w="2693" w:type="dxa"/>
          </w:tcPr>
          <w:p w14:paraId="35305D94" w14:textId="77777777" w:rsidR="006365B4" w:rsidRPr="00EF5447" w:rsidRDefault="006365B4" w:rsidP="00E3180B">
            <w:pPr>
              <w:pStyle w:val="TAC"/>
              <w:rPr>
                <w:rFonts w:cs="Arial"/>
                <w:lang w:eastAsia="ja-JP"/>
              </w:rPr>
            </w:pPr>
            <w:r w:rsidRPr="00EF5447">
              <w:rPr>
                <w:rFonts w:eastAsia="Malgun Gothic" w:cs="Arial"/>
                <w:lang w:eastAsia="ko-KR"/>
              </w:rPr>
              <w:t>n78</w:t>
            </w:r>
          </w:p>
        </w:tc>
        <w:tc>
          <w:tcPr>
            <w:tcW w:w="2872" w:type="dxa"/>
          </w:tcPr>
          <w:p w14:paraId="1B82B58F" w14:textId="77777777" w:rsidR="006365B4" w:rsidRPr="00EF5447" w:rsidRDefault="006365B4" w:rsidP="00E3180B">
            <w:pPr>
              <w:pStyle w:val="TAC"/>
              <w:rPr>
                <w:rFonts w:eastAsia="Malgun Gothic" w:cs="Arial"/>
                <w:lang w:eastAsia="ko-KR"/>
              </w:rPr>
            </w:pPr>
            <w:r w:rsidRPr="00EF5447">
              <w:rPr>
                <w:rFonts w:eastAsia="Malgun Gothic" w:cs="Arial"/>
                <w:lang w:eastAsia="ko-KR"/>
              </w:rPr>
              <w:t>0.5</w:t>
            </w:r>
          </w:p>
        </w:tc>
      </w:tr>
      <w:tr w:rsidR="006365B4" w:rsidRPr="00EF5447" w14:paraId="7487CB6C" w14:textId="77777777" w:rsidTr="00E3180B">
        <w:trPr>
          <w:trHeight w:val="187"/>
          <w:jc w:val="center"/>
        </w:trPr>
        <w:tc>
          <w:tcPr>
            <w:tcW w:w="2447" w:type="dxa"/>
            <w:tcBorders>
              <w:bottom w:val="nil"/>
            </w:tcBorders>
            <w:shd w:val="clear" w:color="auto" w:fill="auto"/>
          </w:tcPr>
          <w:p w14:paraId="2CE6730C" w14:textId="77777777" w:rsidR="006365B4" w:rsidRPr="00EF5447" w:rsidRDefault="006365B4" w:rsidP="00E3180B">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2693" w:type="dxa"/>
          </w:tcPr>
          <w:p w14:paraId="1FD84D6F" w14:textId="77777777" w:rsidR="006365B4" w:rsidRPr="00EF5447" w:rsidRDefault="006365B4" w:rsidP="00E3180B">
            <w:pPr>
              <w:pStyle w:val="TAC"/>
              <w:rPr>
                <w:rFonts w:eastAsia="MS Mincho" w:cs="Arial"/>
                <w:lang w:eastAsia="ja-JP"/>
              </w:rPr>
            </w:pPr>
            <w:r w:rsidRPr="00EF5447">
              <w:rPr>
                <w:rFonts w:cs="Arial"/>
                <w:lang w:eastAsia="ja-JP"/>
              </w:rPr>
              <w:t>20</w:t>
            </w:r>
          </w:p>
        </w:tc>
        <w:tc>
          <w:tcPr>
            <w:tcW w:w="2872" w:type="dxa"/>
          </w:tcPr>
          <w:p w14:paraId="481F5189" w14:textId="77777777" w:rsidR="006365B4" w:rsidRPr="00EF5447" w:rsidRDefault="006365B4" w:rsidP="00E3180B">
            <w:pPr>
              <w:pStyle w:val="TAC"/>
              <w:rPr>
                <w:rFonts w:eastAsia="MS Mincho" w:cs="Arial"/>
                <w:lang w:eastAsia="ja-JP"/>
              </w:rPr>
            </w:pPr>
            <w:r w:rsidRPr="00EF5447">
              <w:rPr>
                <w:rFonts w:eastAsia="Malgun Gothic" w:cs="Arial"/>
                <w:lang w:eastAsia="ko-KR"/>
              </w:rPr>
              <w:t>0.2</w:t>
            </w:r>
          </w:p>
        </w:tc>
      </w:tr>
      <w:tr w:rsidR="006365B4" w:rsidRPr="00EF5447" w14:paraId="2D53FAE9" w14:textId="77777777" w:rsidTr="00E3180B">
        <w:trPr>
          <w:trHeight w:val="187"/>
          <w:jc w:val="center"/>
        </w:trPr>
        <w:tc>
          <w:tcPr>
            <w:tcW w:w="2447" w:type="dxa"/>
            <w:tcBorders>
              <w:top w:val="nil"/>
              <w:bottom w:val="single" w:sz="4" w:space="0" w:color="auto"/>
            </w:tcBorders>
            <w:shd w:val="clear" w:color="auto" w:fill="auto"/>
          </w:tcPr>
          <w:p w14:paraId="1893DDE1" w14:textId="77777777" w:rsidR="006365B4" w:rsidRPr="00EF5447" w:rsidRDefault="006365B4" w:rsidP="00E3180B">
            <w:pPr>
              <w:pStyle w:val="TAC"/>
              <w:rPr>
                <w:rFonts w:eastAsia="MS Mincho" w:cs="Arial"/>
                <w:lang w:eastAsia="ja-JP"/>
              </w:rPr>
            </w:pPr>
          </w:p>
        </w:tc>
        <w:tc>
          <w:tcPr>
            <w:tcW w:w="2693" w:type="dxa"/>
          </w:tcPr>
          <w:p w14:paraId="7BB3CD16" w14:textId="77777777" w:rsidR="006365B4" w:rsidRPr="00EF5447" w:rsidRDefault="006365B4" w:rsidP="00E3180B">
            <w:pPr>
              <w:pStyle w:val="TAC"/>
              <w:rPr>
                <w:rFonts w:eastAsia="MS Mincho" w:cs="Arial"/>
                <w:lang w:eastAsia="ja-JP"/>
              </w:rPr>
            </w:pPr>
            <w:r w:rsidRPr="00EF5447">
              <w:rPr>
                <w:rFonts w:cs="Arial"/>
                <w:lang w:eastAsia="ja-JP"/>
              </w:rPr>
              <w:t>n28</w:t>
            </w:r>
          </w:p>
        </w:tc>
        <w:tc>
          <w:tcPr>
            <w:tcW w:w="2872" w:type="dxa"/>
          </w:tcPr>
          <w:p w14:paraId="3BCFC8B7" w14:textId="77777777" w:rsidR="006365B4" w:rsidRPr="00EF5447" w:rsidRDefault="006365B4" w:rsidP="00E3180B">
            <w:pPr>
              <w:pStyle w:val="TAC"/>
              <w:rPr>
                <w:rFonts w:eastAsia="MS Mincho" w:cs="Arial"/>
                <w:lang w:eastAsia="ja-JP"/>
              </w:rPr>
            </w:pPr>
            <w:r w:rsidRPr="00EF5447">
              <w:rPr>
                <w:rFonts w:eastAsia="Malgun Gothic" w:cs="Arial"/>
                <w:lang w:eastAsia="ko-KR"/>
              </w:rPr>
              <w:t>0.2</w:t>
            </w:r>
          </w:p>
        </w:tc>
      </w:tr>
      <w:tr w:rsidR="006365B4" w:rsidRPr="002644C3" w14:paraId="638A33A2" w14:textId="77777777" w:rsidTr="00E3180B">
        <w:trPr>
          <w:trHeight w:val="187"/>
          <w:jc w:val="center"/>
        </w:trPr>
        <w:tc>
          <w:tcPr>
            <w:tcW w:w="2447" w:type="dxa"/>
            <w:tcBorders>
              <w:top w:val="nil"/>
              <w:bottom w:val="single" w:sz="4" w:space="0" w:color="auto"/>
            </w:tcBorders>
            <w:shd w:val="clear" w:color="auto" w:fill="auto"/>
          </w:tcPr>
          <w:p w14:paraId="09CD7BBD" w14:textId="77777777" w:rsidR="006365B4" w:rsidRPr="002644C3" w:rsidRDefault="006365B4" w:rsidP="00E3180B">
            <w:pPr>
              <w:pStyle w:val="TAC"/>
              <w:rPr>
                <w:rFonts w:eastAsia="MS Mincho" w:cs="Arial"/>
                <w:lang w:eastAsia="ja-JP"/>
              </w:rPr>
            </w:pPr>
            <w:r w:rsidRPr="002644C3">
              <w:rPr>
                <w:rFonts w:cs="Arial"/>
                <w:szCs w:val="18"/>
                <w:lang w:bidi="ar"/>
              </w:rPr>
              <w:t>DC_1-3-7-20_n38</w:t>
            </w:r>
          </w:p>
        </w:tc>
        <w:tc>
          <w:tcPr>
            <w:tcW w:w="2693" w:type="dxa"/>
            <w:vAlign w:val="center"/>
          </w:tcPr>
          <w:p w14:paraId="2B10B2E4" w14:textId="77777777" w:rsidR="006365B4" w:rsidRPr="002644C3" w:rsidRDefault="006365B4" w:rsidP="00E3180B">
            <w:pPr>
              <w:pStyle w:val="TAC"/>
              <w:rPr>
                <w:rFonts w:cs="Arial"/>
                <w:lang w:eastAsia="ja-JP"/>
              </w:rPr>
            </w:pPr>
            <w:r w:rsidRPr="002644C3">
              <w:rPr>
                <w:rFonts w:cs="Arial"/>
              </w:rPr>
              <w:t>n38</w:t>
            </w:r>
          </w:p>
        </w:tc>
        <w:tc>
          <w:tcPr>
            <w:tcW w:w="2872" w:type="dxa"/>
            <w:vAlign w:val="center"/>
          </w:tcPr>
          <w:p w14:paraId="3AAB9544" w14:textId="77777777" w:rsidR="006365B4" w:rsidRPr="002644C3" w:rsidRDefault="006365B4" w:rsidP="00E3180B">
            <w:pPr>
              <w:pStyle w:val="TAC"/>
              <w:rPr>
                <w:rFonts w:eastAsia="Malgun Gothic" w:cs="Arial"/>
                <w:lang w:eastAsia="ko-KR"/>
              </w:rPr>
            </w:pPr>
            <w:r w:rsidRPr="002644C3">
              <w:rPr>
                <w:rFonts w:cs="Arial"/>
              </w:rPr>
              <w:t>0.2</w:t>
            </w:r>
          </w:p>
        </w:tc>
      </w:tr>
      <w:tr w:rsidR="006365B4" w:rsidRPr="00EF5447" w14:paraId="0661A409" w14:textId="77777777" w:rsidTr="00E3180B">
        <w:trPr>
          <w:trHeight w:val="187"/>
          <w:jc w:val="center"/>
        </w:trPr>
        <w:tc>
          <w:tcPr>
            <w:tcW w:w="2447" w:type="dxa"/>
            <w:tcBorders>
              <w:bottom w:val="nil"/>
            </w:tcBorders>
            <w:shd w:val="clear" w:color="auto" w:fill="auto"/>
          </w:tcPr>
          <w:p w14:paraId="47EBB733" w14:textId="77777777" w:rsidR="006365B4" w:rsidRPr="00EF5447" w:rsidRDefault="006365B4" w:rsidP="00E3180B">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2693" w:type="dxa"/>
          </w:tcPr>
          <w:p w14:paraId="38E00834" w14:textId="77777777" w:rsidR="006365B4" w:rsidRPr="00EF5447" w:rsidRDefault="006365B4" w:rsidP="00E3180B">
            <w:pPr>
              <w:pStyle w:val="TAC"/>
              <w:rPr>
                <w:lang w:eastAsia="ja-JP"/>
              </w:rPr>
            </w:pPr>
            <w:r w:rsidRPr="00EF5447">
              <w:rPr>
                <w:rFonts w:eastAsia="MS Mincho" w:cs="Arial"/>
                <w:lang w:eastAsia="ja-JP"/>
              </w:rPr>
              <w:t>1</w:t>
            </w:r>
          </w:p>
        </w:tc>
        <w:tc>
          <w:tcPr>
            <w:tcW w:w="2872" w:type="dxa"/>
          </w:tcPr>
          <w:p w14:paraId="05A78338" w14:textId="77777777" w:rsidR="006365B4" w:rsidRPr="00EF5447" w:rsidRDefault="006365B4" w:rsidP="00E3180B">
            <w:pPr>
              <w:pStyle w:val="TAC"/>
              <w:rPr>
                <w:rFonts w:eastAsia="Malgun Gothic"/>
                <w:lang w:eastAsia="ko-KR"/>
              </w:rPr>
            </w:pPr>
            <w:r w:rsidRPr="00EF5447">
              <w:rPr>
                <w:rFonts w:eastAsia="MS Mincho" w:cs="Arial"/>
                <w:lang w:eastAsia="ja-JP"/>
              </w:rPr>
              <w:t>0.2</w:t>
            </w:r>
          </w:p>
        </w:tc>
      </w:tr>
      <w:tr w:rsidR="006365B4" w:rsidRPr="00EF5447" w14:paraId="5C3440F4" w14:textId="77777777" w:rsidTr="00E3180B">
        <w:trPr>
          <w:trHeight w:val="187"/>
          <w:jc w:val="center"/>
        </w:trPr>
        <w:tc>
          <w:tcPr>
            <w:tcW w:w="2447" w:type="dxa"/>
            <w:tcBorders>
              <w:top w:val="nil"/>
              <w:bottom w:val="nil"/>
            </w:tcBorders>
            <w:shd w:val="clear" w:color="auto" w:fill="auto"/>
          </w:tcPr>
          <w:p w14:paraId="6ADE9295" w14:textId="77777777" w:rsidR="006365B4" w:rsidRPr="00EF5447" w:rsidRDefault="006365B4" w:rsidP="00E3180B">
            <w:pPr>
              <w:pStyle w:val="TAC"/>
            </w:pPr>
          </w:p>
        </w:tc>
        <w:tc>
          <w:tcPr>
            <w:tcW w:w="2693" w:type="dxa"/>
          </w:tcPr>
          <w:p w14:paraId="77AA4980" w14:textId="77777777" w:rsidR="006365B4" w:rsidRPr="00EF5447" w:rsidRDefault="006365B4" w:rsidP="00E3180B">
            <w:pPr>
              <w:pStyle w:val="TAC"/>
              <w:rPr>
                <w:lang w:eastAsia="ja-JP"/>
              </w:rPr>
            </w:pPr>
            <w:r w:rsidRPr="00EF5447">
              <w:rPr>
                <w:rFonts w:eastAsia="MS Mincho" w:cs="Arial"/>
                <w:lang w:eastAsia="ja-JP"/>
              </w:rPr>
              <w:t>3</w:t>
            </w:r>
          </w:p>
        </w:tc>
        <w:tc>
          <w:tcPr>
            <w:tcW w:w="2872" w:type="dxa"/>
          </w:tcPr>
          <w:p w14:paraId="5AD29894" w14:textId="77777777" w:rsidR="006365B4" w:rsidRPr="00EF5447" w:rsidRDefault="006365B4" w:rsidP="00E3180B">
            <w:pPr>
              <w:pStyle w:val="TAC"/>
              <w:rPr>
                <w:rFonts w:eastAsia="Malgun Gothic"/>
                <w:lang w:eastAsia="ko-KR"/>
              </w:rPr>
            </w:pPr>
            <w:r w:rsidRPr="00EF5447">
              <w:rPr>
                <w:rFonts w:eastAsia="MS Mincho" w:cs="Arial"/>
                <w:lang w:eastAsia="ja-JP"/>
              </w:rPr>
              <w:t>0.2</w:t>
            </w:r>
          </w:p>
        </w:tc>
      </w:tr>
      <w:tr w:rsidR="006365B4" w:rsidRPr="00EF5447" w14:paraId="2CC2BDE2" w14:textId="77777777" w:rsidTr="00E3180B">
        <w:trPr>
          <w:trHeight w:val="187"/>
          <w:jc w:val="center"/>
        </w:trPr>
        <w:tc>
          <w:tcPr>
            <w:tcW w:w="2447" w:type="dxa"/>
            <w:tcBorders>
              <w:top w:val="nil"/>
              <w:bottom w:val="nil"/>
            </w:tcBorders>
            <w:shd w:val="clear" w:color="auto" w:fill="auto"/>
          </w:tcPr>
          <w:p w14:paraId="5BACACA7" w14:textId="77777777" w:rsidR="006365B4" w:rsidRPr="00EF5447" w:rsidRDefault="006365B4" w:rsidP="00E3180B">
            <w:pPr>
              <w:pStyle w:val="TAC"/>
            </w:pPr>
          </w:p>
        </w:tc>
        <w:tc>
          <w:tcPr>
            <w:tcW w:w="2693" w:type="dxa"/>
          </w:tcPr>
          <w:p w14:paraId="0A685E9C" w14:textId="77777777" w:rsidR="006365B4" w:rsidRPr="00EF5447" w:rsidRDefault="006365B4" w:rsidP="00E3180B">
            <w:pPr>
              <w:pStyle w:val="TAC"/>
              <w:rPr>
                <w:lang w:eastAsia="ja-JP"/>
              </w:rPr>
            </w:pPr>
            <w:r w:rsidRPr="00EF5447">
              <w:rPr>
                <w:rFonts w:eastAsia="MS Mincho" w:cs="Arial"/>
                <w:lang w:eastAsia="ja-JP"/>
              </w:rPr>
              <w:t>7</w:t>
            </w:r>
          </w:p>
        </w:tc>
        <w:tc>
          <w:tcPr>
            <w:tcW w:w="2872" w:type="dxa"/>
          </w:tcPr>
          <w:p w14:paraId="61023547" w14:textId="77777777" w:rsidR="006365B4" w:rsidRPr="00EF5447" w:rsidRDefault="006365B4" w:rsidP="00E3180B">
            <w:pPr>
              <w:pStyle w:val="TAC"/>
              <w:rPr>
                <w:rFonts w:eastAsia="Malgun Gothic"/>
                <w:lang w:eastAsia="ko-KR"/>
              </w:rPr>
            </w:pPr>
            <w:r w:rsidRPr="00EF5447">
              <w:rPr>
                <w:rFonts w:eastAsia="MS Mincho" w:cs="Arial"/>
                <w:lang w:eastAsia="ja-JP"/>
              </w:rPr>
              <w:t>0.2</w:t>
            </w:r>
          </w:p>
        </w:tc>
      </w:tr>
      <w:tr w:rsidR="006365B4" w:rsidRPr="00EF5447" w14:paraId="18FCB545" w14:textId="77777777" w:rsidTr="00E3180B">
        <w:trPr>
          <w:trHeight w:val="187"/>
          <w:jc w:val="center"/>
        </w:trPr>
        <w:tc>
          <w:tcPr>
            <w:tcW w:w="2447" w:type="dxa"/>
            <w:tcBorders>
              <w:top w:val="nil"/>
              <w:bottom w:val="single" w:sz="4" w:space="0" w:color="auto"/>
            </w:tcBorders>
            <w:shd w:val="clear" w:color="auto" w:fill="auto"/>
          </w:tcPr>
          <w:p w14:paraId="45FB5FD1" w14:textId="77777777" w:rsidR="006365B4" w:rsidRPr="00EF5447" w:rsidRDefault="006365B4" w:rsidP="00E3180B">
            <w:pPr>
              <w:pStyle w:val="TAC"/>
            </w:pPr>
          </w:p>
        </w:tc>
        <w:tc>
          <w:tcPr>
            <w:tcW w:w="2693" w:type="dxa"/>
          </w:tcPr>
          <w:p w14:paraId="5797B129" w14:textId="77777777" w:rsidR="006365B4" w:rsidRPr="00EF5447" w:rsidRDefault="006365B4" w:rsidP="00E3180B">
            <w:pPr>
              <w:pStyle w:val="TAC"/>
              <w:rPr>
                <w:lang w:eastAsia="ja-JP"/>
              </w:rPr>
            </w:pPr>
            <w:r w:rsidRPr="00EF5447">
              <w:rPr>
                <w:rFonts w:eastAsia="MS Mincho" w:cs="Arial"/>
                <w:lang w:eastAsia="ja-JP"/>
              </w:rPr>
              <w:t>n78</w:t>
            </w:r>
          </w:p>
        </w:tc>
        <w:tc>
          <w:tcPr>
            <w:tcW w:w="2872" w:type="dxa"/>
          </w:tcPr>
          <w:p w14:paraId="717462BC" w14:textId="77777777" w:rsidR="006365B4" w:rsidRPr="00EF5447" w:rsidRDefault="006365B4" w:rsidP="00E3180B">
            <w:pPr>
              <w:pStyle w:val="TAC"/>
              <w:rPr>
                <w:rFonts w:eastAsia="Malgun Gothic"/>
                <w:lang w:eastAsia="ko-KR"/>
              </w:rPr>
            </w:pPr>
            <w:r w:rsidRPr="00EF5447">
              <w:rPr>
                <w:rFonts w:eastAsia="MS Mincho" w:cs="Arial"/>
                <w:lang w:eastAsia="ja-JP"/>
              </w:rPr>
              <w:t>0.5</w:t>
            </w:r>
          </w:p>
        </w:tc>
      </w:tr>
      <w:tr w:rsidR="006365B4" w14:paraId="595AAE88" w14:textId="77777777" w:rsidTr="00E3180B">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31C2CBFE" w14:textId="77777777" w:rsidR="006365B4" w:rsidRDefault="006365B4" w:rsidP="00E3180B">
            <w:pPr>
              <w:pStyle w:val="TAC"/>
              <w:rPr>
                <w:rFonts w:cs="Arial"/>
                <w:szCs w:val="18"/>
                <w:lang w:eastAsia="zh-CN"/>
              </w:rPr>
            </w:pPr>
            <w:r>
              <w:rPr>
                <w:color w:val="000000"/>
                <w:lang w:val="sv-SE"/>
              </w:rPr>
              <w:t>DC_1-3-7-28_n3</w:t>
            </w:r>
          </w:p>
        </w:tc>
        <w:tc>
          <w:tcPr>
            <w:tcW w:w="2693" w:type="dxa"/>
            <w:tcBorders>
              <w:top w:val="single" w:sz="4" w:space="0" w:color="auto"/>
              <w:left w:val="single" w:sz="4" w:space="0" w:color="auto"/>
              <w:bottom w:val="single" w:sz="4" w:space="0" w:color="auto"/>
              <w:right w:val="single" w:sz="4" w:space="0" w:color="auto"/>
            </w:tcBorders>
          </w:tcPr>
          <w:p w14:paraId="1918A465" w14:textId="77777777" w:rsidR="006365B4" w:rsidRDefault="006365B4" w:rsidP="00E3180B">
            <w:pPr>
              <w:pStyle w:val="TAC"/>
              <w:rPr>
                <w:rFonts w:cs="Arial"/>
                <w:szCs w:val="18"/>
                <w:lang w:eastAsia="zh-CN"/>
              </w:rPr>
            </w:pPr>
            <w:r>
              <w:rPr>
                <w:rFonts w:cs="Arial"/>
                <w:szCs w:val="18"/>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6167775A" w14:textId="77777777" w:rsidR="006365B4" w:rsidRDefault="006365B4" w:rsidP="00E3180B">
            <w:pPr>
              <w:pStyle w:val="TAC"/>
              <w:rPr>
                <w:rFonts w:cs="Arial"/>
                <w:szCs w:val="18"/>
                <w:lang w:eastAsia="ja-JP"/>
              </w:rPr>
            </w:pPr>
            <w:r>
              <w:rPr>
                <w:rFonts w:cs="Arial"/>
                <w:szCs w:val="18"/>
                <w:lang w:eastAsia="ja-JP"/>
              </w:rPr>
              <w:t>0.2</w:t>
            </w:r>
          </w:p>
        </w:tc>
      </w:tr>
      <w:tr w:rsidR="006365B4" w:rsidRPr="00EF5447" w14:paraId="5698D259" w14:textId="77777777" w:rsidTr="00E3180B">
        <w:trPr>
          <w:trHeight w:val="187"/>
          <w:jc w:val="center"/>
        </w:trPr>
        <w:tc>
          <w:tcPr>
            <w:tcW w:w="2447" w:type="dxa"/>
            <w:tcBorders>
              <w:bottom w:val="nil"/>
            </w:tcBorders>
            <w:shd w:val="clear" w:color="auto" w:fill="auto"/>
          </w:tcPr>
          <w:p w14:paraId="06E67465" w14:textId="77777777" w:rsidR="006365B4" w:rsidRPr="00EF5447" w:rsidRDefault="006365B4" w:rsidP="00E3180B">
            <w:pPr>
              <w:pStyle w:val="TAC"/>
            </w:pPr>
            <w:r w:rsidRPr="00EF5447">
              <w:rPr>
                <w:rFonts w:cs="Arial"/>
                <w:szCs w:val="18"/>
                <w:lang w:eastAsia="zh-CN"/>
              </w:rPr>
              <w:t>DC_1-3-7-28_n5</w:t>
            </w:r>
          </w:p>
        </w:tc>
        <w:tc>
          <w:tcPr>
            <w:tcW w:w="2693" w:type="dxa"/>
          </w:tcPr>
          <w:p w14:paraId="520C0A20" w14:textId="77777777" w:rsidR="006365B4" w:rsidRPr="00EF5447" w:rsidRDefault="006365B4" w:rsidP="00E3180B">
            <w:pPr>
              <w:pStyle w:val="TAC"/>
              <w:rPr>
                <w:rFonts w:eastAsia="MS Mincho" w:cs="Arial"/>
                <w:lang w:eastAsia="ja-JP"/>
              </w:rPr>
            </w:pPr>
            <w:r w:rsidRPr="00EF5447">
              <w:rPr>
                <w:rFonts w:cs="Arial"/>
                <w:szCs w:val="18"/>
                <w:lang w:eastAsia="zh-CN"/>
              </w:rPr>
              <w:t>28</w:t>
            </w:r>
          </w:p>
        </w:tc>
        <w:tc>
          <w:tcPr>
            <w:tcW w:w="2872" w:type="dxa"/>
          </w:tcPr>
          <w:p w14:paraId="32ED59BF" w14:textId="77777777" w:rsidR="006365B4" w:rsidRPr="00EF5447" w:rsidRDefault="006365B4" w:rsidP="00E3180B">
            <w:pPr>
              <w:pStyle w:val="TAC"/>
              <w:rPr>
                <w:rFonts w:eastAsia="MS Mincho" w:cs="Arial"/>
                <w:lang w:eastAsia="ja-JP"/>
              </w:rPr>
            </w:pPr>
            <w:r w:rsidRPr="00EF5447">
              <w:rPr>
                <w:rFonts w:cs="Arial"/>
                <w:szCs w:val="18"/>
                <w:lang w:eastAsia="ja-JP"/>
              </w:rPr>
              <w:t>0.2</w:t>
            </w:r>
          </w:p>
        </w:tc>
      </w:tr>
      <w:tr w:rsidR="006365B4" w:rsidRPr="00EF5447" w14:paraId="0EDC4759" w14:textId="77777777" w:rsidTr="00E3180B">
        <w:trPr>
          <w:trHeight w:val="187"/>
          <w:jc w:val="center"/>
        </w:trPr>
        <w:tc>
          <w:tcPr>
            <w:tcW w:w="2447" w:type="dxa"/>
            <w:tcBorders>
              <w:top w:val="nil"/>
            </w:tcBorders>
            <w:shd w:val="clear" w:color="auto" w:fill="auto"/>
          </w:tcPr>
          <w:p w14:paraId="3FCA71A1" w14:textId="77777777" w:rsidR="006365B4" w:rsidRPr="00EF5447" w:rsidRDefault="006365B4" w:rsidP="00E3180B">
            <w:pPr>
              <w:pStyle w:val="TAC"/>
            </w:pPr>
          </w:p>
        </w:tc>
        <w:tc>
          <w:tcPr>
            <w:tcW w:w="2693" w:type="dxa"/>
          </w:tcPr>
          <w:p w14:paraId="54760A66" w14:textId="77777777" w:rsidR="006365B4" w:rsidRPr="00EF5447" w:rsidRDefault="006365B4" w:rsidP="00E3180B">
            <w:pPr>
              <w:pStyle w:val="TAC"/>
              <w:rPr>
                <w:rFonts w:eastAsia="MS Mincho" w:cs="Arial"/>
                <w:lang w:eastAsia="ja-JP"/>
              </w:rPr>
            </w:pPr>
            <w:r w:rsidRPr="00EF5447">
              <w:rPr>
                <w:rFonts w:cs="Arial"/>
                <w:szCs w:val="18"/>
                <w:lang w:eastAsia="ja-JP"/>
              </w:rPr>
              <w:t>n5</w:t>
            </w:r>
          </w:p>
        </w:tc>
        <w:tc>
          <w:tcPr>
            <w:tcW w:w="2872" w:type="dxa"/>
          </w:tcPr>
          <w:p w14:paraId="4F79CDE2" w14:textId="77777777" w:rsidR="006365B4" w:rsidRPr="00EF5447" w:rsidRDefault="006365B4" w:rsidP="00E3180B">
            <w:pPr>
              <w:pStyle w:val="TAC"/>
              <w:rPr>
                <w:rFonts w:eastAsia="MS Mincho" w:cs="Arial"/>
                <w:lang w:eastAsia="ja-JP"/>
              </w:rPr>
            </w:pPr>
            <w:r w:rsidRPr="00EF5447">
              <w:rPr>
                <w:rFonts w:cs="Arial"/>
                <w:szCs w:val="18"/>
                <w:lang w:eastAsia="ja-JP"/>
              </w:rPr>
              <w:t>0.2</w:t>
            </w:r>
          </w:p>
        </w:tc>
      </w:tr>
      <w:tr w:rsidR="006365B4" w:rsidRPr="00EF5447" w14:paraId="4644C5C8" w14:textId="77777777" w:rsidTr="00E3180B">
        <w:trPr>
          <w:trHeight w:val="187"/>
          <w:jc w:val="center"/>
        </w:trPr>
        <w:tc>
          <w:tcPr>
            <w:tcW w:w="2447" w:type="dxa"/>
            <w:tcBorders>
              <w:bottom w:val="single" w:sz="4" w:space="0" w:color="auto"/>
            </w:tcBorders>
          </w:tcPr>
          <w:p w14:paraId="33A9D88E" w14:textId="77777777" w:rsidR="006365B4" w:rsidRPr="00EF5447" w:rsidRDefault="006365B4" w:rsidP="00E3180B">
            <w:pPr>
              <w:pStyle w:val="TAC"/>
            </w:pPr>
            <w:r w:rsidRPr="00EF5447">
              <w:t>DC_1-3-7-28_n7</w:t>
            </w:r>
          </w:p>
        </w:tc>
        <w:tc>
          <w:tcPr>
            <w:tcW w:w="2693" w:type="dxa"/>
          </w:tcPr>
          <w:p w14:paraId="15E59468" w14:textId="77777777" w:rsidR="006365B4" w:rsidRPr="00EF5447" w:rsidRDefault="006365B4" w:rsidP="00E3180B">
            <w:pPr>
              <w:pStyle w:val="TAC"/>
              <w:rPr>
                <w:rFonts w:cs="Arial"/>
                <w:szCs w:val="18"/>
                <w:lang w:eastAsia="ja-JP"/>
              </w:rPr>
            </w:pPr>
            <w:r w:rsidRPr="00EF5447">
              <w:rPr>
                <w:rFonts w:cs="Arial"/>
                <w:szCs w:val="18"/>
                <w:lang w:eastAsia="zh-CN"/>
              </w:rPr>
              <w:t>28</w:t>
            </w:r>
          </w:p>
        </w:tc>
        <w:tc>
          <w:tcPr>
            <w:tcW w:w="2872" w:type="dxa"/>
          </w:tcPr>
          <w:p w14:paraId="237B24F0" w14:textId="77777777" w:rsidR="006365B4" w:rsidRPr="00EF5447" w:rsidRDefault="006365B4" w:rsidP="00E3180B">
            <w:pPr>
              <w:pStyle w:val="TAC"/>
              <w:rPr>
                <w:rFonts w:cs="Arial"/>
                <w:szCs w:val="18"/>
                <w:lang w:eastAsia="ja-JP"/>
              </w:rPr>
            </w:pPr>
            <w:r w:rsidRPr="00EF5447">
              <w:rPr>
                <w:rFonts w:cs="Arial"/>
                <w:szCs w:val="18"/>
                <w:lang w:eastAsia="ja-JP"/>
              </w:rPr>
              <w:t>0.2</w:t>
            </w:r>
          </w:p>
        </w:tc>
      </w:tr>
      <w:tr w:rsidR="00107FB5" w:rsidRPr="00EF5447" w14:paraId="0D189C39" w14:textId="77777777" w:rsidTr="00E3180B">
        <w:trPr>
          <w:trHeight w:val="187"/>
          <w:jc w:val="center"/>
          <w:ins w:id="177" w:author="Per Lindell" w:date="2022-11-04T09:21:00Z"/>
        </w:trPr>
        <w:tc>
          <w:tcPr>
            <w:tcW w:w="2447" w:type="dxa"/>
            <w:tcBorders>
              <w:bottom w:val="single" w:sz="4" w:space="0" w:color="auto"/>
            </w:tcBorders>
          </w:tcPr>
          <w:p w14:paraId="0E873CC1" w14:textId="63DB55B6" w:rsidR="00107FB5" w:rsidRPr="00EF5447" w:rsidRDefault="00107FB5" w:rsidP="00E3180B">
            <w:pPr>
              <w:pStyle w:val="TAC"/>
              <w:rPr>
                <w:ins w:id="178" w:author="Per Lindell" w:date="2022-11-04T09:21:00Z"/>
              </w:rPr>
            </w:pPr>
            <w:ins w:id="179" w:author="Per Lindell" w:date="2022-11-04T09:21:00Z">
              <w:r w:rsidRPr="00EF5447">
                <w:t>DC_1-3-7</w:t>
              </w:r>
            </w:ins>
            <w:ins w:id="180" w:author="Per Lindell" w:date="2022-11-04T09:28:00Z">
              <w:r w:rsidR="00730A36">
                <w:t>_n</w:t>
              </w:r>
            </w:ins>
            <w:ins w:id="181" w:author="Per Lindell" w:date="2022-11-04T09:21:00Z">
              <w:r w:rsidRPr="00EF5447">
                <w:t>28</w:t>
              </w:r>
            </w:ins>
            <w:ins w:id="182" w:author="Per Lindell" w:date="2022-11-04T09:28:00Z">
              <w:r w:rsidR="00730A36">
                <w:t>-</w:t>
              </w:r>
            </w:ins>
            <w:ins w:id="183" w:author="Per Lindell" w:date="2022-11-04T09:21:00Z">
              <w:r w:rsidRPr="00EF5447">
                <w:t>n</w:t>
              </w:r>
              <w:r>
                <w:t>38</w:t>
              </w:r>
            </w:ins>
          </w:p>
        </w:tc>
        <w:tc>
          <w:tcPr>
            <w:tcW w:w="2693" w:type="dxa"/>
          </w:tcPr>
          <w:p w14:paraId="75327B8C" w14:textId="77777777" w:rsidR="00107FB5" w:rsidRPr="00EF5447" w:rsidRDefault="00107FB5" w:rsidP="00E3180B">
            <w:pPr>
              <w:pStyle w:val="TAC"/>
              <w:rPr>
                <w:ins w:id="184" w:author="Per Lindell" w:date="2022-11-04T09:21:00Z"/>
                <w:rFonts w:cs="Arial"/>
                <w:szCs w:val="18"/>
                <w:lang w:eastAsia="ja-JP"/>
              </w:rPr>
            </w:pPr>
            <w:ins w:id="185" w:author="Per Lindell" w:date="2022-11-04T09:21:00Z">
              <w:r w:rsidRPr="00EF5447">
                <w:rPr>
                  <w:rFonts w:cs="Arial"/>
                  <w:szCs w:val="18"/>
                  <w:lang w:eastAsia="zh-CN"/>
                </w:rPr>
                <w:t>28</w:t>
              </w:r>
            </w:ins>
          </w:p>
        </w:tc>
        <w:tc>
          <w:tcPr>
            <w:tcW w:w="2872" w:type="dxa"/>
          </w:tcPr>
          <w:p w14:paraId="2CBA95FB" w14:textId="77777777" w:rsidR="00107FB5" w:rsidRPr="00EF5447" w:rsidRDefault="00107FB5" w:rsidP="00E3180B">
            <w:pPr>
              <w:pStyle w:val="TAC"/>
              <w:rPr>
                <w:ins w:id="186" w:author="Per Lindell" w:date="2022-11-04T09:21:00Z"/>
                <w:rFonts w:cs="Arial"/>
                <w:szCs w:val="18"/>
                <w:lang w:eastAsia="ja-JP"/>
              </w:rPr>
            </w:pPr>
            <w:ins w:id="187" w:author="Per Lindell" w:date="2022-11-04T09:21:00Z">
              <w:r w:rsidRPr="00EF5447">
                <w:rPr>
                  <w:rFonts w:cs="Arial"/>
                  <w:szCs w:val="18"/>
                  <w:lang w:eastAsia="ja-JP"/>
                </w:rPr>
                <w:t>0.2</w:t>
              </w:r>
            </w:ins>
          </w:p>
        </w:tc>
      </w:tr>
      <w:tr w:rsidR="006365B4" w:rsidRPr="00EF5447" w14:paraId="371A498B" w14:textId="77777777" w:rsidTr="00E3180B">
        <w:trPr>
          <w:trHeight w:val="187"/>
          <w:jc w:val="center"/>
        </w:trPr>
        <w:tc>
          <w:tcPr>
            <w:tcW w:w="2447" w:type="dxa"/>
            <w:tcBorders>
              <w:bottom w:val="nil"/>
            </w:tcBorders>
            <w:shd w:val="clear" w:color="auto" w:fill="auto"/>
          </w:tcPr>
          <w:p w14:paraId="57646525" w14:textId="77777777" w:rsidR="006365B4" w:rsidRPr="00EF5447" w:rsidRDefault="006365B4" w:rsidP="00E3180B">
            <w:pPr>
              <w:pStyle w:val="TAC"/>
            </w:pPr>
            <w:r w:rsidRPr="00EF5447">
              <w:rPr>
                <w:lang w:eastAsia="fi-FI"/>
              </w:rPr>
              <w:t>DC_1-3-7-28_n40</w:t>
            </w:r>
          </w:p>
        </w:tc>
        <w:tc>
          <w:tcPr>
            <w:tcW w:w="2693" w:type="dxa"/>
          </w:tcPr>
          <w:p w14:paraId="41890DF7" w14:textId="77777777" w:rsidR="006365B4" w:rsidRPr="00EF5447" w:rsidRDefault="006365B4" w:rsidP="00E3180B">
            <w:pPr>
              <w:pStyle w:val="TAC"/>
              <w:rPr>
                <w:rFonts w:cs="Arial"/>
                <w:szCs w:val="18"/>
                <w:lang w:eastAsia="zh-CN"/>
              </w:rPr>
            </w:pPr>
            <w:r w:rsidRPr="00EF5447">
              <w:rPr>
                <w:rFonts w:cs="Arial"/>
                <w:lang w:eastAsia="zh-CN"/>
              </w:rPr>
              <w:t>7</w:t>
            </w:r>
          </w:p>
        </w:tc>
        <w:tc>
          <w:tcPr>
            <w:tcW w:w="2872" w:type="dxa"/>
          </w:tcPr>
          <w:p w14:paraId="41E9882F" w14:textId="77777777" w:rsidR="006365B4" w:rsidRPr="00EF5447" w:rsidRDefault="006365B4" w:rsidP="00E3180B">
            <w:pPr>
              <w:pStyle w:val="TAC"/>
              <w:rPr>
                <w:rFonts w:cs="Arial"/>
                <w:szCs w:val="18"/>
                <w:lang w:eastAsia="ja-JP"/>
              </w:rPr>
            </w:pPr>
            <w:r w:rsidRPr="00EF5447">
              <w:rPr>
                <w:rFonts w:cs="Arial"/>
                <w:lang w:eastAsia="zh-CN"/>
              </w:rPr>
              <w:t>0.3</w:t>
            </w:r>
          </w:p>
        </w:tc>
      </w:tr>
      <w:tr w:rsidR="006365B4" w:rsidRPr="00EF5447" w14:paraId="09B96423" w14:textId="77777777" w:rsidTr="00E3180B">
        <w:trPr>
          <w:trHeight w:val="187"/>
          <w:jc w:val="center"/>
        </w:trPr>
        <w:tc>
          <w:tcPr>
            <w:tcW w:w="2447" w:type="dxa"/>
            <w:tcBorders>
              <w:top w:val="nil"/>
              <w:bottom w:val="nil"/>
            </w:tcBorders>
            <w:shd w:val="clear" w:color="auto" w:fill="auto"/>
          </w:tcPr>
          <w:p w14:paraId="06842481" w14:textId="77777777" w:rsidR="006365B4" w:rsidRPr="00EF5447" w:rsidRDefault="006365B4" w:rsidP="00E3180B">
            <w:pPr>
              <w:pStyle w:val="TAC"/>
            </w:pPr>
          </w:p>
        </w:tc>
        <w:tc>
          <w:tcPr>
            <w:tcW w:w="2693" w:type="dxa"/>
          </w:tcPr>
          <w:p w14:paraId="16791586" w14:textId="77777777" w:rsidR="006365B4" w:rsidRPr="00EF5447" w:rsidRDefault="006365B4" w:rsidP="00E3180B">
            <w:pPr>
              <w:pStyle w:val="TAC"/>
              <w:rPr>
                <w:rFonts w:cs="Arial"/>
                <w:szCs w:val="18"/>
                <w:lang w:eastAsia="zh-CN"/>
              </w:rPr>
            </w:pPr>
            <w:r w:rsidRPr="00EF5447">
              <w:rPr>
                <w:rFonts w:cs="Arial"/>
                <w:lang w:eastAsia="zh-CN"/>
              </w:rPr>
              <w:t>28</w:t>
            </w:r>
          </w:p>
        </w:tc>
        <w:tc>
          <w:tcPr>
            <w:tcW w:w="2872" w:type="dxa"/>
          </w:tcPr>
          <w:p w14:paraId="3E3B730C" w14:textId="77777777" w:rsidR="006365B4" w:rsidRPr="00EF5447" w:rsidRDefault="006365B4" w:rsidP="00E3180B">
            <w:pPr>
              <w:pStyle w:val="TAC"/>
              <w:rPr>
                <w:rFonts w:cs="Arial"/>
                <w:szCs w:val="18"/>
                <w:lang w:eastAsia="ja-JP"/>
              </w:rPr>
            </w:pPr>
            <w:r w:rsidRPr="00EF5447">
              <w:rPr>
                <w:rFonts w:cs="Arial"/>
                <w:lang w:eastAsia="zh-CN"/>
              </w:rPr>
              <w:t>0.2</w:t>
            </w:r>
          </w:p>
        </w:tc>
      </w:tr>
      <w:tr w:rsidR="006365B4" w:rsidRPr="00EF5447" w14:paraId="11802EB0" w14:textId="77777777" w:rsidTr="00E3180B">
        <w:trPr>
          <w:trHeight w:val="187"/>
          <w:jc w:val="center"/>
        </w:trPr>
        <w:tc>
          <w:tcPr>
            <w:tcW w:w="2447" w:type="dxa"/>
            <w:tcBorders>
              <w:top w:val="nil"/>
              <w:bottom w:val="single" w:sz="4" w:space="0" w:color="auto"/>
            </w:tcBorders>
            <w:shd w:val="clear" w:color="auto" w:fill="auto"/>
          </w:tcPr>
          <w:p w14:paraId="28433ED9" w14:textId="77777777" w:rsidR="006365B4" w:rsidRPr="00EF5447" w:rsidRDefault="006365B4" w:rsidP="00E3180B">
            <w:pPr>
              <w:pStyle w:val="TAC"/>
            </w:pPr>
          </w:p>
        </w:tc>
        <w:tc>
          <w:tcPr>
            <w:tcW w:w="2693" w:type="dxa"/>
          </w:tcPr>
          <w:p w14:paraId="36CEE426" w14:textId="77777777" w:rsidR="006365B4" w:rsidRPr="00EF5447" w:rsidRDefault="006365B4" w:rsidP="00E3180B">
            <w:pPr>
              <w:pStyle w:val="TAC"/>
              <w:rPr>
                <w:rFonts w:cs="Arial"/>
                <w:szCs w:val="18"/>
                <w:lang w:eastAsia="zh-CN"/>
              </w:rPr>
            </w:pPr>
            <w:r w:rsidRPr="00EF5447">
              <w:rPr>
                <w:rFonts w:cs="Arial"/>
              </w:rPr>
              <w:t>n40</w:t>
            </w:r>
          </w:p>
        </w:tc>
        <w:tc>
          <w:tcPr>
            <w:tcW w:w="2872" w:type="dxa"/>
          </w:tcPr>
          <w:p w14:paraId="3A134D10" w14:textId="77777777" w:rsidR="006365B4" w:rsidRPr="00EF5447" w:rsidRDefault="006365B4" w:rsidP="00E3180B">
            <w:pPr>
              <w:pStyle w:val="TAC"/>
              <w:rPr>
                <w:rFonts w:cs="Arial"/>
                <w:szCs w:val="18"/>
                <w:lang w:eastAsia="ja-JP"/>
              </w:rPr>
            </w:pPr>
            <w:r w:rsidRPr="00EF5447">
              <w:rPr>
                <w:rFonts w:cs="Arial"/>
                <w:lang w:eastAsia="zh-CN"/>
              </w:rPr>
              <w:t>0.8</w:t>
            </w:r>
          </w:p>
        </w:tc>
      </w:tr>
      <w:tr w:rsidR="006365B4" w:rsidRPr="00EF5447" w14:paraId="1F9DDC0A" w14:textId="77777777" w:rsidTr="00E3180B">
        <w:trPr>
          <w:trHeight w:val="187"/>
          <w:jc w:val="center"/>
        </w:trPr>
        <w:tc>
          <w:tcPr>
            <w:tcW w:w="2447" w:type="dxa"/>
            <w:tcBorders>
              <w:bottom w:val="nil"/>
            </w:tcBorders>
            <w:shd w:val="clear" w:color="auto" w:fill="auto"/>
          </w:tcPr>
          <w:p w14:paraId="7D8BE189" w14:textId="77777777" w:rsidR="006365B4" w:rsidRPr="00EF5447" w:rsidRDefault="006365B4" w:rsidP="00E3180B">
            <w:pPr>
              <w:pStyle w:val="TAC"/>
            </w:pPr>
            <w:r w:rsidRPr="00EF5447">
              <w:rPr>
                <w:noProof/>
                <w:szCs w:val="18"/>
                <w:lang w:eastAsia="zh-CN"/>
              </w:rPr>
              <w:t>DC_1-3-7-28_n78</w:t>
            </w:r>
          </w:p>
        </w:tc>
        <w:tc>
          <w:tcPr>
            <w:tcW w:w="2693" w:type="dxa"/>
          </w:tcPr>
          <w:p w14:paraId="7A584F89" w14:textId="77777777" w:rsidR="006365B4" w:rsidRPr="00EF5447" w:rsidRDefault="006365B4" w:rsidP="00E3180B">
            <w:pPr>
              <w:pStyle w:val="TAC"/>
              <w:rPr>
                <w:rFonts w:eastAsia="MS Mincho" w:cs="Arial"/>
                <w:lang w:eastAsia="ja-JP"/>
              </w:rPr>
            </w:pPr>
            <w:r w:rsidRPr="00EF5447">
              <w:rPr>
                <w:rFonts w:eastAsia="Malgun Gothic" w:cs="Arial"/>
                <w:szCs w:val="18"/>
                <w:lang w:eastAsia="ko-KR"/>
              </w:rPr>
              <w:t>1</w:t>
            </w:r>
          </w:p>
        </w:tc>
        <w:tc>
          <w:tcPr>
            <w:tcW w:w="2872" w:type="dxa"/>
          </w:tcPr>
          <w:p w14:paraId="28F023E5" w14:textId="77777777" w:rsidR="006365B4" w:rsidRPr="00EF5447" w:rsidRDefault="006365B4" w:rsidP="00E3180B">
            <w:pPr>
              <w:pStyle w:val="TAC"/>
              <w:rPr>
                <w:rFonts w:eastAsia="MS Mincho" w:cs="Arial"/>
                <w:lang w:eastAsia="ja-JP"/>
              </w:rPr>
            </w:pPr>
            <w:r w:rsidRPr="00EF5447">
              <w:rPr>
                <w:rFonts w:eastAsia="Malgun Gothic" w:cs="Arial"/>
                <w:szCs w:val="18"/>
                <w:lang w:eastAsia="ko-KR"/>
              </w:rPr>
              <w:t>0.2</w:t>
            </w:r>
          </w:p>
        </w:tc>
      </w:tr>
      <w:tr w:rsidR="006365B4" w:rsidRPr="00EF5447" w14:paraId="68E7C1B5" w14:textId="77777777" w:rsidTr="00E3180B">
        <w:trPr>
          <w:trHeight w:val="187"/>
          <w:jc w:val="center"/>
        </w:trPr>
        <w:tc>
          <w:tcPr>
            <w:tcW w:w="2447" w:type="dxa"/>
            <w:tcBorders>
              <w:top w:val="nil"/>
              <w:bottom w:val="nil"/>
            </w:tcBorders>
            <w:shd w:val="clear" w:color="auto" w:fill="auto"/>
          </w:tcPr>
          <w:p w14:paraId="060F28EE" w14:textId="77777777" w:rsidR="006365B4" w:rsidRPr="00EF5447" w:rsidRDefault="006365B4" w:rsidP="00E3180B">
            <w:pPr>
              <w:pStyle w:val="TAC"/>
            </w:pPr>
          </w:p>
        </w:tc>
        <w:tc>
          <w:tcPr>
            <w:tcW w:w="2693" w:type="dxa"/>
          </w:tcPr>
          <w:p w14:paraId="0EA1D5E8" w14:textId="77777777" w:rsidR="006365B4" w:rsidRPr="00EF5447" w:rsidRDefault="006365B4" w:rsidP="00E3180B">
            <w:pPr>
              <w:pStyle w:val="TAC"/>
              <w:rPr>
                <w:rFonts w:eastAsia="MS Mincho" w:cs="Arial"/>
                <w:lang w:eastAsia="ja-JP"/>
              </w:rPr>
            </w:pPr>
            <w:r w:rsidRPr="00EF5447">
              <w:rPr>
                <w:rFonts w:eastAsia="Malgun Gothic" w:cs="Arial"/>
                <w:szCs w:val="18"/>
                <w:lang w:eastAsia="ko-KR"/>
              </w:rPr>
              <w:t>3</w:t>
            </w:r>
          </w:p>
        </w:tc>
        <w:tc>
          <w:tcPr>
            <w:tcW w:w="2872" w:type="dxa"/>
          </w:tcPr>
          <w:p w14:paraId="7197D588" w14:textId="77777777" w:rsidR="006365B4" w:rsidRPr="00EF5447" w:rsidRDefault="006365B4" w:rsidP="00E3180B">
            <w:pPr>
              <w:pStyle w:val="TAC"/>
              <w:rPr>
                <w:rFonts w:eastAsia="MS Mincho" w:cs="Arial"/>
                <w:lang w:eastAsia="ja-JP"/>
              </w:rPr>
            </w:pPr>
            <w:r w:rsidRPr="00EF5447">
              <w:rPr>
                <w:rFonts w:eastAsia="Malgun Gothic" w:cs="Arial"/>
                <w:szCs w:val="18"/>
                <w:lang w:eastAsia="ko-KR"/>
              </w:rPr>
              <w:t>0.2</w:t>
            </w:r>
          </w:p>
        </w:tc>
      </w:tr>
      <w:tr w:rsidR="006365B4" w:rsidRPr="00EF5447" w14:paraId="7A192BD4" w14:textId="77777777" w:rsidTr="00E3180B">
        <w:trPr>
          <w:trHeight w:val="187"/>
          <w:jc w:val="center"/>
        </w:trPr>
        <w:tc>
          <w:tcPr>
            <w:tcW w:w="2447" w:type="dxa"/>
            <w:tcBorders>
              <w:top w:val="nil"/>
              <w:bottom w:val="nil"/>
            </w:tcBorders>
            <w:shd w:val="clear" w:color="auto" w:fill="auto"/>
          </w:tcPr>
          <w:p w14:paraId="1DFF2DF9" w14:textId="77777777" w:rsidR="006365B4" w:rsidRPr="00EF5447" w:rsidRDefault="006365B4" w:rsidP="00E3180B">
            <w:pPr>
              <w:pStyle w:val="TAC"/>
            </w:pPr>
          </w:p>
        </w:tc>
        <w:tc>
          <w:tcPr>
            <w:tcW w:w="2693" w:type="dxa"/>
          </w:tcPr>
          <w:p w14:paraId="61936E8A" w14:textId="77777777" w:rsidR="006365B4" w:rsidRPr="00EF5447" w:rsidRDefault="006365B4" w:rsidP="00E3180B">
            <w:pPr>
              <w:pStyle w:val="TAC"/>
              <w:rPr>
                <w:rFonts w:eastAsia="MS Mincho" w:cs="Arial"/>
                <w:lang w:eastAsia="ja-JP"/>
              </w:rPr>
            </w:pPr>
            <w:r w:rsidRPr="00EF5447">
              <w:rPr>
                <w:rFonts w:eastAsia="Malgun Gothic" w:cs="Arial"/>
                <w:szCs w:val="18"/>
                <w:lang w:eastAsia="ko-KR"/>
              </w:rPr>
              <w:t>7</w:t>
            </w:r>
          </w:p>
        </w:tc>
        <w:tc>
          <w:tcPr>
            <w:tcW w:w="2872" w:type="dxa"/>
          </w:tcPr>
          <w:p w14:paraId="7004901A" w14:textId="77777777" w:rsidR="006365B4" w:rsidRPr="00EF5447" w:rsidRDefault="006365B4" w:rsidP="00E3180B">
            <w:pPr>
              <w:pStyle w:val="TAC"/>
              <w:rPr>
                <w:rFonts w:eastAsia="MS Mincho" w:cs="Arial"/>
                <w:lang w:eastAsia="ja-JP"/>
              </w:rPr>
            </w:pPr>
            <w:r w:rsidRPr="00EF5447">
              <w:rPr>
                <w:rFonts w:eastAsia="Malgun Gothic" w:cs="Arial"/>
                <w:szCs w:val="18"/>
                <w:lang w:eastAsia="ko-KR"/>
              </w:rPr>
              <w:t>0.2</w:t>
            </w:r>
          </w:p>
        </w:tc>
      </w:tr>
      <w:tr w:rsidR="006365B4" w:rsidRPr="00EF5447" w14:paraId="153719C7" w14:textId="77777777" w:rsidTr="00E3180B">
        <w:trPr>
          <w:trHeight w:val="187"/>
          <w:jc w:val="center"/>
        </w:trPr>
        <w:tc>
          <w:tcPr>
            <w:tcW w:w="2447" w:type="dxa"/>
            <w:tcBorders>
              <w:top w:val="nil"/>
              <w:bottom w:val="nil"/>
            </w:tcBorders>
            <w:shd w:val="clear" w:color="auto" w:fill="auto"/>
          </w:tcPr>
          <w:p w14:paraId="32B363EB" w14:textId="77777777" w:rsidR="006365B4" w:rsidRPr="00EF5447" w:rsidRDefault="006365B4" w:rsidP="00E3180B">
            <w:pPr>
              <w:pStyle w:val="TAC"/>
            </w:pPr>
          </w:p>
        </w:tc>
        <w:tc>
          <w:tcPr>
            <w:tcW w:w="2693" w:type="dxa"/>
          </w:tcPr>
          <w:p w14:paraId="270D0A9C" w14:textId="77777777" w:rsidR="006365B4" w:rsidRPr="00EF5447" w:rsidRDefault="006365B4" w:rsidP="00E3180B">
            <w:pPr>
              <w:pStyle w:val="TAC"/>
              <w:rPr>
                <w:rFonts w:eastAsia="MS Mincho" w:cs="Arial"/>
                <w:lang w:eastAsia="ja-JP"/>
              </w:rPr>
            </w:pPr>
            <w:r w:rsidRPr="00EF5447">
              <w:rPr>
                <w:rFonts w:eastAsia="Malgun Gothic" w:cs="Arial"/>
                <w:szCs w:val="18"/>
                <w:lang w:eastAsia="ko-KR"/>
              </w:rPr>
              <w:t>28</w:t>
            </w:r>
          </w:p>
        </w:tc>
        <w:tc>
          <w:tcPr>
            <w:tcW w:w="2872" w:type="dxa"/>
          </w:tcPr>
          <w:p w14:paraId="3A5CCD27" w14:textId="77777777" w:rsidR="006365B4" w:rsidRPr="00EF5447" w:rsidRDefault="006365B4" w:rsidP="00E3180B">
            <w:pPr>
              <w:pStyle w:val="TAC"/>
              <w:rPr>
                <w:rFonts w:eastAsia="MS Mincho" w:cs="Arial"/>
                <w:lang w:eastAsia="ja-JP"/>
              </w:rPr>
            </w:pPr>
            <w:r w:rsidRPr="00EF5447">
              <w:rPr>
                <w:rFonts w:eastAsia="Malgun Gothic" w:cs="Arial"/>
                <w:szCs w:val="18"/>
                <w:lang w:eastAsia="ko-KR"/>
              </w:rPr>
              <w:t>0.2</w:t>
            </w:r>
          </w:p>
        </w:tc>
      </w:tr>
      <w:tr w:rsidR="006365B4" w:rsidRPr="00EF5447" w14:paraId="416D9A55" w14:textId="77777777" w:rsidTr="00E3180B">
        <w:trPr>
          <w:trHeight w:val="187"/>
          <w:jc w:val="center"/>
        </w:trPr>
        <w:tc>
          <w:tcPr>
            <w:tcW w:w="2447" w:type="dxa"/>
            <w:tcBorders>
              <w:top w:val="nil"/>
              <w:bottom w:val="single" w:sz="4" w:space="0" w:color="auto"/>
            </w:tcBorders>
            <w:shd w:val="clear" w:color="auto" w:fill="auto"/>
          </w:tcPr>
          <w:p w14:paraId="7DE49B24" w14:textId="77777777" w:rsidR="006365B4" w:rsidRPr="00EF5447" w:rsidRDefault="006365B4" w:rsidP="00E3180B">
            <w:pPr>
              <w:pStyle w:val="TAC"/>
            </w:pPr>
          </w:p>
        </w:tc>
        <w:tc>
          <w:tcPr>
            <w:tcW w:w="2693" w:type="dxa"/>
          </w:tcPr>
          <w:p w14:paraId="4620A897" w14:textId="77777777" w:rsidR="006365B4" w:rsidRPr="00EF5447" w:rsidRDefault="006365B4" w:rsidP="00E3180B">
            <w:pPr>
              <w:pStyle w:val="TAC"/>
              <w:rPr>
                <w:rFonts w:eastAsia="MS Mincho" w:cs="Arial"/>
                <w:lang w:eastAsia="ja-JP"/>
              </w:rPr>
            </w:pPr>
            <w:r w:rsidRPr="00EF5447">
              <w:rPr>
                <w:rFonts w:eastAsia="Malgun Gothic" w:cs="Arial"/>
                <w:szCs w:val="18"/>
                <w:lang w:eastAsia="ko-KR"/>
              </w:rPr>
              <w:t>n78</w:t>
            </w:r>
          </w:p>
        </w:tc>
        <w:tc>
          <w:tcPr>
            <w:tcW w:w="2872" w:type="dxa"/>
          </w:tcPr>
          <w:p w14:paraId="6DF09413" w14:textId="77777777" w:rsidR="006365B4" w:rsidRPr="00EF5447" w:rsidRDefault="006365B4" w:rsidP="00E3180B">
            <w:pPr>
              <w:pStyle w:val="TAC"/>
              <w:rPr>
                <w:rFonts w:eastAsia="MS Mincho" w:cs="Arial"/>
                <w:lang w:eastAsia="ja-JP"/>
              </w:rPr>
            </w:pPr>
            <w:r w:rsidRPr="00EF5447">
              <w:rPr>
                <w:rFonts w:eastAsia="Malgun Gothic" w:cs="Arial"/>
                <w:szCs w:val="18"/>
                <w:lang w:eastAsia="ko-KR"/>
              </w:rPr>
              <w:t>0.5</w:t>
            </w:r>
          </w:p>
        </w:tc>
      </w:tr>
      <w:tr w:rsidR="006365B4" w:rsidRPr="00EF5447" w14:paraId="6F40EE91" w14:textId="77777777" w:rsidTr="00E3180B">
        <w:trPr>
          <w:trHeight w:val="187"/>
          <w:jc w:val="center"/>
        </w:trPr>
        <w:tc>
          <w:tcPr>
            <w:tcW w:w="2447" w:type="dxa"/>
            <w:tcBorders>
              <w:bottom w:val="nil"/>
            </w:tcBorders>
            <w:shd w:val="clear" w:color="auto" w:fill="auto"/>
          </w:tcPr>
          <w:p w14:paraId="24C68B6B" w14:textId="77777777" w:rsidR="006365B4" w:rsidRPr="00EF5447" w:rsidRDefault="006365B4" w:rsidP="00E3180B">
            <w:pPr>
              <w:pStyle w:val="TAC"/>
            </w:pPr>
            <w:r w:rsidRPr="00EF5447">
              <w:rPr>
                <w:rFonts w:eastAsia="Malgun Gothic"/>
                <w:lang w:eastAsia="ko-KR"/>
              </w:rPr>
              <w:t>DC_1-3-7_n28-n78</w:t>
            </w:r>
          </w:p>
        </w:tc>
        <w:tc>
          <w:tcPr>
            <w:tcW w:w="2693" w:type="dxa"/>
          </w:tcPr>
          <w:p w14:paraId="6FDF47DB" w14:textId="77777777" w:rsidR="006365B4" w:rsidRPr="00EF5447" w:rsidRDefault="006365B4" w:rsidP="00E3180B">
            <w:pPr>
              <w:pStyle w:val="TAC"/>
              <w:rPr>
                <w:lang w:eastAsia="ja-JP"/>
              </w:rPr>
            </w:pPr>
            <w:r w:rsidRPr="00EF5447">
              <w:rPr>
                <w:rFonts w:eastAsia="Malgun Gothic" w:cs="Arial"/>
                <w:lang w:eastAsia="ko-KR"/>
              </w:rPr>
              <w:t>1</w:t>
            </w:r>
          </w:p>
        </w:tc>
        <w:tc>
          <w:tcPr>
            <w:tcW w:w="2872" w:type="dxa"/>
          </w:tcPr>
          <w:p w14:paraId="63D4A168" w14:textId="77777777" w:rsidR="006365B4" w:rsidRPr="00EF5447" w:rsidRDefault="006365B4" w:rsidP="00E3180B">
            <w:pPr>
              <w:pStyle w:val="TAC"/>
              <w:rPr>
                <w:lang w:eastAsia="ja-JP"/>
              </w:rPr>
            </w:pPr>
            <w:r w:rsidRPr="00EF5447">
              <w:rPr>
                <w:rFonts w:eastAsia="Malgun Gothic" w:cs="Arial"/>
                <w:lang w:eastAsia="ko-KR"/>
              </w:rPr>
              <w:t>0.2</w:t>
            </w:r>
          </w:p>
        </w:tc>
      </w:tr>
      <w:tr w:rsidR="006365B4" w:rsidRPr="00EF5447" w14:paraId="0B3F5541" w14:textId="77777777" w:rsidTr="00E3180B">
        <w:trPr>
          <w:trHeight w:val="187"/>
          <w:jc w:val="center"/>
        </w:trPr>
        <w:tc>
          <w:tcPr>
            <w:tcW w:w="2447" w:type="dxa"/>
            <w:tcBorders>
              <w:top w:val="nil"/>
              <w:bottom w:val="nil"/>
            </w:tcBorders>
            <w:shd w:val="clear" w:color="auto" w:fill="auto"/>
          </w:tcPr>
          <w:p w14:paraId="290D1E13" w14:textId="77777777" w:rsidR="006365B4" w:rsidRPr="00EF5447" w:rsidRDefault="006365B4" w:rsidP="00E3180B">
            <w:pPr>
              <w:pStyle w:val="TAC"/>
            </w:pPr>
          </w:p>
        </w:tc>
        <w:tc>
          <w:tcPr>
            <w:tcW w:w="2693" w:type="dxa"/>
          </w:tcPr>
          <w:p w14:paraId="774779DE" w14:textId="77777777" w:rsidR="006365B4" w:rsidRPr="00EF5447" w:rsidRDefault="006365B4" w:rsidP="00E3180B">
            <w:pPr>
              <w:pStyle w:val="TAC"/>
              <w:rPr>
                <w:lang w:eastAsia="ja-JP"/>
              </w:rPr>
            </w:pPr>
            <w:r w:rsidRPr="00EF5447">
              <w:rPr>
                <w:rFonts w:eastAsia="Malgun Gothic" w:cs="Arial"/>
                <w:lang w:eastAsia="ko-KR"/>
              </w:rPr>
              <w:t>3</w:t>
            </w:r>
          </w:p>
        </w:tc>
        <w:tc>
          <w:tcPr>
            <w:tcW w:w="2872" w:type="dxa"/>
          </w:tcPr>
          <w:p w14:paraId="0C1B37FB" w14:textId="77777777" w:rsidR="006365B4" w:rsidRPr="00EF5447" w:rsidRDefault="006365B4" w:rsidP="00E3180B">
            <w:pPr>
              <w:pStyle w:val="TAC"/>
              <w:rPr>
                <w:lang w:eastAsia="ja-JP"/>
              </w:rPr>
            </w:pPr>
            <w:r w:rsidRPr="00EF5447">
              <w:rPr>
                <w:rFonts w:eastAsia="Malgun Gothic" w:cs="Arial"/>
                <w:lang w:eastAsia="ko-KR"/>
              </w:rPr>
              <w:t>0.2</w:t>
            </w:r>
          </w:p>
        </w:tc>
      </w:tr>
      <w:tr w:rsidR="006365B4" w:rsidRPr="00EF5447" w14:paraId="387DC1E7" w14:textId="77777777" w:rsidTr="00E3180B">
        <w:trPr>
          <w:trHeight w:val="187"/>
          <w:jc w:val="center"/>
        </w:trPr>
        <w:tc>
          <w:tcPr>
            <w:tcW w:w="2447" w:type="dxa"/>
            <w:tcBorders>
              <w:top w:val="nil"/>
              <w:bottom w:val="nil"/>
            </w:tcBorders>
            <w:shd w:val="clear" w:color="auto" w:fill="auto"/>
          </w:tcPr>
          <w:p w14:paraId="17B65384" w14:textId="77777777" w:rsidR="006365B4" w:rsidRPr="00EF5447" w:rsidRDefault="006365B4" w:rsidP="00E3180B">
            <w:pPr>
              <w:pStyle w:val="TAC"/>
            </w:pPr>
          </w:p>
        </w:tc>
        <w:tc>
          <w:tcPr>
            <w:tcW w:w="2693" w:type="dxa"/>
          </w:tcPr>
          <w:p w14:paraId="48AEAB92" w14:textId="77777777" w:rsidR="006365B4" w:rsidRPr="00EF5447" w:rsidRDefault="006365B4" w:rsidP="00E3180B">
            <w:pPr>
              <w:pStyle w:val="TAC"/>
              <w:rPr>
                <w:lang w:eastAsia="ja-JP"/>
              </w:rPr>
            </w:pPr>
            <w:r w:rsidRPr="00EF5447">
              <w:rPr>
                <w:rFonts w:eastAsia="Malgun Gothic" w:cs="Arial"/>
                <w:lang w:eastAsia="ko-KR"/>
              </w:rPr>
              <w:t>7</w:t>
            </w:r>
          </w:p>
        </w:tc>
        <w:tc>
          <w:tcPr>
            <w:tcW w:w="2872" w:type="dxa"/>
          </w:tcPr>
          <w:p w14:paraId="6FF8D7DA" w14:textId="77777777" w:rsidR="006365B4" w:rsidRPr="00EF5447" w:rsidRDefault="006365B4" w:rsidP="00E3180B">
            <w:pPr>
              <w:pStyle w:val="TAC"/>
              <w:rPr>
                <w:lang w:eastAsia="ja-JP"/>
              </w:rPr>
            </w:pPr>
            <w:r w:rsidRPr="00EF5447">
              <w:rPr>
                <w:rFonts w:eastAsia="Malgun Gothic" w:cs="Arial"/>
                <w:lang w:eastAsia="ko-KR"/>
              </w:rPr>
              <w:t>0.2</w:t>
            </w:r>
          </w:p>
        </w:tc>
      </w:tr>
      <w:tr w:rsidR="006365B4" w:rsidRPr="00EF5447" w14:paraId="5F302808" w14:textId="77777777" w:rsidTr="00E3180B">
        <w:trPr>
          <w:trHeight w:val="187"/>
          <w:jc w:val="center"/>
        </w:trPr>
        <w:tc>
          <w:tcPr>
            <w:tcW w:w="2447" w:type="dxa"/>
            <w:tcBorders>
              <w:top w:val="nil"/>
              <w:bottom w:val="nil"/>
            </w:tcBorders>
            <w:shd w:val="clear" w:color="auto" w:fill="auto"/>
          </w:tcPr>
          <w:p w14:paraId="4B849090" w14:textId="77777777" w:rsidR="006365B4" w:rsidRPr="00EF5447" w:rsidRDefault="006365B4" w:rsidP="00E3180B">
            <w:pPr>
              <w:pStyle w:val="TAC"/>
            </w:pPr>
          </w:p>
        </w:tc>
        <w:tc>
          <w:tcPr>
            <w:tcW w:w="2693" w:type="dxa"/>
          </w:tcPr>
          <w:p w14:paraId="37AAAF64" w14:textId="77777777" w:rsidR="006365B4" w:rsidRPr="00EF5447" w:rsidRDefault="006365B4" w:rsidP="00E3180B">
            <w:pPr>
              <w:pStyle w:val="TAC"/>
              <w:rPr>
                <w:lang w:eastAsia="ja-JP"/>
              </w:rPr>
            </w:pPr>
            <w:r w:rsidRPr="00EF5447">
              <w:rPr>
                <w:rFonts w:eastAsia="Malgun Gothic" w:cs="Arial"/>
                <w:lang w:eastAsia="ko-KR"/>
              </w:rPr>
              <w:t>n28</w:t>
            </w:r>
          </w:p>
        </w:tc>
        <w:tc>
          <w:tcPr>
            <w:tcW w:w="2872" w:type="dxa"/>
          </w:tcPr>
          <w:p w14:paraId="2A176952" w14:textId="77777777" w:rsidR="006365B4" w:rsidRPr="00EF5447" w:rsidRDefault="006365B4" w:rsidP="00E3180B">
            <w:pPr>
              <w:pStyle w:val="TAC"/>
              <w:rPr>
                <w:lang w:eastAsia="ja-JP"/>
              </w:rPr>
            </w:pPr>
            <w:r w:rsidRPr="00EF5447">
              <w:rPr>
                <w:rFonts w:eastAsia="Malgun Gothic" w:cs="Arial"/>
                <w:lang w:eastAsia="ko-KR"/>
              </w:rPr>
              <w:t>0.2</w:t>
            </w:r>
          </w:p>
        </w:tc>
      </w:tr>
      <w:tr w:rsidR="006365B4" w:rsidRPr="00EF5447" w14:paraId="7D4A6B9F" w14:textId="77777777" w:rsidTr="00E3180B">
        <w:trPr>
          <w:trHeight w:val="187"/>
          <w:jc w:val="center"/>
        </w:trPr>
        <w:tc>
          <w:tcPr>
            <w:tcW w:w="2447" w:type="dxa"/>
            <w:tcBorders>
              <w:top w:val="nil"/>
              <w:bottom w:val="single" w:sz="4" w:space="0" w:color="auto"/>
            </w:tcBorders>
            <w:shd w:val="clear" w:color="auto" w:fill="auto"/>
          </w:tcPr>
          <w:p w14:paraId="557CB26A" w14:textId="77777777" w:rsidR="006365B4" w:rsidRPr="00EF5447" w:rsidRDefault="006365B4" w:rsidP="00E3180B">
            <w:pPr>
              <w:pStyle w:val="TAC"/>
            </w:pPr>
          </w:p>
        </w:tc>
        <w:tc>
          <w:tcPr>
            <w:tcW w:w="2693" w:type="dxa"/>
          </w:tcPr>
          <w:p w14:paraId="2BD581D9" w14:textId="77777777" w:rsidR="006365B4" w:rsidRPr="00EF5447" w:rsidRDefault="006365B4" w:rsidP="00E3180B">
            <w:pPr>
              <w:pStyle w:val="TAC"/>
              <w:rPr>
                <w:lang w:eastAsia="ja-JP"/>
              </w:rPr>
            </w:pPr>
            <w:r w:rsidRPr="00EF5447">
              <w:rPr>
                <w:rFonts w:eastAsia="Malgun Gothic" w:cs="Arial"/>
                <w:lang w:eastAsia="ko-KR"/>
              </w:rPr>
              <w:t>n78</w:t>
            </w:r>
          </w:p>
        </w:tc>
        <w:tc>
          <w:tcPr>
            <w:tcW w:w="2872" w:type="dxa"/>
          </w:tcPr>
          <w:p w14:paraId="38E3268B" w14:textId="77777777" w:rsidR="006365B4" w:rsidRPr="00EF5447" w:rsidRDefault="006365B4" w:rsidP="00E3180B">
            <w:pPr>
              <w:pStyle w:val="TAC"/>
              <w:rPr>
                <w:lang w:eastAsia="ja-JP"/>
              </w:rPr>
            </w:pPr>
            <w:r w:rsidRPr="00EF5447">
              <w:rPr>
                <w:rFonts w:eastAsia="Malgun Gothic" w:cs="Arial"/>
                <w:lang w:eastAsia="ko-KR"/>
              </w:rPr>
              <w:t>0.5</w:t>
            </w:r>
          </w:p>
        </w:tc>
      </w:tr>
      <w:tr w:rsidR="006365B4" w:rsidRPr="002644C3" w14:paraId="50153983"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B0FBDC1" w14:textId="77777777" w:rsidR="006365B4" w:rsidRPr="002644C3" w:rsidRDefault="006365B4" w:rsidP="00E3180B">
            <w:pPr>
              <w:pStyle w:val="TAC"/>
            </w:pPr>
            <w:r w:rsidRPr="002644C3">
              <w:rPr>
                <w:rFonts w:cs="Arial"/>
              </w:rPr>
              <w:t>DC_1-3-7-32_n28</w:t>
            </w:r>
          </w:p>
        </w:tc>
        <w:tc>
          <w:tcPr>
            <w:tcW w:w="2693" w:type="dxa"/>
            <w:tcBorders>
              <w:left w:val="single" w:sz="4" w:space="0" w:color="auto"/>
            </w:tcBorders>
            <w:vAlign w:val="center"/>
          </w:tcPr>
          <w:p w14:paraId="15EF6CDB" w14:textId="77777777" w:rsidR="006365B4" w:rsidRPr="002644C3" w:rsidRDefault="006365B4" w:rsidP="00E3180B">
            <w:pPr>
              <w:pStyle w:val="TAC"/>
              <w:rPr>
                <w:rFonts w:eastAsia="Malgun Gothic" w:cs="Arial"/>
                <w:lang w:eastAsia="ko-KR"/>
              </w:rPr>
            </w:pPr>
            <w:r w:rsidRPr="002644C3">
              <w:rPr>
                <w:rFonts w:cs="Arial"/>
              </w:rPr>
              <w:t>3</w:t>
            </w:r>
          </w:p>
        </w:tc>
        <w:tc>
          <w:tcPr>
            <w:tcW w:w="2872" w:type="dxa"/>
          </w:tcPr>
          <w:p w14:paraId="1D2FDBF0" w14:textId="77777777" w:rsidR="006365B4" w:rsidRPr="002644C3" w:rsidRDefault="006365B4" w:rsidP="00E3180B">
            <w:pPr>
              <w:pStyle w:val="TAC"/>
              <w:rPr>
                <w:rFonts w:eastAsia="Malgun Gothic" w:cs="Arial"/>
                <w:lang w:eastAsia="ko-KR"/>
              </w:rPr>
            </w:pPr>
            <w:r w:rsidRPr="002644C3">
              <w:rPr>
                <w:rFonts w:cs="Arial"/>
              </w:rPr>
              <w:t>0.5</w:t>
            </w:r>
          </w:p>
        </w:tc>
      </w:tr>
      <w:tr w:rsidR="006365B4" w:rsidRPr="002644C3" w14:paraId="78DA19BF"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94C40B0" w14:textId="77777777" w:rsidR="006365B4" w:rsidRPr="002644C3" w:rsidRDefault="006365B4" w:rsidP="00E3180B">
            <w:pPr>
              <w:pStyle w:val="TAC"/>
            </w:pPr>
          </w:p>
        </w:tc>
        <w:tc>
          <w:tcPr>
            <w:tcW w:w="2693" w:type="dxa"/>
            <w:tcBorders>
              <w:left w:val="single" w:sz="4" w:space="0" w:color="auto"/>
            </w:tcBorders>
            <w:vAlign w:val="center"/>
          </w:tcPr>
          <w:p w14:paraId="5D5A8191" w14:textId="77777777" w:rsidR="006365B4" w:rsidRPr="002644C3" w:rsidRDefault="006365B4" w:rsidP="00E3180B">
            <w:pPr>
              <w:pStyle w:val="TAC"/>
              <w:rPr>
                <w:rFonts w:eastAsia="Malgun Gothic" w:cs="Arial"/>
                <w:lang w:eastAsia="ko-KR"/>
              </w:rPr>
            </w:pPr>
            <w:r w:rsidRPr="002644C3">
              <w:rPr>
                <w:rFonts w:cs="Arial"/>
              </w:rPr>
              <w:t>n28</w:t>
            </w:r>
          </w:p>
        </w:tc>
        <w:tc>
          <w:tcPr>
            <w:tcW w:w="2872" w:type="dxa"/>
          </w:tcPr>
          <w:p w14:paraId="74298B83" w14:textId="77777777" w:rsidR="006365B4" w:rsidRPr="002644C3" w:rsidRDefault="006365B4" w:rsidP="00E3180B">
            <w:pPr>
              <w:pStyle w:val="TAC"/>
              <w:rPr>
                <w:rFonts w:eastAsia="Malgun Gothic" w:cs="Arial"/>
                <w:lang w:eastAsia="ko-KR"/>
              </w:rPr>
            </w:pPr>
            <w:r w:rsidRPr="002644C3">
              <w:rPr>
                <w:rFonts w:cs="Arial"/>
              </w:rPr>
              <w:t>0.5</w:t>
            </w:r>
          </w:p>
        </w:tc>
      </w:tr>
      <w:tr w:rsidR="006365B4" w:rsidRPr="002644C3" w14:paraId="16FE66D7"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21AA9A6" w14:textId="77777777" w:rsidR="006365B4" w:rsidRPr="002644C3" w:rsidRDefault="006365B4" w:rsidP="00E3180B">
            <w:pPr>
              <w:pStyle w:val="TAC"/>
            </w:pPr>
            <w:r>
              <w:rPr>
                <w:lang w:val="en-US"/>
              </w:rPr>
              <w:t>DC_1-3-7-32_n78</w:t>
            </w:r>
          </w:p>
        </w:tc>
        <w:tc>
          <w:tcPr>
            <w:tcW w:w="2693" w:type="dxa"/>
            <w:tcBorders>
              <w:left w:val="single" w:sz="4" w:space="0" w:color="auto"/>
            </w:tcBorders>
            <w:vAlign w:val="center"/>
          </w:tcPr>
          <w:p w14:paraId="33EB297C" w14:textId="77777777" w:rsidR="006365B4" w:rsidRPr="002644C3" w:rsidRDefault="006365B4" w:rsidP="00E3180B">
            <w:pPr>
              <w:pStyle w:val="TAC"/>
              <w:rPr>
                <w:rFonts w:cs="Arial"/>
              </w:rPr>
            </w:pPr>
            <w:r>
              <w:rPr>
                <w:rFonts w:eastAsia="Malgun Gothic" w:cs="Arial"/>
                <w:lang w:val="en-US" w:eastAsia="ko-KR"/>
              </w:rPr>
              <w:t>1</w:t>
            </w:r>
          </w:p>
        </w:tc>
        <w:tc>
          <w:tcPr>
            <w:tcW w:w="2872" w:type="dxa"/>
            <w:vAlign w:val="center"/>
          </w:tcPr>
          <w:p w14:paraId="5FA34E44" w14:textId="77777777" w:rsidR="006365B4" w:rsidRPr="002644C3" w:rsidRDefault="006365B4" w:rsidP="00E3180B">
            <w:pPr>
              <w:pStyle w:val="TAC"/>
              <w:rPr>
                <w:rFonts w:cs="Arial"/>
              </w:rPr>
            </w:pPr>
            <w:r>
              <w:rPr>
                <w:rFonts w:eastAsia="MS Mincho" w:cs="Arial"/>
                <w:lang w:val="en-US" w:eastAsia="ja-JP"/>
              </w:rPr>
              <w:t>0.3</w:t>
            </w:r>
          </w:p>
        </w:tc>
      </w:tr>
      <w:tr w:rsidR="006365B4" w:rsidRPr="002644C3" w14:paraId="4A7FB82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38BBFB4E" w14:textId="77777777" w:rsidR="006365B4" w:rsidRPr="002644C3" w:rsidRDefault="006365B4" w:rsidP="00E3180B">
            <w:pPr>
              <w:pStyle w:val="TAC"/>
            </w:pPr>
          </w:p>
        </w:tc>
        <w:tc>
          <w:tcPr>
            <w:tcW w:w="2693" w:type="dxa"/>
            <w:tcBorders>
              <w:left w:val="single" w:sz="4" w:space="0" w:color="auto"/>
            </w:tcBorders>
            <w:vAlign w:val="center"/>
          </w:tcPr>
          <w:p w14:paraId="1EA4B7D4" w14:textId="77777777" w:rsidR="006365B4" w:rsidRPr="002644C3" w:rsidRDefault="006365B4" w:rsidP="00E3180B">
            <w:pPr>
              <w:pStyle w:val="TAC"/>
              <w:rPr>
                <w:rFonts w:cs="Arial"/>
              </w:rPr>
            </w:pPr>
            <w:r>
              <w:rPr>
                <w:rFonts w:eastAsia="Malgun Gothic" w:cs="Arial"/>
                <w:lang w:val="en-US" w:eastAsia="ko-KR"/>
              </w:rPr>
              <w:t>3</w:t>
            </w:r>
          </w:p>
        </w:tc>
        <w:tc>
          <w:tcPr>
            <w:tcW w:w="2872" w:type="dxa"/>
            <w:vAlign w:val="center"/>
          </w:tcPr>
          <w:p w14:paraId="302D0759" w14:textId="77777777" w:rsidR="006365B4" w:rsidRPr="002644C3" w:rsidRDefault="006365B4" w:rsidP="00E3180B">
            <w:pPr>
              <w:pStyle w:val="TAC"/>
              <w:rPr>
                <w:rFonts w:cs="Arial"/>
              </w:rPr>
            </w:pPr>
            <w:r>
              <w:rPr>
                <w:rFonts w:eastAsia="MS Mincho" w:cs="Arial"/>
                <w:lang w:val="en-US" w:eastAsia="ja-JP"/>
              </w:rPr>
              <w:t>0.3</w:t>
            </w:r>
          </w:p>
        </w:tc>
      </w:tr>
      <w:tr w:rsidR="006365B4" w:rsidRPr="002644C3" w14:paraId="69492AD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20C95DD5" w14:textId="77777777" w:rsidR="006365B4" w:rsidRPr="002644C3" w:rsidRDefault="006365B4" w:rsidP="00E3180B">
            <w:pPr>
              <w:pStyle w:val="TAC"/>
            </w:pPr>
          </w:p>
        </w:tc>
        <w:tc>
          <w:tcPr>
            <w:tcW w:w="2693" w:type="dxa"/>
            <w:tcBorders>
              <w:left w:val="single" w:sz="4" w:space="0" w:color="auto"/>
            </w:tcBorders>
            <w:vAlign w:val="center"/>
          </w:tcPr>
          <w:p w14:paraId="682172CB" w14:textId="77777777" w:rsidR="006365B4" w:rsidRPr="002644C3" w:rsidRDefault="006365B4" w:rsidP="00E3180B">
            <w:pPr>
              <w:pStyle w:val="TAC"/>
              <w:rPr>
                <w:rFonts w:cs="Arial"/>
              </w:rPr>
            </w:pPr>
            <w:r>
              <w:rPr>
                <w:rFonts w:eastAsia="Malgun Gothic" w:cs="Arial"/>
                <w:lang w:val="en-US" w:eastAsia="ko-KR"/>
              </w:rPr>
              <w:t>7</w:t>
            </w:r>
          </w:p>
        </w:tc>
        <w:tc>
          <w:tcPr>
            <w:tcW w:w="2872" w:type="dxa"/>
            <w:vAlign w:val="center"/>
          </w:tcPr>
          <w:p w14:paraId="663DBB59" w14:textId="77777777" w:rsidR="006365B4" w:rsidRPr="002644C3" w:rsidRDefault="006365B4" w:rsidP="00E3180B">
            <w:pPr>
              <w:pStyle w:val="TAC"/>
              <w:rPr>
                <w:rFonts w:cs="Arial"/>
              </w:rPr>
            </w:pPr>
            <w:r>
              <w:rPr>
                <w:rFonts w:eastAsia="MS Mincho" w:cs="Arial"/>
                <w:lang w:val="en-US" w:eastAsia="ja-JP"/>
              </w:rPr>
              <w:t>0.3</w:t>
            </w:r>
          </w:p>
        </w:tc>
      </w:tr>
      <w:tr w:rsidR="006365B4" w:rsidRPr="002644C3" w14:paraId="2614B32F"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6FE187B" w14:textId="77777777" w:rsidR="006365B4" w:rsidRPr="002644C3" w:rsidRDefault="006365B4" w:rsidP="00E3180B">
            <w:pPr>
              <w:pStyle w:val="TAC"/>
            </w:pPr>
          </w:p>
        </w:tc>
        <w:tc>
          <w:tcPr>
            <w:tcW w:w="2693" w:type="dxa"/>
            <w:tcBorders>
              <w:left w:val="single" w:sz="4" w:space="0" w:color="auto"/>
            </w:tcBorders>
            <w:vAlign w:val="center"/>
          </w:tcPr>
          <w:p w14:paraId="4CFE095D" w14:textId="77777777" w:rsidR="006365B4" w:rsidRPr="002644C3" w:rsidRDefault="006365B4" w:rsidP="00E3180B">
            <w:pPr>
              <w:pStyle w:val="TAC"/>
              <w:rPr>
                <w:rFonts w:cs="Arial"/>
              </w:rPr>
            </w:pPr>
            <w:r>
              <w:rPr>
                <w:rFonts w:cs="Arial"/>
                <w:lang w:val="en-US" w:eastAsia="ja-JP"/>
              </w:rPr>
              <w:t>n78</w:t>
            </w:r>
          </w:p>
        </w:tc>
        <w:tc>
          <w:tcPr>
            <w:tcW w:w="2872" w:type="dxa"/>
          </w:tcPr>
          <w:p w14:paraId="48BA1717" w14:textId="77777777" w:rsidR="006365B4" w:rsidRPr="002644C3" w:rsidRDefault="006365B4" w:rsidP="00E3180B">
            <w:pPr>
              <w:pStyle w:val="TAC"/>
              <w:rPr>
                <w:rFonts w:cs="Arial"/>
              </w:rPr>
            </w:pPr>
            <w:r>
              <w:rPr>
                <w:rFonts w:eastAsia="Malgun Gothic" w:cs="Arial"/>
                <w:lang w:val="en-US" w:eastAsia="ko-KR"/>
              </w:rPr>
              <w:t>0.5</w:t>
            </w:r>
          </w:p>
        </w:tc>
      </w:tr>
      <w:tr w:rsidR="006365B4" w14:paraId="5A3C9E8F" w14:textId="77777777" w:rsidTr="00E3180B">
        <w:tblPrEx>
          <w:tblLook w:val="04A0" w:firstRow="1" w:lastRow="0" w:firstColumn="1" w:lastColumn="0" w:noHBand="0" w:noVBand="1"/>
        </w:tblPrEx>
        <w:trPr>
          <w:trHeight w:val="77"/>
          <w:jc w:val="center"/>
        </w:trPr>
        <w:tc>
          <w:tcPr>
            <w:tcW w:w="2447" w:type="dxa"/>
            <w:tcBorders>
              <w:top w:val="single" w:sz="4" w:space="0" w:color="auto"/>
              <w:left w:val="single" w:sz="4" w:space="0" w:color="auto"/>
              <w:bottom w:val="nil"/>
              <w:right w:val="single" w:sz="4" w:space="0" w:color="auto"/>
            </w:tcBorders>
          </w:tcPr>
          <w:p w14:paraId="032AE626" w14:textId="77777777" w:rsidR="006365B4" w:rsidRDefault="006365B4" w:rsidP="00E3180B">
            <w:pPr>
              <w:pStyle w:val="TAC"/>
            </w:pPr>
            <w:r>
              <w:rPr>
                <w:rFonts w:cs="Arial"/>
              </w:rPr>
              <w:t>DC_1-3-7-38_n28</w:t>
            </w:r>
          </w:p>
        </w:tc>
        <w:tc>
          <w:tcPr>
            <w:tcW w:w="2693" w:type="dxa"/>
            <w:tcBorders>
              <w:top w:val="single" w:sz="4" w:space="0" w:color="auto"/>
              <w:left w:val="single" w:sz="4" w:space="0" w:color="auto"/>
              <w:bottom w:val="single" w:sz="4" w:space="0" w:color="auto"/>
              <w:right w:val="single" w:sz="4" w:space="0" w:color="auto"/>
            </w:tcBorders>
            <w:vAlign w:val="center"/>
          </w:tcPr>
          <w:p w14:paraId="1FCBEBA4" w14:textId="77777777" w:rsidR="006365B4" w:rsidRDefault="006365B4" w:rsidP="00E3180B">
            <w:pPr>
              <w:pStyle w:val="TAC"/>
              <w:rPr>
                <w:rFonts w:eastAsia="Malgun Gothic" w:cs="Arial"/>
                <w:lang w:eastAsia="ko-KR"/>
              </w:rPr>
            </w:pPr>
            <w:r>
              <w:rPr>
                <w:rFonts w:cs="Arial"/>
              </w:rPr>
              <w:t>38</w:t>
            </w:r>
          </w:p>
        </w:tc>
        <w:tc>
          <w:tcPr>
            <w:tcW w:w="2872" w:type="dxa"/>
            <w:tcBorders>
              <w:top w:val="single" w:sz="4" w:space="0" w:color="auto"/>
              <w:left w:val="single" w:sz="4" w:space="0" w:color="auto"/>
              <w:bottom w:val="single" w:sz="4" w:space="0" w:color="auto"/>
              <w:right w:val="single" w:sz="4" w:space="0" w:color="auto"/>
            </w:tcBorders>
          </w:tcPr>
          <w:p w14:paraId="6D1BB005" w14:textId="77777777" w:rsidR="006365B4" w:rsidRDefault="006365B4" w:rsidP="00E3180B">
            <w:pPr>
              <w:pStyle w:val="TAC"/>
              <w:rPr>
                <w:rFonts w:eastAsia="Malgun Gothic" w:cs="Arial"/>
                <w:lang w:eastAsia="ko-KR"/>
              </w:rPr>
            </w:pPr>
            <w:r>
              <w:rPr>
                <w:rFonts w:cs="Arial"/>
              </w:rPr>
              <w:t>0.2</w:t>
            </w:r>
          </w:p>
        </w:tc>
      </w:tr>
      <w:tr w:rsidR="006365B4" w14:paraId="3006A136"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629BBFC5"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C18D105" w14:textId="77777777" w:rsidR="006365B4" w:rsidRDefault="006365B4" w:rsidP="00E3180B">
            <w:pPr>
              <w:pStyle w:val="TAC"/>
              <w:rPr>
                <w:rFonts w:eastAsia="Malgun Gothic" w:cs="Arial"/>
                <w:lang w:eastAsia="ko-KR"/>
              </w:rPr>
            </w:pPr>
            <w:r>
              <w:rPr>
                <w:rFonts w:cs="Arial"/>
              </w:rPr>
              <w:t>n28</w:t>
            </w:r>
          </w:p>
        </w:tc>
        <w:tc>
          <w:tcPr>
            <w:tcW w:w="2872" w:type="dxa"/>
            <w:tcBorders>
              <w:top w:val="single" w:sz="4" w:space="0" w:color="auto"/>
              <w:left w:val="single" w:sz="4" w:space="0" w:color="auto"/>
              <w:bottom w:val="single" w:sz="4" w:space="0" w:color="auto"/>
              <w:right w:val="single" w:sz="4" w:space="0" w:color="auto"/>
            </w:tcBorders>
          </w:tcPr>
          <w:p w14:paraId="2F17683C" w14:textId="77777777" w:rsidR="006365B4" w:rsidRDefault="006365B4" w:rsidP="00E3180B">
            <w:pPr>
              <w:pStyle w:val="TAC"/>
              <w:rPr>
                <w:rFonts w:eastAsia="Malgun Gothic" w:cs="Arial"/>
                <w:lang w:eastAsia="ko-KR"/>
              </w:rPr>
            </w:pPr>
            <w:r>
              <w:rPr>
                <w:rFonts w:cs="Arial"/>
              </w:rPr>
              <w:t>0.2</w:t>
            </w:r>
          </w:p>
        </w:tc>
      </w:tr>
      <w:tr w:rsidR="006365B4" w:rsidRPr="00EF5447" w14:paraId="1908E286" w14:textId="77777777" w:rsidTr="00E3180B">
        <w:trPr>
          <w:trHeight w:val="187"/>
          <w:jc w:val="center"/>
        </w:trPr>
        <w:tc>
          <w:tcPr>
            <w:tcW w:w="2447" w:type="dxa"/>
            <w:tcBorders>
              <w:top w:val="nil"/>
              <w:bottom w:val="nil"/>
            </w:tcBorders>
            <w:shd w:val="clear" w:color="auto" w:fill="auto"/>
          </w:tcPr>
          <w:p w14:paraId="09635F2D" w14:textId="77777777" w:rsidR="006365B4" w:rsidRPr="00EF5447" w:rsidRDefault="006365B4" w:rsidP="00E3180B">
            <w:pPr>
              <w:pStyle w:val="TAC"/>
            </w:pPr>
            <w:r w:rsidRPr="00EF5447">
              <w:rPr>
                <w:lang w:eastAsia="sv-SE"/>
              </w:rPr>
              <w:t>DC_1-3-7-40_n78</w:t>
            </w:r>
          </w:p>
        </w:tc>
        <w:tc>
          <w:tcPr>
            <w:tcW w:w="2693" w:type="dxa"/>
          </w:tcPr>
          <w:p w14:paraId="4446EA8F" w14:textId="77777777" w:rsidR="006365B4" w:rsidRPr="00EF5447" w:rsidRDefault="006365B4" w:rsidP="00E3180B">
            <w:pPr>
              <w:pStyle w:val="TAC"/>
              <w:rPr>
                <w:rFonts w:eastAsia="Malgun Gothic"/>
                <w:lang w:eastAsia="ko-KR"/>
              </w:rPr>
            </w:pPr>
            <w:r w:rsidRPr="00EF5447">
              <w:rPr>
                <w:rFonts w:eastAsia="Malgun Gothic"/>
                <w:lang w:eastAsia="ko-KR"/>
              </w:rPr>
              <w:t>1</w:t>
            </w:r>
          </w:p>
        </w:tc>
        <w:tc>
          <w:tcPr>
            <w:tcW w:w="2872" w:type="dxa"/>
          </w:tcPr>
          <w:p w14:paraId="6FA1460A" w14:textId="77777777" w:rsidR="006365B4" w:rsidRPr="00EF5447" w:rsidRDefault="006365B4" w:rsidP="00E3180B">
            <w:pPr>
              <w:pStyle w:val="TAC"/>
              <w:rPr>
                <w:rFonts w:eastAsia="Malgun Gothic"/>
                <w:lang w:eastAsia="ko-KR"/>
              </w:rPr>
            </w:pPr>
            <w:r w:rsidRPr="00EF5447">
              <w:rPr>
                <w:rFonts w:eastAsia="Malgun Gothic"/>
                <w:lang w:eastAsia="ko-KR"/>
              </w:rPr>
              <w:t>0.2</w:t>
            </w:r>
          </w:p>
        </w:tc>
      </w:tr>
      <w:tr w:rsidR="006365B4" w:rsidRPr="00EF5447" w14:paraId="75308BB0" w14:textId="77777777" w:rsidTr="00E3180B">
        <w:trPr>
          <w:trHeight w:val="187"/>
          <w:jc w:val="center"/>
        </w:trPr>
        <w:tc>
          <w:tcPr>
            <w:tcW w:w="2447" w:type="dxa"/>
            <w:tcBorders>
              <w:top w:val="nil"/>
              <w:bottom w:val="nil"/>
            </w:tcBorders>
            <w:shd w:val="clear" w:color="auto" w:fill="auto"/>
          </w:tcPr>
          <w:p w14:paraId="04E6EFF2" w14:textId="77777777" w:rsidR="006365B4" w:rsidRPr="00EF5447" w:rsidRDefault="006365B4" w:rsidP="00E3180B">
            <w:pPr>
              <w:pStyle w:val="TAC"/>
            </w:pPr>
          </w:p>
        </w:tc>
        <w:tc>
          <w:tcPr>
            <w:tcW w:w="2693" w:type="dxa"/>
          </w:tcPr>
          <w:p w14:paraId="2A8FD269" w14:textId="77777777" w:rsidR="006365B4" w:rsidRPr="00EF5447" w:rsidRDefault="006365B4" w:rsidP="00E3180B">
            <w:pPr>
              <w:pStyle w:val="TAC"/>
              <w:rPr>
                <w:rFonts w:eastAsia="Malgun Gothic"/>
                <w:lang w:eastAsia="ko-KR"/>
              </w:rPr>
            </w:pPr>
            <w:r w:rsidRPr="00EF5447">
              <w:rPr>
                <w:rFonts w:eastAsia="Malgun Gothic"/>
                <w:lang w:eastAsia="ko-KR"/>
              </w:rPr>
              <w:t>3</w:t>
            </w:r>
          </w:p>
        </w:tc>
        <w:tc>
          <w:tcPr>
            <w:tcW w:w="2872" w:type="dxa"/>
          </w:tcPr>
          <w:p w14:paraId="6A87C229" w14:textId="77777777" w:rsidR="006365B4" w:rsidRPr="00EF5447" w:rsidRDefault="006365B4" w:rsidP="00E3180B">
            <w:pPr>
              <w:pStyle w:val="TAC"/>
              <w:rPr>
                <w:rFonts w:eastAsia="Malgun Gothic"/>
                <w:lang w:eastAsia="ko-KR"/>
              </w:rPr>
            </w:pPr>
            <w:r w:rsidRPr="00EF5447">
              <w:rPr>
                <w:rFonts w:eastAsia="Malgun Gothic"/>
                <w:lang w:eastAsia="ko-KR"/>
              </w:rPr>
              <w:t>0.2</w:t>
            </w:r>
          </w:p>
        </w:tc>
      </w:tr>
      <w:tr w:rsidR="006365B4" w:rsidRPr="00EF5447" w14:paraId="5E35C66D" w14:textId="77777777" w:rsidTr="00E3180B">
        <w:trPr>
          <w:trHeight w:val="187"/>
          <w:jc w:val="center"/>
        </w:trPr>
        <w:tc>
          <w:tcPr>
            <w:tcW w:w="2447" w:type="dxa"/>
            <w:tcBorders>
              <w:top w:val="nil"/>
              <w:bottom w:val="nil"/>
            </w:tcBorders>
            <w:shd w:val="clear" w:color="auto" w:fill="auto"/>
          </w:tcPr>
          <w:p w14:paraId="626BD53F" w14:textId="77777777" w:rsidR="006365B4" w:rsidRPr="00EF5447" w:rsidRDefault="006365B4" w:rsidP="00E3180B">
            <w:pPr>
              <w:pStyle w:val="TAC"/>
            </w:pPr>
          </w:p>
        </w:tc>
        <w:tc>
          <w:tcPr>
            <w:tcW w:w="2693" w:type="dxa"/>
          </w:tcPr>
          <w:p w14:paraId="5DE0CAE5" w14:textId="77777777" w:rsidR="006365B4" w:rsidRPr="00EF5447" w:rsidRDefault="006365B4" w:rsidP="00E3180B">
            <w:pPr>
              <w:pStyle w:val="TAC"/>
              <w:rPr>
                <w:rFonts w:eastAsia="Malgun Gothic"/>
                <w:lang w:eastAsia="ko-KR"/>
              </w:rPr>
            </w:pPr>
            <w:r w:rsidRPr="00EF5447">
              <w:rPr>
                <w:rFonts w:eastAsia="Malgun Gothic"/>
                <w:lang w:eastAsia="ko-KR"/>
              </w:rPr>
              <w:t>40</w:t>
            </w:r>
          </w:p>
        </w:tc>
        <w:tc>
          <w:tcPr>
            <w:tcW w:w="2872" w:type="dxa"/>
          </w:tcPr>
          <w:p w14:paraId="13D49A72" w14:textId="77777777" w:rsidR="006365B4" w:rsidRPr="00EF5447" w:rsidRDefault="006365B4" w:rsidP="00E3180B">
            <w:pPr>
              <w:pStyle w:val="TAC"/>
              <w:rPr>
                <w:rFonts w:eastAsia="Malgun Gothic"/>
                <w:lang w:eastAsia="ko-KR"/>
              </w:rPr>
            </w:pPr>
            <w:r w:rsidRPr="00EF5447">
              <w:rPr>
                <w:lang w:eastAsia="zh-CN"/>
              </w:rPr>
              <w:t>0.4</w:t>
            </w:r>
            <w:r w:rsidRPr="00EF5447">
              <w:rPr>
                <w:vertAlign w:val="superscript"/>
                <w:lang w:eastAsia="zh-CN"/>
              </w:rPr>
              <w:t>5</w:t>
            </w:r>
          </w:p>
        </w:tc>
      </w:tr>
      <w:tr w:rsidR="006365B4" w:rsidRPr="00EF5447" w14:paraId="53A52DAA" w14:textId="77777777" w:rsidTr="00E3180B">
        <w:trPr>
          <w:trHeight w:val="187"/>
          <w:jc w:val="center"/>
        </w:trPr>
        <w:tc>
          <w:tcPr>
            <w:tcW w:w="2447" w:type="dxa"/>
            <w:tcBorders>
              <w:top w:val="nil"/>
              <w:bottom w:val="single" w:sz="4" w:space="0" w:color="auto"/>
            </w:tcBorders>
            <w:shd w:val="clear" w:color="auto" w:fill="auto"/>
          </w:tcPr>
          <w:p w14:paraId="500A3A95" w14:textId="77777777" w:rsidR="006365B4" w:rsidRPr="00EF5447" w:rsidRDefault="006365B4" w:rsidP="00E3180B">
            <w:pPr>
              <w:pStyle w:val="TAC"/>
            </w:pPr>
          </w:p>
        </w:tc>
        <w:tc>
          <w:tcPr>
            <w:tcW w:w="2693" w:type="dxa"/>
          </w:tcPr>
          <w:p w14:paraId="3376510D" w14:textId="77777777" w:rsidR="006365B4" w:rsidRPr="00EF5447" w:rsidRDefault="006365B4" w:rsidP="00E3180B">
            <w:pPr>
              <w:pStyle w:val="TAC"/>
              <w:rPr>
                <w:rFonts w:eastAsia="Malgun Gothic"/>
                <w:lang w:eastAsia="ko-KR"/>
              </w:rPr>
            </w:pPr>
            <w:r w:rsidRPr="00EF5447">
              <w:rPr>
                <w:lang w:eastAsia="ja-JP"/>
              </w:rPr>
              <w:t>n78</w:t>
            </w:r>
          </w:p>
        </w:tc>
        <w:tc>
          <w:tcPr>
            <w:tcW w:w="2872" w:type="dxa"/>
          </w:tcPr>
          <w:p w14:paraId="5D104147" w14:textId="77777777" w:rsidR="006365B4" w:rsidRPr="00EF5447" w:rsidRDefault="006365B4" w:rsidP="00E3180B">
            <w:pPr>
              <w:pStyle w:val="TAC"/>
              <w:rPr>
                <w:rFonts w:eastAsia="Malgun Gothic"/>
                <w:lang w:eastAsia="ko-KR"/>
              </w:rPr>
            </w:pPr>
            <w:r w:rsidRPr="00EF5447">
              <w:rPr>
                <w:lang w:eastAsia="zh-CN"/>
              </w:rPr>
              <w:t>0.5</w:t>
            </w:r>
            <w:r w:rsidRPr="00EF5447">
              <w:rPr>
                <w:vertAlign w:val="superscript"/>
                <w:lang w:eastAsia="zh-CN"/>
              </w:rPr>
              <w:t>5</w:t>
            </w:r>
          </w:p>
        </w:tc>
      </w:tr>
      <w:tr w:rsidR="006365B4" w:rsidRPr="00EF5447" w14:paraId="40AC01AF" w14:textId="77777777" w:rsidTr="00E3180B">
        <w:trPr>
          <w:trHeight w:val="187"/>
          <w:jc w:val="center"/>
        </w:trPr>
        <w:tc>
          <w:tcPr>
            <w:tcW w:w="2447" w:type="dxa"/>
            <w:tcBorders>
              <w:top w:val="nil"/>
              <w:bottom w:val="nil"/>
            </w:tcBorders>
            <w:shd w:val="clear" w:color="auto" w:fill="auto"/>
          </w:tcPr>
          <w:p w14:paraId="02D5A9AE" w14:textId="77777777" w:rsidR="006365B4" w:rsidRPr="00EF5447" w:rsidRDefault="006365B4" w:rsidP="00E3180B">
            <w:pPr>
              <w:pStyle w:val="TAC"/>
            </w:pPr>
            <w:r w:rsidRPr="00EF5447">
              <w:rPr>
                <w:lang w:eastAsia="ko-KR"/>
              </w:rPr>
              <w:t>DC_1-3-7_n40-n78</w:t>
            </w:r>
          </w:p>
        </w:tc>
        <w:tc>
          <w:tcPr>
            <w:tcW w:w="2693" w:type="dxa"/>
          </w:tcPr>
          <w:p w14:paraId="59DB204C" w14:textId="77777777" w:rsidR="006365B4" w:rsidRPr="00EF5447" w:rsidRDefault="006365B4" w:rsidP="00E3180B">
            <w:pPr>
              <w:pStyle w:val="TAC"/>
              <w:rPr>
                <w:rFonts w:cs="Arial"/>
                <w:lang w:eastAsia="ko-KR"/>
              </w:rPr>
            </w:pPr>
            <w:r w:rsidRPr="00EF5447">
              <w:t>7</w:t>
            </w:r>
          </w:p>
        </w:tc>
        <w:tc>
          <w:tcPr>
            <w:tcW w:w="2872" w:type="dxa"/>
          </w:tcPr>
          <w:p w14:paraId="4672E445" w14:textId="77777777" w:rsidR="006365B4" w:rsidRPr="00EF5447" w:rsidRDefault="006365B4" w:rsidP="00E3180B">
            <w:pPr>
              <w:pStyle w:val="TAC"/>
              <w:rPr>
                <w:rFonts w:cs="Arial"/>
                <w:lang w:eastAsia="ko-KR"/>
              </w:rPr>
            </w:pPr>
            <w:r w:rsidRPr="00EF5447">
              <w:rPr>
                <w:rFonts w:cs="Arial"/>
                <w:szCs w:val="18"/>
                <w:lang w:eastAsia="ja-JP"/>
              </w:rPr>
              <w:t>0.3</w:t>
            </w:r>
          </w:p>
        </w:tc>
      </w:tr>
      <w:tr w:rsidR="006365B4" w:rsidRPr="00EF5447" w14:paraId="56B97B3C" w14:textId="77777777" w:rsidTr="00E3180B">
        <w:trPr>
          <w:trHeight w:val="187"/>
          <w:jc w:val="center"/>
        </w:trPr>
        <w:tc>
          <w:tcPr>
            <w:tcW w:w="2447" w:type="dxa"/>
            <w:tcBorders>
              <w:top w:val="nil"/>
              <w:bottom w:val="nil"/>
            </w:tcBorders>
            <w:shd w:val="clear" w:color="auto" w:fill="auto"/>
          </w:tcPr>
          <w:p w14:paraId="21C96F84" w14:textId="77777777" w:rsidR="006365B4" w:rsidRPr="00EF5447" w:rsidRDefault="006365B4" w:rsidP="00E3180B">
            <w:pPr>
              <w:pStyle w:val="TAC"/>
            </w:pPr>
          </w:p>
        </w:tc>
        <w:tc>
          <w:tcPr>
            <w:tcW w:w="2693" w:type="dxa"/>
          </w:tcPr>
          <w:p w14:paraId="47C7E5BB" w14:textId="77777777" w:rsidR="006365B4" w:rsidRPr="00EF5447" w:rsidRDefault="006365B4" w:rsidP="00E3180B">
            <w:pPr>
              <w:pStyle w:val="TAC"/>
              <w:rPr>
                <w:rFonts w:cs="Arial"/>
                <w:lang w:eastAsia="ko-KR"/>
              </w:rPr>
            </w:pPr>
            <w:r w:rsidRPr="00EF5447">
              <w:t>n40</w:t>
            </w:r>
          </w:p>
        </w:tc>
        <w:tc>
          <w:tcPr>
            <w:tcW w:w="2872" w:type="dxa"/>
          </w:tcPr>
          <w:p w14:paraId="5AC51B69" w14:textId="77777777" w:rsidR="006365B4" w:rsidRPr="00EF5447" w:rsidRDefault="006365B4" w:rsidP="00E3180B">
            <w:pPr>
              <w:pStyle w:val="TAC"/>
              <w:rPr>
                <w:rFonts w:cs="Arial"/>
                <w:lang w:eastAsia="ko-KR"/>
              </w:rPr>
            </w:pPr>
            <w:r w:rsidRPr="00EF5447">
              <w:rPr>
                <w:rFonts w:cs="Arial"/>
                <w:szCs w:val="18"/>
                <w:lang w:eastAsia="ja-JP"/>
              </w:rPr>
              <w:t>0.8</w:t>
            </w:r>
          </w:p>
        </w:tc>
      </w:tr>
      <w:tr w:rsidR="006365B4" w:rsidRPr="00EF5447" w14:paraId="736B0106" w14:textId="77777777" w:rsidTr="00E3180B">
        <w:trPr>
          <w:trHeight w:val="187"/>
          <w:jc w:val="center"/>
        </w:trPr>
        <w:tc>
          <w:tcPr>
            <w:tcW w:w="2447" w:type="dxa"/>
            <w:tcBorders>
              <w:top w:val="nil"/>
              <w:bottom w:val="single" w:sz="4" w:space="0" w:color="auto"/>
            </w:tcBorders>
            <w:shd w:val="clear" w:color="auto" w:fill="auto"/>
          </w:tcPr>
          <w:p w14:paraId="24B9A2D0" w14:textId="77777777" w:rsidR="006365B4" w:rsidRPr="00EF5447" w:rsidRDefault="006365B4" w:rsidP="00E3180B">
            <w:pPr>
              <w:pStyle w:val="TAC"/>
            </w:pPr>
          </w:p>
        </w:tc>
        <w:tc>
          <w:tcPr>
            <w:tcW w:w="2693" w:type="dxa"/>
          </w:tcPr>
          <w:p w14:paraId="00A7BC44" w14:textId="77777777" w:rsidR="006365B4" w:rsidRPr="00EF5447" w:rsidRDefault="006365B4" w:rsidP="00E3180B">
            <w:pPr>
              <w:pStyle w:val="TAC"/>
              <w:rPr>
                <w:rFonts w:cs="Arial"/>
                <w:lang w:eastAsia="ko-KR"/>
              </w:rPr>
            </w:pPr>
            <w:r w:rsidRPr="00EF5447">
              <w:t>n78</w:t>
            </w:r>
          </w:p>
        </w:tc>
        <w:tc>
          <w:tcPr>
            <w:tcW w:w="2872" w:type="dxa"/>
          </w:tcPr>
          <w:p w14:paraId="3DEE20BE" w14:textId="77777777" w:rsidR="006365B4" w:rsidRPr="00EF5447" w:rsidRDefault="006365B4" w:rsidP="00E3180B">
            <w:pPr>
              <w:pStyle w:val="TAC"/>
              <w:rPr>
                <w:rFonts w:cs="Arial"/>
                <w:lang w:eastAsia="ko-KR"/>
              </w:rPr>
            </w:pPr>
            <w:r w:rsidRPr="00EF5447">
              <w:rPr>
                <w:rFonts w:cs="Arial"/>
                <w:szCs w:val="18"/>
                <w:lang w:eastAsia="ja-JP"/>
              </w:rPr>
              <w:t>0.5</w:t>
            </w:r>
          </w:p>
        </w:tc>
      </w:tr>
      <w:tr w:rsidR="006365B4" w:rsidRPr="00EF5447" w14:paraId="41D94FC2" w14:textId="77777777" w:rsidTr="00E3180B">
        <w:trPr>
          <w:trHeight w:val="187"/>
          <w:jc w:val="center"/>
        </w:trPr>
        <w:tc>
          <w:tcPr>
            <w:tcW w:w="2447" w:type="dxa"/>
            <w:tcBorders>
              <w:top w:val="nil"/>
              <w:bottom w:val="nil"/>
            </w:tcBorders>
            <w:shd w:val="clear" w:color="auto" w:fill="auto"/>
          </w:tcPr>
          <w:p w14:paraId="6B132CFA" w14:textId="77777777" w:rsidR="006365B4" w:rsidRPr="00EF5447" w:rsidRDefault="006365B4" w:rsidP="00E3180B">
            <w:pPr>
              <w:pStyle w:val="TAC"/>
            </w:pPr>
            <w:r w:rsidRPr="0073008D">
              <w:t>DC_1-3-8-11_n28</w:t>
            </w:r>
          </w:p>
        </w:tc>
        <w:tc>
          <w:tcPr>
            <w:tcW w:w="2693" w:type="dxa"/>
          </w:tcPr>
          <w:p w14:paraId="59B15EF1" w14:textId="77777777" w:rsidR="006365B4" w:rsidRPr="00EF5447" w:rsidRDefault="006365B4" w:rsidP="00E3180B">
            <w:pPr>
              <w:pStyle w:val="TAC"/>
            </w:pPr>
            <w:r w:rsidRPr="00EA523F">
              <w:rPr>
                <w:rFonts w:eastAsia="Malgun Gothic" w:cs="Arial"/>
                <w:lang w:eastAsia="ko-KR"/>
              </w:rPr>
              <w:t>3</w:t>
            </w:r>
          </w:p>
        </w:tc>
        <w:tc>
          <w:tcPr>
            <w:tcW w:w="2872" w:type="dxa"/>
          </w:tcPr>
          <w:p w14:paraId="04942197" w14:textId="77777777" w:rsidR="006365B4" w:rsidRPr="00EF5447" w:rsidRDefault="006365B4" w:rsidP="00E3180B">
            <w:pPr>
              <w:pStyle w:val="TAC"/>
            </w:pPr>
            <w:r w:rsidRPr="00EA523F">
              <w:rPr>
                <w:rFonts w:eastAsia="Malgun Gothic" w:cs="Arial"/>
                <w:lang w:eastAsia="ko-KR"/>
              </w:rPr>
              <w:t>0.3</w:t>
            </w:r>
          </w:p>
        </w:tc>
      </w:tr>
      <w:tr w:rsidR="006365B4" w:rsidRPr="00EF5447" w14:paraId="14673D59" w14:textId="77777777" w:rsidTr="00E3180B">
        <w:trPr>
          <w:trHeight w:val="187"/>
          <w:jc w:val="center"/>
        </w:trPr>
        <w:tc>
          <w:tcPr>
            <w:tcW w:w="2447" w:type="dxa"/>
            <w:tcBorders>
              <w:top w:val="nil"/>
              <w:bottom w:val="nil"/>
            </w:tcBorders>
            <w:shd w:val="clear" w:color="auto" w:fill="auto"/>
          </w:tcPr>
          <w:p w14:paraId="48D59E44" w14:textId="77777777" w:rsidR="006365B4" w:rsidRPr="00EF5447" w:rsidRDefault="006365B4" w:rsidP="00E3180B">
            <w:pPr>
              <w:pStyle w:val="TAC"/>
            </w:pPr>
          </w:p>
        </w:tc>
        <w:tc>
          <w:tcPr>
            <w:tcW w:w="2693" w:type="dxa"/>
          </w:tcPr>
          <w:p w14:paraId="462579E8" w14:textId="77777777" w:rsidR="006365B4" w:rsidRPr="00EF5447" w:rsidRDefault="006365B4" w:rsidP="00E3180B">
            <w:pPr>
              <w:pStyle w:val="TAC"/>
            </w:pPr>
            <w:r w:rsidRPr="00EA523F">
              <w:rPr>
                <w:rFonts w:eastAsia="Malgun Gothic" w:cs="Arial"/>
                <w:lang w:eastAsia="ko-KR"/>
              </w:rPr>
              <w:t>8</w:t>
            </w:r>
          </w:p>
        </w:tc>
        <w:tc>
          <w:tcPr>
            <w:tcW w:w="2872" w:type="dxa"/>
          </w:tcPr>
          <w:p w14:paraId="26C2A601" w14:textId="77777777" w:rsidR="006365B4" w:rsidRPr="00EF5447" w:rsidRDefault="006365B4" w:rsidP="00E3180B">
            <w:pPr>
              <w:pStyle w:val="TAC"/>
            </w:pPr>
            <w:r w:rsidRPr="00EA523F">
              <w:rPr>
                <w:rFonts w:eastAsia="Malgun Gothic" w:cs="Arial"/>
                <w:lang w:eastAsia="ko-KR"/>
              </w:rPr>
              <w:t>0.2</w:t>
            </w:r>
          </w:p>
        </w:tc>
      </w:tr>
      <w:tr w:rsidR="006365B4" w:rsidRPr="00EF5447" w14:paraId="4644C920" w14:textId="77777777" w:rsidTr="00E3180B">
        <w:trPr>
          <w:trHeight w:val="187"/>
          <w:jc w:val="center"/>
        </w:trPr>
        <w:tc>
          <w:tcPr>
            <w:tcW w:w="2447" w:type="dxa"/>
            <w:tcBorders>
              <w:top w:val="nil"/>
              <w:bottom w:val="nil"/>
            </w:tcBorders>
            <w:shd w:val="clear" w:color="auto" w:fill="auto"/>
          </w:tcPr>
          <w:p w14:paraId="57A92FA9" w14:textId="77777777" w:rsidR="006365B4" w:rsidRPr="00EF5447" w:rsidRDefault="006365B4" w:rsidP="00E3180B">
            <w:pPr>
              <w:pStyle w:val="TAC"/>
            </w:pPr>
          </w:p>
        </w:tc>
        <w:tc>
          <w:tcPr>
            <w:tcW w:w="2693" w:type="dxa"/>
          </w:tcPr>
          <w:p w14:paraId="1096464E" w14:textId="77777777" w:rsidR="006365B4" w:rsidRPr="00EF5447" w:rsidRDefault="006365B4" w:rsidP="00E3180B">
            <w:pPr>
              <w:pStyle w:val="TAC"/>
            </w:pPr>
            <w:r w:rsidRPr="00EA523F">
              <w:rPr>
                <w:rFonts w:eastAsia="Malgun Gothic" w:cs="Arial"/>
                <w:lang w:eastAsia="ko-KR"/>
              </w:rPr>
              <w:t>11</w:t>
            </w:r>
          </w:p>
        </w:tc>
        <w:tc>
          <w:tcPr>
            <w:tcW w:w="2872" w:type="dxa"/>
          </w:tcPr>
          <w:p w14:paraId="7013E4FE" w14:textId="77777777" w:rsidR="006365B4" w:rsidRPr="00EF5447" w:rsidRDefault="006365B4" w:rsidP="00E3180B">
            <w:pPr>
              <w:pStyle w:val="TAC"/>
            </w:pPr>
            <w:r w:rsidRPr="00EA523F">
              <w:rPr>
                <w:rFonts w:eastAsia="Malgun Gothic" w:cs="Arial"/>
                <w:lang w:eastAsia="ko-KR"/>
              </w:rPr>
              <w:t>0.5</w:t>
            </w:r>
          </w:p>
        </w:tc>
      </w:tr>
      <w:tr w:rsidR="006365B4" w:rsidRPr="00EF5447" w14:paraId="06057B1A" w14:textId="77777777" w:rsidTr="00E3180B">
        <w:trPr>
          <w:trHeight w:val="187"/>
          <w:jc w:val="center"/>
        </w:trPr>
        <w:tc>
          <w:tcPr>
            <w:tcW w:w="2447" w:type="dxa"/>
            <w:tcBorders>
              <w:top w:val="nil"/>
              <w:bottom w:val="single" w:sz="4" w:space="0" w:color="auto"/>
            </w:tcBorders>
            <w:shd w:val="clear" w:color="auto" w:fill="auto"/>
          </w:tcPr>
          <w:p w14:paraId="57E4BD58" w14:textId="77777777" w:rsidR="006365B4" w:rsidRPr="00EF5447" w:rsidRDefault="006365B4" w:rsidP="00E3180B">
            <w:pPr>
              <w:pStyle w:val="TAC"/>
            </w:pPr>
          </w:p>
        </w:tc>
        <w:tc>
          <w:tcPr>
            <w:tcW w:w="2693" w:type="dxa"/>
          </w:tcPr>
          <w:p w14:paraId="7D40C84F" w14:textId="77777777" w:rsidR="006365B4" w:rsidRPr="00EF5447" w:rsidRDefault="006365B4" w:rsidP="00E3180B">
            <w:pPr>
              <w:pStyle w:val="TAC"/>
            </w:pPr>
            <w:r w:rsidRPr="00EA523F">
              <w:rPr>
                <w:rFonts w:eastAsia="Malgun Gothic" w:cs="Arial"/>
                <w:lang w:eastAsia="ko-KR"/>
              </w:rPr>
              <w:t>n28</w:t>
            </w:r>
          </w:p>
        </w:tc>
        <w:tc>
          <w:tcPr>
            <w:tcW w:w="2872" w:type="dxa"/>
          </w:tcPr>
          <w:p w14:paraId="39517BC1" w14:textId="77777777" w:rsidR="006365B4" w:rsidRPr="00EF5447" w:rsidRDefault="006365B4" w:rsidP="00E3180B">
            <w:pPr>
              <w:pStyle w:val="TAC"/>
            </w:pPr>
            <w:r w:rsidRPr="00EA523F">
              <w:rPr>
                <w:rFonts w:eastAsia="Malgun Gothic" w:cs="Arial"/>
                <w:lang w:eastAsia="ko-KR"/>
              </w:rPr>
              <w:t>0.2</w:t>
            </w:r>
          </w:p>
        </w:tc>
      </w:tr>
      <w:tr w:rsidR="006365B4" w:rsidRPr="00EA523F" w14:paraId="54DBF24F"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B503BB6" w14:textId="77777777" w:rsidR="006365B4" w:rsidRPr="00EF5447" w:rsidRDefault="006365B4" w:rsidP="00E3180B">
            <w:pPr>
              <w:pStyle w:val="TAC"/>
            </w:pPr>
            <w:r w:rsidRPr="00DE22B3">
              <w:t>DC_1-3-8-11_n77</w:t>
            </w:r>
          </w:p>
        </w:tc>
        <w:tc>
          <w:tcPr>
            <w:tcW w:w="2693" w:type="dxa"/>
            <w:tcBorders>
              <w:left w:val="single" w:sz="4" w:space="0" w:color="auto"/>
            </w:tcBorders>
            <w:vAlign w:val="center"/>
          </w:tcPr>
          <w:p w14:paraId="700F6F7C" w14:textId="77777777" w:rsidR="006365B4" w:rsidRPr="00EA523F" w:rsidRDefault="006365B4" w:rsidP="00E3180B">
            <w:pPr>
              <w:pStyle w:val="TAC"/>
              <w:rPr>
                <w:rFonts w:eastAsia="Malgun Gothic" w:cs="Arial"/>
                <w:lang w:eastAsia="ko-KR"/>
              </w:rPr>
            </w:pPr>
            <w:r w:rsidRPr="00AA6BDB">
              <w:rPr>
                <w:rFonts w:eastAsia="Malgun Gothic" w:cs="Arial"/>
                <w:lang w:eastAsia="ko-KR"/>
              </w:rPr>
              <w:t>1</w:t>
            </w:r>
          </w:p>
        </w:tc>
        <w:tc>
          <w:tcPr>
            <w:tcW w:w="2872" w:type="dxa"/>
            <w:vAlign w:val="center"/>
          </w:tcPr>
          <w:p w14:paraId="1B34D4FF" w14:textId="77777777" w:rsidR="006365B4" w:rsidRPr="00EA523F" w:rsidRDefault="006365B4" w:rsidP="00E3180B">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r>
      <w:tr w:rsidR="006365B4" w:rsidRPr="00EA523F" w14:paraId="61FE7C09"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14EB98F8" w14:textId="77777777" w:rsidR="006365B4" w:rsidRPr="00EF5447" w:rsidRDefault="006365B4" w:rsidP="00E3180B">
            <w:pPr>
              <w:pStyle w:val="TAC"/>
            </w:pPr>
          </w:p>
        </w:tc>
        <w:tc>
          <w:tcPr>
            <w:tcW w:w="2693" w:type="dxa"/>
            <w:tcBorders>
              <w:left w:val="single" w:sz="4" w:space="0" w:color="auto"/>
            </w:tcBorders>
            <w:vAlign w:val="center"/>
          </w:tcPr>
          <w:p w14:paraId="2D581486" w14:textId="77777777" w:rsidR="006365B4" w:rsidRPr="00EA523F" w:rsidRDefault="006365B4" w:rsidP="00E3180B">
            <w:pPr>
              <w:pStyle w:val="TAC"/>
              <w:rPr>
                <w:rFonts w:eastAsia="Malgun Gothic" w:cs="Arial"/>
                <w:lang w:eastAsia="ko-KR"/>
              </w:rPr>
            </w:pPr>
            <w:r w:rsidRPr="00AA6BDB">
              <w:rPr>
                <w:rFonts w:eastAsia="Malgun Gothic" w:cs="Arial"/>
                <w:lang w:eastAsia="ko-KR"/>
              </w:rPr>
              <w:t>3</w:t>
            </w:r>
          </w:p>
        </w:tc>
        <w:tc>
          <w:tcPr>
            <w:tcW w:w="2872" w:type="dxa"/>
            <w:vAlign w:val="center"/>
          </w:tcPr>
          <w:p w14:paraId="27181586" w14:textId="77777777" w:rsidR="006365B4" w:rsidRPr="00EA523F" w:rsidRDefault="006365B4" w:rsidP="00E3180B">
            <w:pPr>
              <w:pStyle w:val="TAC"/>
              <w:rPr>
                <w:rFonts w:eastAsia="Malgun Gothic" w:cs="Arial"/>
                <w:lang w:eastAsia="ko-KR"/>
              </w:rPr>
            </w:pPr>
            <w:r w:rsidRPr="00AA6BDB">
              <w:rPr>
                <w:rFonts w:eastAsia="Malgun Gothic" w:cs="Arial"/>
                <w:lang w:eastAsia="ko-KR"/>
              </w:rPr>
              <w:t>0.3</w:t>
            </w:r>
          </w:p>
        </w:tc>
      </w:tr>
      <w:tr w:rsidR="006365B4" w:rsidRPr="00EA523F" w14:paraId="7CAE213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AE9549C" w14:textId="77777777" w:rsidR="006365B4" w:rsidRPr="00EF5447" w:rsidRDefault="006365B4" w:rsidP="00E3180B">
            <w:pPr>
              <w:pStyle w:val="TAC"/>
            </w:pPr>
          </w:p>
        </w:tc>
        <w:tc>
          <w:tcPr>
            <w:tcW w:w="2693" w:type="dxa"/>
            <w:tcBorders>
              <w:left w:val="single" w:sz="4" w:space="0" w:color="auto"/>
            </w:tcBorders>
            <w:vAlign w:val="center"/>
          </w:tcPr>
          <w:p w14:paraId="645FE1BA" w14:textId="77777777" w:rsidR="006365B4" w:rsidRPr="00EA523F" w:rsidRDefault="006365B4" w:rsidP="00E3180B">
            <w:pPr>
              <w:pStyle w:val="TAC"/>
              <w:rPr>
                <w:rFonts w:eastAsia="Malgun Gothic" w:cs="Arial"/>
                <w:lang w:eastAsia="ko-KR"/>
              </w:rPr>
            </w:pPr>
            <w:r w:rsidRPr="00AA6BDB">
              <w:rPr>
                <w:rFonts w:eastAsia="Malgun Gothic" w:cs="Arial"/>
                <w:lang w:eastAsia="ko-KR"/>
              </w:rPr>
              <w:t>8</w:t>
            </w:r>
          </w:p>
        </w:tc>
        <w:tc>
          <w:tcPr>
            <w:tcW w:w="2872" w:type="dxa"/>
            <w:vAlign w:val="center"/>
          </w:tcPr>
          <w:p w14:paraId="4D637C8E" w14:textId="77777777" w:rsidR="006365B4" w:rsidRPr="00EA523F" w:rsidRDefault="006365B4" w:rsidP="00E3180B">
            <w:pPr>
              <w:pStyle w:val="TAC"/>
              <w:rPr>
                <w:rFonts w:eastAsia="Malgun Gothic" w:cs="Arial"/>
                <w:lang w:eastAsia="ko-KR"/>
              </w:rPr>
            </w:pPr>
            <w:r w:rsidRPr="00AA6BDB">
              <w:rPr>
                <w:rFonts w:eastAsia="Malgun Gothic" w:cs="Arial"/>
                <w:lang w:eastAsia="ko-KR"/>
              </w:rPr>
              <w:t>0.2</w:t>
            </w:r>
          </w:p>
        </w:tc>
      </w:tr>
      <w:tr w:rsidR="006365B4" w:rsidRPr="00EA523F" w14:paraId="50CB886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3F3CF55A" w14:textId="77777777" w:rsidR="006365B4" w:rsidRPr="00EF5447" w:rsidRDefault="006365B4" w:rsidP="00E3180B">
            <w:pPr>
              <w:pStyle w:val="TAC"/>
            </w:pPr>
          </w:p>
        </w:tc>
        <w:tc>
          <w:tcPr>
            <w:tcW w:w="2693" w:type="dxa"/>
            <w:tcBorders>
              <w:left w:val="single" w:sz="4" w:space="0" w:color="auto"/>
            </w:tcBorders>
            <w:vAlign w:val="center"/>
          </w:tcPr>
          <w:p w14:paraId="209D445B" w14:textId="77777777" w:rsidR="006365B4" w:rsidRPr="00EA523F" w:rsidRDefault="006365B4" w:rsidP="00E3180B">
            <w:pPr>
              <w:pStyle w:val="TAC"/>
              <w:rPr>
                <w:rFonts w:eastAsia="Malgun Gothic" w:cs="Arial"/>
                <w:lang w:eastAsia="ko-KR"/>
              </w:rPr>
            </w:pPr>
            <w:r w:rsidRPr="00AA6BDB">
              <w:rPr>
                <w:rFonts w:eastAsia="Malgun Gothic" w:cs="Arial"/>
                <w:lang w:eastAsia="ko-KR"/>
              </w:rPr>
              <w:t>11</w:t>
            </w:r>
          </w:p>
        </w:tc>
        <w:tc>
          <w:tcPr>
            <w:tcW w:w="2872" w:type="dxa"/>
            <w:vAlign w:val="center"/>
          </w:tcPr>
          <w:p w14:paraId="4C54158C" w14:textId="77777777" w:rsidR="006365B4" w:rsidRPr="00EA523F" w:rsidRDefault="006365B4" w:rsidP="00E3180B">
            <w:pPr>
              <w:pStyle w:val="TAC"/>
              <w:rPr>
                <w:rFonts w:eastAsia="Malgun Gothic" w:cs="Arial"/>
                <w:lang w:eastAsia="ko-KR"/>
              </w:rPr>
            </w:pPr>
            <w:r w:rsidRPr="00AA6BDB">
              <w:rPr>
                <w:rFonts w:eastAsia="Malgun Gothic" w:cs="Arial"/>
                <w:lang w:eastAsia="ko-KR"/>
              </w:rPr>
              <w:t>0.5</w:t>
            </w:r>
          </w:p>
        </w:tc>
      </w:tr>
      <w:tr w:rsidR="006365B4" w:rsidRPr="00EA523F" w14:paraId="43BCBD3C"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B3DC55F" w14:textId="77777777" w:rsidR="006365B4" w:rsidRPr="00EF5447" w:rsidRDefault="006365B4" w:rsidP="00E3180B">
            <w:pPr>
              <w:pStyle w:val="TAC"/>
            </w:pPr>
          </w:p>
        </w:tc>
        <w:tc>
          <w:tcPr>
            <w:tcW w:w="2693" w:type="dxa"/>
            <w:tcBorders>
              <w:left w:val="single" w:sz="4" w:space="0" w:color="auto"/>
            </w:tcBorders>
            <w:vAlign w:val="center"/>
          </w:tcPr>
          <w:p w14:paraId="7BC98614" w14:textId="77777777" w:rsidR="006365B4" w:rsidRPr="00EA523F" w:rsidRDefault="006365B4" w:rsidP="00E3180B">
            <w:pPr>
              <w:pStyle w:val="TAC"/>
              <w:rPr>
                <w:rFonts w:eastAsia="Malgun Gothic" w:cs="Arial"/>
                <w:lang w:eastAsia="ko-KR"/>
              </w:rPr>
            </w:pPr>
            <w:r w:rsidRPr="00AA6BDB">
              <w:rPr>
                <w:rFonts w:eastAsia="Malgun Gothic" w:cs="Arial"/>
                <w:lang w:eastAsia="ko-KR"/>
              </w:rPr>
              <w:t>n</w:t>
            </w:r>
            <w:r>
              <w:rPr>
                <w:rFonts w:eastAsia="Malgun Gothic" w:cs="Arial"/>
                <w:lang w:eastAsia="ko-KR"/>
              </w:rPr>
              <w:t>77</w:t>
            </w:r>
          </w:p>
        </w:tc>
        <w:tc>
          <w:tcPr>
            <w:tcW w:w="2872" w:type="dxa"/>
            <w:vAlign w:val="center"/>
          </w:tcPr>
          <w:p w14:paraId="7D29B2C9" w14:textId="77777777" w:rsidR="006365B4" w:rsidRPr="00EA523F" w:rsidRDefault="006365B4" w:rsidP="00E3180B">
            <w:pPr>
              <w:pStyle w:val="TAC"/>
              <w:rPr>
                <w:rFonts w:eastAsia="Malgun Gothic" w:cs="Arial"/>
                <w:lang w:eastAsia="ko-KR"/>
              </w:rPr>
            </w:pPr>
            <w:r w:rsidRPr="00AA6BDB">
              <w:rPr>
                <w:rFonts w:eastAsia="Malgun Gothic" w:cs="Arial"/>
                <w:lang w:eastAsia="ko-KR"/>
              </w:rPr>
              <w:t>0.</w:t>
            </w:r>
            <w:r>
              <w:rPr>
                <w:rFonts w:eastAsia="Malgun Gothic" w:cs="Arial"/>
                <w:lang w:eastAsia="ko-KR"/>
              </w:rPr>
              <w:t>5</w:t>
            </w:r>
          </w:p>
        </w:tc>
      </w:tr>
      <w:tr w:rsidR="006365B4" w:rsidRPr="00AA6BDB" w14:paraId="5CD03A65"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AB47626" w14:textId="77777777" w:rsidR="006365B4" w:rsidRPr="00EF5447" w:rsidRDefault="006365B4" w:rsidP="00E3180B">
            <w:pPr>
              <w:pStyle w:val="TAC"/>
            </w:pPr>
            <w:r>
              <w:t>DC_1-3-8-</w:t>
            </w:r>
            <w:r>
              <w:rPr>
                <w:lang w:val="en-US"/>
              </w:rPr>
              <w:t>20</w:t>
            </w:r>
            <w:r>
              <w:t>_n78</w:t>
            </w:r>
          </w:p>
        </w:tc>
        <w:tc>
          <w:tcPr>
            <w:tcW w:w="2693" w:type="dxa"/>
            <w:tcBorders>
              <w:left w:val="single" w:sz="4" w:space="0" w:color="auto"/>
            </w:tcBorders>
            <w:vAlign w:val="center"/>
          </w:tcPr>
          <w:p w14:paraId="382550FE" w14:textId="77777777" w:rsidR="006365B4" w:rsidRPr="00AA6BDB" w:rsidRDefault="006365B4" w:rsidP="00E3180B">
            <w:pPr>
              <w:pStyle w:val="TAC"/>
              <w:rPr>
                <w:rFonts w:eastAsia="Malgun Gothic" w:cs="Arial"/>
                <w:lang w:eastAsia="ko-KR"/>
              </w:rPr>
            </w:pPr>
            <w:r>
              <w:rPr>
                <w:rFonts w:eastAsia="Malgun Gothic" w:cs="Arial"/>
                <w:lang w:eastAsia="ko-KR"/>
              </w:rPr>
              <w:t>1</w:t>
            </w:r>
          </w:p>
        </w:tc>
        <w:tc>
          <w:tcPr>
            <w:tcW w:w="2872" w:type="dxa"/>
          </w:tcPr>
          <w:p w14:paraId="0AA0FB2A" w14:textId="77777777" w:rsidR="006365B4" w:rsidRPr="00AA6BDB" w:rsidRDefault="006365B4" w:rsidP="00E3180B">
            <w:pPr>
              <w:pStyle w:val="TAC"/>
              <w:rPr>
                <w:rFonts w:eastAsia="Malgun Gothic" w:cs="Arial"/>
                <w:lang w:eastAsia="ko-KR"/>
              </w:rPr>
            </w:pPr>
            <w:r>
              <w:rPr>
                <w:rFonts w:eastAsia="Malgun Gothic" w:cs="Arial"/>
                <w:lang w:eastAsia="ko-KR"/>
              </w:rPr>
              <w:t>0.2</w:t>
            </w:r>
          </w:p>
        </w:tc>
      </w:tr>
      <w:tr w:rsidR="006365B4" w:rsidRPr="00AA6BDB" w14:paraId="3E5E769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3B5D211D" w14:textId="77777777" w:rsidR="006365B4" w:rsidRPr="00EF5447" w:rsidRDefault="006365B4" w:rsidP="00E3180B">
            <w:pPr>
              <w:pStyle w:val="TAC"/>
            </w:pPr>
          </w:p>
        </w:tc>
        <w:tc>
          <w:tcPr>
            <w:tcW w:w="2693" w:type="dxa"/>
            <w:tcBorders>
              <w:left w:val="single" w:sz="4" w:space="0" w:color="auto"/>
            </w:tcBorders>
            <w:vAlign w:val="center"/>
          </w:tcPr>
          <w:p w14:paraId="7ECC2900" w14:textId="77777777" w:rsidR="006365B4" w:rsidRPr="00AA6BDB" w:rsidRDefault="006365B4" w:rsidP="00E3180B">
            <w:pPr>
              <w:pStyle w:val="TAC"/>
              <w:rPr>
                <w:rFonts w:eastAsia="Malgun Gothic" w:cs="Arial"/>
                <w:lang w:eastAsia="ko-KR"/>
              </w:rPr>
            </w:pPr>
            <w:r>
              <w:rPr>
                <w:rFonts w:eastAsia="Malgun Gothic" w:cs="Arial"/>
                <w:lang w:eastAsia="ko-KR"/>
              </w:rPr>
              <w:t>3</w:t>
            </w:r>
          </w:p>
        </w:tc>
        <w:tc>
          <w:tcPr>
            <w:tcW w:w="2872" w:type="dxa"/>
          </w:tcPr>
          <w:p w14:paraId="794DF289" w14:textId="77777777" w:rsidR="006365B4" w:rsidRPr="00AA6BDB" w:rsidRDefault="006365B4" w:rsidP="00E3180B">
            <w:pPr>
              <w:pStyle w:val="TAC"/>
              <w:rPr>
                <w:rFonts w:eastAsia="Malgun Gothic" w:cs="Arial"/>
                <w:lang w:eastAsia="ko-KR"/>
              </w:rPr>
            </w:pPr>
            <w:r>
              <w:rPr>
                <w:rFonts w:eastAsia="Malgun Gothic" w:cs="Arial"/>
                <w:lang w:eastAsia="ko-KR"/>
              </w:rPr>
              <w:t>0.2</w:t>
            </w:r>
          </w:p>
        </w:tc>
      </w:tr>
      <w:tr w:rsidR="006365B4" w:rsidRPr="00AA6BDB" w14:paraId="3D2B0310"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8F9672F" w14:textId="77777777" w:rsidR="006365B4" w:rsidRPr="00EF5447" w:rsidRDefault="006365B4" w:rsidP="00E3180B">
            <w:pPr>
              <w:pStyle w:val="TAC"/>
            </w:pPr>
          </w:p>
        </w:tc>
        <w:tc>
          <w:tcPr>
            <w:tcW w:w="2693" w:type="dxa"/>
            <w:tcBorders>
              <w:left w:val="single" w:sz="4" w:space="0" w:color="auto"/>
            </w:tcBorders>
            <w:vAlign w:val="center"/>
          </w:tcPr>
          <w:p w14:paraId="22F86379" w14:textId="77777777" w:rsidR="006365B4" w:rsidRPr="00AA6BDB" w:rsidRDefault="006365B4" w:rsidP="00E3180B">
            <w:pPr>
              <w:pStyle w:val="TAC"/>
              <w:rPr>
                <w:rFonts w:eastAsia="Malgun Gothic" w:cs="Arial"/>
                <w:lang w:eastAsia="ko-KR"/>
              </w:rPr>
            </w:pPr>
            <w:r>
              <w:rPr>
                <w:rFonts w:eastAsia="Malgun Gothic" w:cs="Arial"/>
                <w:lang w:eastAsia="ko-KR"/>
              </w:rPr>
              <w:t>8</w:t>
            </w:r>
          </w:p>
        </w:tc>
        <w:tc>
          <w:tcPr>
            <w:tcW w:w="2872" w:type="dxa"/>
          </w:tcPr>
          <w:p w14:paraId="2E0CD3ED" w14:textId="77777777" w:rsidR="006365B4" w:rsidRPr="00AA6BDB" w:rsidRDefault="006365B4" w:rsidP="00E3180B">
            <w:pPr>
              <w:pStyle w:val="TAC"/>
              <w:rPr>
                <w:rFonts w:eastAsia="Malgun Gothic" w:cs="Arial"/>
                <w:lang w:eastAsia="ko-KR"/>
              </w:rPr>
            </w:pPr>
            <w:r>
              <w:rPr>
                <w:rFonts w:eastAsia="Malgun Gothic" w:cs="Arial"/>
                <w:lang w:eastAsia="ko-KR"/>
              </w:rPr>
              <w:t>0.2</w:t>
            </w:r>
          </w:p>
        </w:tc>
      </w:tr>
      <w:tr w:rsidR="006365B4" w:rsidRPr="00AA6BDB" w14:paraId="4FBADE69"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6216018" w14:textId="77777777" w:rsidR="006365B4" w:rsidRPr="00EF5447" w:rsidRDefault="006365B4" w:rsidP="00E3180B">
            <w:pPr>
              <w:pStyle w:val="TAC"/>
            </w:pPr>
          </w:p>
        </w:tc>
        <w:tc>
          <w:tcPr>
            <w:tcW w:w="2693" w:type="dxa"/>
            <w:tcBorders>
              <w:left w:val="single" w:sz="4" w:space="0" w:color="auto"/>
            </w:tcBorders>
            <w:vAlign w:val="center"/>
          </w:tcPr>
          <w:p w14:paraId="3970460C" w14:textId="77777777" w:rsidR="006365B4" w:rsidRPr="00AA6BDB" w:rsidRDefault="006365B4" w:rsidP="00E3180B">
            <w:pPr>
              <w:pStyle w:val="TAC"/>
              <w:rPr>
                <w:rFonts w:eastAsia="Malgun Gothic" w:cs="Arial"/>
                <w:lang w:eastAsia="ko-KR"/>
              </w:rPr>
            </w:pPr>
            <w:r>
              <w:rPr>
                <w:rFonts w:cs="Arial"/>
                <w:lang w:eastAsia="ja-JP"/>
              </w:rPr>
              <w:t>n</w:t>
            </w:r>
            <w:r>
              <w:rPr>
                <w:rFonts w:cs="Arial"/>
                <w:lang w:val="en-US" w:eastAsia="ja-JP"/>
              </w:rPr>
              <w:t>78</w:t>
            </w:r>
          </w:p>
        </w:tc>
        <w:tc>
          <w:tcPr>
            <w:tcW w:w="2872" w:type="dxa"/>
          </w:tcPr>
          <w:p w14:paraId="233BFF38" w14:textId="77777777" w:rsidR="006365B4" w:rsidRPr="00AA6BDB" w:rsidRDefault="006365B4" w:rsidP="00E3180B">
            <w:pPr>
              <w:pStyle w:val="TAC"/>
              <w:rPr>
                <w:rFonts w:eastAsia="Malgun Gothic" w:cs="Arial"/>
                <w:lang w:eastAsia="ko-KR"/>
              </w:rPr>
            </w:pPr>
            <w:r>
              <w:rPr>
                <w:rFonts w:eastAsia="Malgun Gothic" w:cs="Arial"/>
                <w:lang w:eastAsia="ko-KR"/>
              </w:rPr>
              <w:t>0.5</w:t>
            </w:r>
          </w:p>
        </w:tc>
      </w:tr>
      <w:tr w:rsidR="006365B4" w:rsidRPr="00EF5447" w14:paraId="18A0EE6B" w14:textId="77777777" w:rsidTr="00E3180B">
        <w:trPr>
          <w:trHeight w:val="187"/>
          <w:jc w:val="center"/>
        </w:trPr>
        <w:tc>
          <w:tcPr>
            <w:tcW w:w="2447" w:type="dxa"/>
            <w:tcBorders>
              <w:top w:val="nil"/>
              <w:bottom w:val="nil"/>
            </w:tcBorders>
            <w:shd w:val="clear" w:color="auto" w:fill="auto"/>
          </w:tcPr>
          <w:p w14:paraId="4EF33E88" w14:textId="77777777" w:rsidR="006365B4" w:rsidRPr="00EF5447" w:rsidRDefault="006365B4" w:rsidP="00E3180B">
            <w:pPr>
              <w:pStyle w:val="TAC"/>
            </w:pPr>
            <w:r w:rsidRPr="00EF5447">
              <w:t>DC_1-3-8_n28-n77</w:t>
            </w:r>
          </w:p>
        </w:tc>
        <w:tc>
          <w:tcPr>
            <w:tcW w:w="2693" w:type="dxa"/>
          </w:tcPr>
          <w:p w14:paraId="64B2BFD2" w14:textId="77777777" w:rsidR="006365B4" w:rsidRPr="00EF5447" w:rsidRDefault="006365B4" w:rsidP="00E3180B">
            <w:pPr>
              <w:pStyle w:val="TAC"/>
              <w:rPr>
                <w:rFonts w:cs="Arial"/>
                <w:lang w:eastAsia="ko-KR"/>
              </w:rPr>
            </w:pPr>
            <w:r w:rsidRPr="00EF5447">
              <w:t>1</w:t>
            </w:r>
          </w:p>
        </w:tc>
        <w:tc>
          <w:tcPr>
            <w:tcW w:w="2872" w:type="dxa"/>
          </w:tcPr>
          <w:p w14:paraId="3875C204" w14:textId="77777777" w:rsidR="006365B4" w:rsidRPr="00EF5447" w:rsidRDefault="006365B4" w:rsidP="00E3180B">
            <w:pPr>
              <w:pStyle w:val="TAC"/>
              <w:rPr>
                <w:rFonts w:cs="Arial"/>
                <w:lang w:eastAsia="ko-KR"/>
              </w:rPr>
            </w:pPr>
            <w:r w:rsidRPr="00EF5447">
              <w:t>0.2</w:t>
            </w:r>
          </w:p>
        </w:tc>
      </w:tr>
      <w:tr w:rsidR="006365B4" w:rsidRPr="00EF5447" w14:paraId="357BD48A" w14:textId="77777777" w:rsidTr="00E3180B">
        <w:trPr>
          <w:trHeight w:val="187"/>
          <w:jc w:val="center"/>
        </w:trPr>
        <w:tc>
          <w:tcPr>
            <w:tcW w:w="2447" w:type="dxa"/>
            <w:tcBorders>
              <w:top w:val="nil"/>
              <w:bottom w:val="nil"/>
            </w:tcBorders>
            <w:shd w:val="clear" w:color="auto" w:fill="auto"/>
          </w:tcPr>
          <w:p w14:paraId="70E745FA" w14:textId="77777777" w:rsidR="006365B4" w:rsidRPr="00EF5447" w:rsidRDefault="006365B4" w:rsidP="00E3180B">
            <w:pPr>
              <w:pStyle w:val="TAC"/>
            </w:pPr>
          </w:p>
        </w:tc>
        <w:tc>
          <w:tcPr>
            <w:tcW w:w="2693" w:type="dxa"/>
          </w:tcPr>
          <w:p w14:paraId="7374701E" w14:textId="77777777" w:rsidR="006365B4" w:rsidRPr="00EF5447" w:rsidRDefault="006365B4" w:rsidP="00E3180B">
            <w:pPr>
              <w:pStyle w:val="TAC"/>
              <w:rPr>
                <w:rFonts w:cs="Arial"/>
                <w:lang w:eastAsia="ko-KR"/>
              </w:rPr>
            </w:pPr>
            <w:r w:rsidRPr="00EF5447">
              <w:t>3</w:t>
            </w:r>
          </w:p>
        </w:tc>
        <w:tc>
          <w:tcPr>
            <w:tcW w:w="2872" w:type="dxa"/>
          </w:tcPr>
          <w:p w14:paraId="54FE291B" w14:textId="77777777" w:rsidR="006365B4" w:rsidRPr="00EF5447" w:rsidRDefault="006365B4" w:rsidP="00E3180B">
            <w:pPr>
              <w:pStyle w:val="TAC"/>
              <w:rPr>
                <w:rFonts w:cs="Arial"/>
                <w:lang w:eastAsia="ko-KR"/>
              </w:rPr>
            </w:pPr>
            <w:r w:rsidRPr="00EF5447">
              <w:t>0.2</w:t>
            </w:r>
          </w:p>
        </w:tc>
      </w:tr>
      <w:tr w:rsidR="006365B4" w:rsidRPr="00EF5447" w14:paraId="3B9C96EE" w14:textId="77777777" w:rsidTr="00E3180B">
        <w:trPr>
          <w:trHeight w:val="187"/>
          <w:jc w:val="center"/>
        </w:trPr>
        <w:tc>
          <w:tcPr>
            <w:tcW w:w="2447" w:type="dxa"/>
            <w:tcBorders>
              <w:top w:val="nil"/>
              <w:bottom w:val="nil"/>
            </w:tcBorders>
            <w:shd w:val="clear" w:color="auto" w:fill="auto"/>
          </w:tcPr>
          <w:p w14:paraId="6A9582E7" w14:textId="77777777" w:rsidR="006365B4" w:rsidRPr="00EF5447" w:rsidRDefault="006365B4" w:rsidP="00E3180B">
            <w:pPr>
              <w:pStyle w:val="TAC"/>
            </w:pPr>
          </w:p>
        </w:tc>
        <w:tc>
          <w:tcPr>
            <w:tcW w:w="2693" w:type="dxa"/>
          </w:tcPr>
          <w:p w14:paraId="04CBD0C8" w14:textId="77777777" w:rsidR="006365B4" w:rsidRPr="00EF5447" w:rsidRDefault="006365B4" w:rsidP="00E3180B">
            <w:pPr>
              <w:pStyle w:val="TAC"/>
              <w:rPr>
                <w:rFonts w:cs="Arial"/>
                <w:lang w:eastAsia="ko-KR"/>
              </w:rPr>
            </w:pPr>
            <w:r w:rsidRPr="00EF5447">
              <w:t>8</w:t>
            </w:r>
          </w:p>
        </w:tc>
        <w:tc>
          <w:tcPr>
            <w:tcW w:w="2872" w:type="dxa"/>
          </w:tcPr>
          <w:p w14:paraId="1A153B9C" w14:textId="77777777" w:rsidR="006365B4" w:rsidRPr="00EF5447" w:rsidRDefault="006365B4" w:rsidP="00E3180B">
            <w:pPr>
              <w:pStyle w:val="TAC"/>
              <w:rPr>
                <w:rFonts w:cs="Arial"/>
                <w:lang w:eastAsia="ko-KR"/>
              </w:rPr>
            </w:pPr>
            <w:r w:rsidRPr="00EF5447">
              <w:t>0.2</w:t>
            </w:r>
          </w:p>
        </w:tc>
      </w:tr>
      <w:tr w:rsidR="006365B4" w:rsidRPr="00EF5447" w14:paraId="217DCFA3" w14:textId="77777777" w:rsidTr="00E3180B">
        <w:trPr>
          <w:trHeight w:val="187"/>
          <w:jc w:val="center"/>
        </w:trPr>
        <w:tc>
          <w:tcPr>
            <w:tcW w:w="2447" w:type="dxa"/>
            <w:tcBorders>
              <w:top w:val="nil"/>
              <w:bottom w:val="nil"/>
            </w:tcBorders>
            <w:shd w:val="clear" w:color="auto" w:fill="auto"/>
          </w:tcPr>
          <w:p w14:paraId="0156F857" w14:textId="77777777" w:rsidR="006365B4" w:rsidRPr="00EF5447" w:rsidRDefault="006365B4" w:rsidP="00E3180B">
            <w:pPr>
              <w:pStyle w:val="TAC"/>
            </w:pPr>
          </w:p>
        </w:tc>
        <w:tc>
          <w:tcPr>
            <w:tcW w:w="2693" w:type="dxa"/>
          </w:tcPr>
          <w:p w14:paraId="0081C6D9" w14:textId="77777777" w:rsidR="006365B4" w:rsidRPr="00EF5447" w:rsidRDefault="006365B4" w:rsidP="00E3180B">
            <w:pPr>
              <w:pStyle w:val="TAC"/>
              <w:rPr>
                <w:rFonts w:cs="Arial"/>
                <w:lang w:eastAsia="ko-KR"/>
              </w:rPr>
            </w:pPr>
            <w:r w:rsidRPr="00EF5447">
              <w:t>n28</w:t>
            </w:r>
          </w:p>
        </w:tc>
        <w:tc>
          <w:tcPr>
            <w:tcW w:w="2872" w:type="dxa"/>
          </w:tcPr>
          <w:p w14:paraId="0DB630E1" w14:textId="77777777" w:rsidR="006365B4" w:rsidRPr="00EF5447" w:rsidRDefault="006365B4" w:rsidP="00E3180B">
            <w:pPr>
              <w:pStyle w:val="TAC"/>
              <w:rPr>
                <w:rFonts w:cs="Arial"/>
                <w:lang w:eastAsia="ko-KR"/>
              </w:rPr>
            </w:pPr>
            <w:r w:rsidRPr="00EF5447">
              <w:t>0.2</w:t>
            </w:r>
          </w:p>
        </w:tc>
      </w:tr>
      <w:tr w:rsidR="006365B4" w:rsidRPr="00EF5447" w14:paraId="5112AEC7" w14:textId="77777777" w:rsidTr="00E3180B">
        <w:trPr>
          <w:trHeight w:val="187"/>
          <w:jc w:val="center"/>
        </w:trPr>
        <w:tc>
          <w:tcPr>
            <w:tcW w:w="2447" w:type="dxa"/>
            <w:tcBorders>
              <w:top w:val="nil"/>
              <w:bottom w:val="single" w:sz="4" w:space="0" w:color="auto"/>
            </w:tcBorders>
            <w:shd w:val="clear" w:color="auto" w:fill="auto"/>
          </w:tcPr>
          <w:p w14:paraId="72936BA1" w14:textId="77777777" w:rsidR="006365B4" w:rsidRPr="00EF5447" w:rsidRDefault="006365B4" w:rsidP="00E3180B">
            <w:pPr>
              <w:pStyle w:val="TAC"/>
            </w:pPr>
          </w:p>
        </w:tc>
        <w:tc>
          <w:tcPr>
            <w:tcW w:w="2693" w:type="dxa"/>
          </w:tcPr>
          <w:p w14:paraId="1C94E5A8" w14:textId="77777777" w:rsidR="006365B4" w:rsidRPr="00EF5447" w:rsidRDefault="006365B4" w:rsidP="00E3180B">
            <w:pPr>
              <w:pStyle w:val="TAC"/>
              <w:rPr>
                <w:rFonts w:cs="Arial"/>
                <w:lang w:eastAsia="ko-KR"/>
              </w:rPr>
            </w:pPr>
            <w:r w:rsidRPr="00EF5447">
              <w:t>n77</w:t>
            </w:r>
          </w:p>
        </w:tc>
        <w:tc>
          <w:tcPr>
            <w:tcW w:w="2872" w:type="dxa"/>
          </w:tcPr>
          <w:p w14:paraId="173B17F4" w14:textId="77777777" w:rsidR="006365B4" w:rsidRPr="00EF5447" w:rsidRDefault="006365B4" w:rsidP="00E3180B">
            <w:pPr>
              <w:pStyle w:val="TAC"/>
              <w:rPr>
                <w:rFonts w:cs="Arial"/>
                <w:lang w:eastAsia="ko-KR"/>
              </w:rPr>
            </w:pPr>
            <w:r w:rsidRPr="00EF5447">
              <w:t>0.5</w:t>
            </w:r>
          </w:p>
        </w:tc>
      </w:tr>
      <w:tr w:rsidR="006365B4" w14:paraId="7853EB39"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4C7D88A" w14:textId="77777777" w:rsidR="006365B4" w:rsidRDefault="006365B4" w:rsidP="00E3180B">
            <w:pPr>
              <w:pStyle w:val="TAC"/>
              <w:rPr>
                <w:rFonts w:cs="Arial"/>
              </w:rPr>
            </w:pPr>
            <w:r>
              <w:rPr>
                <w:rFonts w:cs="Arial"/>
              </w:rPr>
              <w:t>DC_1-3-8-28_n78</w:t>
            </w:r>
          </w:p>
          <w:p w14:paraId="11CB1495" w14:textId="77777777" w:rsidR="006365B4" w:rsidRPr="00EF5447" w:rsidRDefault="006365B4" w:rsidP="00E3180B">
            <w:pPr>
              <w:pStyle w:val="TAC"/>
              <w:rPr>
                <w:rFonts w:cs="Arial"/>
                <w:lang w:eastAsia="ja-JP"/>
              </w:rPr>
            </w:pPr>
            <w:r>
              <w:rPr>
                <w:rFonts w:cs="Arial"/>
              </w:rPr>
              <w:t>DC_1-3-8_n28-n78</w:t>
            </w:r>
          </w:p>
        </w:tc>
        <w:tc>
          <w:tcPr>
            <w:tcW w:w="2693" w:type="dxa"/>
            <w:tcBorders>
              <w:top w:val="nil"/>
              <w:left w:val="single" w:sz="4" w:space="0" w:color="auto"/>
              <w:bottom w:val="single" w:sz="4" w:space="0" w:color="auto"/>
              <w:right w:val="single" w:sz="4" w:space="0" w:color="auto"/>
            </w:tcBorders>
            <w:vAlign w:val="center"/>
          </w:tcPr>
          <w:p w14:paraId="36E14191" w14:textId="77777777" w:rsidR="006365B4" w:rsidRDefault="006365B4" w:rsidP="00E3180B">
            <w:pPr>
              <w:pStyle w:val="TAC"/>
              <w:rPr>
                <w:u w:val="single"/>
                <w:lang w:eastAsia="zh-CN"/>
              </w:rPr>
            </w:pPr>
            <w:r w:rsidRPr="002F1B99">
              <w:rPr>
                <w:rFonts w:cs="Arial" w:hint="eastAsia"/>
                <w:lang w:eastAsia="zh-CN"/>
              </w:rPr>
              <w:t>1</w:t>
            </w:r>
          </w:p>
        </w:tc>
        <w:tc>
          <w:tcPr>
            <w:tcW w:w="2872" w:type="dxa"/>
            <w:tcBorders>
              <w:top w:val="single" w:sz="4" w:space="0" w:color="auto"/>
              <w:left w:val="single" w:sz="4" w:space="0" w:color="auto"/>
              <w:bottom w:val="single" w:sz="4" w:space="0" w:color="auto"/>
              <w:right w:val="single" w:sz="4" w:space="0" w:color="auto"/>
            </w:tcBorders>
          </w:tcPr>
          <w:p w14:paraId="7A9D1C4F" w14:textId="77777777" w:rsidR="006365B4" w:rsidRDefault="006365B4" w:rsidP="00E3180B">
            <w:pPr>
              <w:pStyle w:val="TAC"/>
              <w:rPr>
                <w:u w:val="single"/>
                <w:lang w:eastAsia="zh-CN"/>
              </w:rPr>
            </w:pPr>
            <w:r w:rsidRPr="002F1B99">
              <w:rPr>
                <w:rFonts w:cs="Arial" w:hint="eastAsia"/>
                <w:lang w:eastAsia="zh-CN"/>
              </w:rPr>
              <w:t>0</w:t>
            </w:r>
            <w:r>
              <w:rPr>
                <w:rFonts w:cs="Arial"/>
                <w:lang w:eastAsia="zh-CN"/>
              </w:rPr>
              <w:t>.2</w:t>
            </w:r>
          </w:p>
        </w:tc>
      </w:tr>
      <w:tr w:rsidR="006365B4" w14:paraId="657E7FC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673D288" w14:textId="77777777" w:rsidR="006365B4" w:rsidRPr="00EF5447" w:rsidRDefault="006365B4" w:rsidP="00E3180B">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646089BD" w14:textId="77777777" w:rsidR="006365B4" w:rsidRDefault="006365B4" w:rsidP="00E3180B">
            <w:pPr>
              <w:pStyle w:val="TAC"/>
              <w:rPr>
                <w:u w:val="single"/>
                <w:lang w:eastAsia="zh-CN"/>
              </w:rPr>
            </w:pPr>
            <w:r>
              <w:rPr>
                <w:rFonts w:cs="Arial" w:hint="eastAsia"/>
                <w:lang w:eastAsia="zh-CN"/>
              </w:rPr>
              <w:t>3</w:t>
            </w:r>
          </w:p>
        </w:tc>
        <w:tc>
          <w:tcPr>
            <w:tcW w:w="2872" w:type="dxa"/>
            <w:tcBorders>
              <w:top w:val="single" w:sz="4" w:space="0" w:color="auto"/>
              <w:left w:val="single" w:sz="4" w:space="0" w:color="auto"/>
              <w:bottom w:val="single" w:sz="4" w:space="0" w:color="auto"/>
              <w:right w:val="single" w:sz="4" w:space="0" w:color="auto"/>
            </w:tcBorders>
          </w:tcPr>
          <w:p w14:paraId="66910BCC" w14:textId="77777777" w:rsidR="006365B4" w:rsidRDefault="006365B4" w:rsidP="00E3180B">
            <w:pPr>
              <w:pStyle w:val="TAC"/>
              <w:rPr>
                <w:u w:val="single"/>
                <w:lang w:eastAsia="zh-CN"/>
              </w:rPr>
            </w:pPr>
            <w:r>
              <w:rPr>
                <w:rFonts w:cs="Arial" w:hint="eastAsia"/>
                <w:lang w:eastAsia="zh-CN"/>
              </w:rPr>
              <w:t>0</w:t>
            </w:r>
            <w:r>
              <w:rPr>
                <w:rFonts w:cs="Arial"/>
                <w:lang w:eastAsia="zh-CN"/>
              </w:rPr>
              <w:t>.2</w:t>
            </w:r>
          </w:p>
        </w:tc>
      </w:tr>
      <w:tr w:rsidR="006365B4" w14:paraId="2C1B44A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0F8D9FF" w14:textId="77777777" w:rsidR="006365B4" w:rsidRPr="00EF5447" w:rsidRDefault="006365B4" w:rsidP="00E3180B">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25CFEA46" w14:textId="77777777" w:rsidR="006365B4" w:rsidRDefault="006365B4" w:rsidP="00E3180B">
            <w:pPr>
              <w:pStyle w:val="TAC"/>
              <w:rPr>
                <w:u w:val="single"/>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345B42B7" w14:textId="77777777" w:rsidR="006365B4" w:rsidRDefault="006365B4" w:rsidP="00E3180B">
            <w:pPr>
              <w:pStyle w:val="TAC"/>
              <w:rPr>
                <w:u w:val="single"/>
                <w:lang w:eastAsia="zh-CN"/>
              </w:rPr>
            </w:pPr>
            <w:r>
              <w:rPr>
                <w:rFonts w:cs="Arial"/>
                <w:lang w:eastAsia="zh-CN"/>
              </w:rPr>
              <w:t>0.2</w:t>
            </w:r>
          </w:p>
        </w:tc>
      </w:tr>
      <w:tr w:rsidR="006365B4" w14:paraId="7D259B0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D2613F6" w14:textId="77777777" w:rsidR="006365B4" w:rsidRPr="00EF5447" w:rsidRDefault="006365B4" w:rsidP="00E3180B">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28D894EB" w14:textId="77777777" w:rsidR="006365B4" w:rsidRDefault="006365B4" w:rsidP="00E3180B">
            <w:pPr>
              <w:pStyle w:val="TAC"/>
              <w:rPr>
                <w:u w:val="single"/>
                <w:lang w:eastAsia="zh-CN"/>
              </w:rPr>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17D5B8F7" w14:textId="77777777" w:rsidR="006365B4" w:rsidRDefault="006365B4" w:rsidP="00E3180B">
            <w:pPr>
              <w:pStyle w:val="TAC"/>
              <w:rPr>
                <w:u w:val="single"/>
                <w:lang w:eastAsia="zh-CN"/>
              </w:rPr>
            </w:pPr>
            <w:r w:rsidRPr="00A76781">
              <w:rPr>
                <w:rFonts w:cs="Arial" w:hint="eastAsia"/>
                <w:lang w:eastAsia="zh-CN"/>
              </w:rPr>
              <w:t>0</w:t>
            </w:r>
            <w:r>
              <w:rPr>
                <w:rFonts w:cs="Arial"/>
                <w:lang w:eastAsia="zh-CN"/>
              </w:rPr>
              <w:t>.2</w:t>
            </w:r>
          </w:p>
        </w:tc>
      </w:tr>
      <w:tr w:rsidR="006365B4" w14:paraId="79017844"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6B9E17E" w14:textId="77777777" w:rsidR="006365B4" w:rsidRPr="00EF5447" w:rsidRDefault="006365B4" w:rsidP="00E3180B">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440C7936" w14:textId="77777777" w:rsidR="006365B4" w:rsidRDefault="006365B4" w:rsidP="00E3180B">
            <w:pPr>
              <w:pStyle w:val="TAC"/>
              <w:rPr>
                <w:u w:val="single"/>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2D92EFAD" w14:textId="77777777" w:rsidR="006365B4" w:rsidRDefault="006365B4" w:rsidP="00E3180B">
            <w:pPr>
              <w:pStyle w:val="TAC"/>
              <w:rPr>
                <w:u w:val="single"/>
                <w:lang w:eastAsia="zh-CN"/>
              </w:rPr>
            </w:pPr>
            <w:r>
              <w:rPr>
                <w:rFonts w:cs="Arial"/>
                <w:lang w:eastAsia="zh-CN"/>
              </w:rPr>
              <w:t>0.5</w:t>
            </w:r>
          </w:p>
        </w:tc>
      </w:tr>
      <w:tr w:rsidR="006365B4" w14:paraId="114160D2"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86FC04A" w14:textId="77777777" w:rsidR="006365B4" w:rsidRPr="00EF5447" w:rsidRDefault="006365B4" w:rsidP="00E3180B">
            <w:pPr>
              <w:pStyle w:val="TAC"/>
              <w:rPr>
                <w:rFonts w:cs="Arial"/>
                <w:lang w:eastAsia="ja-JP"/>
              </w:rPr>
            </w:pPr>
            <w:r>
              <w:t>DC_1-3-8-</w:t>
            </w:r>
            <w:r>
              <w:rPr>
                <w:lang w:val="en-US"/>
              </w:rPr>
              <w:t>32</w:t>
            </w:r>
            <w:r>
              <w:t>_n78</w:t>
            </w:r>
          </w:p>
        </w:tc>
        <w:tc>
          <w:tcPr>
            <w:tcW w:w="2693" w:type="dxa"/>
            <w:tcBorders>
              <w:top w:val="nil"/>
              <w:left w:val="single" w:sz="4" w:space="0" w:color="auto"/>
              <w:bottom w:val="single" w:sz="4" w:space="0" w:color="auto"/>
              <w:right w:val="single" w:sz="4" w:space="0" w:color="auto"/>
            </w:tcBorders>
            <w:vAlign w:val="center"/>
          </w:tcPr>
          <w:p w14:paraId="0230ACD4" w14:textId="77777777" w:rsidR="006365B4" w:rsidRDefault="006365B4" w:rsidP="00E3180B">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2063019B" w14:textId="77777777" w:rsidR="006365B4" w:rsidRDefault="006365B4" w:rsidP="00E3180B">
            <w:pPr>
              <w:pStyle w:val="TAC"/>
              <w:rPr>
                <w:rFonts w:cs="Arial"/>
                <w:lang w:eastAsia="zh-CN"/>
              </w:rPr>
            </w:pPr>
            <w:r>
              <w:rPr>
                <w:rFonts w:eastAsia="Malgun Gothic" w:cs="Arial"/>
                <w:lang w:eastAsia="ko-KR"/>
              </w:rPr>
              <w:t>0.2</w:t>
            </w:r>
          </w:p>
        </w:tc>
      </w:tr>
      <w:tr w:rsidR="006365B4" w14:paraId="2294C09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42C03AD" w14:textId="77777777" w:rsidR="006365B4" w:rsidRPr="00EF5447" w:rsidRDefault="006365B4" w:rsidP="00E3180B">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7795BDD7" w14:textId="77777777" w:rsidR="006365B4" w:rsidRDefault="006365B4" w:rsidP="00E3180B">
            <w:pPr>
              <w:pStyle w:val="TAC"/>
              <w:rPr>
                <w:rFonts w:cs="Arial"/>
                <w:lang w:eastAsia="zh-CN"/>
              </w:rPr>
            </w:pPr>
            <w:r>
              <w:rPr>
                <w:rFonts w:eastAsia="Malgun Gothic" w:cs="Arial"/>
                <w:lang w:eastAsia="ko-KR"/>
              </w:rPr>
              <w:t>3</w:t>
            </w:r>
          </w:p>
        </w:tc>
        <w:tc>
          <w:tcPr>
            <w:tcW w:w="2872" w:type="dxa"/>
            <w:tcBorders>
              <w:top w:val="single" w:sz="4" w:space="0" w:color="auto"/>
              <w:left w:val="single" w:sz="4" w:space="0" w:color="auto"/>
              <w:bottom w:val="single" w:sz="4" w:space="0" w:color="auto"/>
              <w:right w:val="single" w:sz="4" w:space="0" w:color="auto"/>
            </w:tcBorders>
          </w:tcPr>
          <w:p w14:paraId="46A0D193" w14:textId="77777777" w:rsidR="006365B4" w:rsidRDefault="006365B4" w:rsidP="00E3180B">
            <w:pPr>
              <w:pStyle w:val="TAC"/>
              <w:rPr>
                <w:rFonts w:cs="Arial"/>
                <w:lang w:eastAsia="zh-CN"/>
              </w:rPr>
            </w:pPr>
            <w:r>
              <w:rPr>
                <w:rFonts w:eastAsia="Malgun Gothic" w:cs="Arial"/>
                <w:lang w:eastAsia="ko-KR"/>
              </w:rPr>
              <w:t>0.2</w:t>
            </w:r>
          </w:p>
        </w:tc>
      </w:tr>
      <w:tr w:rsidR="006365B4" w14:paraId="3B328429"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FADC9BC" w14:textId="77777777" w:rsidR="006365B4" w:rsidRPr="00EF5447" w:rsidRDefault="006365B4" w:rsidP="00E3180B">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0920F975" w14:textId="77777777" w:rsidR="006365B4" w:rsidRDefault="006365B4" w:rsidP="00E3180B">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510EADE8" w14:textId="77777777" w:rsidR="006365B4" w:rsidRDefault="006365B4" w:rsidP="00E3180B">
            <w:pPr>
              <w:pStyle w:val="TAC"/>
              <w:rPr>
                <w:rFonts w:cs="Arial"/>
                <w:lang w:eastAsia="zh-CN"/>
              </w:rPr>
            </w:pPr>
            <w:r>
              <w:rPr>
                <w:rFonts w:eastAsia="Malgun Gothic" w:cs="Arial"/>
                <w:lang w:eastAsia="ko-KR"/>
              </w:rPr>
              <w:t>0.2</w:t>
            </w:r>
          </w:p>
        </w:tc>
      </w:tr>
      <w:tr w:rsidR="006365B4" w14:paraId="1F276A37"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C04DB6F" w14:textId="77777777" w:rsidR="006365B4" w:rsidRPr="00EF5447" w:rsidRDefault="006365B4" w:rsidP="00E3180B">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0162F031" w14:textId="77777777" w:rsidR="006365B4" w:rsidRDefault="006365B4" w:rsidP="00E3180B">
            <w:pPr>
              <w:pStyle w:val="TAC"/>
              <w:rPr>
                <w:rFonts w:cs="Arial"/>
                <w:lang w:eastAsia="zh-CN"/>
              </w:rPr>
            </w:pPr>
            <w:r>
              <w:rPr>
                <w:rFonts w:cs="Arial"/>
                <w:lang w:eastAsia="ja-JP"/>
              </w:rPr>
              <w:t>n</w:t>
            </w:r>
            <w:r>
              <w:rPr>
                <w:rFonts w:cs="Arial"/>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4BA54A7D" w14:textId="77777777" w:rsidR="006365B4" w:rsidRDefault="006365B4" w:rsidP="00E3180B">
            <w:pPr>
              <w:pStyle w:val="TAC"/>
              <w:rPr>
                <w:rFonts w:cs="Arial"/>
                <w:lang w:eastAsia="zh-CN"/>
              </w:rPr>
            </w:pPr>
            <w:r>
              <w:rPr>
                <w:rFonts w:eastAsia="Malgun Gothic" w:cs="Arial"/>
                <w:lang w:eastAsia="ko-KR"/>
              </w:rPr>
              <w:t>0.5</w:t>
            </w:r>
          </w:p>
        </w:tc>
      </w:tr>
      <w:tr w:rsidR="006365B4" w14:paraId="6FD0F6C3"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62285E3" w14:textId="77777777" w:rsidR="006365B4" w:rsidRPr="00EF5447" w:rsidRDefault="006365B4" w:rsidP="00E3180B">
            <w:pPr>
              <w:pStyle w:val="TAC"/>
              <w:rPr>
                <w:rFonts w:cs="Arial"/>
                <w:lang w:eastAsia="ja-JP"/>
              </w:rPr>
            </w:pPr>
            <w:r w:rsidRPr="00EF5447">
              <w:rPr>
                <w:lang w:eastAsia="sv-SE"/>
              </w:rPr>
              <w:t>DC_1-3-8-40_n78</w:t>
            </w:r>
          </w:p>
        </w:tc>
        <w:tc>
          <w:tcPr>
            <w:tcW w:w="2693" w:type="dxa"/>
            <w:tcBorders>
              <w:top w:val="nil"/>
              <w:left w:val="single" w:sz="4" w:space="0" w:color="auto"/>
              <w:bottom w:val="single" w:sz="4" w:space="0" w:color="auto"/>
              <w:right w:val="single" w:sz="4" w:space="0" w:color="auto"/>
            </w:tcBorders>
          </w:tcPr>
          <w:p w14:paraId="3577415D" w14:textId="77777777" w:rsidR="006365B4" w:rsidRDefault="006365B4" w:rsidP="00E3180B">
            <w:pPr>
              <w:pStyle w:val="TAC"/>
              <w:rPr>
                <w:rFonts w:cs="Arial"/>
                <w:lang w:eastAsia="zh-CN"/>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3B1355D7" w14:textId="77777777" w:rsidR="006365B4" w:rsidRDefault="006365B4" w:rsidP="00E3180B">
            <w:pPr>
              <w:pStyle w:val="TAC"/>
              <w:rPr>
                <w:rFonts w:cs="Arial"/>
                <w:lang w:eastAsia="zh-CN"/>
              </w:rPr>
            </w:pPr>
            <w:r w:rsidRPr="00EF5447">
              <w:rPr>
                <w:rFonts w:eastAsia="Malgun Gothic"/>
                <w:lang w:eastAsia="ko-KR"/>
              </w:rPr>
              <w:t>0.2</w:t>
            </w:r>
          </w:p>
        </w:tc>
      </w:tr>
      <w:tr w:rsidR="006365B4" w14:paraId="433B55FA"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3E9798FE" w14:textId="77777777" w:rsidR="006365B4" w:rsidRPr="00EF5447" w:rsidRDefault="006365B4" w:rsidP="00E3180B">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58D50F61" w14:textId="77777777" w:rsidR="006365B4" w:rsidRDefault="006365B4" w:rsidP="00E3180B">
            <w:pPr>
              <w:pStyle w:val="TAC"/>
              <w:rPr>
                <w:rFonts w:cs="Arial"/>
                <w:lang w:eastAsia="zh-CN"/>
              </w:rPr>
            </w:pPr>
            <w:r w:rsidRPr="00EF5447">
              <w:rPr>
                <w:rFonts w:eastAsia="Malgun Gothic"/>
                <w:lang w:eastAsia="ko-KR"/>
              </w:rPr>
              <w:t>3</w:t>
            </w:r>
          </w:p>
        </w:tc>
        <w:tc>
          <w:tcPr>
            <w:tcW w:w="2872" w:type="dxa"/>
            <w:tcBorders>
              <w:top w:val="single" w:sz="4" w:space="0" w:color="auto"/>
              <w:left w:val="single" w:sz="4" w:space="0" w:color="auto"/>
              <w:bottom w:val="single" w:sz="4" w:space="0" w:color="auto"/>
              <w:right w:val="single" w:sz="4" w:space="0" w:color="auto"/>
            </w:tcBorders>
          </w:tcPr>
          <w:p w14:paraId="00BBE48B" w14:textId="77777777" w:rsidR="006365B4" w:rsidRDefault="006365B4" w:rsidP="00E3180B">
            <w:pPr>
              <w:pStyle w:val="TAC"/>
              <w:rPr>
                <w:rFonts w:cs="Arial"/>
                <w:lang w:eastAsia="zh-CN"/>
              </w:rPr>
            </w:pPr>
            <w:r w:rsidRPr="00EF5447">
              <w:rPr>
                <w:rFonts w:eastAsia="Malgun Gothic"/>
                <w:lang w:eastAsia="ko-KR"/>
              </w:rPr>
              <w:t>0.2</w:t>
            </w:r>
          </w:p>
        </w:tc>
      </w:tr>
      <w:tr w:rsidR="006365B4" w14:paraId="0F3D8FD0"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65E3B7A" w14:textId="77777777" w:rsidR="006365B4" w:rsidRPr="00EF5447" w:rsidRDefault="006365B4" w:rsidP="00E3180B">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781C8C96" w14:textId="77777777" w:rsidR="006365B4" w:rsidRDefault="006365B4" w:rsidP="00E3180B">
            <w:pPr>
              <w:pStyle w:val="TAC"/>
              <w:rPr>
                <w:rFonts w:cs="Arial"/>
                <w:lang w:eastAsia="zh-CN"/>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7A4A4B74" w14:textId="77777777" w:rsidR="006365B4" w:rsidRDefault="006365B4" w:rsidP="00E3180B">
            <w:pPr>
              <w:pStyle w:val="TAC"/>
              <w:rPr>
                <w:rFonts w:cs="Arial"/>
                <w:lang w:eastAsia="zh-CN"/>
              </w:rPr>
            </w:pPr>
            <w:r w:rsidRPr="00EF5447">
              <w:rPr>
                <w:rFonts w:eastAsia="Malgun Gothic"/>
                <w:lang w:eastAsia="ko-KR"/>
              </w:rPr>
              <w:t>0.2</w:t>
            </w:r>
          </w:p>
        </w:tc>
      </w:tr>
      <w:tr w:rsidR="006365B4" w14:paraId="68D6E366"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7C2DCFA" w14:textId="77777777" w:rsidR="006365B4" w:rsidRPr="00EF5447" w:rsidRDefault="006365B4" w:rsidP="00E3180B">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19A4486D" w14:textId="77777777" w:rsidR="006365B4" w:rsidRDefault="006365B4" w:rsidP="00E3180B">
            <w:pPr>
              <w:pStyle w:val="TAC"/>
              <w:rPr>
                <w:rFonts w:cs="Arial"/>
                <w:lang w:eastAsia="zh-CN"/>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4E7B3CC3" w14:textId="77777777" w:rsidR="006365B4" w:rsidRDefault="006365B4" w:rsidP="00E3180B">
            <w:pPr>
              <w:pStyle w:val="TAC"/>
              <w:rPr>
                <w:rFonts w:cs="Arial"/>
                <w:lang w:eastAsia="zh-CN"/>
              </w:rPr>
            </w:pPr>
            <w:r w:rsidRPr="00EF5447">
              <w:rPr>
                <w:lang w:eastAsia="zh-CN"/>
              </w:rPr>
              <w:t>0.4</w:t>
            </w:r>
            <w:r w:rsidRPr="00EF5447">
              <w:rPr>
                <w:vertAlign w:val="superscript"/>
                <w:lang w:eastAsia="zh-CN"/>
              </w:rPr>
              <w:t>5</w:t>
            </w:r>
          </w:p>
        </w:tc>
      </w:tr>
      <w:tr w:rsidR="006365B4" w14:paraId="49AD1D13"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6DEA2BD" w14:textId="77777777" w:rsidR="006365B4" w:rsidRPr="00EF5447" w:rsidRDefault="006365B4" w:rsidP="00E3180B">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7615E89A" w14:textId="77777777" w:rsidR="006365B4" w:rsidRDefault="006365B4" w:rsidP="00E3180B">
            <w:pPr>
              <w:pStyle w:val="TAC"/>
              <w:rPr>
                <w:rFonts w:cs="Arial"/>
                <w:lang w:eastAsia="zh-CN"/>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18941C6" w14:textId="77777777" w:rsidR="006365B4" w:rsidRDefault="006365B4" w:rsidP="00E3180B">
            <w:pPr>
              <w:pStyle w:val="TAC"/>
              <w:rPr>
                <w:rFonts w:cs="Arial"/>
                <w:lang w:eastAsia="zh-CN"/>
              </w:rPr>
            </w:pPr>
            <w:r w:rsidRPr="00EF5447">
              <w:rPr>
                <w:lang w:eastAsia="zh-CN"/>
              </w:rPr>
              <w:t>0.5</w:t>
            </w:r>
            <w:r w:rsidRPr="00EF5447">
              <w:rPr>
                <w:vertAlign w:val="superscript"/>
                <w:lang w:eastAsia="zh-CN"/>
              </w:rPr>
              <w:t>5</w:t>
            </w:r>
          </w:p>
        </w:tc>
      </w:tr>
      <w:tr w:rsidR="006365B4" w:rsidRPr="00EF5447" w14:paraId="2B0B047D" w14:textId="77777777" w:rsidTr="00E3180B">
        <w:trPr>
          <w:trHeight w:val="187"/>
          <w:jc w:val="center"/>
        </w:trPr>
        <w:tc>
          <w:tcPr>
            <w:tcW w:w="2447" w:type="dxa"/>
            <w:tcBorders>
              <w:bottom w:val="nil"/>
            </w:tcBorders>
            <w:shd w:val="clear" w:color="auto" w:fill="auto"/>
          </w:tcPr>
          <w:p w14:paraId="11413B12" w14:textId="77777777" w:rsidR="006365B4" w:rsidRPr="00EF5447" w:rsidRDefault="006365B4" w:rsidP="00E3180B">
            <w:pPr>
              <w:pStyle w:val="TAC"/>
            </w:pPr>
            <w:r w:rsidRPr="00EF5447">
              <w:t>DC_1-3-8-42_n77</w:t>
            </w:r>
          </w:p>
        </w:tc>
        <w:tc>
          <w:tcPr>
            <w:tcW w:w="2693" w:type="dxa"/>
          </w:tcPr>
          <w:p w14:paraId="0E83DADD" w14:textId="77777777" w:rsidR="006365B4" w:rsidRPr="00EF5447" w:rsidRDefault="006365B4" w:rsidP="00E3180B">
            <w:pPr>
              <w:pStyle w:val="TAC"/>
              <w:rPr>
                <w:rFonts w:eastAsia="Malgun Gothic" w:cs="Arial"/>
                <w:lang w:eastAsia="ko-KR"/>
              </w:rPr>
            </w:pPr>
            <w:r w:rsidRPr="00EF5447">
              <w:rPr>
                <w:rFonts w:eastAsia="Calibri" w:cs="Arial"/>
                <w:szCs w:val="18"/>
              </w:rPr>
              <w:t>1</w:t>
            </w:r>
          </w:p>
        </w:tc>
        <w:tc>
          <w:tcPr>
            <w:tcW w:w="2872" w:type="dxa"/>
          </w:tcPr>
          <w:p w14:paraId="73700209" w14:textId="77777777" w:rsidR="006365B4" w:rsidRPr="00EF5447" w:rsidRDefault="006365B4" w:rsidP="00E3180B">
            <w:pPr>
              <w:pStyle w:val="TAC"/>
              <w:rPr>
                <w:rFonts w:eastAsia="Malgun Gothic" w:cs="Arial"/>
                <w:lang w:eastAsia="ko-KR"/>
              </w:rPr>
            </w:pPr>
            <w:r w:rsidRPr="00EF5447">
              <w:rPr>
                <w:rFonts w:eastAsia="Calibri" w:cs="Arial"/>
                <w:szCs w:val="18"/>
              </w:rPr>
              <w:t>0.2</w:t>
            </w:r>
          </w:p>
        </w:tc>
      </w:tr>
      <w:tr w:rsidR="006365B4" w:rsidRPr="00EF5447" w14:paraId="1278F1E4" w14:textId="77777777" w:rsidTr="00E3180B">
        <w:trPr>
          <w:trHeight w:val="187"/>
          <w:jc w:val="center"/>
        </w:trPr>
        <w:tc>
          <w:tcPr>
            <w:tcW w:w="2447" w:type="dxa"/>
            <w:tcBorders>
              <w:top w:val="nil"/>
              <w:bottom w:val="nil"/>
            </w:tcBorders>
            <w:shd w:val="clear" w:color="auto" w:fill="auto"/>
          </w:tcPr>
          <w:p w14:paraId="60B7F491" w14:textId="77777777" w:rsidR="006365B4" w:rsidRPr="00EF5447" w:rsidRDefault="006365B4" w:rsidP="00E3180B">
            <w:pPr>
              <w:pStyle w:val="TAC"/>
            </w:pPr>
          </w:p>
        </w:tc>
        <w:tc>
          <w:tcPr>
            <w:tcW w:w="2693" w:type="dxa"/>
          </w:tcPr>
          <w:p w14:paraId="0C2E519F" w14:textId="77777777" w:rsidR="006365B4" w:rsidRPr="00EF5447" w:rsidRDefault="006365B4" w:rsidP="00E3180B">
            <w:pPr>
              <w:pStyle w:val="TAC"/>
              <w:rPr>
                <w:rFonts w:eastAsia="Malgun Gothic" w:cs="Arial"/>
                <w:lang w:eastAsia="ko-KR"/>
              </w:rPr>
            </w:pPr>
            <w:r w:rsidRPr="00EF5447">
              <w:rPr>
                <w:rFonts w:eastAsia="Calibri" w:cs="Arial"/>
                <w:szCs w:val="18"/>
              </w:rPr>
              <w:t>3</w:t>
            </w:r>
          </w:p>
        </w:tc>
        <w:tc>
          <w:tcPr>
            <w:tcW w:w="2872" w:type="dxa"/>
          </w:tcPr>
          <w:p w14:paraId="67FDE64C" w14:textId="77777777" w:rsidR="006365B4" w:rsidRPr="00EF5447" w:rsidRDefault="006365B4" w:rsidP="00E3180B">
            <w:pPr>
              <w:pStyle w:val="TAC"/>
              <w:rPr>
                <w:rFonts w:eastAsia="Malgun Gothic" w:cs="Arial"/>
                <w:lang w:eastAsia="ko-KR"/>
              </w:rPr>
            </w:pPr>
            <w:r w:rsidRPr="00EF5447">
              <w:rPr>
                <w:rFonts w:eastAsia="Calibri" w:cs="Arial"/>
                <w:szCs w:val="18"/>
              </w:rPr>
              <w:t>0.2</w:t>
            </w:r>
          </w:p>
        </w:tc>
      </w:tr>
      <w:tr w:rsidR="006365B4" w:rsidRPr="00EF5447" w14:paraId="06FD40E2" w14:textId="77777777" w:rsidTr="00E3180B">
        <w:trPr>
          <w:trHeight w:val="187"/>
          <w:jc w:val="center"/>
        </w:trPr>
        <w:tc>
          <w:tcPr>
            <w:tcW w:w="2447" w:type="dxa"/>
            <w:tcBorders>
              <w:top w:val="nil"/>
              <w:bottom w:val="nil"/>
            </w:tcBorders>
            <w:shd w:val="clear" w:color="auto" w:fill="auto"/>
          </w:tcPr>
          <w:p w14:paraId="44E46A1B" w14:textId="77777777" w:rsidR="006365B4" w:rsidRPr="00EF5447" w:rsidRDefault="006365B4" w:rsidP="00E3180B">
            <w:pPr>
              <w:pStyle w:val="TAC"/>
            </w:pPr>
          </w:p>
        </w:tc>
        <w:tc>
          <w:tcPr>
            <w:tcW w:w="2693" w:type="dxa"/>
          </w:tcPr>
          <w:p w14:paraId="09C76315" w14:textId="77777777" w:rsidR="006365B4" w:rsidRPr="00EF5447" w:rsidRDefault="006365B4" w:rsidP="00E3180B">
            <w:pPr>
              <w:pStyle w:val="TAC"/>
              <w:rPr>
                <w:rFonts w:eastAsia="Malgun Gothic" w:cs="Arial"/>
                <w:lang w:eastAsia="ko-KR"/>
              </w:rPr>
            </w:pPr>
            <w:r w:rsidRPr="00EF5447">
              <w:rPr>
                <w:rFonts w:eastAsia="Calibri" w:cs="Arial"/>
                <w:szCs w:val="18"/>
              </w:rPr>
              <w:t>8</w:t>
            </w:r>
          </w:p>
        </w:tc>
        <w:tc>
          <w:tcPr>
            <w:tcW w:w="2872" w:type="dxa"/>
          </w:tcPr>
          <w:p w14:paraId="4130C4DE" w14:textId="77777777" w:rsidR="006365B4" w:rsidRPr="00EF5447" w:rsidRDefault="006365B4" w:rsidP="00E3180B">
            <w:pPr>
              <w:pStyle w:val="TAC"/>
              <w:rPr>
                <w:rFonts w:eastAsia="Malgun Gothic" w:cs="Arial"/>
                <w:lang w:eastAsia="ko-KR"/>
              </w:rPr>
            </w:pPr>
            <w:r w:rsidRPr="00EF5447">
              <w:rPr>
                <w:rFonts w:eastAsia="Calibri" w:cs="Arial"/>
                <w:szCs w:val="18"/>
              </w:rPr>
              <w:t>0.2</w:t>
            </w:r>
          </w:p>
        </w:tc>
      </w:tr>
      <w:tr w:rsidR="006365B4" w:rsidRPr="00EF5447" w14:paraId="71CF3E08" w14:textId="77777777" w:rsidTr="00E3180B">
        <w:trPr>
          <w:trHeight w:val="187"/>
          <w:jc w:val="center"/>
        </w:trPr>
        <w:tc>
          <w:tcPr>
            <w:tcW w:w="2447" w:type="dxa"/>
            <w:tcBorders>
              <w:top w:val="nil"/>
              <w:bottom w:val="nil"/>
            </w:tcBorders>
            <w:shd w:val="clear" w:color="auto" w:fill="auto"/>
          </w:tcPr>
          <w:p w14:paraId="3CAED579" w14:textId="77777777" w:rsidR="006365B4" w:rsidRPr="00EF5447" w:rsidRDefault="006365B4" w:rsidP="00E3180B">
            <w:pPr>
              <w:pStyle w:val="TAC"/>
            </w:pPr>
          </w:p>
        </w:tc>
        <w:tc>
          <w:tcPr>
            <w:tcW w:w="2693" w:type="dxa"/>
          </w:tcPr>
          <w:p w14:paraId="1A4065B7" w14:textId="77777777" w:rsidR="006365B4" w:rsidRPr="00EF5447" w:rsidRDefault="006365B4" w:rsidP="00E3180B">
            <w:pPr>
              <w:pStyle w:val="TAC"/>
              <w:rPr>
                <w:rFonts w:eastAsia="Malgun Gothic" w:cs="Arial"/>
                <w:lang w:eastAsia="ko-KR"/>
              </w:rPr>
            </w:pPr>
            <w:r w:rsidRPr="00EF5447">
              <w:rPr>
                <w:rFonts w:eastAsia="Calibri" w:cs="Arial"/>
                <w:szCs w:val="18"/>
              </w:rPr>
              <w:t>42</w:t>
            </w:r>
          </w:p>
        </w:tc>
        <w:tc>
          <w:tcPr>
            <w:tcW w:w="2872" w:type="dxa"/>
          </w:tcPr>
          <w:p w14:paraId="338AE064" w14:textId="77777777" w:rsidR="006365B4" w:rsidRPr="00EF5447" w:rsidRDefault="006365B4" w:rsidP="00E3180B">
            <w:pPr>
              <w:pStyle w:val="TAC"/>
              <w:rPr>
                <w:rFonts w:eastAsia="Malgun Gothic" w:cs="Arial"/>
                <w:lang w:eastAsia="ko-KR"/>
              </w:rPr>
            </w:pPr>
            <w:r w:rsidRPr="00EF5447">
              <w:rPr>
                <w:rFonts w:eastAsia="Calibri" w:cs="Arial"/>
                <w:szCs w:val="18"/>
              </w:rPr>
              <w:t>0.5</w:t>
            </w:r>
          </w:p>
        </w:tc>
      </w:tr>
      <w:tr w:rsidR="006365B4" w:rsidRPr="00EF5447" w14:paraId="72699470" w14:textId="77777777" w:rsidTr="00E3180B">
        <w:trPr>
          <w:trHeight w:val="187"/>
          <w:jc w:val="center"/>
        </w:trPr>
        <w:tc>
          <w:tcPr>
            <w:tcW w:w="2447" w:type="dxa"/>
            <w:tcBorders>
              <w:top w:val="nil"/>
              <w:bottom w:val="single" w:sz="4" w:space="0" w:color="auto"/>
            </w:tcBorders>
            <w:shd w:val="clear" w:color="auto" w:fill="auto"/>
          </w:tcPr>
          <w:p w14:paraId="368BB3B7" w14:textId="77777777" w:rsidR="006365B4" w:rsidRPr="00EF5447" w:rsidRDefault="006365B4" w:rsidP="00E3180B">
            <w:pPr>
              <w:pStyle w:val="TAC"/>
            </w:pPr>
          </w:p>
        </w:tc>
        <w:tc>
          <w:tcPr>
            <w:tcW w:w="2693" w:type="dxa"/>
          </w:tcPr>
          <w:p w14:paraId="287A423B" w14:textId="77777777" w:rsidR="006365B4" w:rsidRPr="00EF5447" w:rsidRDefault="006365B4" w:rsidP="00E3180B">
            <w:pPr>
              <w:pStyle w:val="TAC"/>
              <w:rPr>
                <w:rFonts w:eastAsia="Malgun Gothic" w:cs="Arial"/>
                <w:lang w:eastAsia="ko-KR"/>
              </w:rPr>
            </w:pPr>
            <w:r w:rsidRPr="00EF5447">
              <w:rPr>
                <w:rFonts w:eastAsia="Calibri" w:cs="Arial"/>
                <w:szCs w:val="18"/>
              </w:rPr>
              <w:t>n77</w:t>
            </w:r>
          </w:p>
        </w:tc>
        <w:tc>
          <w:tcPr>
            <w:tcW w:w="2872" w:type="dxa"/>
          </w:tcPr>
          <w:p w14:paraId="754BA799" w14:textId="77777777" w:rsidR="006365B4" w:rsidRPr="00EF5447" w:rsidRDefault="006365B4" w:rsidP="00E3180B">
            <w:pPr>
              <w:pStyle w:val="TAC"/>
              <w:rPr>
                <w:rFonts w:eastAsia="Malgun Gothic" w:cs="Arial"/>
                <w:lang w:eastAsia="ko-KR"/>
              </w:rPr>
            </w:pPr>
            <w:r w:rsidRPr="00EF5447">
              <w:rPr>
                <w:rFonts w:eastAsia="Calibri" w:cs="Arial"/>
                <w:szCs w:val="18"/>
              </w:rPr>
              <w:t>0.5</w:t>
            </w:r>
          </w:p>
        </w:tc>
      </w:tr>
      <w:tr w:rsidR="006365B4" w:rsidRPr="00EF5447" w14:paraId="4BC4D87D" w14:textId="77777777" w:rsidTr="00E3180B">
        <w:trPr>
          <w:trHeight w:val="187"/>
          <w:jc w:val="center"/>
        </w:trPr>
        <w:tc>
          <w:tcPr>
            <w:tcW w:w="2447" w:type="dxa"/>
            <w:tcBorders>
              <w:top w:val="nil"/>
              <w:bottom w:val="nil"/>
            </w:tcBorders>
            <w:shd w:val="clear" w:color="auto" w:fill="auto"/>
          </w:tcPr>
          <w:p w14:paraId="57707044" w14:textId="77777777" w:rsidR="006365B4" w:rsidRPr="00EF5447" w:rsidRDefault="006365B4" w:rsidP="00E3180B">
            <w:pPr>
              <w:pStyle w:val="TAC"/>
            </w:pPr>
            <w:r>
              <w:t>DC_1-3-8_n77-n79</w:t>
            </w:r>
          </w:p>
        </w:tc>
        <w:tc>
          <w:tcPr>
            <w:tcW w:w="2693" w:type="dxa"/>
          </w:tcPr>
          <w:p w14:paraId="0F8FC9FB" w14:textId="77777777" w:rsidR="006365B4" w:rsidRPr="00EF5447" w:rsidRDefault="006365B4" w:rsidP="00E3180B">
            <w:pPr>
              <w:pStyle w:val="TAC"/>
              <w:rPr>
                <w:rFonts w:eastAsia="Calibri" w:cs="Arial"/>
                <w:szCs w:val="18"/>
              </w:rPr>
            </w:pPr>
            <w:r>
              <w:t>1</w:t>
            </w:r>
          </w:p>
        </w:tc>
        <w:tc>
          <w:tcPr>
            <w:tcW w:w="2872" w:type="dxa"/>
          </w:tcPr>
          <w:p w14:paraId="1A445D88" w14:textId="77777777" w:rsidR="006365B4" w:rsidRPr="00EF5447" w:rsidRDefault="006365B4" w:rsidP="00E3180B">
            <w:pPr>
              <w:pStyle w:val="TAC"/>
              <w:rPr>
                <w:rFonts w:eastAsia="Calibri" w:cs="Arial"/>
                <w:szCs w:val="18"/>
              </w:rPr>
            </w:pPr>
            <w:r w:rsidRPr="00605615">
              <w:t>0.2</w:t>
            </w:r>
          </w:p>
        </w:tc>
      </w:tr>
      <w:tr w:rsidR="006365B4" w:rsidRPr="00EF5447" w14:paraId="3156CFA4" w14:textId="77777777" w:rsidTr="00E3180B">
        <w:trPr>
          <w:trHeight w:val="187"/>
          <w:jc w:val="center"/>
        </w:trPr>
        <w:tc>
          <w:tcPr>
            <w:tcW w:w="2447" w:type="dxa"/>
            <w:tcBorders>
              <w:top w:val="nil"/>
              <w:bottom w:val="nil"/>
            </w:tcBorders>
            <w:shd w:val="clear" w:color="auto" w:fill="auto"/>
          </w:tcPr>
          <w:p w14:paraId="59B20215" w14:textId="77777777" w:rsidR="006365B4" w:rsidRPr="00EF5447" w:rsidRDefault="006365B4" w:rsidP="00E3180B">
            <w:pPr>
              <w:pStyle w:val="TAC"/>
            </w:pPr>
          </w:p>
        </w:tc>
        <w:tc>
          <w:tcPr>
            <w:tcW w:w="2693" w:type="dxa"/>
          </w:tcPr>
          <w:p w14:paraId="1D06D532" w14:textId="77777777" w:rsidR="006365B4" w:rsidRPr="00EF5447" w:rsidRDefault="006365B4" w:rsidP="00E3180B">
            <w:pPr>
              <w:pStyle w:val="TAC"/>
              <w:rPr>
                <w:rFonts w:eastAsia="Calibri" w:cs="Arial"/>
                <w:szCs w:val="18"/>
              </w:rPr>
            </w:pPr>
            <w:r>
              <w:t>3</w:t>
            </w:r>
          </w:p>
        </w:tc>
        <w:tc>
          <w:tcPr>
            <w:tcW w:w="2872" w:type="dxa"/>
          </w:tcPr>
          <w:p w14:paraId="2A2D926B" w14:textId="77777777" w:rsidR="006365B4" w:rsidRPr="00EF5447" w:rsidRDefault="006365B4" w:rsidP="00E3180B">
            <w:pPr>
              <w:pStyle w:val="TAC"/>
              <w:rPr>
                <w:rFonts w:eastAsia="Calibri" w:cs="Arial"/>
                <w:szCs w:val="18"/>
              </w:rPr>
            </w:pPr>
            <w:r w:rsidRPr="00605615">
              <w:t>0.3</w:t>
            </w:r>
          </w:p>
        </w:tc>
      </w:tr>
      <w:tr w:rsidR="006365B4" w:rsidRPr="00EF5447" w14:paraId="57825E1D" w14:textId="77777777" w:rsidTr="00E3180B">
        <w:trPr>
          <w:trHeight w:val="187"/>
          <w:jc w:val="center"/>
        </w:trPr>
        <w:tc>
          <w:tcPr>
            <w:tcW w:w="2447" w:type="dxa"/>
            <w:tcBorders>
              <w:top w:val="nil"/>
              <w:bottom w:val="nil"/>
            </w:tcBorders>
            <w:shd w:val="clear" w:color="auto" w:fill="auto"/>
          </w:tcPr>
          <w:p w14:paraId="6A6885F7" w14:textId="77777777" w:rsidR="006365B4" w:rsidRPr="00EF5447" w:rsidRDefault="006365B4" w:rsidP="00E3180B">
            <w:pPr>
              <w:pStyle w:val="TAC"/>
            </w:pPr>
          </w:p>
        </w:tc>
        <w:tc>
          <w:tcPr>
            <w:tcW w:w="2693" w:type="dxa"/>
          </w:tcPr>
          <w:p w14:paraId="46E84832" w14:textId="77777777" w:rsidR="006365B4" w:rsidRPr="00EF5447" w:rsidRDefault="006365B4" w:rsidP="00E3180B">
            <w:pPr>
              <w:pStyle w:val="TAC"/>
              <w:rPr>
                <w:rFonts w:eastAsia="Calibri" w:cs="Arial"/>
                <w:szCs w:val="18"/>
              </w:rPr>
            </w:pPr>
            <w:r>
              <w:t>8</w:t>
            </w:r>
          </w:p>
        </w:tc>
        <w:tc>
          <w:tcPr>
            <w:tcW w:w="2872" w:type="dxa"/>
          </w:tcPr>
          <w:p w14:paraId="58267C7B" w14:textId="77777777" w:rsidR="006365B4" w:rsidRPr="00EF5447" w:rsidRDefault="006365B4" w:rsidP="00E3180B">
            <w:pPr>
              <w:pStyle w:val="TAC"/>
              <w:rPr>
                <w:rFonts w:eastAsia="Calibri" w:cs="Arial"/>
                <w:szCs w:val="18"/>
              </w:rPr>
            </w:pPr>
            <w:r w:rsidRPr="00605615">
              <w:t>0.3</w:t>
            </w:r>
          </w:p>
        </w:tc>
      </w:tr>
      <w:tr w:rsidR="006365B4" w:rsidRPr="00EF5447" w14:paraId="35E8E954" w14:textId="77777777" w:rsidTr="00E3180B">
        <w:trPr>
          <w:trHeight w:val="187"/>
          <w:jc w:val="center"/>
        </w:trPr>
        <w:tc>
          <w:tcPr>
            <w:tcW w:w="2447" w:type="dxa"/>
            <w:tcBorders>
              <w:top w:val="nil"/>
              <w:bottom w:val="single" w:sz="4" w:space="0" w:color="auto"/>
            </w:tcBorders>
            <w:shd w:val="clear" w:color="auto" w:fill="auto"/>
          </w:tcPr>
          <w:p w14:paraId="3F6159CC" w14:textId="77777777" w:rsidR="006365B4" w:rsidRPr="00EF5447" w:rsidRDefault="006365B4" w:rsidP="00E3180B">
            <w:pPr>
              <w:pStyle w:val="TAC"/>
            </w:pPr>
          </w:p>
        </w:tc>
        <w:tc>
          <w:tcPr>
            <w:tcW w:w="2693" w:type="dxa"/>
          </w:tcPr>
          <w:p w14:paraId="14BECA18" w14:textId="77777777" w:rsidR="006365B4" w:rsidRPr="00EF5447" w:rsidRDefault="006365B4" w:rsidP="00E3180B">
            <w:pPr>
              <w:pStyle w:val="TAC"/>
              <w:rPr>
                <w:rFonts w:eastAsia="Calibri" w:cs="Arial"/>
                <w:szCs w:val="18"/>
              </w:rPr>
            </w:pPr>
            <w:r>
              <w:t>n77</w:t>
            </w:r>
          </w:p>
        </w:tc>
        <w:tc>
          <w:tcPr>
            <w:tcW w:w="2872" w:type="dxa"/>
          </w:tcPr>
          <w:p w14:paraId="765BAC2B" w14:textId="77777777" w:rsidR="006365B4" w:rsidRPr="00EF5447" w:rsidRDefault="006365B4" w:rsidP="00E3180B">
            <w:pPr>
              <w:pStyle w:val="TAC"/>
              <w:rPr>
                <w:rFonts w:eastAsia="Calibri" w:cs="Arial"/>
                <w:szCs w:val="18"/>
              </w:rPr>
            </w:pPr>
            <w:r w:rsidRPr="00605615">
              <w:t>0.5</w:t>
            </w:r>
          </w:p>
        </w:tc>
      </w:tr>
      <w:tr w:rsidR="006365B4" w14:paraId="3CA83306"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34C1129" w14:textId="77777777" w:rsidR="006365B4" w:rsidRPr="00EF5447" w:rsidRDefault="006365B4" w:rsidP="00E3180B">
            <w:pPr>
              <w:pStyle w:val="TAC"/>
              <w:rPr>
                <w:rFonts w:cs="Arial"/>
                <w:lang w:eastAsia="ja-JP"/>
              </w:rPr>
            </w:pPr>
            <w:r>
              <w:t>DC_1-3-11_n28-n77</w:t>
            </w:r>
          </w:p>
        </w:tc>
        <w:tc>
          <w:tcPr>
            <w:tcW w:w="2693" w:type="dxa"/>
            <w:tcBorders>
              <w:top w:val="single" w:sz="4" w:space="0" w:color="auto"/>
              <w:left w:val="single" w:sz="4" w:space="0" w:color="auto"/>
              <w:bottom w:val="single" w:sz="4" w:space="0" w:color="auto"/>
              <w:right w:val="single" w:sz="4" w:space="0" w:color="auto"/>
            </w:tcBorders>
            <w:vAlign w:val="center"/>
          </w:tcPr>
          <w:p w14:paraId="583B1CF9" w14:textId="77777777" w:rsidR="006365B4" w:rsidRDefault="006365B4" w:rsidP="00E3180B">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6ED35672" w14:textId="77777777" w:rsidR="006365B4" w:rsidRDefault="006365B4" w:rsidP="00E3180B">
            <w:pPr>
              <w:pStyle w:val="TAC"/>
            </w:pPr>
            <w:r>
              <w:rPr>
                <w:rFonts w:hint="eastAsia"/>
              </w:rPr>
              <w:t>0</w:t>
            </w:r>
            <w:r>
              <w:t>.2</w:t>
            </w:r>
          </w:p>
        </w:tc>
      </w:tr>
      <w:tr w:rsidR="006365B4" w14:paraId="2ED72F2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BBA3E54"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2F5EB7D" w14:textId="77777777" w:rsidR="006365B4" w:rsidRDefault="006365B4" w:rsidP="00E3180B">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3F58057C" w14:textId="77777777" w:rsidR="006365B4" w:rsidRDefault="006365B4" w:rsidP="00E3180B">
            <w:pPr>
              <w:pStyle w:val="TAC"/>
            </w:pPr>
            <w:r>
              <w:rPr>
                <w:rFonts w:hint="eastAsia"/>
              </w:rPr>
              <w:t>0</w:t>
            </w:r>
            <w:r>
              <w:t>.3</w:t>
            </w:r>
          </w:p>
        </w:tc>
      </w:tr>
      <w:tr w:rsidR="006365B4" w14:paraId="688830B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039B5FB"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1070F7D" w14:textId="77777777" w:rsidR="006365B4" w:rsidRDefault="006365B4" w:rsidP="00E3180B">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56E9F5D1" w14:textId="77777777" w:rsidR="006365B4" w:rsidRDefault="006365B4" w:rsidP="00E3180B">
            <w:pPr>
              <w:pStyle w:val="TAC"/>
            </w:pPr>
            <w:r>
              <w:rPr>
                <w:rFonts w:hint="eastAsia"/>
              </w:rPr>
              <w:t>0</w:t>
            </w:r>
            <w:r>
              <w:t>.5</w:t>
            </w:r>
          </w:p>
        </w:tc>
      </w:tr>
      <w:tr w:rsidR="006365B4" w14:paraId="7B504D4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BC28605"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09C52F9" w14:textId="77777777" w:rsidR="006365B4" w:rsidRDefault="006365B4" w:rsidP="00E3180B">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0827D62E" w14:textId="77777777" w:rsidR="006365B4" w:rsidRDefault="006365B4" w:rsidP="00E3180B">
            <w:pPr>
              <w:pStyle w:val="TAC"/>
            </w:pPr>
            <w:r>
              <w:rPr>
                <w:rFonts w:hint="eastAsia"/>
              </w:rPr>
              <w:t>0</w:t>
            </w:r>
            <w:r>
              <w:t>.2</w:t>
            </w:r>
          </w:p>
        </w:tc>
      </w:tr>
      <w:tr w:rsidR="006365B4" w14:paraId="487F9516"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2B13C00"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457ABD5" w14:textId="77777777" w:rsidR="006365B4" w:rsidRDefault="006365B4" w:rsidP="00E3180B">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6267F06E" w14:textId="77777777" w:rsidR="006365B4" w:rsidRDefault="006365B4" w:rsidP="00E3180B">
            <w:pPr>
              <w:pStyle w:val="TAC"/>
            </w:pPr>
            <w:r>
              <w:rPr>
                <w:rFonts w:hint="eastAsia"/>
              </w:rPr>
              <w:t>0</w:t>
            </w:r>
            <w:r>
              <w:t>.5</w:t>
            </w:r>
          </w:p>
        </w:tc>
      </w:tr>
      <w:tr w:rsidR="006365B4" w:rsidRPr="00EF5447" w14:paraId="3F91A556"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18740C3" w14:textId="77777777" w:rsidR="006365B4" w:rsidRPr="00F051F9" w:rsidRDefault="006365B4" w:rsidP="00E3180B">
            <w:pPr>
              <w:pStyle w:val="TAC"/>
              <w:rPr>
                <w:rFonts w:cs="Arial"/>
                <w:lang w:eastAsia="ja-JP"/>
              </w:rPr>
            </w:pPr>
            <w:r w:rsidRPr="00F051F9">
              <w:t>DC_1-3-18_n</w:t>
            </w:r>
            <w:r w:rsidRPr="00F051F9">
              <w:rPr>
                <w:rFonts w:hint="eastAsia"/>
              </w:rPr>
              <w:t>3</w:t>
            </w:r>
            <w:r w:rsidRPr="00F051F9">
              <w:t>-n41</w:t>
            </w:r>
          </w:p>
        </w:tc>
        <w:tc>
          <w:tcPr>
            <w:tcW w:w="2693" w:type="dxa"/>
            <w:tcBorders>
              <w:top w:val="single" w:sz="4" w:space="0" w:color="auto"/>
              <w:left w:val="single" w:sz="4" w:space="0" w:color="auto"/>
              <w:bottom w:val="single" w:sz="4" w:space="0" w:color="auto"/>
              <w:right w:val="single" w:sz="4" w:space="0" w:color="auto"/>
            </w:tcBorders>
            <w:vAlign w:val="center"/>
          </w:tcPr>
          <w:p w14:paraId="1CCC5587" w14:textId="77777777" w:rsidR="006365B4" w:rsidRPr="00F051F9" w:rsidRDefault="006365B4" w:rsidP="00E3180B">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65F9E9F7" w14:textId="77777777" w:rsidR="006365B4" w:rsidRPr="00F051F9" w:rsidRDefault="006365B4" w:rsidP="00E3180B">
            <w:pPr>
              <w:pStyle w:val="TAC"/>
              <w:rPr>
                <w:lang w:eastAsia="zh-CN"/>
              </w:rPr>
            </w:pPr>
            <w:r w:rsidRPr="00F051F9">
              <w:rPr>
                <w:rFonts w:hint="eastAsia"/>
              </w:rPr>
              <w:t>0</w:t>
            </w:r>
            <w:r w:rsidRPr="00F051F9">
              <w:t>.5</w:t>
            </w:r>
          </w:p>
        </w:tc>
      </w:tr>
      <w:tr w:rsidR="006365B4" w:rsidRPr="00EF5447" w14:paraId="606F011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180B0B4" w14:textId="77777777" w:rsidR="006365B4" w:rsidRPr="00F051F9"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107C8C6" w14:textId="77777777" w:rsidR="006365B4" w:rsidRPr="00F051F9" w:rsidRDefault="006365B4" w:rsidP="00E3180B">
            <w:pPr>
              <w:pStyle w:val="TAC"/>
              <w:rPr>
                <w:rFonts w:eastAsia="MS Mincho" w:cs="Arial"/>
                <w:bCs/>
                <w:szCs w:val="18"/>
              </w:rPr>
            </w:pPr>
            <w:r w:rsidRPr="00F051F9">
              <w:t>n</w:t>
            </w: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32AE3689" w14:textId="77777777" w:rsidR="006365B4" w:rsidRPr="00F051F9" w:rsidRDefault="006365B4" w:rsidP="00E3180B">
            <w:pPr>
              <w:pStyle w:val="TAC"/>
              <w:rPr>
                <w:lang w:eastAsia="zh-CN"/>
              </w:rPr>
            </w:pPr>
            <w:r w:rsidRPr="00F051F9">
              <w:rPr>
                <w:rFonts w:hint="eastAsia"/>
              </w:rPr>
              <w:t>0</w:t>
            </w:r>
            <w:r w:rsidRPr="00F051F9">
              <w:t>.5</w:t>
            </w:r>
          </w:p>
        </w:tc>
      </w:tr>
      <w:tr w:rsidR="006365B4" w:rsidRPr="00EF5447" w14:paraId="69DB946F"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D8A52C2" w14:textId="77777777" w:rsidR="006365B4" w:rsidRPr="00F051F9" w:rsidRDefault="006365B4" w:rsidP="00E3180B">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5E95B02C" w14:textId="77777777" w:rsidR="006365B4" w:rsidRPr="00F051F9" w:rsidRDefault="006365B4" w:rsidP="00E3180B">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2F945DB4" w14:textId="77777777" w:rsidR="006365B4" w:rsidRPr="00F051F9" w:rsidRDefault="006365B4" w:rsidP="00E3180B">
            <w:pPr>
              <w:pStyle w:val="TAC"/>
              <w:rPr>
                <w:lang w:eastAsia="zh-CN"/>
              </w:rPr>
            </w:pPr>
            <w:r w:rsidRPr="00E96E2D">
              <w:rPr>
                <w:lang w:eastAsia="zh-CN"/>
              </w:rPr>
              <w:t>0</w:t>
            </w:r>
            <w:r w:rsidRPr="00E96E2D">
              <w:rPr>
                <w:vertAlign w:val="superscript"/>
                <w:lang w:eastAsia="zh-CN"/>
              </w:rPr>
              <w:t>3</w:t>
            </w:r>
            <w:r>
              <w:t>/</w:t>
            </w:r>
            <w:r w:rsidRPr="004A4FC4">
              <w:t>0.5</w:t>
            </w:r>
            <w:r w:rsidRPr="004A4FC4">
              <w:rPr>
                <w:vertAlign w:val="superscript"/>
              </w:rPr>
              <w:t>4</w:t>
            </w:r>
          </w:p>
        </w:tc>
      </w:tr>
      <w:tr w:rsidR="006365B4" w:rsidRPr="00EF5447" w14:paraId="6403197D" w14:textId="77777777" w:rsidTr="00E3180B">
        <w:trPr>
          <w:trHeight w:val="187"/>
          <w:jc w:val="center"/>
        </w:trPr>
        <w:tc>
          <w:tcPr>
            <w:tcW w:w="2447" w:type="dxa"/>
            <w:tcBorders>
              <w:top w:val="nil"/>
              <w:bottom w:val="nil"/>
            </w:tcBorders>
            <w:shd w:val="clear" w:color="auto" w:fill="auto"/>
          </w:tcPr>
          <w:p w14:paraId="27DA628F" w14:textId="77777777" w:rsidR="006365B4" w:rsidRPr="00EF5447" w:rsidRDefault="006365B4" w:rsidP="00E3180B">
            <w:pPr>
              <w:pStyle w:val="TAC"/>
            </w:pPr>
            <w:r w:rsidRPr="00EF5447">
              <w:t>DC_1-3-18_n3-n77</w:t>
            </w:r>
          </w:p>
        </w:tc>
        <w:tc>
          <w:tcPr>
            <w:tcW w:w="2693" w:type="dxa"/>
          </w:tcPr>
          <w:p w14:paraId="0003C193" w14:textId="77777777" w:rsidR="006365B4" w:rsidRPr="00EF5447" w:rsidRDefault="006365B4" w:rsidP="00E3180B">
            <w:pPr>
              <w:pStyle w:val="TAC"/>
              <w:rPr>
                <w:rFonts w:eastAsia="Calibri"/>
              </w:rPr>
            </w:pPr>
            <w:r w:rsidRPr="00EF5447">
              <w:rPr>
                <w:rFonts w:eastAsia="DengXian"/>
                <w:lang w:eastAsia="zh-CN"/>
              </w:rPr>
              <w:t>1</w:t>
            </w:r>
          </w:p>
        </w:tc>
        <w:tc>
          <w:tcPr>
            <w:tcW w:w="2872" w:type="dxa"/>
          </w:tcPr>
          <w:p w14:paraId="2B25CBAB" w14:textId="77777777" w:rsidR="006365B4" w:rsidRPr="00EF5447" w:rsidRDefault="006365B4" w:rsidP="00E3180B">
            <w:pPr>
              <w:pStyle w:val="TAC"/>
              <w:rPr>
                <w:rFonts w:eastAsia="Calibri"/>
              </w:rPr>
            </w:pPr>
            <w:r w:rsidRPr="00EF5447">
              <w:rPr>
                <w:lang w:eastAsia="zh-CN"/>
              </w:rPr>
              <w:t>0.2</w:t>
            </w:r>
          </w:p>
        </w:tc>
      </w:tr>
      <w:tr w:rsidR="006365B4" w:rsidRPr="00EF5447" w14:paraId="346274EA" w14:textId="77777777" w:rsidTr="00E3180B">
        <w:trPr>
          <w:trHeight w:val="187"/>
          <w:jc w:val="center"/>
        </w:trPr>
        <w:tc>
          <w:tcPr>
            <w:tcW w:w="2447" w:type="dxa"/>
            <w:tcBorders>
              <w:top w:val="nil"/>
              <w:bottom w:val="nil"/>
            </w:tcBorders>
            <w:shd w:val="clear" w:color="auto" w:fill="auto"/>
          </w:tcPr>
          <w:p w14:paraId="65F5CB2E" w14:textId="77777777" w:rsidR="006365B4" w:rsidRPr="00EF5447" w:rsidRDefault="006365B4" w:rsidP="00E3180B">
            <w:pPr>
              <w:pStyle w:val="TAC"/>
            </w:pPr>
          </w:p>
        </w:tc>
        <w:tc>
          <w:tcPr>
            <w:tcW w:w="2693" w:type="dxa"/>
          </w:tcPr>
          <w:p w14:paraId="2180821F" w14:textId="77777777" w:rsidR="006365B4" w:rsidRPr="00EF5447" w:rsidRDefault="006365B4" w:rsidP="00E3180B">
            <w:pPr>
              <w:pStyle w:val="TAC"/>
              <w:rPr>
                <w:rFonts w:eastAsia="Calibri"/>
              </w:rPr>
            </w:pPr>
            <w:r w:rsidRPr="00EF5447">
              <w:rPr>
                <w:rFonts w:eastAsia="DengXian"/>
                <w:lang w:eastAsia="zh-CN"/>
              </w:rPr>
              <w:t>3</w:t>
            </w:r>
          </w:p>
        </w:tc>
        <w:tc>
          <w:tcPr>
            <w:tcW w:w="2872" w:type="dxa"/>
          </w:tcPr>
          <w:p w14:paraId="5A0CB401" w14:textId="77777777" w:rsidR="006365B4" w:rsidRPr="00EF5447" w:rsidRDefault="006365B4" w:rsidP="00E3180B">
            <w:pPr>
              <w:pStyle w:val="TAC"/>
              <w:rPr>
                <w:rFonts w:eastAsia="Calibri"/>
              </w:rPr>
            </w:pPr>
            <w:r w:rsidRPr="00EF5447">
              <w:rPr>
                <w:lang w:eastAsia="zh-CN"/>
              </w:rPr>
              <w:t>0.2</w:t>
            </w:r>
          </w:p>
        </w:tc>
      </w:tr>
      <w:tr w:rsidR="006365B4" w:rsidRPr="00EF5447" w14:paraId="4194A483" w14:textId="77777777" w:rsidTr="00E3180B">
        <w:trPr>
          <w:trHeight w:val="187"/>
          <w:jc w:val="center"/>
        </w:trPr>
        <w:tc>
          <w:tcPr>
            <w:tcW w:w="2447" w:type="dxa"/>
            <w:tcBorders>
              <w:top w:val="nil"/>
              <w:bottom w:val="nil"/>
            </w:tcBorders>
            <w:shd w:val="clear" w:color="auto" w:fill="auto"/>
          </w:tcPr>
          <w:p w14:paraId="402BF3B9" w14:textId="77777777" w:rsidR="006365B4" w:rsidRPr="00EF5447" w:rsidRDefault="006365B4" w:rsidP="00E3180B">
            <w:pPr>
              <w:pStyle w:val="TAC"/>
            </w:pPr>
          </w:p>
        </w:tc>
        <w:tc>
          <w:tcPr>
            <w:tcW w:w="2693" w:type="dxa"/>
          </w:tcPr>
          <w:p w14:paraId="7131DB51" w14:textId="77777777" w:rsidR="006365B4" w:rsidRPr="00EF5447" w:rsidRDefault="006365B4" w:rsidP="00E3180B">
            <w:pPr>
              <w:pStyle w:val="TAC"/>
              <w:rPr>
                <w:rFonts w:eastAsia="Calibri"/>
              </w:rPr>
            </w:pPr>
            <w:r w:rsidRPr="00EF5447">
              <w:rPr>
                <w:rFonts w:eastAsia="DengXian"/>
                <w:lang w:eastAsia="zh-CN"/>
              </w:rPr>
              <w:t>n3</w:t>
            </w:r>
          </w:p>
        </w:tc>
        <w:tc>
          <w:tcPr>
            <w:tcW w:w="2872" w:type="dxa"/>
          </w:tcPr>
          <w:p w14:paraId="20B7ADD6" w14:textId="77777777" w:rsidR="006365B4" w:rsidRPr="00EF5447" w:rsidRDefault="006365B4" w:rsidP="00E3180B">
            <w:pPr>
              <w:pStyle w:val="TAC"/>
              <w:rPr>
                <w:rFonts w:eastAsia="Calibri"/>
              </w:rPr>
            </w:pPr>
            <w:r w:rsidRPr="00EF5447">
              <w:rPr>
                <w:lang w:eastAsia="zh-CN"/>
              </w:rPr>
              <w:t>0.2</w:t>
            </w:r>
          </w:p>
        </w:tc>
      </w:tr>
      <w:tr w:rsidR="006365B4" w:rsidRPr="00EF5447" w14:paraId="461B8D48" w14:textId="77777777" w:rsidTr="00E3180B">
        <w:trPr>
          <w:trHeight w:val="187"/>
          <w:jc w:val="center"/>
        </w:trPr>
        <w:tc>
          <w:tcPr>
            <w:tcW w:w="2447" w:type="dxa"/>
            <w:tcBorders>
              <w:top w:val="nil"/>
              <w:bottom w:val="single" w:sz="4" w:space="0" w:color="auto"/>
            </w:tcBorders>
            <w:shd w:val="clear" w:color="auto" w:fill="auto"/>
          </w:tcPr>
          <w:p w14:paraId="7E781126" w14:textId="77777777" w:rsidR="006365B4" w:rsidRPr="00EF5447" w:rsidRDefault="006365B4" w:rsidP="00E3180B">
            <w:pPr>
              <w:pStyle w:val="TAC"/>
            </w:pPr>
          </w:p>
        </w:tc>
        <w:tc>
          <w:tcPr>
            <w:tcW w:w="2693" w:type="dxa"/>
          </w:tcPr>
          <w:p w14:paraId="5F36DDA8" w14:textId="77777777" w:rsidR="006365B4" w:rsidRPr="00EF5447" w:rsidRDefault="006365B4" w:rsidP="00E3180B">
            <w:pPr>
              <w:pStyle w:val="TAC"/>
              <w:rPr>
                <w:rFonts w:eastAsia="Calibri"/>
              </w:rPr>
            </w:pPr>
            <w:r w:rsidRPr="00EF5447">
              <w:rPr>
                <w:rFonts w:eastAsia="DengXian"/>
                <w:lang w:eastAsia="zh-CN"/>
              </w:rPr>
              <w:t>n77</w:t>
            </w:r>
          </w:p>
        </w:tc>
        <w:tc>
          <w:tcPr>
            <w:tcW w:w="2872" w:type="dxa"/>
          </w:tcPr>
          <w:p w14:paraId="56E263CD" w14:textId="77777777" w:rsidR="006365B4" w:rsidRPr="00EF5447" w:rsidRDefault="006365B4" w:rsidP="00E3180B">
            <w:pPr>
              <w:pStyle w:val="TAC"/>
              <w:rPr>
                <w:rFonts w:eastAsia="Calibri"/>
              </w:rPr>
            </w:pPr>
            <w:r w:rsidRPr="00EF5447">
              <w:rPr>
                <w:lang w:eastAsia="zh-CN"/>
              </w:rPr>
              <w:t>0.5</w:t>
            </w:r>
          </w:p>
        </w:tc>
      </w:tr>
      <w:tr w:rsidR="006365B4" w:rsidRPr="00EF5447" w14:paraId="225B2F92" w14:textId="77777777" w:rsidTr="00E3180B">
        <w:trPr>
          <w:trHeight w:val="187"/>
          <w:jc w:val="center"/>
        </w:trPr>
        <w:tc>
          <w:tcPr>
            <w:tcW w:w="2447" w:type="dxa"/>
            <w:tcBorders>
              <w:top w:val="nil"/>
              <w:bottom w:val="nil"/>
            </w:tcBorders>
            <w:shd w:val="clear" w:color="auto" w:fill="auto"/>
          </w:tcPr>
          <w:p w14:paraId="2A07ECE2" w14:textId="77777777" w:rsidR="006365B4" w:rsidRPr="00EF5447" w:rsidRDefault="006365B4" w:rsidP="00E3180B">
            <w:pPr>
              <w:pStyle w:val="TAC"/>
            </w:pPr>
            <w:r w:rsidRPr="00EF5447">
              <w:t>DC_1-3-18_n3-n78</w:t>
            </w:r>
          </w:p>
        </w:tc>
        <w:tc>
          <w:tcPr>
            <w:tcW w:w="2693" w:type="dxa"/>
          </w:tcPr>
          <w:p w14:paraId="0D1758E5" w14:textId="77777777" w:rsidR="006365B4" w:rsidRPr="00EF5447" w:rsidRDefault="006365B4" w:rsidP="00E3180B">
            <w:pPr>
              <w:pStyle w:val="TAC"/>
              <w:rPr>
                <w:rFonts w:eastAsia="Calibri"/>
              </w:rPr>
            </w:pPr>
            <w:r w:rsidRPr="00EF5447">
              <w:rPr>
                <w:rFonts w:eastAsia="DengXian"/>
                <w:lang w:eastAsia="zh-CN"/>
              </w:rPr>
              <w:t>1</w:t>
            </w:r>
          </w:p>
        </w:tc>
        <w:tc>
          <w:tcPr>
            <w:tcW w:w="2872" w:type="dxa"/>
          </w:tcPr>
          <w:p w14:paraId="53BA04E9" w14:textId="77777777" w:rsidR="006365B4" w:rsidRPr="00EF5447" w:rsidRDefault="006365B4" w:rsidP="00E3180B">
            <w:pPr>
              <w:pStyle w:val="TAC"/>
              <w:rPr>
                <w:rFonts w:eastAsia="Calibri"/>
              </w:rPr>
            </w:pPr>
            <w:r w:rsidRPr="00EF5447">
              <w:rPr>
                <w:lang w:eastAsia="zh-CN"/>
              </w:rPr>
              <w:t>0.2</w:t>
            </w:r>
          </w:p>
        </w:tc>
      </w:tr>
      <w:tr w:rsidR="006365B4" w:rsidRPr="00EF5447" w14:paraId="39433319" w14:textId="77777777" w:rsidTr="00E3180B">
        <w:trPr>
          <w:trHeight w:val="187"/>
          <w:jc w:val="center"/>
        </w:trPr>
        <w:tc>
          <w:tcPr>
            <w:tcW w:w="2447" w:type="dxa"/>
            <w:tcBorders>
              <w:top w:val="nil"/>
              <w:bottom w:val="nil"/>
            </w:tcBorders>
            <w:shd w:val="clear" w:color="auto" w:fill="auto"/>
          </w:tcPr>
          <w:p w14:paraId="1F3CAE1C" w14:textId="77777777" w:rsidR="006365B4" w:rsidRPr="00EF5447" w:rsidRDefault="006365B4" w:rsidP="00E3180B">
            <w:pPr>
              <w:pStyle w:val="TAC"/>
            </w:pPr>
          </w:p>
        </w:tc>
        <w:tc>
          <w:tcPr>
            <w:tcW w:w="2693" w:type="dxa"/>
          </w:tcPr>
          <w:p w14:paraId="75F0393E" w14:textId="77777777" w:rsidR="006365B4" w:rsidRPr="00EF5447" w:rsidRDefault="006365B4" w:rsidP="00E3180B">
            <w:pPr>
              <w:pStyle w:val="TAC"/>
              <w:rPr>
                <w:rFonts w:eastAsia="Calibri"/>
              </w:rPr>
            </w:pPr>
            <w:r w:rsidRPr="00EF5447">
              <w:rPr>
                <w:rFonts w:eastAsia="DengXian"/>
                <w:lang w:eastAsia="zh-CN"/>
              </w:rPr>
              <w:t>3</w:t>
            </w:r>
          </w:p>
        </w:tc>
        <w:tc>
          <w:tcPr>
            <w:tcW w:w="2872" w:type="dxa"/>
          </w:tcPr>
          <w:p w14:paraId="1BD0EDE5" w14:textId="77777777" w:rsidR="006365B4" w:rsidRPr="00EF5447" w:rsidRDefault="006365B4" w:rsidP="00E3180B">
            <w:pPr>
              <w:pStyle w:val="TAC"/>
              <w:rPr>
                <w:rFonts w:eastAsia="Calibri"/>
              </w:rPr>
            </w:pPr>
            <w:r w:rsidRPr="00EF5447">
              <w:rPr>
                <w:lang w:eastAsia="zh-CN"/>
              </w:rPr>
              <w:t>0.2</w:t>
            </w:r>
          </w:p>
        </w:tc>
      </w:tr>
      <w:tr w:rsidR="006365B4" w:rsidRPr="00EF5447" w14:paraId="5B9FEFD6" w14:textId="77777777" w:rsidTr="00E3180B">
        <w:trPr>
          <w:trHeight w:val="187"/>
          <w:jc w:val="center"/>
        </w:trPr>
        <w:tc>
          <w:tcPr>
            <w:tcW w:w="2447" w:type="dxa"/>
            <w:tcBorders>
              <w:top w:val="nil"/>
              <w:bottom w:val="nil"/>
            </w:tcBorders>
            <w:shd w:val="clear" w:color="auto" w:fill="auto"/>
          </w:tcPr>
          <w:p w14:paraId="620C15CE" w14:textId="77777777" w:rsidR="006365B4" w:rsidRPr="00EF5447" w:rsidRDefault="006365B4" w:rsidP="00E3180B">
            <w:pPr>
              <w:pStyle w:val="TAC"/>
            </w:pPr>
          </w:p>
        </w:tc>
        <w:tc>
          <w:tcPr>
            <w:tcW w:w="2693" w:type="dxa"/>
          </w:tcPr>
          <w:p w14:paraId="04AD63DF" w14:textId="77777777" w:rsidR="006365B4" w:rsidRPr="00EF5447" w:rsidRDefault="006365B4" w:rsidP="00E3180B">
            <w:pPr>
              <w:pStyle w:val="TAC"/>
              <w:rPr>
                <w:rFonts w:eastAsia="Calibri"/>
              </w:rPr>
            </w:pPr>
            <w:r w:rsidRPr="00EF5447">
              <w:rPr>
                <w:rFonts w:eastAsia="DengXian"/>
                <w:lang w:eastAsia="zh-CN"/>
              </w:rPr>
              <w:t>n3</w:t>
            </w:r>
          </w:p>
        </w:tc>
        <w:tc>
          <w:tcPr>
            <w:tcW w:w="2872" w:type="dxa"/>
          </w:tcPr>
          <w:p w14:paraId="0ADD01EF" w14:textId="77777777" w:rsidR="006365B4" w:rsidRPr="00EF5447" w:rsidRDefault="006365B4" w:rsidP="00E3180B">
            <w:pPr>
              <w:pStyle w:val="TAC"/>
              <w:rPr>
                <w:rFonts w:eastAsia="Calibri"/>
              </w:rPr>
            </w:pPr>
            <w:r w:rsidRPr="00EF5447">
              <w:rPr>
                <w:lang w:eastAsia="zh-CN"/>
              </w:rPr>
              <w:t>0.2</w:t>
            </w:r>
          </w:p>
        </w:tc>
      </w:tr>
      <w:tr w:rsidR="006365B4" w:rsidRPr="00EF5447" w14:paraId="4F846F4C" w14:textId="77777777" w:rsidTr="00E3180B">
        <w:trPr>
          <w:trHeight w:val="187"/>
          <w:jc w:val="center"/>
        </w:trPr>
        <w:tc>
          <w:tcPr>
            <w:tcW w:w="2447" w:type="dxa"/>
            <w:tcBorders>
              <w:top w:val="nil"/>
              <w:bottom w:val="single" w:sz="4" w:space="0" w:color="auto"/>
            </w:tcBorders>
            <w:shd w:val="clear" w:color="auto" w:fill="auto"/>
          </w:tcPr>
          <w:p w14:paraId="21C0BF8F" w14:textId="77777777" w:rsidR="006365B4" w:rsidRPr="00EF5447" w:rsidRDefault="006365B4" w:rsidP="00E3180B">
            <w:pPr>
              <w:pStyle w:val="TAC"/>
            </w:pPr>
          </w:p>
        </w:tc>
        <w:tc>
          <w:tcPr>
            <w:tcW w:w="2693" w:type="dxa"/>
          </w:tcPr>
          <w:p w14:paraId="7A818A1E" w14:textId="77777777" w:rsidR="006365B4" w:rsidRPr="00EF5447" w:rsidRDefault="006365B4" w:rsidP="00E3180B">
            <w:pPr>
              <w:pStyle w:val="TAC"/>
              <w:rPr>
                <w:rFonts w:eastAsia="Calibri"/>
              </w:rPr>
            </w:pPr>
            <w:r w:rsidRPr="00EF5447">
              <w:rPr>
                <w:rFonts w:eastAsia="DengXian"/>
                <w:lang w:eastAsia="zh-CN"/>
              </w:rPr>
              <w:t>n77</w:t>
            </w:r>
          </w:p>
        </w:tc>
        <w:tc>
          <w:tcPr>
            <w:tcW w:w="2872" w:type="dxa"/>
          </w:tcPr>
          <w:p w14:paraId="569C9171" w14:textId="77777777" w:rsidR="006365B4" w:rsidRPr="00EF5447" w:rsidRDefault="006365B4" w:rsidP="00E3180B">
            <w:pPr>
              <w:pStyle w:val="TAC"/>
              <w:rPr>
                <w:rFonts w:eastAsia="Calibri"/>
              </w:rPr>
            </w:pPr>
            <w:r w:rsidRPr="00EF5447">
              <w:rPr>
                <w:lang w:eastAsia="zh-CN"/>
              </w:rPr>
              <w:t>0.5</w:t>
            </w:r>
          </w:p>
        </w:tc>
      </w:tr>
      <w:tr w:rsidR="006365B4" w14:paraId="1E1D415F"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6AE88E2" w14:textId="77777777" w:rsidR="006365B4" w:rsidRPr="00F051F9" w:rsidRDefault="006365B4" w:rsidP="00E3180B">
            <w:pPr>
              <w:pStyle w:val="TAC"/>
              <w:rPr>
                <w:rFonts w:cs="Arial"/>
                <w:lang w:eastAsia="ja-JP"/>
              </w:rPr>
            </w:pPr>
            <w:r w:rsidRPr="00F051F9">
              <w:t>DC_1-3-18_n28-n41</w:t>
            </w:r>
          </w:p>
        </w:tc>
        <w:tc>
          <w:tcPr>
            <w:tcW w:w="2693" w:type="dxa"/>
            <w:tcBorders>
              <w:top w:val="single" w:sz="4" w:space="0" w:color="auto"/>
              <w:left w:val="single" w:sz="4" w:space="0" w:color="auto"/>
              <w:bottom w:val="single" w:sz="4" w:space="0" w:color="auto"/>
              <w:right w:val="single" w:sz="4" w:space="0" w:color="auto"/>
            </w:tcBorders>
            <w:vAlign w:val="center"/>
          </w:tcPr>
          <w:p w14:paraId="10C60A84" w14:textId="77777777" w:rsidR="006365B4" w:rsidRPr="00F051F9" w:rsidRDefault="006365B4" w:rsidP="00E3180B">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188E1736" w14:textId="77777777" w:rsidR="006365B4" w:rsidRPr="00E96E2D" w:rsidRDefault="006365B4" w:rsidP="00E3180B">
            <w:pPr>
              <w:pStyle w:val="TAC"/>
              <w:rPr>
                <w:rFonts w:ascii="Times New Roman" w:hAnsi="Times New Roman" w:cs="Arial"/>
              </w:rPr>
            </w:pPr>
            <w:r w:rsidRPr="00F051F9">
              <w:rPr>
                <w:rFonts w:hint="eastAsia"/>
              </w:rPr>
              <w:t>0</w:t>
            </w:r>
            <w:r w:rsidRPr="00F051F9">
              <w:t>.5</w:t>
            </w:r>
          </w:p>
        </w:tc>
      </w:tr>
      <w:tr w:rsidR="006365B4" w14:paraId="6C264A9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3618950" w14:textId="77777777" w:rsidR="006365B4" w:rsidRPr="00F051F9"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FDDBDEC" w14:textId="77777777" w:rsidR="006365B4" w:rsidRPr="00F051F9" w:rsidRDefault="006365B4" w:rsidP="00E3180B">
            <w:pPr>
              <w:pStyle w:val="TAC"/>
              <w:rPr>
                <w:rFonts w:eastAsia="MS Mincho" w:cs="Arial"/>
                <w:bCs/>
                <w:szCs w:val="18"/>
              </w:rPr>
            </w:pPr>
            <w:r w:rsidRPr="00F051F9">
              <w:t>n28</w:t>
            </w:r>
          </w:p>
        </w:tc>
        <w:tc>
          <w:tcPr>
            <w:tcW w:w="2872" w:type="dxa"/>
            <w:tcBorders>
              <w:top w:val="single" w:sz="4" w:space="0" w:color="auto"/>
              <w:left w:val="single" w:sz="4" w:space="0" w:color="auto"/>
              <w:bottom w:val="single" w:sz="4" w:space="0" w:color="auto"/>
              <w:right w:val="single" w:sz="4" w:space="0" w:color="auto"/>
            </w:tcBorders>
          </w:tcPr>
          <w:p w14:paraId="68CBC3E0" w14:textId="77777777" w:rsidR="006365B4" w:rsidRPr="00E96E2D" w:rsidRDefault="006365B4" w:rsidP="00E3180B">
            <w:pPr>
              <w:pStyle w:val="TAC"/>
              <w:rPr>
                <w:rFonts w:ascii="Times New Roman" w:hAnsi="Times New Roman" w:cs="Arial"/>
              </w:rPr>
            </w:pPr>
            <w:r w:rsidRPr="00F051F9">
              <w:t>0.2</w:t>
            </w:r>
          </w:p>
        </w:tc>
      </w:tr>
      <w:tr w:rsidR="006365B4" w14:paraId="411F8BED"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79878F6" w14:textId="77777777" w:rsidR="006365B4" w:rsidRPr="00F051F9" w:rsidRDefault="006365B4" w:rsidP="00E3180B">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6F65551F" w14:textId="77777777" w:rsidR="006365B4" w:rsidRPr="00F051F9" w:rsidRDefault="006365B4" w:rsidP="00E3180B">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1D7F8BB6" w14:textId="77777777" w:rsidR="006365B4" w:rsidRPr="00E96E2D" w:rsidRDefault="006365B4" w:rsidP="00E3180B">
            <w:pPr>
              <w:pStyle w:val="TAC"/>
            </w:pPr>
            <w:r w:rsidRPr="00E96E2D">
              <w:rPr>
                <w:lang w:eastAsia="zh-CN"/>
              </w:rPr>
              <w:t>0</w:t>
            </w:r>
            <w:r w:rsidRPr="00E96E2D">
              <w:rPr>
                <w:vertAlign w:val="superscript"/>
                <w:lang w:eastAsia="zh-CN"/>
              </w:rPr>
              <w:t>3</w:t>
            </w:r>
            <w:r>
              <w:t>/</w:t>
            </w:r>
            <w:r w:rsidRPr="004A4FC4">
              <w:t>0.5</w:t>
            </w:r>
            <w:r w:rsidRPr="004A4FC4">
              <w:rPr>
                <w:vertAlign w:val="superscript"/>
              </w:rPr>
              <w:t>4</w:t>
            </w:r>
          </w:p>
        </w:tc>
      </w:tr>
      <w:tr w:rsidR="006365B4" w:rsidRPr="00EF5447" w14:paraId="41A6D7DD" w14:textId="77777777" w:rsidTr="00E3180B">
        <w:trPr>
          <w:trHeight w:val="187"/>
          <w:jc w:val="center"/>
        </w:trPr>
        <w:tc>
          <w:tcPr>
            <w:tcW w:w="2447" w:type="dxa"/>
            <w:tcBorders>
              <w:top w:val="nil"/>
              <w:bottom w:val="nil"/>
            </w:tcBorders>
            <w:shd w:val="clear" w:color="auto" w:fill="auto"/>
          </w:tcPr>
          <w:p w14:paraId="7247CF86" w14:textId="77777777" w:rsidR="006365B4" w:rsidRPr="00EF5447" w:rsidRDefault="006365B4" w:rsidP="00E3180B">
            <w:pPr>
              <w:pStyle w:val="TAC"/>
            </w:pPr>
            <w:r w:rsidRPr="00EF5447">
              <w:t>DC_1-3-18_n28-n77</w:t>
            </w:r>
          </w:p>
        </w:tc>
        <w:tc>
          <w:tcPr>
            <w:tcW w:w="2693" w:type="dxa"/>
          </w:tcPr>
          <w:p w14:paraId="47F12C02" w14:textId="77777777" w:rsidR="006365B4" w:rsidRPr="00EF5447" w:rsidRDefault="006365B4" w:rsidP="00E3180B">
            <w:pPr>
              <w:pStyle w:val="TAC"/>
              <w:rPr>
                <w:rFonts w:eastAsia="Calibri"/>
              </w:rPr>
            </w:pPr>
            <w:r w:rsidRPr="00EF5447">
              <w:rPr>
                <w:rFonts w:eastAsia="DengXian"/>
                <w:lang w:eastAsia="zh-CN"/>
              </w:rPr>
              <w:t>n28</w:t>
            </w:r>
          </w:p>
        </w:tc>
        <w:tc>
          <w:tcPr>
            <w:tcW w:w="2872" w:type="dxa"/>
          </w:tcPr>
          <w:p w14:paraId="0A322AF6" w14:textId="77777777" w:rsidR="006365B4" w:rsidRPr="00EF5447" w:rsidRDefault="006365B4" w:rsidP="00E3180B">
            <w:pPr>
              <w:pStyle w:val="TAC"/>
              <w:rPr>
                <w:rFonts w:eastAsia="Calibri"/>
              </w:rPr>
            </w:pPr>
            <w:r w:rsidRPr="00EF5447">
              <w:rPr>
                <w:lang w:eastAsia="zh-CN"/>
              </w:rPr>
              <w:t>0.2</w:t>
            </w:r>
          </w:p>
        </w:tc>
      </w:tr>
      <w:tr w:rsidR="006365B4" w:rsidRPr="00EF5447" w14:paraId="1B73B6D7" w14:textId="77777777" w:rsidTr="00E3180B">
        <w:trPr>
          <w:trHeight w:val="187"/>
          <w:jc w:val="center"/>
        </w:trPr>
        <w:tc>
          <w:tcPr>
            <w:tcW w:w="2447" w:type="dxa"/>
            <w:tcBorders>
              <w:top w:val="nil"/>
              <w:bottom w:val="single" w:sz="4" w:space="0" w:color="auto"/>
            </w:tcBorders>
            <w:shd w:val="clear" w:color="auto" w:fill="auto"/>
          </w:tcPr>
          <w:p w14:paraId="38B4117A" w14:textId="77777777" w:rsidR="006365B4" w:rsidRPr="00EF5447" w:rsidRDefault="006365B4" w:rsidP="00E3180B">
            <w:pPr>
              <w:pStyle w:val="TAC"/>
            </w:pPr>
          </w:p>
        </w:tc>
        <w:tc>
          <w:tcPr>
            <w:tcW w:w="2693" w:type="dxa"/>
          </w:tcPr>
          <w:p w14:paraId="6F0F4724" w14:textId="77777777" w:rsidR="006365B4" w:rsidRPr="00EF5447" w:rsidRDefault="006365B4" w:rsidP="00E3180B">
            <w:pPr>
              <w:pStyle w:val="TAC"/>
              <w:rPr>
                <w:rFonts w:eastAsia="Calibri"/>
              </w:rPr>
            </w:pPr>
            <w:r w:rsidRPr="00EF5447">
              <w:rPr>
                <w:rFonts w:eastAsia="DengXian"/>
                <w:lang w:eastAsia="zh-CN"/>
              </w:rPr>
              <w:t>n77</w:t>
            </w:r>
          </w:p>
        </w:tc>
        <w:tc>
          <w:tcPr>
            <w:tcW w:w="2872" w:type="dxa"/>
          </w:tcPr>
          <w:p w14:paraId="38291768" w14:textId="77777777" w:rsidR="006365B4" w:rsidRPr="00EF5447" w:rsidRDefault="006365B4" w:rsidP="00E3180B">
            <w:pPr>
              <w:pStyle w:val="TAC"/>
              <w:rPr>
                <w:rFonts w:eastAsia="Calibri"/>
              </w:rPr>
            </w:pPr>
            <w:r w:rsidRPr="00EF5447">
              <w:rPr>
                <w:lang w:eastAsia="zh-CN"/>
              </w:rPr>
              <w:t>0.5</w:t>
            </w:r>
          </w:p>
        </w:tc>
      </w:tr>
      <w:tr w:rsidR="006365B4" w:rsidRPr="00EF5447" w14:paraId="55E49A17" w14:textId="77777777" w:rsidTr="00E3180B">
        <w:trPr>
          <w:trHeight w:val="187"/>
          <w:jc w:val="center"/>
        </w:trPr>
        <w:tc>
          <w:tcPr>
            <w:tcW w:w="2447" w:type="dxa"/>
            <w:tcBorders>
              <w:top w:val="nil"/>
              <w:bottom w:val="nil"/>
            </w:tcBorders>
            <w:shd w:val="clear" w:color="auto" w:fill="auto"/>
          </w:tcPr>
          <w:p w14:paraId="413A2993" w14:textId="77777777" w:rsidR="006365B4" w:rsidRPr="00EF5447" w:rsidRDefault="006365B4" w:rsidP="00E3180B">
            <w:pPr>
              <w:pStyle w:val="TAC"/>
            </w:pPr>
            <w:r w:rsidRPr="00EF5447">
              <w:t>DC_1-3-18_n28-n78</w:t>
            </w:r>
          </w:p>
        </w:tc>
        <w:tc>
          <w:tcPr>
            <w:tcW w:w="2693" w:type="dxa"/>
          </w:tcPr>
          <w:p w14:paraId="6F59D393" w14:textId="77777777" w:rsidR="006365B4" w:rsidRPr="00EF5447" w:rsidRDefault="006365B4" w:rsidP="00E3180B">
            <w:pPr>
              <w:pStyle w:val="TAC"/>
              <w:rPr>
                <w:rFonts w:eastAsia="Calibri"/>
              </w:rPr>
            </w:pPr>
            <w:r w:rsidRPr="00EF5447">
              <w:rPr>
                <w:rFonts w:eastAsia="DengXian"/>
                <w:lang w:eastAsia="zh-CN"/>
              </w:rPr>
              <w:t>n28</w:t>
            </w:r>
          </w:p>
        </w:tc>
        <w:tc>
          <w:tcPr>
            <w:tcW w:w="2872" w:type="dxa"/>
          </w:tcPr>
          <w:p w14:paraId="6416B32C" w14:textId="77777777" w:rsidR="006365B4" w:rsidRPr="00EF5447" w:rsidRDefault="006365B4" w:rsidP="00E3180B">
            <w:pPr>
              <w:pStyle w:val="TAC"/>
              <w:rPr>
                <w:rFonts w:eastAsia="Calibri"/>
              </w:rPr>
            </w:pPr>
            <w:r w:rsidRPr="00EF5447">
              <w:rPr>
                <w:lang w:eastAsia="zh-CN"/>
              </w:rPr>
              <w:t>0.2</w:t>
            </w:r>
          </w:p>
        </w:tc>
      </w:tr>
      <w:tr w:rsidR="006365B4" w:rsidRPr="00EF5447" w14:paraId="774D5FCA" w14:textId="77777777" w:rsidTr="00E3180B">
        <w:trPr>
          <w:trHeight w:val="187"/>
          <w:jc w:val="center"/>
        </w:trPr>
        <w:tc>
          <w:tcPr>
            <w:tcW w:w="2447" w:type="dxa"/>
            <w:tcBorders>
              <w:top w:val="nil"/>
              <w:bottom w:val="single" w:sz="4" w:space="0" w:color="auto"/>
            </w:tcBorders>
            <w:shd w:val="clear" w:color="auto" w:fill="auto"/>
          </w:tcPr>
          <w:p w14:paraId="3DF84EE7" w14:textId="77777777" w:rsidR="006365B4" w:rsidRPr="00EF5447" w:rsidRDefault="006365B4" w:rsidP="00E3180B">
            <w:pPr>
              <w:pStyle w:val="TAC"/>
            </w:pPr>
          </w:p>
        </w:tc>
        <w:tc>
          <w:tcPr>
            <w:tcW w:w="2693" w:type="dxa"/>
          </w:tcPr>
          <w:p w14:paraId="79F7D8FE" w14:textId="77777777" w:rsidR="006365B4" w:rsidRPr="00EF5447" w:rsidRDefault="006365B4" w:rsidP="00E3180B">
            <w:pPr>
              <w:pStyle w:val="TAC"/>
              <w:rPr>
                <w:rFonts w:eastAsia="Calibri"/>
              </w:rPr>
            </w:pPr>
            <w:r w:rsidRPr="00EF5447">
              <w:rPr>
                <w:rFonts w:eastAsia="DengXian"/>
                <w:lang w:eastAsia="zh-CN"/>
              </w:rPr>
              <w:t>n78</w:t>
            </w:r>
          </w:p>
        </w:tc>
        <w:tc>
          <w:tcPr>
            <w:tcW w:w="2872" w:type="dxa"/>
          </w:tcPr>
          <w:p w14:paraId="344C89C0" w14:textId="77777777" w:rsidR="006365B4" w:rsidRPr="00EF5447" w:rsidRDefault="006365B4" w:rsidP="00E3180B">
            <w:pPr>
              <w:pStyle w:val="TAC"/>
              <w:rPr>
                <w:rFonts w:eastAsia="Calibri"/>
              </w:rPr>
            </w:pPr>
            <w:r w:rsidRPr="00EF5447">
              <w:rPr>
                <w:lang w:eastAsia="zh-CN"/>
              </w:rPr>
              <w:t>0.5</w:t>
            </w:r>
          </w:p>
        </w:tc>
      </w:tr>
      <w:tr w:rsidR="006365B4" w14:paraId="64B60B02"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E60CECD" w14:textId="77777777" w:rsidR="006365B4" w:rsidRPr="00F051F9" w:rsidRDefault="006365B4" w:rsidP="00E3180B">
            <w:pPr>
              <w:pStyle w:val="TAC"/>
              <w:rPr>
                <w:rFonts w:cs="Arial"/>
                <w:lang w:eastAsia="ja-JP"/>
              </w:rPr>
            </w:pPr>
            <w:r w:rsidRPr="00F051F9">
              <w:t>DC_1-3-18_n41-n77</w:t>
            </w:r>
          </w:p>
        </w:tc>
        <w:tc>
          <w:tcPr>
            <w:tcW w:w="2693" w:type="dxa"/>
            <w:tcBorders>
              <w:top w:val="nil"/>
              <w:left w:val="single" w:sz="4" w:space="0" w:color="auto"/>
              <w:bottom w:val="single" w:sz="4" w:space="0" w:color="auto"/>
              <w:right w:val="single" w:sz="4" w:space="0" w:color="auto"/>
            </w:tcBorders>
            <w:vAlign w:val="center"/>
          </w:tcPr>
          <w:p w14:paraId="12EA8995" w14:textId="77777777" w:rsidR="006365B4" w:rsidRPr="00F051F9" w:rsidRDefault="006365B4" w:rsidP="00E3180B">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4AACDD63" w14:textId="77777777" w:rsidR="006365B4" w:rsidRPr="00E96E2D" w:rsidRDefault="006365B4" w:rsidP="00E3180B">
            <w:pPr>
              <w:pStyle w:val="TAC"/>
            </w:pPr>
            <w:r w:rsidRPr="00F051F9">
              <w:rPr>
                <w:rFonts w:hint="eastAsia"/>
              </w:rPr>
              <w:t>0</w:t>
            </w:r>
            <w:r w:rsidRPr="00F051F9">
              <w:t>.5</w:t>
            </w:r>
          </w:p>
        </w:tc>
      </w:tr>
      <w:tr w:rsidR="006365B4" w14:paraId="2B6BBF8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6D14915" w14:textId="77777777" w:rsidR="006365B4" w:rsidRPr="00F051F9" w:rsidRDefault="006365B4" w:rsidP="00E3180B">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15ED800D" w14:textId="77777777" w:rsidR="006365B4" w:rsidRPr="00F051F9" w:rsidRDefault="006365B4" w:rsidP="00E3180B">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535628E5" w14:textId="77777777" w:rsidR="006365B4" w:rsidRPr="00E96E2D" w:rsidRDefault="006365B4" w:rsidP="00E3180B">
            <w:pPr>
              <w:pStyle w:val="TAC"/>
            </w:pPr>
            <w:r w:rsidRPr="00F051F9">
              <w:rPr>
                <w:lang w:eastAsia="zh-CN"/>
              </w:rPr>
              <w:t>0</w:t>
            </w:r>
            <w:r w:rsidRPr="00F051F9">
              <w:rPr>
                <w:vertAlign w:val="superscript"/>
                <w:lang w:eastAsia="zh-CN"/>
              </w:rPr>
              <w:t>3</w:t>
            </w:r>
            <w:r>
              <w:rPr>
                <w:lang w:eastAsia="zh-CN"/>
              </w:rPr>
              <w:t>/</w:t>
            </w:r>
            <w:r w:rsidRPr="004A4FC4">
              <w:rPr>
                <w:lang w:eastAsia="zh-CN"/>
              </w:rPr>
              <w:t>0.5</w:t>
            </w:r>
            <w:r w:rsidRPr="004A4FC4">
              <w:rPr>
                <w:vertAlign w:val="superscript"/>
                <w:lang w:eastAsia="zh-CN"/>
              </w:rPr>
              <w:t>4</w:t>
            </w:r>
          </w:p>
        </w:tc>
      </w:tr>
      <w:tr w:rsidR="006365B4" w14:paraId="60362EDA"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FA015FB" w14:textId="77777777" w:rsidR="006365B4" w:rsidRPr="00F051F9" w:rsidRDefault="006365B4" w:rsidP="00E3180B">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1B7819E6" w14:textId="77777777" w:rsidR="006365B4" w:rsidRPr="00F051F9" w:rsidRDefault="006365B4" w:rsidP="00E3180B">
            <w:pPr>
              <w:pStyle w:val="TAC"/>
              <w:rPr>
                <w:rFonts w:eastAsia="MS Mincho" w:cs="Arial"/>
                <w:bCs/>
                <w:szCs w:val="18"/>
              </w:rPr>
            </w:pPr>
            <w:r w:rsidRPr="00F051F9">
              <w:t>n77</w:t>
            </w:r>
          </w:p>
        </w:tc>
        <w:tc>
          <w:tcPr>
            <w:tcW w:w="2872" w:type="dxa"/>
            <w:tcBorders>
              <w:top w:val="single" w:sz="4" w:space="0" w:color="auto"/>
              <w:left w:val="single" w:sz="4" w:space="0" w:color="auto"/>
              <w:bottom w:val="single" w:sz="4" w:space="0" w:color="auto"/>
              <w:right w:val="single" w:sz="4" w:space="0" w:color="auto"/>
            </w:tcBorders>
          </w:tcPr>
          <w:p w14:paraId="69864C9E" w14:textId="77777777" w:rsidR="006365B4" w:rsidRPr="00E96E2D" w:rsidRDefault="006365B4" w:rsidP="00E3180B">
            <w:pPr>
              <w:pStyle w:val="TAC"/>
            </w:pPr>
            <w:r w:rsidRPr="00F051F9">
              <w:t>0.5</w:t>
            </w:r>
          </w:p>
        </w:tc>
      </w:tr>
      <w:tr w:rsidR="006365B4" w:rsidRPr="005C0232" w14:paraId="363704B2"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9B038CA" w14:textId="77777777" w:rsidR="006365B4" w:rsidRPr="00F051F9" w:rsidRDefault="006365B4" w:rsidP="00E3180B">
            <w:pPr>
              <w:pStyle w:val="TAC"/>
              <w:rPr>
                <w:rFonts w:cs="Arial"/>
                <w:lang w:eastAsia="ja-JP"/>
              </w:rPr>
            </w:pPr>
            <w:r w:rsidRPr="00F051F9">
              <w:rPr>
                <w:lang w:eastAsia="zh-CN"/>
              </w:rPr>
              <w:t>DC_1-3-18_n41-n78</w:t>
            </w:r>
          </w:p>
        </w:tc>
        <w:tc>
          <w:tcPr>
            <w:tcW w:w="2693" w:type="dxa"/>
            <w:tcBorders>
              <w:top w:val="nil"/>
              <w:left w:val="single" w:sz="4" w:space="0" w:color="auto"/>
              <w:bottom w:val="single" w:sz="4" w:space="0" w:color="auto"/>
              <w:right w:val="single" w:sz="4" w:space="0" w:color="auto"/>
            </w:tcBorders>
            <w:vAlign w:val="center"/>
          </w:tcPr>
          <w:p w14:paraId="187F5DD3" w14:textId="77777777" w:rsidR="006365B4" w:rsidRPr="00F051F9" w:rsidRDefault="006365B4" w:rsidP="00E3180B">
            <w:pPr>
              <w:pStyle w:val="TAC"/>
            </w:pPr>
            <w:r w:rsidRPr="00F051F9">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693F2338" w14:textId="77777777" w:rsidR="006365B4" w:rsidRPr="00F051F9" w:rsidRDefault="006365B4" w:rsidP="00E3180B">
            <w:pPr>
              <w:pStyle w:val="TAC"/>
            </w:pPr>
            <w:r w:rsidRPr="00F051F9">
              <w:rPr>
                <w:lang w:eastAsia="zh-CN"/>
              </w:rPr>
              <w:t>0.5</w:t>
            </w:r>
          </w:p>
        </w:tc>
      </w:tr>
      <w:tr w:rsidR="006365B4" w:rsidRPr="005C0232" w14:paraId="01468888"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7BBE2F9" w14:textId="77777777" w:rsidR="006365B4" w:rsidRPr="00F051F9" w:rsidRDefault="006365B4" w:rsidP="00E3180B">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7DFF6124" w14:textId="77777777" w:rsidR="006365B4" w:rsidRPr="00F051F9" w:rsidRDefault="006365B4" w:rsidP="00E3180B">
            <w:pPr>
              <w:pStyle w:val="TAC"/>
            </w:pPr>
            <w:r w:rsidRPr="00F051F9">
              <w:rPr>
                <w:lang w:eastAsia="zh-CN"/>
              </w:rPr>
              <w:t>n41</w:t>
            </w:r>
          </w:p>
        </w:tc>
        <w:tc>
          <w:tcPr>
            <w:tcW w:w="2872" w:type="dxa"/>
            <w:tcBorders>
              <w:top w:val="single" w:sz="4" w:space="0" w:color="auto"/>
              <w:left w:val="single" w:sz="4" w:space="0" w:color="auto"/>
              <w:bottom w:val="single" w:sz="4" w:space="0" w:color="auto"/>
              <w:right w:val="single" w:sz="4" w:space="0" w:color="auto"/>
            </w:tcBorders>
          </w:tcPr>
          <w:p w14:paraId="493E977E" w14:textId="77777777" w:rsidR="006365B4" w:rsidRPr="00F051F9" w:rsidRDefault="006365B4" w:rsidP="00E3180B">
            <w:pPr>
              <w:pStyle w:val="TAC"/>
            </w:pPr>
            <w:r w:rsidRPr="00F051F9">
              <w:rPr>
                <w:lang w:eastAsia="zh-CN"/>
              </w:rPr>
              <w:t>0</w:t>
            </w:r>
            <w:r w:rsidRPr="00F051F9">
              <w:rPr>
                <w:vertAlign w:val="superscript"/>
                <w:lang w:eastAsia="zh-CN"/>
              </w:rPr>
              <w:t>3</w:t>
            </w:r>
            <w:r>
              <w:rPr>
                <w:lang w:eastAsia="zh-CN"/>
              </w:rPr>
              <w:t>/</w:t>
            </w:r>
            <w:r w:rsidRPr="004A4FC4">
              <w:rPr>
                <w:lang w:eastAsia="zh-CN"/>
              </w:rPr>
              <w:t>0.5</w:t>
            </w:r>
            <w:r w:rsidRPr="004A4FC4">
              <w:rPr>
                <w:vertAlign w:val="superscript"/>
                <w:lang w:eastAsia="zh-CN"/>
              </w:rPr>
              <w:t>4</w:t>
            </w:r>
          </w:p>
        </w:tc>
      </w:tr>
      <w:tr w:rsidR="006365B4" w:rsidRPr="005C0232" w14:paraId="0F49829E"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9F06F06" w14:textId="77777777" w:rsidR="006365B4" w:rsidRPr="00F051F9" w:rsidRDefault="006365B4" w:rsidP="00E3180B">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67DFF3B3" w14:textId="77777777" w:rsidR="006365B4" w:rsidRPr="00F051F9" w:rsidRDefault="006365B4" w:rsidP="00E3180B">
            <w:pPr>
              <w:pStyle w:val="TAC"/>
            </w:pPr>
            <w:r w:rsidRPr="00F051F9">
              <w:rPr>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1594FA0D" w14:textId="77777777" w:rsidR="006365B4" w:rsidRPr="00F051F9" w:rsidRDefault="006365B4" w:rsidP="00E3180B">
            <w:pPr>
              <w:pStyle w:val="TAC"/>
            </w:pPr>
            <w:r w:rsidRPr="00F051F9">
              <w:rPr>
                <w:lang w:eastAsia="zh-CN"/>
              </w:rPr>
              <w:t>0.5</w:t>
            </w:r>
          </w:p>
        </w:tc>
      </w:tr>
      <w:tr w:rsidR="006365B4" w:rsidRPr="00EF5447" w14:paraId="2BE0E5A0" w14:textId="77777777" w:rsidTr="00E3180B">
        <w:trPr>
          <w:trHeight w:val="187"/>
          <w:jc w:val="center"/>
        </w:trPr>
        <w:tc>
          <w:tcPr>
            <w:tcW w:w="2447" w:type="dxa"/>
            <w:tcBorders>
              <w:bottom w:val="nil"/>
            </w:tcBorders>
            <w:shd w:val="clear" w:color="auto" w:fill="auto"/>
          </w:tcPr>
          <w:p w14:paraId="12249C3A" w14:textId="77777777" w:rsidR="006365B4" w:rsidRPr="00EF5447" w:rsidRDefault="006365B4" w:rsidP="00E3180B">
            <w:pPr>
              <w:pStyle w:val="TAC"/>
            </w:pPr>
            <w:r w:rsidRPr="00EF5447">
              <w:t>DC_</w:t>
            </w:r>
            <w:r w:rsidRPr="00EF5447">
              <w:rPr>
                <w:lang w:eastAsia="ja-JP"/>
              </w:rPr>
              <w:t>1-3-18</w:t>
            </w:r>
            <w:r w:rsidRPr="00EF5447">
              <w:t>-</w:t>
            </w:r>
            <w:r w:rsidRPr="00EF5447">
              <w:rPr>
                <w:lang w:eastAsia="ja-JP"/>
              </w:rPr>
              <w:t>42_n77</w:t>
            </w:r>
          </w:p>
        </w:tc>
        <w:tc>
          <w:tcPr>
            <w:tcW w:w="2693" w:type="dxa"/>
          </w:tcPr>
          <w:p w14:paraId="218A12B9" w14:textId="77777777" w:rsidR="006365B4" w:rsidRPr="00EF5447" w:rsidRDefault="006365B4" w:rsidP="00E3180B">
            <w:pPr>
              <w:pStyle w:val="TAC"/>
              <w:rPr>
                <w:rFonts w:eastAsia="MS Mincho" w:cs="Arial"/>
                <w:lang w:eastAsia="ja-JP"/>
              </w:rPr>
            </w:pPr>
            <w:r w:rsidRPr="00EF5447">
              <w:rPr>
                <w:lang w:eastAsia="zh-CN"/>
              </w:rPr>
              <w:t>1</w:t>
            </w:r>
          </w:p>
        </w:tc>
        <w:tc>
          <w:tcPr>
            <w:tcW w:w="2872" w:type="dxa"/>
          </w:tcPr>
          <w:p w14:paraId="48FCF8C8" w14:textId="77777777" w:rsidR="006365B4" w:rsidRPr="00EF5447" w:rsidRDefault="006365B4" w:rsidP="00E3180B">
            <w:pPr>
              <w:pStyle w:val="TAC"/>
              <w:rPr>
                <w:rFonts w:eastAsia="MS Mincho" w:cs="Arial"/>
                <w:lang w:eastAsia="ja-JP"/>
              </w:rPr>
            </w:pPr>
            <w:r w:rsidRPr="00EF5447">
              <w:t>0.2</w:t>
            </w:r>
          </w:p>
        </w:tc>
      </w:tr>
      <w:tr w:rsidR="006365B4" w:rsidRPr="00EF5447" w14:paraId="39D62A66" w14:textId="77777777" w:rsidTr="00E3180B">
        <w:trPr>
          <w:trHeight w:val="187"/>
          <w:jc w:val="center"/>
        </w:trPr>
        <w:tc>
          <w:tcPr>
            <w:tcW w:w="2447" w:type="dxa"/>
            <w:tcBorders>
              <w:top w:val="nil"/>
              <w:bottom w:val="nil"/>
            </w:tcBorders>
            <w:shd w:val="clear" w:color="auto" w:fill="auto"/>
          </w:tcPr>
          <w:p w14:paraId="6DD60436" w14:textId="77777777" w:rsidR="006365B4" w:rsidRPr="00EF5447" w:rsidRDefault="006365B4" w:rsidP="00E3180B">
            <w:pPr>
              <w:pStyle w:val="TAC"/>
            </w:pPr>
          </w:p>
        </w:tc>
        <w:tc>
          <w:tcPr>
            <w:tcW w:w="2693" w:type="dxa"/>
          </w:tcPr>
          <w:p w14:paraId="466C8AB2" w14:textId="77777777" w:rsidR="006365B4" w:rsidRPr="00EF5447" w:rsidRDefault="006365B4" w:rsidP="00E3180B">
            <w:pPr>
              <w:pStyle w:val="TAC"/>
              <w:rPr>
                <w:rFonts w:eastAsia="MS Mincho" w:cs="Arial"/>
                <w:lang w:eastAsia="ja-JP"/>
              </w:rPr>
            </w:pPr>
            <w:r w:rsidRPr="00EF5447">
              <w:rPr>
                <w:lang w:eastAsia="ja-JP"/>
              </w:rPr>
              <w:t>3</w:t>
            </w:r>
          </w:p>
        </w:tc>
        <w:tc>
          <w:tcPr>
            <w:tcW w:w="2872" w:type="dxa"/>
          </w:tcPr>
          <w:p w14:paraId="4D11AAE6" w14:textId="77777777" w:rsidR="006365B4" w:rsidRPr="00EF5447" w:rsidRDefault="006365B4" w:rsidP="00E3180B">
            <w:pPr>
              <w:pStyle w:val="TAC"/>
              <w:rPr>
                <w:rFonts w:eastAsia="MS Mincho" w:cs="Arial"/>
                <w:lang w:eastAsia="ja-JP"/>
              </w:rPr>
            </w:pPr>
            <w:r w:rsidRPr="00EF5447">
              <w:t>0.2</w:t>
            </w:r>
          </w:p>
        </w:tc>
      </w:tr>
      <w:tr w:rsidR="006365B4" w:rsidRPr="00EF5447" w14:paraId="03EA0D84" w14:textId="77777777" w:rsidTr="00E3180B">
        <w:trPr>
          <w:trHeight w:val="187"/>
          <w:jc w:val="center"/>
        </w:trPr>
        <w:tc>
          <w:tcPr>
            <w:tcW w:w="2447" w:type="dxa"/>
            <w:tcBorders>
              <w:top w:val="nil"/>
              <w:bottom w:val="nil"/>
            </w:tcBorders>
            <w:shd w:val="clear" w:color="auto" w:fill="auto"/>
          </w:tcPr>
          <w:p w14:paraId="682553A8" w14:textId="77777777" w:rsidR="006365B4" w:rsidRPr="00EF5447" w:rsidRDefault="006365B4" w:rsidP="00E3180B">
            <w:pPr>
              <w:pStyle w:val="TAC"/>
            </w:pPr>
          </w:p>
        </w:tc>
        <w:tc>
          <w:tcPr>
            <w:tcW w:w="2693" w:type="dxa"/>
          </w:tcPr>
          <w:p w14:paraId="7B07549B" w14:textId="77777777" w:rsidR="006365B4" w:rsidRPr="00EF5447" w:rsidRDefault="006365B4" w:rsidP="00E3180B">
            <w:pPr>
              <w:pStyle w:val="TAC"/>
              <w:rPr>
                <w:rFonts w:eastAsia="MS Mincho" w:cs="Arial"/>
                <w:lang w:eastAsia="ja-JP"/>
              </w:rPr>
            </w:pPr>
            <w:r w:rsidRPr="00EF5447">
              <w:rPr>
                <w:lang w:eastAsia="ja-JP"/>
              </w:rPr>
              <w:t>42</w:t>
            </w:r>
          </w:p>
        </w:tc>
        <w:tc>
          <w:tcPr>
            <w:tcW w:w="2872" w:type="dxa"/>
          </w:tcPr>
          <w:p w14:paraId="6345B2D2" w14:textId="77777777" w:rsidR="006365B4" w:rsidRPr="00EF5447" w:rsidRDefault="006365B4" w:rsidP="00E3180B">
            <w:pPr>
              <w:pStyle w:val="TAC"/>
              <w:rPr>
                <w:rFonts w:eastAsia="MS Mincho" w:cs="Arial"/>
                <w:lang w:eastAsia="ja-JP"/>
              </w:rPr>
            </w:pPr>
            <w:r w:rsidRPr="00EF5447">
              <w:t>0.5</w:t>
            </w:r>
          </w:p>
        </w:tc>
      </w:tr>
      <w:tr w:rsidR="006365B4" w:rsidRPr="00EF5447" w14:paraId="252F9A40" w14:textId="77777777" w:rsidTr="00E3180B">
        <w:trPr>
          <w:trHeight w:val="187"/>
          <w:jc w:val="center"/>
        </w:trPr>
        <w:tc>
          <w:tcPr>
            <w:tcW w:w="2447" w:type="dxa"/>
            <w:tcBorders>
              <w:top w:val="nil"/>
              <w:bottom w:val="single" w:sz="4" w:space="0" w:color="auto"/>
            </w:tcBorders>
            <w:shd w:val="clear" w:color="auto" w:fill="auto"/>
          </w:tcPr>
          <w:p w14:paraId="451531A8" w14:textId="77777777" w:rsidR="006365B4" w:rsidRPr="00EF5447" w:rsidRDefault="006365B4" w:rsidP="00E3180B">
            <w:pPr>
              <w:pStyle w:val="TAC"/>
            </w:pPr>
          </w:p>
        </w:tc>
        <w:tc>
          <w:tcPr>
            <w:tcW w:w="2693" w:type="dxa"/>
          </w:tcPr>
          <w:p w14:paraId="591ED66B" w14:textId="77777777" w:rsidR="006365B4" w:rsidRPr="00EF5447" w:rsidRDefault="006365B4" w:rsidP="00E3180B">
            <w:pPr>
              <w:pStyle w:val="TAC"/>
              <w:rPr>
                <w:rFonts w:eastAsia="MS Mincho" w:cs="Arial"/>
                <w:lang w:eastAsia="ja-JP"/>
              </w:rPr>
            </w:pPr>
            <w:r w:rsidRPr="00EF5447">
              <w:rPr>
                <w:lang w:eastAsia="ja-JP"/>
              </w:rPr>
              <w:t>n77</w:t>
            </w:r>
          </w:p>
        </w:tc>
        <w:tc>
          <w:tcPr>
            <w:tcW w:w="2872" w:type="dxa"/>
          </w:tcPr>
          <w:p w14:paraId="0F149F4A" w14:textId="77777777" w:rsidR="006365B4" w:rsidRPr="00EF5447" w:rsidRDefault="006365B4" w:rsidP="00E3180B">
            <w:pPr>
              <w:pStyle w:val="TAC"/>
              <w:rPr>
                <w:rFonts w:eastAsia="MS Mincho" w:cs="Arial"/>
                <w:lang w:eastAsia="ja-JP"/>
              </w:rPr>
            </w:pPr>
            <w:r w:rsidRPr="00EF5447">
              <w:t>0.5</w:t>
            </w:r>
          </w:p>
        </w:tc>
      </w:tr>
      <w:tr w:rsidR="006365B4" w:rsidRPr="00EF5447" w14:paraId="0B976E47" w14:textId="77777777" w:rsidTr="00E3180B">
        <w:trPr>
          <w:trHeight w:val="187"/>
          <w:jc w:val="center"/>
        </w:trPr>
        <w:tc>
          <w:tcPr>
            <w:tcW w:w="2447" w:type="dxa"/>
            <w:tcBorders>
              <w:bottom w:val="nil"/>
            </w:tcBorders>
            <w:shd w:val="clear" w:color="auto" w:fill="auto"/>
          </w:tcPr>
          <w:p w14:paraId="2E3D3DDA" w14:textId="77777777" w:rsidR="006365B4" w:rsidRPr="00EF5447" w:rsidRDefault="006365B4" w:rsidP="00E3180B">
            <w:pPr>
              <w:pStyle w:val="TAC"/>
            </w:pPr>
            <w:r w:rsidRPr="00EF5447">
              <w:t>DC_</w:t>
            </w:r>
            <w:r w:rsidRPr="00EF5447">
              <w:rPr>
                <w:lang w:eastAsia="ja-JP"/>
              </w:rPr>
              <w:t>1-3-18</w:t>
            </w:r>
            <w:r w:rsidRPr="00EF5447">
              <w:t>-</w:t>
            </w:r>
            <w:r w:rsidRPr="00EF5447">
              <w:rPr>
                <w:lang w:eastAsia="ja-JP"/>
              </w:rPr>
              <w:t>42_n78</w:t>
            </w:r>
          </w:p>
        </w:tc>
        <w:tc>
          <w:tcPr>
            <w:tcW w:w="2693" w:type="dxa"/>
          </w:tcPr>
          <w:p w14:paraId="7E7A9B4C" w14:textId="77777777" w:rsidR="006365B4" w:rsidRPr="00EF5447" w:rsidRDefault="006365B4" w:rsidP="00E3180B">
            <w:pPr>
              <w:pStyle w:val="TAC"/>
              <w:rPr>
                <w:rFonts w:eastAsia="MS Mincho" w:cs="Arial"/>
                <w:lang w:eastAsia="ja-JP"/>
              </w:rPr>
            </w:pPr>
            <w:r w:rsidRPr="00EF5447">
              <w:rPr>
                <w:lang w:eastAsia="zh-CN"/>
              </w:rPr>
              <w:t>1</w:t>
            </w:r>
          </w:p>
        </w:tc>
        <w:tc>
          <w:tcPr>
            <w:tcW w:w="2872" w:type="dxa"/>
          </w:tcPr>
          <w:p w14:paraId="40A4C146" w14:textId="77777777" w:rsidR="006365B4" w:rsidRPr="00EF5447" w:rsidRDefault="006365B4" w:rsidP="00E3180B">
            <w:pPr>
              <w:pStyle w:val="TAC"/>
              <w:rPr>
                <w:rFonts w:eastAsia="MS Mincho" w:cs="Arial"/>
                <w:lang w:eastAsia="ja-JP"/>
              </w:rPr>
            </w:pPr>
            <w:r w:rsidRPr="00EF5447">
              <w:t>0.2</w:t>
            </w:r>
          </w:p>
        </w:tc>
      </w:tr>
      <w:tr w:rsidR="006365B4" w:rsidRPr="00EF5447" w14:paraId="179EB083" w14:textId="77777777" w:rsidTr="00E3180B">
        <w:trPr>
          <w:trHeight w:val="187"/>
          <w:jc w:val="center"/>
        </w:trPr>
        <w:tc>
          <w:tcPr>
            <w:tcW w:w="2447" w:type="dxa"/>
            <w:tcBorders>
              <w:top w:val="nil"/>
              <w:bottom w:val="nil"/>
            </w:tcBorders>
            <w:shd w:val="clear" w:color="auto" w:fill="auto"/>
          </w:tcPr>
          <w:p w14:paraId="4B6E5715" w14:textId="77777777" w:rsidR="006365B4" w:rsidRPr="00EF5447" w:rsidRDefault="006365B4" w:rsidP="00E3180B">
            <w:pPr>
              <w:pStyle w:val="TAC"/>
            </w:pPr>
          </w:p>
        </w:tc>
        <w:tc>
          <w:tcPr>
            <w:tcW w:w="2693" w:type="dxa"/>
          </w:tcPr>
          <w:p w14:paraId="630FB0CB" w14:textId="77777777" w:rsidR="006365B4" w:rsidRPr="00EF5447" w:rsidRDefault="006365B4" w:rsidP="00E3180B">
            <w:pPr>
              <w:pStyle w:val="TAC"/>
              <w:rPr>
                <w:rFonts w:eastAsia="MS Mincho" w:cs="Arial"/>
                <w:lang w:eastAsia="ja-JP"/>
              </w:rPr>
            </w:pPr>
            <w:r w:rsidRPr="00EF5447">
              <w:rPr>
                <w:lang w:eastAsia="ja-JP"/>
              </w:rPr>
              <w:t>3</w:t>
            </w:r>
          </w:p>
        </w:tc>
        <w:tc>
          <w:tcPr>
            <w:tcW w:w="2872" w:type="dxa"/>
          </w:tcPr>
          <w:p w14:paraId="6BFE58B9" w14:textId="77777777" w:rsidR="006365B4" w:rsidRPr="00EF5447" w:rsidRDefault="006365B4" w:rsidP="00E3180B">
            <w:pPr>
              <w:pStyle w:val="TAC"/>
              <w:rPr>
                <w:rFonts w:eastAsia="MS Mincho" w:cs="Arial"/>
                <w:lang w:eastAsia="ja-JP"/>
              </w:rPr>
            </w:pPr>
            <w:r w:rsidRPr="00EF5447">
              <w:t>0.2</w:t>
            </w:r>
          </w:p>
        </w:tc>
      </w:tr>
      <w:tr w:rsidR="006365B4" w:rsidRPr="00EF5447" w14:paraId="2FA69C32" w14:textId="77777777" w:rsidTr="00E3180B">
        <w:trPr>
          <w:trHeight w:val="187"/>
          <w:jc w:val="center"/>
        </w:trPr>
        <w:tc>
          <w:tcPr>
            <w:tcW w:w="2447" w:type="dxa"/>
            <w:tcBorders>
              <w:top w:val="nil"/>
              <w:bottom w:val="nil"/>
            </w:tcBorders>
            <w:shd w:val="clear" w:color="auto" w:fill="auto"/>
          </w:tcPr>
          <w:p w14:paraId="3DE65C72" w14:textId="77777777" w:rsidR="006365B4" w:rsidRPr="00EF5447" w:rsidRDefault="006365B4" w:rsidP="00E3180B">
            <w:pPr>
              <w:pStyle w:val="TAC"/>
            </w:pPr>
          </w:p>
        </w:tc>
        <w:tc>
          <w:tcPr>
            <w:tcW w:w="2693" w:type="dxa"/>
          </w:tcPr>
          <w:p w14:paraId="4975467F" w14:textId="77777777" w:rsidR="006365B4" w:rsidRPr="00EF5447" w:rsidRDefault="006365B4" w:rsidP="00E3180B">
            <w:pPr>
              <w:pStyle w:val="TAC"/>
              <w:rPr>
                <w:rFonts w:eastAsia="MS Mincho" w:cs="Arial"/>
                <w:lang w:eastAsia="ja-JP"/>
              </w:rPr>
            </w:pPr>
            <w:r w:rsidRPr="00EF5447">
              <w:rPr>
                <w:lang w:eastAsia="ja-JP"/>
              </w:rPr>
              <w:t>42</w:t>
            </w:r>
          </w:p>
        </w:tc>
        <w:tc>
          <w:tcPr>
            <w:tcW w:w="2872" w:type="dxa"/>
          </w:tcPr>
          <w:p w14:paraId="331E621C" w14:textId="77777777" w:rsidR="006365B4" w:rsidRPr="00EF5447" w:rsidRDefault="006365B4" w:rsidP="00E3180B">
            <w:pPr>
              <w:pStyle w:val="TAC"/>
              <w:rPr>
                <w:rFonts w:eastAsia="MS Mincho" w:cs="Arial"/>
                <w:lang w:eastAsia="ja-JP"/>
              </w:rPr>
            </w:pPr>
            <w:r w:rsidRPr="00EF5447">
              <w:t>0.5</w:t>
            </w:r>
          </w:p>
        </w:tc>
      </w:tr>
      <w:tr w:rsidR="006365B4" w:rsidRPr="00EF5447" w14:paraId="39BED6CF" w14:textId="77777777" w:rsidTr="00E3180B">
        <w:trPr>
          <w:trHeight w:val="187"/>
          <w:jc w:val="center"/>
        </w:trPr>
        <w:tc>
          <w:tcPr>
            <w:tcW w:w="2447" w:type="dxa"/>
            <w:tcBorders>
              <w:top w:val="nil"/>
              <w:bottom w:val="single" w:sz="4" w:space="0" w:color="auto"/>
            </w:tcBorders>
            <w:shd w:val="clear" w:color="auto" w:fill="auto"/>
          </w:tcPr>
          <w:p w14:paraId="25C303B5" w14:textId="77777777" w:rsidR="006365B4" w:rsidRPr="00EF5447" w:rsidRDefault="006365B4" w:rsidP="00E3180B">
            <w:pPr>
              <w:pStyle w:val="TAC"/>
            </w:pPr>
          </w:p>
        </w:tc>
        <w:tc>
          <w:tcPr>
            <w:tcW w:w="2693" w:type="dxa"/>
          </w:tcPr>
          <w:p w14:paraId="4571EC8D" w14:textId="77777777" w:rsidR="006365B4" w:rsidRPr="00EF5447" w:rsidRDefault="006365B4" w:rsidP="00E3180B">
            <w:pPr>
              <w:pStyle w:val="TAC"/>
              <w:rPr>
                <w:rFonts w:eastAsia="MS Mincho" w:cs="Arial"/>
                <w:lang w:eastAsia="ja-JP"/>
              </w:rPr>
            </w:pPr>
            <w:r w:rsidRPr="00EF5447">
              <w:rPr>
                <w:lang w:eastAsia="ja-JP"/>
              </w:rPr>
              <w:t>n78</w:t>
            </w:r>
          </w:p>
        </w:tc>
        <w:tc>
          <w:tcPr>
            <w:tcW w:w="2872" w:type="dxa"/>
          </w:tcPr>
          <w:p w14:paraId="3E8CC719" w14:textId="77777777" w:rsidR="006365B4" w:rsidRPr="00EF5447" w:rsidRDefault="006365B4" w:rsidP="00E3180B">
            <w:pPr>
              <w:pStyle w:val="TAC"/>
              <w:rPr>
                <w:rFonts w:eastAsia="MS Mincho" w:cs="Arial"/>
                <w:lang w:eastAsia="ja-JP"/>
              </w:rPr>
            </w:pPr>
            <w:r w:rsidRPr="00EF5447">
              <w:t>0.5</w:t>
            </w:r>
          </w:p>
        </w:tc>
      </w:tr>
      <w:tr w:rsidR="006365B4" w:rsidRPr="00EF5447" w14:paraId="1E6D1CCC" w14:textId="77777777" w:rsidTr="00E3180B">
        <w:trPr>
          <w:trHeight w:val="187"/>
          <w:jc w:val="center"/>
        </w:trPr>
        <w:tc>
          <w:tcPr>
            <w:tcW w:w="2447" w:type="dxa"/>
            <w:tcBorders>
              <w:bottom w:val="nil"/>
            </w:tcBorders>
            <w:shd w:val="clear" w:color="auto" w:fill="auto"/>
          </w:tcPr>
          <w:p w14:paraId="69439D09" w14:textId="77777777" w:rsidR="006365B4" w:rsidRPr="00EF5447" w:rsidRDefault="006365B4" w:rsidP="00E3180B">
            <w:pPr>
              <w:pStyle w:val="TAC"/>
            </w:pPr>
            <w:r w:rsidRPr="00EF5447">
              <w:t>DC_</w:t>
            </w:r>
            <w:r w:rsidRPr="00EF5447">
              <w:rPr>
                <w:lang w:eastAsia="ja-JP"/>
              </w:rPr>
              <w:t>1-3-18</w:t>
            </w:r>
            <w:r w:rsidRPr="00EF5447">
              <w:t>-</w:t>
            </w:r>
            <w:r w:rsidRPr="00EF5447">
              <w:rPr>
                <w:lang w:eastAsia="ja-JP"/>
              </w:rPr>
              <w:t>42_n79</w:t>
            </w:r>
          </w:p>
        </w:tc>
        <w:tc>
          <w:tcPr>
            <w:tcW w:w="2693" w:type="dxa"/>
          </w:tcPr>
          <w:p w14:paraId="61EC5A4E" w14:textId="77777777" w:rsidR="006365B4" w:rsidRPr="00EF5447" w:rsidRDefault="006365B4" w:rsidP="00E3180B">
            <w:pPr>
              <w:pStyle w:val="TAC"/>
              <w:rPr>
                <w:rFonts w:eastAsia="MS Mincho" w:cs="Arial"/>
                <w:lang w:eastAsia="ja-JP"/>
              </w:rPr>
            </w:pPr>
            <w:r w:rsidRPr="00EF5447">
              <w:rPr>
                <w:lang w:eastAsia="zh-CN"/>
              </w:rPr>
              <w:t>1</w:t>
            </w:r>
          </w:p>
        </w:tc>
        <w:tc>
          <w:tcPr>
            <w:tcW w:w="2872" w:type="dxa"/>
          </w:tcPr>
          <w:p w14:paraId="43513BBA" w14:textId="77777777" w:rsidR="006365B4" w:rsidRPr="00EF5447" w:rsidRDefault="006365B4" w:rsidP="00E3180B">
            <w:pPr>
              <w:pStyle w:val="TAC"/>
              <w:rPr>
                <w:rFonts w:eastAsia="MS Mincho" w:cs="Arial"/>
                <w:lang w:eastAsia="ja-JP"/>
              </w:rPr>
            </w:pPr>
            <w:r w:rsidRPr="00EF5447">
              <w:t>0.2</w:t>
            </w:r>
          </w:p>
        </w:tc>
      </w:tr>
      <w:tr w:rsidR="006365B4" w:rsidRPr="00EF5447" w14:paraId="78F22539" w14:textId="77777777" w:rsidTr="00E3180B">
        <w:trPr>
          <w:trHeight w:val="187"/>
          <w:jc w:val="center"/>
        </w:trPr>
        <w:tc>
          <w:tcPr>
            <w:tcW w:w="2447" w:type="dxa"/>
            <w:tcBorders>
              <w:top w:val="nil"/>
              <w:bottom w:val="nil"/>
            </w:tcBorders>
            <w:shd w:val="clear" w:color="auto" w:fill="auto"/>
          </w:tcPr>
          <w:p w14:paraId="5AF689DC" w14:textId="77777777" w:rsidR="006365B4" w:rsidRPr="00EF5447" w:rsidRDefault="006365B4" w:rsidP="00E3180B">
            <w:pPr>
              <w:pStyle w:val="TAC"/>
            </w:pPr>
          </w:p>
        </w:tc>
        <w:tc>
          <w:tcPr>
            <w:tcW w:w="2693" w:type="dxa"/>
          </w:tcPr>
          <w:p w14:paraId="3F13AF43" w14:textId="77777777" w:rsidR="006365B4" w:rsidRPr="00EF5447" w:rsidRDefault="006365B4" w:rsidP="00E3180B">
            <w:pPr>
              <w:pStyle w:val="TAC"/>
              <w:rPr>
                <w:rFonts w:eastAsia="MS Mincho" w:cs="Arial"/>
                <w:lang w:eastAsia="ja-JP"/>
              </w:rPr>
            </w:pPr>
            <w:r w:rsidRPr="00EF5447">
              <w:rPr>
                <w:lang w:eastAsia="ja-JP"/>
              </w:rPr>
              <w:t>3</w:t>
            </w:r>
          </w:p>
        </w:tc>
        <w:tc>
          <w:tcPr>
            <w:tcW w:w="2872" w:type="dxa"/>
          </w:tcPr>
          <w:p w14:paraId="71377E38" w14:textId="77777777" w:rsidR="006365B4" w:rsidRPr="00EF5447" w:rsidRDefault="006365B4" w:rsidP="00E3180B">
            <w:pPr>
              <w:pStyle w:val="TAC"/>
              <w:rPr>
                <w:rFonts w:eastAsia="MS Mincho" w:cs="Arial"/>
                <w:lang w:eastAsia="ja-JP"/>
              </w:rPr>
            </w:pPr>
            <w:r w:rsidRPr="00EF5447">
              <w:t>0.2</w:t>
            </w:r>
          </w:p>
        </w:tc>
      </w:tr>
      <w:tr w:rsidR="006365B4" w:rsidRPr="00EF5447" w14:paraId="1C54EDA3" w14:textId="77777777" w:rsidTr="00E3180B">
        <w:trPr>
          <w:trHeight w:val="187"/>
          <w:jc w:val="center"/>
        </w:trPr>
        <w:tc>
          <w:tcPr>
            <w:tcW w:w="2447" w:type="dxa"/>
            <w:tcBorders>
              <w:top w:val="nil"/>
              <w:bottom w:val="single" w:sz="4" w:space="0" w:color="auto"/>
            </w:tcBorders>
            <w:shd w:val="clear" w:color="auto" w:fill="auto"/>
          </w:tcPr>
          <w:p w14:paraId="7C8AF7B6" w14:textId="77777777" w:rsidR="006365B4" w:rsidRPr="00EF5447" w:rsidRDefault="006365B4" w:rsidP="00E3180B">
            <w:pPr>
              <w:pStyle w:val="TAC"/>
            </w:pPr>
          </w:p>
        </w:tc>
        <w:tc>
          <w:tcPr>
            <w:tcW w:w="2693" w:type="dxa"/>
          </w:tcPr>
          <w:p w14:paraId="7A4DF2A1" w14:textId="77777777" w:rsidR="006365B4" w:rsidRPr="00EF5447" w:rsidRDefault="006365B4" w:rsidP="00E3180B">
            <w:pPr>
              <w:pStyle w:val="TAC"/>
              <w:rPr>
                <w:rFonts w:eastAsia="MS Mincho" w:cs="Arial"/>
                <w:lang w:eastAsia="ja-JP"/>
              </w:rPr>
            </w:pPr>
            <w:r w:rsidRPr="00EF5447">
              <w:rPr>
                <w:lang w:eastAsia="ja-JP"/>
              </w:rPr>
              <w:t>42</w:t>
            </w:r>
          </w:p>
        </w:tc>
        <w:tc>
          <w:tcPr>
            <w:tcW w:w="2872" w:type="dxa"/>
          </w:tcPr>
          <w:p w14:paraId="1B6211E3" w14:textId="77777777" w:rsidR="006365B4" w:rsidRPr="00EF5447" w:rsidRDefault="006365B4" w:rsidP="00E3180B">
            <w:pPr>
              <w:pStyle w:val="TAC"/>
              <w:rPr>
                <w:rFonts w:eastAsia="MS Mincho" w:cs="Arial"/>
                <w:lang w:eastAsia="ja-JP"/>
              </w:rPr>
            </w:pPr>
            <w:r w:rsidRPr="00EF5447">
              <w:t>0.5</w:t>
            </w:r>
          </w:p>
        </w:tc>
      </w:tr>
      <w:tr w:rsidR="006365B4" w:rsidRPr="00EF5447" w14:paraId="1941D0B9" w14:textId="77777777" w:rsidTr="00E3180B">
        <w:trPr>
          <w:trHeight w:val="187"/>
          <w:jc w:val="center"/>
        </w:trPr>
        <w:tc>
          <w:tcPr>
            <w:tcW w:w="2447" w:type="dxa"/>
            <w:tcBorders>
              <w:bottom w:val="nil"/>
            </w:tcBorders>
            <w:shd w:val="clear" w:color="auto" w:fill="auto"/>
          </w:tcPr>
          <w:p w14:paraId="012D343A" w14:textId="77777777" w:rsidR="006365B4" w:rsidRPr="00EF5447" w:rsidRDefault="006365B4" w:rsidP="00E3180B">
            <w:pPr>
              <w:pStyle w:val="TAC"/>
            </w:pPr>
            <w:r w:rsidRPr="00EF5447">
              <w:t>DC_</w:t>
            </w:r>
            <w:r w:rsidRPr="00EF5447">
              <w:rPr>
                <w:lang w:eastAsia="ja-JP"/>
              </w:rPr>
              <w:t>1-3-19-21_n77</w:t>
            </w:r>
          </w:p>
        </w:tc>
        <w:tc>
          <w:tcPr>
            <w:tcW w:w="2693" w:type="dxa"/>
          </w:tcPr>
          <w:p w14:paraId="3E39366A" w14:textId="77777777" w:rsidR="006365B4" w:rsidRPr="00EF5447" w:rsidRDefault="006365B4" w:rsidP="00E3180B">
            <w:pPr>
              <w:pStyle w:val="TAC"/>
              <w:rPr>
                <w:rFonts w:eastAsia="Malgun Gothic"/>
                <w:lang w:eastAsia="ko-KR"/>
              </w:rPr>
            </w:pPr>
            <w:r w:rsidRPr="00EF5447">
              <w:rPr>
                <w:lang w:eastAsia="ja-JP"/>
              </w:rPr>
              <w:t>1</w:t>
            </w:r>
          </w:p>
        </w:tc>
        <w:tc>
          <w:tcPr>
            <w:tcW w:w="2872" w:type="dxa"/>
          </w:tcPr>
          <w:p w14:paraId="33E953D5" w14:textId="77777777" w:rsidR="006365B4" w:rsidRPr="00EF5447" w:rsidRDefault="006365B4" w:rsidP="00E3180B">
            <w:pPr>
              <w:pStyle w:val="TAC"/>
              <w:rPr>
                <w:lang w:eastAsia="ja-JP"/>
              </w:rPr>
            </w:pPr>
            <w:r w:rsidRPr="00EF5447">
              <w:rPr>
                <w:lang w:eastAsia="ja-JP"/>
              </w:rPr>
              <w:t>0.2</w:t>
            </w:r>
          </w:p>
        </w:tc>
      </w:tr>
      <w:tr w:rsidR="006365B4" w:rsidRPr="00EF5447" w14:paraId="279BEFFF" w14:textId="77777777" w:rsidTr="00E3180B">
        <w:trPr>
          <w:trHeight w:val="187"/>
          <w:jc w:val="center"/>
        </w:trPr>
        <w:tc>
          <w:tcPr>
            <w:tcW w:w="2447" w:type="dxa"/>
            <w:tcBorders>
              <w:top w:val="nil"/>
              <w:bottom w:val="nil"/>
            </w:tcBorders>
            <w:shd w:val="clear" w:color="auto" w:fill="auto"/>
          </w:tcPr>
          <w:p w14:paraId="0CF1017B" w14:textId="77777777" w:rsidR="006365B4" w:rsidRPr="00EF5447" w:rsidRDefault="006365B4" w:rsidP="00E3180B">
            <w:pPr>
              <w:pStyle w:val="TAC"/>
            </w:pPr>
          </w:p>
        </w:tc>
        <w:tc>
          <w:tcPr>
            <w:tcW w:w="2693" w:type="dxa"/>
          </w:tcPr>
          <w:p w14:paraId="14D28EF9" w14:textId="77777777" w:rsidR="006365B4" w:rsidRPr="00EF5447" w:rsidRDefault="006365B4" w:rsidP="00E3180B">
            <w:pPr>
              <w:pStyle w:val="TAC"/>
              <w:rPr>
                <w:rFonts w:eastAsia="Malgun Gothic"/>
                <w:lang w:eastAsia="ko-KR"/>
              </w:rPr>
            </w:pPr>
            <w:r w:rsidRPr="00EF5447">
              <w:rPr>
                <w:lang w:eastAsia="ja-JP"/>
              </w:rPr>
              <w:t>3</w:t>
            </w:r>
          </w:p>
        </w:tc>
        <w:tc>
          <w:tcPr>
            <w:tcW w:w="2872" w:type="dxa"/>
          </w:tcPr>
          <w:p w14:paraId="6CC39E47" w14:textId="77777777" w:rsidR="006365B4" w:rsidRPr="00EF5447" w:rsidRDefault="006365B4" w:rsidP="00E3180B">
            <w:pPr>
              <w:pStyle w:val="TAC"/>
              <w:rPr>
                <w:lang w:eastAsia="ja-JP"/>
              </w:rPr>
            </w:pPr>
            <w:r w:rsidRPr="00EF5447">
              <w:rPr>
                <w:lang w:eastAsia="ja-JP"/>
              </w:rPr>
              <w:t>0.3</w:t>
            </w:r>
          </w:p>
        </w:tc>
      </w:tr>
      <w:tr w:rsidR="006365B4" w:rsidRPr="00EF5447" w14:paraId="6A1A23D6" w14:textId="77777777" w:rsidTr="00E3180B">
        <w:trPr>
          <w:trHeight w:val="187"/>
          <w:jc w:val="center"/>
        </w:trPr>
        <w:tc>
          <w:tcPr>
            <w:tcW w:w="2447" w:type="dxa"/>
            <w:tcBorders>
              <w:top w:val="nil"/>
              <w:bottom w:val="nil"/>
            </w:tcBorders>
            <w:shd w:val="clear" w:color="auto" w:fill="auto"/>
          </w:tcPr>
          <w:p w14:paraId="2452DA30" w14:textId="77777777" w:rsidR="006365B4" w:rsidRPr="00EF5447" w:rsidRDefault="006365B4" w:rsidP="00E3180B">
            <w:pPr>
              <w:pStyle w:val="TAC"/>
            </w:pPr>
          </w:p>
        </w:tc>
        <w:tc>
          <w:tcPr>
            <w:tcW w:w="2693" w:type="dxa"/>
          </w:tcPr>
          <w:p w14:paraId="19892108" w14:textId="77777777" w:rsidR="006365B4" w:rsidRPr="00EF5447" w:rsidRDefault="006365B4" w:rsidP="00E3180B">
            <w:pPr>
              <w:pStyle w:val="TAC"/>
              <w:rPr>
                <w:rFonts w:eastAsia="Malgun Gothic"/>
                <w:lang w:eastAsia="ko-KR"/>
              </w:rPr>
            </w:pPr>
            <w:r w:rsidRPr="00EF5447">
              <w:rPr>
                <w:lang w:eastAsia="ja-JP"/>
              </w:rPr>
              <w:t>21</w:t>
            </w:r>
          </w:p>
        </w:tc>
        <w:tc>
          <w:tcPr>
            <w:tcW w:w="2872" w:type="dxa"/>
          </w:tcPr>
          <w:p w14:paraId="3CC4EF39" w14:textId="77777777" w:rsidR="006365B4" w:rsidRPr="00EF5447" w:rsidRDefault="006365B4" w:rsidP="00E3180B">
            <w:pPr>
              <w:pStyle w:val="TAC"/>
              <w:rPr>
                <w:lang w:eastAsia="ja-JP"/>
              </w:rPr>
            </w:pPr>
            <w:r w:rsidRPr="00EF5447">
              <w:rPr>
                <w:lang w:eastAsia="ja-JP"/>
              </w:rPr>
              <w:t>0.5</w:t>
            </w:r>
          </w:p>
        </w:tc>
      </w:tr>
      <w:tr w:rsidR="006365B4" w:rsidRPr="00EF5447" w14:paraId="5457B9F3" w14:textId="77777777" w:rsidTr="00E3180B">
        <w:trPr>
          <w:trHeight w:val="187"/>
          <w:jc w:val="center"/>
        </w:trPr>
        <w:tc>
          <w:tcPr>
            <w:tcW w:w="2447" w:type="dxa"/>
            <w:tcBorders>
              <w:top w:val="nil"/>
              <w:bottom w:val="single" w:sz="4" w:space="0" w:color="auto"/>
            </w:tcBorders>
            <w:shd w:val="clear" w:color="auto" w:fill="auto"/>
          </w:tcPr>
          <w:p w14:paraId="07DDC98C" w14:textId="77777777" w:rsidR="006365B4" w:rsidRPr="00EF5447" w:rsidRDefault="006365B4" w:rsidP="00E3180B">
            <w:pPr>
              <w:pStyle w:val="TAC"/>
            </w:pPr>
          </w:p>
        </w:tc>
        <w:tc>
          <w:tcPr>
            <w:tcW w:w="2693" w:type="dxa"/>
          </w:tcPr>
          <w:p w14:paraId="6289BC8D" w14:textId="77777777" w:rsidR="006365B4" w:rsidRPr="00EF5447" w:rsidRDefault="006365B4" w:rsidP="00E3180B">
            <w:pPr>
              <w:pStyle w:val="TAC"/>
              <w:rPr>
                <w:rFonts w:eastAsia="Malgun Gothic"/>
                <w:lang w:eastAsia="ko-KR"/>
              </w:rPr>
            </w:pPr>
            <w:r w:rsidRPr="00EF5447">
              <w:rPr>
                <w:lang w:eastAsia="ja-JP"/>
              </w:rPr>
              <w:t>n77</w:t>
            </w:r>
          </w:p>
        </w:tc>
        <w:tc>
          <w:tcPr>
            <w:tcW w:w="2872" w:type="dxa"/>
          </w:tcPr>
          <w:p w14:paraId="59134C01" w14:textId="77777777" w:rsidR="006365B4" w:rsidRPr="00EF5447" w:rsidRDefault="006365B4" w:rsidP="00E3180B">
            <w:pPr>
              <w:pStyle w:val="TAC"/>
              <w:rPr>
                <w:lang w:eastAsia="ja-JP"/>
              </w:rPr>
            </w:pPr>
            <w:r w:rsidRPr="00EF5447">
              <w:rPr>
                <w:lang w:eastAsia="ja-JP"/>
              </w:rPr>
              <w:t>0.5</w:t>
            </w:r>
          </w:p>
        </w:tc>
      </w:tr>
      <w:tr w:rsidR="006365B4" w:rsidRPr="00EF5447" w14:paraId="03A1BEA5" w14:textId="77777777" w:rsidTr="00E3180B">
        <w:trPr>
          <w:trHeight w:val="187"/>
          <w:jc w:val="center"/>
        </w:trPr>
        <w:tc>
          <w:tcPr>
            <w:tcW w:w="2447" w:type="dxa"/>
            <w:tcBorders>
              <w:bottom w:val="nil"/>
            </w:tcBorders>
            <w:shd w:val="clear" w:color="auto" w:fill="auto"/>
          </w:tcPr>
          <w:p w14:paraId="44857538" w14:textId="77777777" w:rsidR="006365B4" w:rsidRPr="00EF5447" w:rsidRDefault="006365B4" w:rsidP="00E3180B">
            <w:pPr>
              <w:pStyle w:val="TAC"/>
            </w:pPr>
            <w:r w:rsidRPr="00EF5447">
              <w:t>DC_</w:t>
            </w:r>
            <w:r w:rsidRPr="00EF5447">
              <w:rPr>
                <w:lang w:eastAsia="ja-JP"/>
              </w:rPr>
              <w:t>1-3-19-21_n78</w:t>
            </w:r>
          </w:p>
        </w:tc>
        <w:tc>
          <w:tcPr>
            <w:tcW w:w="2693" w:type="dxa"/>
          </w:tcPr>
          <w:p w14:paraId="4EEECC4B" w14:textId="77777777" w:rsidR="006365B4" w:rsidRPr="00EF5447" w:rsidRDefault="006365B4" w:rsidP="00E3180B">
            <w:pPr>
              <w:pStyle w:val="TAC"/>
              <w:rPr>
                <w:rFonts w:eastAsia="Malgun Gothic"/>
                <w:lang w:eastAsia="ko-KR"/>
              </w:rPr>
            </w:pPr>
            <w:r w:rsidRPr="00EF5447">
              <w:rPr>
                <w:lang w:eastAsia="ja-JP"/>
              </w:rPr>
              <w:t>1</w:t>
            </w:r>
          </w:p>
        </w:tc>
        <w:tc>
          <w:tcPr>
            <w:tcW w:w="2872" w:type="dxa"/>
          </w:tcPr>
          <w:p w14:paraId="3A20491D" w14:textId="77777777" w:rsidR="006365B4" w:rsidRPr="00EF5447" w:rsidRDefault="006365B4" w:rsidP="00E3180B">
            <w:pPr>
              <w:pStyle w:val="TAC"/>
              <w:rPr>
                <w:lang w:eastAsia="ja-JP"/>
              </w:rPr>
            </w:pPr>
            <w:r w:rsidRPr="00EF5447">
              <w:rPr>
                <w:lang w:eastAsia="ja-JP"/>
              </w:rPr>
              <w:t>0.2</w:t>
            </w:r>
          </w:p>
        </w:tc>
      </w:tr>
      <w:tr w:rsidR="006365B4" w:rsidRPr="00EF5447" w14:paraId="4719FE9B" w14:textId="77777777" w:rsidTr="00E3180B">
        <w:trPr>
          <w:trHeight w:val="187"/>
          <w:jc w:val="center"/>
        </w:trPr>
        <w:tc>
          <w:tcPr>
            <w:tcW w:w="2447" w:type="dxa"/>
            <w:tcBorders>
              <w:top w:val="nil"/>
              <w:bottom w:val="nil"/>
            </w:tcBorders>
            <w:shd w:val="clear" w:color="auto" w:fill="auto"/>
          </w:tcPr>
          <w:p w14:paraId="6F1B8300" w14:textId="77777777" w:rsidR="006365B4" w:rsidRPr="00EF5447" w:rsidRDefault="006365B4" w:rsidP="00E3180B">
            <w:pPr>
              <w:pStyle w:val="TAC"/>
            </w:pPr>
          </w:p>
        </w:tc>
        <w:tc>
          <w:tcPr>
            <w:tcW w:w="2693" w:type="dxa"/>
          </w:tcPr>
          <w:p w14:paraId="0D7D86A6" w14:textId="77777777" w:rsidR="006365B4" w:rsidRPr="00EF5447" w:rsidRDefault="006365B4" w:rsidP="00E3180B">
            <w:pPr>
              <w:pStyle w:val="TAC"/>
              <w:rPr>
                <w:rFonts w:eastAsia="Malgun Gothic"/>
                <w:lang w:eastAsia="ko-KR"/>
              </w:rPr>
            </w:pPr>
            <w:r w:rsidRPr="00EF5447">
              <w:rPr>
                <w:lang w:eastAsia="ja-JP"/>
              </w:rPr>
              <w:t>3</w:t>
            </w:r>
          </w:p>
        </w:tc>
        <w:tc>
          <w:tcPr>
            <w:tcW w:w="2872" w:type="dxa"/>
          </w:tcPr>
          <w:p w14:paraId="23A3344C" w14:textId="77777777" w:rsidR="006365B4" w:rsidRPr="00EF5447" w:rsidRDefault="006365B4" w:rsidP="00E3180B">
            <w:pPr>
              <w:pStyle w:val="TAC"/>
              <w:rPr>
                <w:lang w:eastAsia="ja-JP"/>
              </w:rPr>
            </w:pPr>
            <w:r w:rsidRPr="00EF5447">
              <w:rPr>
                <w:lang w:eastAsia="ja-JP"/>
              </w:rPr>
              <w:t>0.3</w:t>
            </w:r>
          </w:p>
        </w:tc>
      </w:tr>
      <w:tr w:rsidR="006365B4" w:rsidRPr="00EF5447" w14:paraId="55D7B000" w14:textId="77777777" w:rsidTr="00E3180B">
        <w:trPr>
          <w:trHeight w:val="187"/>
          <w:jc w:val="center"/>
        </w:trPr>
        <w:tc>
          <w:tcPr>
            <w:tcW w:w="2447" w:type="dxa"/>
            <w:tcBorders>
              <w:top w:val="nil"/>
              <w:bottom w:val="nil"/>
            </w:tcBorders>
            <w:shd w:val="clear" w:color="auto" w:fill="auto"/>
          </w:tcPr>
          <w:p w14:paraId="4B496696" w14:textId="77777777" w:rsidR="006365B4" w:rsidRPr="00EF5447" w:rsidRDefault="006365B4" w:rsidP="00E3180B">
            <w:pPr>
              <w:pStyle w:val="TAC"/>
            </w:pPr>
          </w:p>
        </w:tc>
        <w:tc>
          <w:tcPr>
            <w:tcW w:w="2693" w:type="dxa"/>
          </w:tcPr>
          <w:p w14:paraId="59F16002" w14:textId="77777777" w:rsidR="006365B4" w:rsidRPr="00EF5447" w:rsidRDefault="006365B4" w:rsidP="00E3180B">
            <w:pPr>
              <w:pStyle w:val="TAC"/>
              <w:rPr>
                <w:rFonts w:eastAsia="Malgun Gothic"/>
                <w:lang w:eastAsia="ko-KR"/>
              </w:rPr>
            </w:pPr>
            <w:r w:rsidRPr="00EF5447">
              <w:rPr>
                <w:lang w:eastAsia="ja-JP"/>
              </w:rPr>
              <w:t>21</w:t>
            </w:r>
          </w:p>
        </w:tc>
        <w:tc>
          <w:tcPr>
            <w:tcW w:w="2872" w:type="dxa"/>
          </w:tcPr>
          <w:p w14:paraId="1BFD0C90" w14:textId="77777777" w:rsidR="006365B4" w:rsidRPr="00EF5447" w:rsidRDefault="006365B4" w:rsidP="00E3180B">
            <w:pPr>
              <w:pStyle w:val="TAC"/>
              <w:rPr>
                <w:lang w:eastAsia="ja-JP"/>
              </w:rPr>
            </w:pPr>
            <w:r w:rsidRPr="00EF5447">
              <w:rPr>
                <w:lang w:eastAsia="ja-JP"/>
              </w:rPr>
              <w:t>0.5</w:t>
            </w:r>
          </w:p>
        </w:tc>
      </w:tr>
      <w:tr w:rsidR="006365B4" w:rsidRPr="00EF5447" w14:paraId="7EF06DC1" w14:textId="77777777" w:rsidTr="00E3180B">
        <w:trPr>
          <w:trHeight w:val="187"/>
          <w:jc w:val="center"/>
        </w:trPr>
        <w:tc>
          <w:tcPr>
            <w:tcW w:w="2447" w:type="dxa"/>
            <w:tcBorders>
              <w:top w:val="nil"/>
              <w:bottom w:val="single" w:sz="4" w:space="0" w:color="auto"/>
            </w:tcBorders>
            <w:shd w:val="clear" w:color="auto" w:fill="auto"/>
          </w:tcPr>
          <w:p w14:paraId="4E87D8F9" w14:textId="77777777" w:rsidR="006365B4" w:rsidRPr="00EF5447" w:rsidRDefault="006365B4" w:rsidP="00E3180B">
            <w:pPr>
              <w:pStyle w:val="TAC"/>
            </w:pPr>
          </w:p>
        </w:tc>
        <w:tc>
          <w:tcPr>
            <w:tcW w:w="2693" w:type="dxa"/>
          </w:tcPr>
          <w:p w14:paraId="4C9BB4A7" w14:textId="77777777" w:rsidR="006365B4" w:rsidRPr="00EF5447" w:rsidRDefault="006365B4" w:rsidP="00E3180B">
            <w:pPr>
              <w:pStyle w:val="TAC"/>
              <w:rPr>
                <w:rFonts w:eastAsia="Malgun Gothic"/>
                <w:lang w:eastAsia="ko-KR"/>
              </w:rPr>
            </w:pPr>
            <w:r w:rsidRPr="00EF5447">
              <w:rPr>
                <w:lang w:eastAsia="ja-JP"/>
              </w:rPr>
              <w:t>n78</w:t>
            </w:r>
          </w:p>
        </w:tc>
        <w:tc>
          <w:tcPr>
            <w:tcW w:w="2872" w:type="dxa"/>
          </w:tcPr>
          <w:p w14:paraId="0C6E4F9A" w14:textId="77777777" w:rsidR="006365B4" w:rsidRPr="00EF5447" w:rsidRDefault="006365B4" w:rsidP="00E3180B">
            <w:pPr>
              <w:pStyle w:val="TAC"/>
              <w:rPr>
                <w:lang w:eastAsia="ja-JP"/>
              </w:rPr>
            </w:pPr>
            <w:r w:rsidRPr="00EF5447">
              <w:rPr>
                <w:lang w:eastAsia="ja-JP"/>
              </w:rPr>
              <w:t>0.5</w:t>
            </w:r>
          </w:p>
        </w:tc>
      </w:tr>
      <w:tr w:rsidR="006365B4" w:rsidRPr="00EF5447" w14:paraId="3581F167" w14:textId="77777777" w:rsidTr="00E3180B">
        <w:trPr>
          <w:trHeight w:val="187"/>
          <w:jc w:val="center"/>
        </w:trPr>
        <w:tc>
          <w:tcPr>
            <w:tcW w:w="2447" w:type="dxa"/>
            <w:tcBorders>
              <w:bottom w:val="nil"/>
            </w:tcBorders>
            <w:shd w:val="clear" w:color="auto" w:fill="auto"/>
          </w:tcPr>
          <w:p w14:paraId="68AF88C3" w14:textId="77777777" w:rsidR="006365B4" w:rsidRPr="00EF5447" w:rsidRDefault="006365B4" w:rsidP="00E3180B">
            <w:pPr>
              <w:pStyle w:val="TAC"/>
            </w:pPr>
            <w:r w:rsidRPr="00EF5447">
              <w:t>DC_</w:t>
            </w:r>
            <w:r w:rsidRPr="00EF5447">
              <w:rPr>
                <w:lang w:eastAsia="ja-JP"/>
              </w:rPr>
              <w:t>1-3-19-21_n79</w:t>
            </w:r>
          </w:p>
        </w:tc>
        <w:tc>
          <w:tcPr>
            <w:tcW w:w="2693" w:type="dxa"/>
          </w:tcPr>
          <w:p w14:paraId="311E803A" w14:textId="77777777" w:rsidR="006365B4" w:rsidRPr="00EF5447" w:rsidRDefault="006365B4" w:rsidP="00E3180B">
            <w:pPr>
              <w:pStyle w:val="TAC"/>
              <w:rPr>
                <w:rFonts w:eastAsia="Malgun Gothic"/>
                <w:lang w:eastAsia="ko-KR"/>
              </w:rPr>
            </w:pPr>
            <w:r w:rsidRPr="00EF5447">
              <w:rPr>
                <w:rFonts w:eastAsia="Malgun Gothic"/>
                <w:lang w:eastAsia="ko-KR"/>
              </w:rPr>
              <w:t>3</w:t>
            </w:r>
          </w:p>
        </w:tc>
        <w:tc>
          <w:tcPr>
            <w:tcW w:w="2872" w:type="dxa"/>
          </w:tcPr>
          <w:p w14:paraId="7A29ED4F" w14:textId="77777777" w:rsidR="006365B4" w:rsidRPr="00EF5447" w:rsidRDefault="006365B4" w:rsidP="00E3180B">
            <w:pPr>
              <w:pStyle w:val="TAC"/>
              <w:rPr>
                <w:rFonts w:eastAsia="Malgun Gothic"/>
                <w:lang w:eastAsia="ko-KR"/>
              </w:rPr>
            </w:pPr>
            <w:r w:rsidRPr="00EF5447">
              <w:rPr>
                <w:lang w:eastAsia="ja-JP"/>
              </w:rPr>
              <w:t>0.3</w:t>
            </w:r>
          </w:p>
        </w:tc>
      </w:tr>
      <w:tr w:rsidR="006365B4" w:rsidRPr="00EF5447" w14:paraId="372C3EDF" w14:textId="77777777" w:rsidTr="00E3180B">
        <w:trPr>
          <w:trHeight w:val="187"/>
          <w:jc w:val="center"/>
        </w:trPr>
        <w:tc>
          <w:tcPr>
            <w:tcW w:w="2447" w:type="dxa"/>
            <w:tcBorders>
              <w:top w:val="nil"/>
              <w:bottom w:val="single" w:sz="4" w:space="0" w:color="auto"/>
            </w:tcBorders>
            <w:shd w:val="clear" w:color="auto" w:fill="auto"/>
          </w:tcPr>
          <w:p w14:paraId="5516C014" w14:textId="77777777" w:rsidR="006365B4" w:rsidRPr="00EF5447" w:rsidRDefault="006365B4" w:rsidP="00E3180B">
            <w:pPr>
              <w:pStyle w:val="TAC"/>
            </w:pPr>
          </w:p>
        </w:tc>
        <w:tc>
          <w:tcPr>
            <w:tcW w:w="2693" w:type="dxa"/>
          </w:tcPr>
          <w:p w14:paraId="64D399ED" w14:textId="77777777" w:rsidR="006365B4" w:rsidRPr="00EF5447" w:rsidRDefault="006365B4" w:rsidP="00E3180B">
            <w:pPr>
              <w:pStyle w:val="TAC"/>
              <w:rPr>
                <w:rFonts w:eastAsia="Malgun Gothic"/>
                <w:lang w:eastAsia="ko-KR"/>
              </w:rPr>
            </w:pPr>
            <w:r w:rsidRPr="00EF5447">
              <w:rPr>
                <w:rFonts w:eastAsia="Malgun Gothic"/>
                <w:lang w:eastAsia="ko-KR"/>
              </w:rPr>
              <w:t>21</w:t>
            </w:r>
          </w:p>
        </w:tc>
        <w:tc>
          <w:tcPr>
            <w:tcW w:w="2872" w:type="dxa"/>
          </w:tcPr>
          <w:p w14:paraId="24C5110F" w14:textId="77777777" w:rsidR="006365B4" w:rsidRPr="00EF5447" w:rsidRDefault="006365B4" w:rsidP="00E3180B">
            <w:pPr>
              <w:pStyle w:val="TAC"/>
              <w:rPr>
                <w:rFonts w:eastAsia="Malgun Gothic"/>
                <w:b/>
                <w:lang w:eastAsia="ko-KR"/>
              </w:rPr>
            </w:pPr>
            <w:r w:rsidRPr="00EF5447">
              <w:rPr>
                <w:rFonts w:eastAsia="Malgun Gothic"/>
                <w:lang w:eastAsia="ko-KR"/>
              </w:rPr>
              <w:t>0.5</w:t>
            </w:r>
          </w:p>
        </w:tc>
      </w:tr>
      <w:tr w:rsidR="006365B4" w:rsidRPr="00EF5447" w14:paraId="49CE2D95" w14:textId="77777777" w:rsidTr="00E3180B">
        <w:trPr>
          <w:trHeight w:val="187"/>
          <w:jc w:val="center"/>
        </w:trPr>
        <w:tc>
          <w:tcPr>
            <w:tcW w:w="2447" w:type="dxa"/>
            <w:tcBorders>
              <w:bottom w:val="nil"/>
            </w:tcBorders>
            <w:shd w:val="clear" w:color="auto" w:fill="auto"/>
          </w:tcPr>
          <w:p w14:paraId="3774C35C" w14:textId="77777777" w:rsidR="006365B4" w:rsidRPr="00EF5447" w:rsidRDefault="006365B4" w:rsidP="00E3180B">
            <w:pPr>
              <w:pStyle w:val="TAC"/>
            </w:pPr>
            <w:r w:rsidRPr="00EF5447">
              <w:t>DC_1-3-19-42_n77</w:t>
            </w:r>
          </w:p>
        </w:tc>
        <w:tc>
          <w:tcPr>
            <w:tcW w:w="2693" w:type="dxa"/>
          </w:tcPr>
          <w:p w14:paraId="15776BCD" w14:textId="77777777" w:rsidR="006365B4" w:rsidRPr="00EF5447" w:rsidRDefault="006365B4" w:rsidP="00E3180B">
            <w:pPr>
              <w:pStyle w:val="TAC"/>
              <w:rPr>
                <w:rFonts w:eastAsia="Malgun Gothic"/>
                <w:lang w:eastAsia="ko-KR"/>
              </w:rPr>
            </w:pPr>
            <w:r w:rsidRPr="00EF5447">
              <w:t>1</w:t>
            </w:r>
          </w:p>
        </w:tc>
        <w:tc>
          <w:tcPr>
            <w:tcW w:w="2872" w:type="dxa"/>
          </w:tcPr>
          <w:p w14:paraId="216F66F9" w14:textId="77777777" w:rsidR="006365B4" w:rsidRPr="00EF5447" w:rsidRDefault="006365B4" w:rsidP="00E3180B">
            <w:pPr>
              <w:pStyle w:val="TAC"/>
              <w:rPr>
                <w:rFonts w:eastAsia="Malgun Gothic"/>
                <w:lang w:eastAsia="ko-KR"/>
              </w:rPr>
            </w:pPr>
            <w:r w:rsidRPr="00EF5447">
              <w:t>0.2</w:t>
            </w:r>
          </w:p>
        </w:tc>
      </w:tr>
      <w:tr w:rsidR="006365B4" w:rsidRPr="00EF5447" w14:paraId="75FE8B0D" w14:textId="77777777" w:rsidTr="00E3180B">
        <w:trPr>
          <w:trHeight w:val="187"/>
          <w:jc w:val="center"/>
        </w:trPr>
        <w:tc>
          <w:tcPr>
            <w:tcW w:w="2447" w:type="dxa"/>
            <w:tcBorders>
              <w:top w:val="nil"/>
              <w:bottom w:val="nil"/>
            </w:tcBorders>
            <w:shd w:val="clear" w:color="auto" w:fill="auto"/>
          </w:tcPr>
          <w:p w14:paraId="05B77FC7" w14:textId="77777777" w:rsidR="006365B4" w:rsidRPr="00EF5447" w:rsidRDefault="006365B4" w:rsidP="00E3180B">
            <w:pPr>
              <w:pStyle w:val="TAC"/>
            </w:pPr>
          </w:p>
        </w:tc>
        <w:tc>
          <w:tcPr>
            <w:tcW w:w="2693" w:type="dxa"/>
          </w:tcPr>
          <w:p w14:paraId="6BADB62E" w14:textId="77777777" w:rsidR="006365B4" w:rsidRPr="00EF5447" w:rsidRDefault="006365B4" w:rsidP="00E3180B">
            <w:pPr>
              <w:pStyle w:val="TAC"/>
              <w:rPr>
                <w:rFonts w:eastAsia="Malgun Gothic"/>
                <w:lang w:eastAsia="ko-KR"/>
              </w:rPr>
            </w:pPr>
            <w:r w:rsidRPr="00EF5447">
              <w:t>3</w:t>
            </w:r>
          </w:p>
        </w:tc>
        <w:tc>
          <w:tcPr>
            <w:tcW w:w="2872" w:type="dxa"/>
          </w:tcPr>
          <w:p w14:paraId="0232E818" w14:textId="77777777" w:rsidR="006365B4" w:rsidRPr="00EF5447" w:rsidRDefault="006365B4" w:rsidP="00E3180B">
            <w:pPr>
              <w:pStyle w:val="TAC"/>
              <w:rPr>
                <w:rFonts w:eastAsia="Malgun Gothic"/>
                <w:lang w:eastAsia="ko-KR"/>
              </w:rPr>
            </w:pPr>
            <w:r w:rsidRPr="00EF5447">
              <w:t>0.2</w:t>
            </w:r>
          </w:p>
        </w:tc>
      </w:tr>
      <w:tr w:rsidR="006365B4" w:rsidRPr="00EF5447" w14:paraId="361C2CFA" w14:textId="77777777" w:rsidTr="00E3180B">
        <w:trPr>
          <w:trHeight w:val="187"/>
          <w:jc w:val="center"/>
        </w:trPr>
        <w:tc>
          <w:tcPr>
            <w:tcW w:w="2447" w:type="dxa"/>
            <w:tcBorders>
              <w:top w:val="nil"/>
              <w:bottom w:val="nil"/>
            </w:tcBorders>
            <w:shd w:val="clear" w:color="auto" w:fill="auto"/>
          </w:tcPr>
          <w:p w14:paraId="4129639E" w14:textId="77777777" w:rsidR="006365B4" w:rsidRPr="00EF5447" w:rsidRDefault="006365B4" w:rsidP="00E3180B">
            <w:pPr>
              <w:pStyle w:val="TAC"/>
            </w:pPr>
          </w:p>
        </w:tc>
        <w:tc>
          <w:tcPr>
            <w:tcW w:w="2693" w:type="dxa"/>
          </w:tcPr>
          <w:p w14:paraId="6BDF728C" w14:textId="77777777" w:rsidR="006365B4" w:rsidRPr="00EF5447" w:rsidRDefault="006365B4" w:rsidP="00E3180B">
            <w:pPr>
              <w:pStyle w:val="TAC"/>
              <w:rPr>
                <w:rFonts w:eastAsia="Malgun Gothic"/>
                <w:lang w:eastAsia="ko-KR"/>
              </w:rPr>
            </w:pPr>
            <w:r w:rsidRPr="00EF5447">
              <w:t>42</w:t>
            </w:r>
          </w:p>
        </w:tc>
        <w:tc>
          <w:tcPr>
            <w:tcW w:w="2872" w:type="dxa"/>
          </w:tcPr>
          <w:p w14:paraId="763A5001" w14:textId="77777777" w:rsidR="006365B4" w:rsidRPr="00EF5447" w:rsidRDefault="006365B4" w:rsidP="00E3180B">
            <w:pPr>
              <w:pStyle w:val="TAC"/>
              <w:rPr>
                <w:rFonts w:eastAsia="Malgun Gothic"/>
                <w:lang w:eastAsia="ko-KR"/>
              </w:rPr>
            </w:pPr>
            <w:r w:rsidRPr="00EF5447">
              <w:t>0.5</w:t>
            </w:r>
          </w:p>
        </w:tc>
      </w:tr>
      <w:tr w:rsidR="006365B4" w:rsidRPr="00EF5447" w14:paraId="0CD792CB" w14:textId="77777777" w:rsidTr="00E3180B">
        <w:trPr>
          <w:trHeight w:val="187"/>
          <w:jc w:val="center"/>
        </w:trPr>
        <w:tc>
          <w:tcPr>
            <w:tcW w:w="2447" w:type="dxa"/>
            <w:tcBorders>
              <w:top w:val="nil"/>
              <w:bottom w:val="single" w:sz="4" w:space="0" w:color="auto"/>
            </w:tcBorders>
            <w:shd w:val="clear" w:color="auto" w:fill="auto"/>
          </w:tcPr>
          <w:p w14:paraId="71F63AF9" w14:textId="77777777" w:rsidR="006365B4" w:rsidRPr="00EF5447" w:rsidRDefault="006365B4" w:rsidP="00E3180B">
            <w:pPr>
              <w:pStyle w:val="TAC"/>
            </w:pPr>
          </w:p>
        </w:tc>
        <w:tc>
          <w:tcPr>
            <w:tcW w:w="2693" w:type="dxa"/>
          </w:tcPr>
          <w:p w14:paraId="0E415F97" w14:textId="77777777" w:rsidR="006365B4" w:rsidRPr="00EF5447" w:rsidRDefault="006365B4" w:rsidP="00E3180B">
            <w:pPr>
              <w:pStyle w:val="TAC"/>
              <w:rPr>
                <w:rFonts w:eastAsia="Malgun Gothic"/>
                <w:lang w:eastAsia="ko-KR"/>
              </w:rPr>
            </w:pPr>
            <w:r w:rsidRPr="00EF5447">
              <w:t>n77</w:t>
            </w:r>
          </w:p>
        </w:tc>
        <w:tc>
          <w:tcPr>
            <w:tcW w:w="2872" w:type="dxa"/>
          </w:tcPr>
          <w:p w14:paraId="7CFCE484" w14:textId="77777777" w:rsidR="006365B4" w:rsidRPr="00EF5447" w:rsidRDefault="006365B4" w:rsidP="00E3180B">
            <w:pPr>
              <w:pStyle w:val="TAC"/>
              <w:rPr>
                <w:rFonts w:eastAsia="Malgun Gothic"/>
                <w:lang w:eastAsia="ko-KR"/>
              </w:rPr>
            </w:pPr>
            <w:r w:rsidRPr="00EF5447">
              <w:t>0.5</w:t>
            </w:r>
          </w:p>
        </w:tc>
      </w:tr>
      <w:tr w:rsidR="006365B4" w:rsidRPr="00EF5447" w14:paraId="7F3E5AA2" w14:textId="77777777" w:rsidTr="00E3180B">
        <w:trPr>
          <w:trHeight w:val="187"/>
          <w:jc w:val="center"/>
        </w:trPr>
        <w:tc>
          <w:tcPr>
            <w:tcW w:w="2447" w:type="dxa"/>
            <w:tcBorders>
              <w:bottom w:val="nil"/>
            </w:tcBorders>
            <w:shd w:val="clear" w:color="auto" w:fill="auto"/>
          </w:tcPr>
          <w:p w14:paraId="45272C85" w14:textId="77777777" w:rsidR="006365B4" w:rsidRPr="00EF5447" w:rsidRDefault="006365B4" w:rsidP="00E3180B">
            <w:pPr>
              <w:pStyle w:val="TAC"/>
            </w:pPr>
            <w:r w:rsidRPr="00EF5447">
              <w:t>DC_1-3-19-42_n78</w:t>
            </w:r>
          </w:p>
        </w:tc>
        <w:tc>
          <w:tcPr>
            <w:tcW w:w="2693" w:type="dxa"/>
          </w:tcPr>
          <w:p w14:paraId="0AE3BBB1" w14:textId="77777777" w:rsidR="006365B4" w:rsidRPr="00EF5447" w:rsidRDefault="006365B4" w:rsidP="00E3180B">
            <w:pPr>
              <w:pStyle w:val="TAC"/>
              <w:rPr>
                <w:rFonts w:eastAsia="Malgun Gothic"/>
                <w:lang w:eastAsia="ko-KR"/>
              </w:rPr>
            </w:pPr>
            <w:r w:rsidRPr="00EF5447">
              <w:t>1</w:t>
            </w:r>
          </w:p>
        </w:tc>
        <w:tc>
          <w:tcPr>
            <w:tcW w:w="2872" w:type="dxa"/>
          </w:tcPr>
          <w:p w14:paraId="5DA432D1" w14:textId="77777777" w:rsidR="006365B4" w:rsidRPr="00EF5447" w:rsidRDefault="006365B4" w:rsidP="00E3180B">
            <w:pPr>
              <w:pStyle w:val="TAC"/>
              <w:rPr>
                <w:rFonts w:eastAsia="Malgun Gothic"/>
                <w:lang w:eastAsia="ko-KR"/>
              </w:rPr>
            </w:pPr>
            <w:r w:rsidRPr="00EF5447">
              <w:t>0.2</w:t>
            </w:r>
          </w:p>
        </w:tc>
      </w:tr>
      <w:tr w:rsidR="006365B4" w:rsidRPr="00EF5447" w14:paraId="2E574897" w14:textId="77777777" w:rsidTr="00E3180B">
        <w:trPr>
          <w:trHeight w:val="187"/>
          <w:jc w:val="center"/>
        </w:trPr>
        <w:tc>
          <w:tcPr>
            <w:tcW w:w="2447" w:type="dxa"/>
            <w:tcBorders>
              <w:top w:val="nil"/>
              <w:bottom w:val="nil"/>
            </w:tcBorders>
            <w:shd w:val="clear" w:color="auto" w:fill="auto"/>
          </w:tcPr>
          <w:p w14:paraId="1627E979" w14:textId="77777777" w:rsidR="006365B4" w:rsidRPr="00EF5447" w:rsidRDefault="006365B4" w:rsidP="00E3180B">
            <w:pPr>
              <w:pStyle w:val="TAC"/>
            </w:pPr>
          </w:p>
        </w:tc>
        <w:tc>
          <w:tcPr>
            <w:tcW w:w="2693" w:type="dxa"/>
          </w:tcPr>
          <w:p w14:paraId="14347ABC" w14:textId="77777777" w:rsidR="006365B4" w:rsidRPr="00EF5447" w:rsidRDefault="006365B4" w:rsidP="00E3180B">
            <w:pPr>
              <w:pStyle w:val="TAC"/>
              <w:rPr>
                <w:rFonts w:eastAsia="Malgun Gothic"/>
                <w:lang w:eastAsia="ko-KR"/>
              </w:rPr>
            </w:pPr>
            <w:r w:rsidRPr="00EF5447">
              <w:t>3</w:t>
            </w:r>
          </w:p>
        </w:tc>
        <w:tc>
          <w:tcPr>
            <w:tcW w:w="2872" w:type="dxa"/>
          </w:tcPr>
          <w:p w14:paraId="3C55457B" w14:textId="77777777" w:rsidR="006365B4" w:rsidRPr="00EF5447" w:rsidRDefault="006365B4" w:rsidP="00E3180B">
            <w:pPr>
              <w:pStyle w:val="TAC"/>
              <w:rPr>
                <w:rFonts w:eastAsia="Malgun Gothic"/>
                <w:lang w:eastAsia="ko-KR"/>
              </w:rPr>
            </w:pPr>
            <w:r w:rsidRPr="00EF5447">
              <w:t>0.2</w:t>
            </w:r>
          </w:p>
        </w:tc>
      </w:tr>
      <w:tr w:rsidR="006365B4" w:rsidRPr="00EF5447" w14:paraId="446B2DB4" w14:textId="77777777" w:rsidTr="00E3180B">
        <w:trPr>
          <w:trHeight w:val="187"/>
          <w:jc w:val="center"/>
        </w:trPr>
        <w:tc>
          <w:tcPr>
            <w:tcW w:w="2447" w:type="dxa"/>
            <w:tcBorders>
              <w:top w:val="nil"/>
              <w:bottom w:val="nil"/>
            </w:tcBorders>
            <w:shd w:val="clear" w:color="auto" w:fill="auto"/>
          </w:tcPr>
          <w:p w14:paraId="65889894" w14:textId="77777777" w:rsidR="006365B4" w:rsidRPr="00EF5447" w:rsidRDefault="006365B4" w:rsidP="00E3180B">
            <w:pPr>
              <w:pStyle w:val="TAC"/>
            </w:pPr>
          </w:p>
        </w:tc>
        <w:tc>
          <w:tcPr>
            <w:tcW w:w="2693" w:type="dxa"/>
          </w:tcPr>
          <w:p w14:paraId="445249CC" w14:textId="77777777" w:rsidR="006365B4" w:rsidRPr="00EF5447" w:rsidRDefault="006365B4" w:rsidP="00E3180B">
            <w:pPr>
              <w:pStyle w:val="TAC"/>
              <w:rPr>
                <w:rFonts w:eastAsia="Malgun Gothic"/>
                <w:lang w:eastAsia="ko-KR"/>
              </w:rPr>
            </w:pPr>
            <w:r w:rsidRPr="00EF5447">
              <w:t>42</w:t>
            </w:r>
          </w:p>
        </w:tc>
        <w:tc>
          <w:tcPr>
            <w:tcW w:w="2872" w:type="dxa"/>
          </w:tcPr>
          <w:p w14:paraId="23E5DD65" w14:textId="77777777" w:rsidR="006365B4" w:rsidRPr="00EF5447" w:rsidRDefault="006365B4" w:rsidP="00E3180B">
            <w:pPr>
              <w:pStyle w:val="TAC"/>
              <w:rPr>
                <w:rFonts w:eastAsia="Malgun Gothic"/>
                <w:lang w:eastAsia="ko-KR"/>
              </w:rPr>
            </w:pPr>
            <w:r w:rsidRPr="00EF5447">
              <w:t>0.5</w:t>
            </w:r>
          </w:p>
        </w:tc>
      </w:tr>
      <w:tr w:rsidR="006365B4" w:rsidRPr="00EF5447" w14:paraId="1E164364" w14:textId="77777777" w:rsidTr="00E3180B">
        <w:trPr>
          <w:trHeight w:val="187"/>
          <w:jc w:val="center"/>
        </w:trPr>
        <w:tc>
          <w:tcPr>
            <w:tcW w:w="2447" w:type="dxa"/>
            <w:tcBorders>
              <w:top w:val="nil"/>
              <w:bottom w:val="single" w:sz="4" w:space="0" w:color="auto"/>
            </w:tcBorders>
            <w:shd w:val="clear" w:color="auto" w:fill="auto"/>
          </w:tcPr>
          <w:p w14:paraId="5EC52D34" w14:textId="77777777" w:rsidR="006365B4" w:rsidRPr="00EF5447" w:rsidRDefault="006365B4" w:rsidP="00E3180B">
            <w:pPr>
              <w:pStyle w:val="TAC"/>
            </w:pPr>
          </w:p>
        </w:tc>
        <w:tc>
          <w:tcPr>
            <w:tcW w:w="2693" w:type="dxa"/>
          </w:tcPr>
          <w:p w14:paraId="4D64036C" w14:textId="77777777" w:rsidR="006365B4" w:rsidRPr="00EF5447" w:rsidRDefault="006365B4" w:rsidP="00E3180B">
            <w:pPr>
              <w:pStyle w:val="TAC"/>
              <w:rPr>
                <w:rFonts w:eastAsia="Malgun Gothic"/>
                <w:lang w:eastAsia="ko-KR"/>
              </w:rPr>
            </w:pPr>
            <w:r w:rsidRPr="00EF5447">
              <w:t>n78</w:t>
            </w:r>
          </w:p>
        </w:tc>
        <w:tc>
          <w:tcPr>
            <w:tcW w:w="2872" w:type="dxa"/>
          </w:tcPr>
          <w:p w14:paraId="10E436C8" w14:textId="77777777" w:rsidR="006365B4" w:rsidRPr="00EF5447" w:rsidRDefault="006365B4" w:rsidP="00E3180B">
            <w:pPr>
              <w:pStyle w:val="TAC"/>
              <w:rPr>
                <w:rFonts w:eastAsia="Malgun Gothic"/>
                <w:lang w:eastAsia="ko-KR"/>
              </w:rPr>
            </w:pPr>
            <w:r w:rsidRPr="00EF5447">
              <w:t>0.5</w:t>
            </w:r>
          </w:p>
        </w:tc>
      </w:tr>
      <w:tr w:rsidR="006365B4" w:rsidRPr="00EF5447" w14:paraId="590ECB3F" w14:textId="77777777" w:rsidTr="00E3180B">
        <w:trPr>
          <w:trHeight w:val="187"/>
          <w:jc w:val="center"/>
        </w:trPr>
        <w:tc>
          <w:tcPr>
            <w:tcW w:w="2447" w:type="dxa"/>
            <w:tcBorders>
              <w:bottom w:val="nil"/>
            </w:tcBorders>
            <w:shd w:val="clear" w:color="auto" w:fill="auto"/>
          </w:tcPr>
          <w:p w14:paraId="572417A9" w14:textId="77777777" w:rsidR="006365B4" w:rsidRPr="00EF5447" w:rsidRDefault="006365B4" w:rsidP="00E3180B">
            <w:pPr>
              <w:pStyle w:val="TAC"/>
            </w:pPr>
            <w:r w:rsidRPr="00EF5447">
              <w:t>DC_1-3-19-42_n79</w:t>
            </w:r>
          </w:p>
        </w:tc>
        <w:tc>
          <w:tcPr>
            <w:tcW w:w="2693" w:type="dxa"/>
          </w:tcPr>
          <w:p w14:paraId="1EACA169" w14:textId="77777777" w:rsidR="006365B4" w:rsidRPr="00EF5447" w:rsidRDefault="006365B4" w:rsidP="00E3180B">
            <w:pPr>
              <w:pStyle w:val="TAC"/>
              <w:rPr>
                <w:rFonts w:eastAsia="Malgun Gothic"/>
                <w:lang w:eastAsia="ko-KR"/>
              </w:rPr>
            </w:pPr>
            <w:r w:rsidRPr="00EF5447">
              <w:t>1</w:t>
            </w:r>
          </w:p>
        </w:tc>
        <w:tc>
          <w:tcPr>
            <w:tcW w:w="2872" w:type="dxa"/>
          </w:tcPr>
          <w:p w14:paraId="5FB90C03" w14:textId="77777777" w:rsidR="006365B4" w:rsidRPr="00EF5447" w:rsidRDefault="006365B4" w:rsidP="00E3180B">
            <w:pPr>
              <w:pStyle w:val="TAC"/>
              <w:rPr>
                <w:rFonts w:eastAsia="Malgun Gothic"/>
                <w:lang w:eastAsia="ko-KR"/>
              </w:rPr>
            </w:pPr>
            <w:r w:rsidRPr="00EF5447">
              <w:t>0.2</w:t>
            </w:r>
          </w:p>
        </w:tc>
      </w:tr>
      <w:tr w:rsidR="006365B4" w:rsidRPr="00EF5447" w14:paraId="7BC54A00" w14:textId="77777777" w:rsidTr="00E3180B">
        <w:trPr>
          <w:trHeight w:val="187"/>
          <w:jc w:val="center"/>
        </w:trPr>
        <w:tc>
          <w:tcPr>
            <w:tcW w:w="2447" w:type="dxa"/>
            <w:tcBorders>
              <w:top w:val="nil"/>
              <w:bottom w:val="nil"/>
            </w:tcBorders>
            <w:shd w:val="clear" w:color="auto" w:fill="auto"/>
          </w:tcPr>
          <w:p w14:paraId="279808E7" w14:textId="77777777" w:rsidR="006365B4" w:rsidRPr="00EF5447" w:rsidRDefault="006365B4" w:rsidP="00E3180B">
            <w:pPr>
              <w:pStyle w:val="TAC"/>
            </w:pPr>
          </w:p>
        </w:tc>
        <w:tc>
          <w:tcPr>
            <w:tcW w:w="2693" w:type="dxa"/>
          </w:tcPr>
          <w:p w14:paraId="0E9A57AB" w14:textId="77777777" w:rsidR="006365B4" w:rsidRPr="00EF5447" w:rsidRDefault="006365B4" w:rsidP="00E3180B">
            <w:pPr>
              <w:pStyle w:val="TAC"/>
              <w:rPr>
                <w:rFonts w:eastAsia="Malgun Gothic"/>
                <w:lang w:eastAsia="ko-KR"/>
              </w:rPr>
            </w:pPr>
            <w:r w:rsidRPr="00EF5447">
              <w:t>3</w:t>
            </w:r>
          </w:p>
        </w:tc>
        <w:tc>
          <w:tcPr>
            <w:tcW w:w="2872" w:type="dxa"/>
          </w:tcPr>
          <w:p w14:paraId="5221F51D" w14:textId="77777777" w:rsidR="006365B4" w:rsidRPr="00EF5447" w:rsidRDefault="006365B4" w:rsidP="00E3180B">
            <w:pPr>
              <w:pStyle w:val="TAC"/>
              <w:rPr>
                <w:rFonts w:eastAsia="Malgun Gothic"/>
                <w:lang w:eastAsia="ko-KR"/>
              </w:rPr>
            </w:pPr>
            <w:r w:rsidRPr="00EF5447">
              <w:t>0.2</w:t>
            </w:r>
          </w:p>
        </w:tc>
      </w:tr>
      <w:tr w:rsidR="006365B4" w:rsidRPr="00EF5447" w14:paraId="71BCF182" w14:textId="77777777" w:rsidTr="00E3180B">
        <w:trPr>
          <w:trHeight w:val="187"/>
          <w:jc w:val="center"/>
        </w:trPr>
        <w:tc>
          <w:tcPr>
            <w:tcW w:w="2447" w:type="dxa"/>
            <w:tcBorders>
              <w:top w:val="nil"/>
              <w:bottom w:val="single" w:sz="4" w:space="0" w:color="auto"/>
            </w:tcBorders>
            <w:shd w:val="clear" w:color="auto" w:fill="auto"/>
          </w:tcPr>
          <w:p w14:paraId="5AB4D47D" w14:textId="77777777" w:rsidR="006365B4" w:rsidRPr="00EF5447" w:rsidRDefault="006365B4" w:rsidP="00E3180B">
            <w:pPr>
              <w:pStyle w:val="TAC"/>
            </w:pPr>
          </w:p>
        </w:tc>
        <w:tc>
          <w:tcPr>
            <w:tcW w:w="2693" w:type="dxa"/>
          </w:tcPr>
          <w:p w14:paraId="6648AE3A" w14:textId="77777777" w:rsidR="006365B4" w:rsidRPr="00EF5447" w:rsidRDefault="006365B4" w:rsidP="00E3180B">
            <w:pPr>
              <w:pStyle w:val="TAC"/>
              <w:rPr>
                <w:rFonts w:eastAsia="Malgun Gothic"/>
                <w:lang w:eastAsia="ko-KR"/>
              </w:rPr>
            </w:pPr>
            <w:r w:rsidRPr="00EF5447">
              <w:t>42</w:t>
            </w:r>
          </w:p>
        </w:tc>
        <w:tc>
          <w:tcPr>
            <w:tcW w:w="2872" w:type="dxa"/>
          </w:tcPr>
          <w:p w14:paraId="0D50D9B7" w14:textId="77777777" w:rsidR="006365B4" w:rsidRPr="00EF5447" w:rsidRDefault="006365B4" w:rsidP="00E3180B">
            <w:pPr>
              <w:pStyle w:val="TAC"/>
              <w:rPr>
                <w:rFonts w:eastAsia="Malgun Gothic"/>
                <w:lang w:eastAsia="ko-KR"/>
              </w:rPr>
            </w:pPr>
            <w:r w:rsidRPr="00EF5447">
              <w:t>0.5</w:t>
            </w:r>
          </w:p>
        </w:tc>
      </w:tr>
      <w:tr w:rsidR="006365B4" w:rsidRPr="00EF5447" w14:paraId="62630A9D" w14:textId="77777777" w:rsidTr="00E3180B">
        <w:trPr>
          <w:trHeight w:val="187"/>
          <w:jc w:val="center"/>
        </w:trPr>
        <w:tc>
          <w:tcPr>
            <w:tcW w:w="2447" w:type="dxa"/>
            <w:tcBorders>
              <w:top w:val="single" w:sz="4" w:space="0" w:color="auto"/>
              <w:bottom w:val="nil"/>
            </w:tcBorders>
            <w:shd w:val="clear" w:color="auto" w:fill="auto"/>
          </w:tcPr>
          <w:p w14:paraId="7889F29F" w14:textId="77777777" w:rsidR="006365B4" w:rsidRPr="00EF5447" w:rsidRDefault="006365B4" w:rsidP="00E3180B">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2693" w:type="dxa"/>
            <w:vAlign w:val="center"/>
          </w:tcPr>
          <w:p w14:paraId="5F2DBB44" w14:textId="77777777" w:rsidR="006365B4" w:rsidRPr="00EF5447" w:rsidRDefault="006365B4" w:rsidP="00E3180B">
            <w:pPr>
              <w:pStyle w:val="TAC"/>
            </w:pPr>
            <w:r>
              <w:t>1</w:t>
            </w:r>
          </w:p>
        </w:tc>
        <w:tc>
          <w:tcPr>
            <w:tcW w:w="2872" w:type="dxa"/>
          </w:tcPr>
          <w:p w14:paraId="78760321" w14:textId="77777777" w:rsidR="006365B4" w:rsidRPr="00EF5447" w:rsidRDefault="006365B4" w:rsidP="00E3180B">
            <w:pPr>
              <w:pStyle w:val="TAC"/>
            </w:pPr>
            <w:r>
              <w:rPr>
                <w:rFonts w:hint="eastAsia"/>
              </w:rPr>
              <w:t>0</w:t>
            </w:r>
            <w:r>
              <w:t>.2</w:t>
            </w:r>
          </w:p>
        </w:tc>
      </w:tr>
      <w:tr w:rsidR="006365B4" w:rsidRPr="00EF5447" w14:paraId="270A231F" w14:textId="77777777" w:rsidTr="00E3180B">
        <w:trPr>
          <w:trHeight w:val="187"/>
          <w:jc w:val="center"/>
        </w:trPr>
        <w:tc>
          <w:tcPr>
            <w:tcW w:w="2447" w:type="dxa"/>
            <w:tcBorders>
              <w:top w:val="nil"/>
              <w:bottom w:val="nil"/>
            </w:tcBorders>
            <w:shd w:val="clear" w:color="auto" w:fill="auto"/>
          </w:tcPr>
          <w:p w14:paraId="0C9B0C2B" w14:textId="77777777" w:rsidR="006365B4" w:rsidRPr="00EF5447" w:rsidRDefault="006365B4" w:rsidP="00E3180B">
            <w:pPr>
              <w:pStyle w:val="TAC"/>
            </w:pPr>
          </w:p>
        </w:tc>
        <w:tc>
          <w:tcPr>
            <w:tcW w:w="2693" w:type="dxa"/>
            <w:vAlign w:val="center"/>
          </w:tcPr>
          <w:p w14:paraId="332E8D03" w14:textId="77777777" w:rsidR="006365B4" w:rsidRPr="00EF5447" w:rsidRDefault="006365B4" w:rsidP="00E3180B">
            <w:pPr>
              <w:pStyle w:val="TAC"/>
            </w:pPr>
            <w:r>
              <w:t>3</w:t>
            </w:r>
          </w:p>
        </w:tc>
        <w:tc>
          <w:tcPr>
            <w:tcW w:w="2872" w:type="dxa"/>
          </w:tcPr>
          <w:p w14:paraId="1BE47932" w14:textId="77777777" w:rsidR="006365B4" w:rsidRPr="00EF5447" w:rsidRDefault="006365B4" w:rsidP="00E3180B">
            <w:pPr>
              <w:pStyle w:val="TAC"/>
            </w:pPr>
            <w:r>
              <w:rPr>
                <w:rFonts w:hint="eastAsia"/>
              </w:rPr>
              <w:t>0</w:t>
            </w:r>
            <w:r>
              <w:t>.2</w:t>
            </w:r>
          </w:p>
        </w:tc>
      </w:tr>
      <w:tr w:rsidR="006365B4" w:rsidRPr="00EF5447" w14:paraId="64224C3E" w14:textId="77777777" w:rsidTr="00E3180B">
        <w:trPr>
          <w:trHeight w:val="187"/>
          <w:jc w:val="center"/>
        </w:trPr>
        <w:tc>
          <w:tcPr>
            <w:tcW w:w="2447" w:type="dxa"/>
            <w:tcBorders>
              <w:top w:val="nil"/>
              <w:bottom w:val="single" w:sz="4" w:space="0" w:color="auto"/>
            </w:tcBorders>
            <w:shd w:val="clear" w:color="auto" w:fill="auto"/>
          </w:tcPr>
          <w:p w14:paraId="4AF21954" w14:textId="77777777" w:rsidR="006365B4" w:rsidRPr="00EF5447" w:rsidRDefault="006365B4" w:rsidP="00E3180B">
            <w:pPr>
              <w:pStyle w:val="TAC"/>
            </w:pPr>
          </w:p>
        </w:tc>
        <w:tc>
          <w:tcPr>
            <w:tcW w:w="2693" w:type="dxa"/>
            <w:vAlign w:val="center"/>
          </w:tcPr>
          <w:p w14:paraId="44C286C7" w14:textId="77777777" w:rsidR="006365B4" w:rsidRPr="00EF5447" w:rsidRDefault="006365B4" w:rsidP="00E3180B">
            <w:pPr>
              <w:pStyle w:val="TAC"/>
            </w:pPr>
            <w:r>
              <w:t>n7</w:t>
            </w:r>
            <w:r>
              <w:rPr>
                <w:rFonts w:hint="eastAsia"/>
                <w:lang w:val="en-US" w:eastAsia="zh-CN"/>
              </w:rPr>
              <w:t>8</w:t>
            </w:r>
          </w:p>
        </w:tc>
        <w:tc>
          <w:tcPr>
            <w:tcW w:w="2872" w:type="dxa"/>
          </w:tcPr>
          <w:p w14:paraId="75B96345" w14:textId="77777777" w:rsidR="006365B4" w:rsidRPr="00EF5447" w:rsidRDefault="006365B4" w:rsidP="00E3180B">
            <w:pPr>
              <w:pStyle w:val="TAC"/>
            </w:pPr>
            <w:r>
              <w:rPr>
                <w:rFonts w:hint="eastAsia"/>
              </w:rPr>
              <w:t>0</w:t>
            </w:r>
            <w:r>
              <w:t>.5</w:t>
            </w:r>
          </w:p>
        </w:tc>
      </w:tr>
      <w:tr w:rsidR="006365B4" w14:paraId="5DFD4111" w14:textId="77777777" w:rsidTr="00E3180B">
        <w:trPr>
          <w:trHeight w:val="187"/>
          <w:jc w:val="center"/>
        </w:trPr>
        <w:tc>
          <w:tcPr>
            <w:tcW w:w="2447" w:type="dxa"/>
            <w:tcBorders>
              <w:top w:val="single" w:sz="4" w:space="0" w:color="auto"/>
              <w:bottom w:val="nil"/>
            </w:tcBorders>
            <w:shd w:val="clear" w:color="auto" w:fill="auto"/>
            <w:vAlign w:val="center"/>
          </w:tcPr>
          <w:p w14:paraId="12D3E23C" w14:textId="77777777" w:rsidR="006365B4" w:rsidRPr="00EF5447" w:rsidRDefault="006365B4" w:rsidP="00E3180B">
            <w:pPr>
              <w:pStyle w:val="TAC"/>
            </w:pPr>
            <w:r>
              <w:rPr>
                <w:rFonts w:cs="Arial"/>
              </w:rPr>
              <w:t>DC_1-3-20_n8-n78</w:t>
            </w:r>
          </w:p>
        </w:tc>
        <w:tc>
          <w:tcPr>
            <w:tcW w:w="2693" w:type="dxa"/>
            <w:vAlign w:val="center"/>
          </w:tcPr>
          <w:p w14:paraId="659AC700" w14:textId="77777777" w:rsidR="006365B4" w:rsidRDefault="006365B4" w:rsidP="00E3180B">
            <w:pPr>
              <w:pStyle w:val="TAC"/>
            </w:pPr>
            <w:r>
              <w:rPr>
                <w:rFonts w:cs="Arial"/>
                <w:lang w:eastAsia="zh-CN"/>
              </w:rPr>
              <w:t>1</w:t>
            </w:r>
          </w:p>
        </w:tc>
        <w:tc>
          <w:tcPr>
            <w:tcW w:w="2872" w:type="dxa"/>
          </w:tcPr>
          <w:p w14:paraId="7DD13578" w14:textId="77777777" w:rsidR="006365B4" w:rsidRDefault="006365B4" w:rsidP="00E3180B">
            <w:pPr>
              <w:pStyle w:val="TAC"/>
            </w:pPr>
            <w:r>
              <w:rPr>
                <w:rFonts w:cs="Arial"/>
                <w:lang w:eastAsia="zh-CN"/>
              </w:rPr>
              <w:t>0.2</w:t>
            </w:r>
          </w:p>
        </w:tc>
      </w:tr>
      <w:tr w:rsidR="006365B4" w14:paraId="58D8F95A" w14:textId="77777777" w:rsidTr="00E3180B">
        <w:trPr>
          <w:trHeight w:val="187"/>
          <w:jc w:val="center"/>
        </w:trPr>
        <w:tc>
          <w:tcPr>
            <w:tcW w:w="2447" w:type="dxa"/>
            <w:tcBorders>
              <w:top w:val="nil"/>
              <w:bottom w:val="nil"/>
            </w:tcBorders>
            <w:shd w:val="clear" w:color="auto" w:fill="auto"/>
            <w:vAlign w:val="center"/>
          </w:tcPr>
          <w:p w14:paraId="57B60869" w14:textId="77777777" w:rsidR="006365B4" w:rsidRPr="00EF5447" w:rsidRDefault="006365B4" w:rsidP="00E3180B">
            <w:pPr>
              <w:pStyle w:val="TAC"/>
            </w:pPr>
          </w:p>
        </w:tc>
        <w:tc>
          <w:tcPr>
            <w:tcW w:w="2693" w:type="dxa"/>
            <w:vAlign w:val="center"/>
          </w:tcPr>
          <w:p w14:paraId="7D6D78CF" w14:textId="77777777" w:rsidR="006365B4" w:rsidRDefault="006365B4" w:rsidP="00E3180B">
            <w:pPr>
              <w:pStyle w:val="TAC"/>
            </w:pPr>
            <w:r w:rsidRPr="00EA7938">
              <w:rPr>
                <w:rFonts w:cs="Arial" w:hint="eastAsia"/>
                <w:lang w:eastAsia="zh-CN"/>
              </w:rPr>
              <w:t>3</w:t>
            </w:r>
          </w:p>
        </w:tc>
        <w:tc>
          <w:tcPr>
            <w:tcW w:w="2872" w:type="dxa"/>
          </w:tcPr>
          <w:p w14:paraId="6BC0A724" w14:textId="77777777" w:rsidR="006365B4" w:rsidRDefault="006365B4" w:rsidP="00E3180B">
            <w:pPr>
              <w:pStyle w:val="TAC"/>
            </w:pPr>
            <w:r w:rsidRPr="00EA7938">
              <w:rPr>
                <w:rFonts w:cs="Arial" w:hint="eastAsia"/>
                <w:lang w:eastAsia="zh-CN"/>
              </w:rPr>
              <w:t>0</w:t>
            </w:r>
            <w:r w:rsidRPr="00EA7938">
              <w:rPr>
                <w:rFonts w:cs="Arial"/>
                <w:lang w:eastAsia="zh-CN"/>
              </w:rPr>
              <w:t>.2</w:t>
            </w:r>
          </w:p>
        </w:tc>
      </w:tr>
      <w:tr w:rsidR="006365B4" w14:paraId="032272C6" w14:textId="77777777" w:rsidTr="00E3180B">
        <w:trPr>
          <w:trHeight w:val="187"/>
          <w:jc w:val="center"/>
        </w:trPr>
        <w:tc>
          <w:tcPr>
            <w:tcW w:w="2447" w:type="dxa"/>
            <w:tcBorders>
              <w:top w:val="nil"/>
              <w:bottom w:val="nil"/>
            </w:tcBorders>
            <w:shd w:val="clear" w:color="auto" w:fill="auto"/>
            <w:vAlign w:val="center"/>
          </w:tcPr>
          <w:p w14:paraId="16E2D37B" w14:textId="77777777" w:rsidR="006365B4" w:rsidRPr="00EF5447" w:rsidRDefault="006365B4" w:rsidP="00E3180B">
            <w:pPr>
              <w:pStyle w:val="TAC"/>
            </w:pPr>
          </w:p>
        </w:tc>
        <w:tc>
          <w:tcPr>
            <w:tcW w:w="2693" w:type="dxa"/>
            <w:vAlign w:val="center"/>
          </w:tcPr>
          <w:p w14:paraId="16D7CABC" w14:textId="77777777" w:rsidR="006365B4" w:rsidRDefault="006365B4" w:rsidP="00E3180B">
            <w:pPr>
              <w:pStyle w:val="TAC"/>
            </w:pPr>
            <w:r>
              <w:rPr>
                <w:rFonts w:cs="Arial"/>
                <w:lang w:eastAsia="zh-CN"/>
              </w:rPr>
              <w:t>20</w:t>
            </w:r>
          </w:p>
        </w:tc>
        <w:tc>
          <w:tcPr>
            <w:tcW w:w="2872" w:type="dxa"/>
          </w:tcPr>
          <w:p w14:paraId="6F8958D9" w14:textId="77777777" w:rsidR="006365B4" w:rsidRDefault="006365B4" w:rsidP="00E3180B">
            <w:pPr>
              <w:pStyle w:val="TAC"/>
            </w:pPr>
            <w:r>
              <w:rPr>
                <w:rFonts w:cs="Arial" w:hint="eastAsia"/>
                <w:lang w:eastAsia="zh-CN"/>
              </w:rPr>
              <w:t>0</w:t>
            </w:r>
            <w:r>
              <w:rPr>
                <w:rFonts w:cs="Arial"/>
                <w:lang w:eastAsia="zh-CN"/>
              </w:rPr>
              <w:t>.2</w:t>
            </w:r>
          </w:p>
        </w:tc>
      </w:tr>
      <w:tr w:rsidR="006365B4" w14:paraId="0B62D933" w14:textId="77777777" w:rsidTr="00E3180B">
        <w:trPr>
          <w:trHeight w:val="187"/>
          <w:jc w:val="center"/>
        </w:trPr>
        <w:tc>
          <w:tcPr>
            <w:tcW w:w="2447" w:type="dxa"/>
            <w:tcBorders>
              <w:top w:val="nil"/>
              <w:bottom w:val="nil"/>
            </w:tcBorders>
            <w:shd w:val="clear" w:color="auto" w:fill="auto"/>
            <w:vAlign w:val="center"/>
          </w:tcPr>
          <w:p w14:paraId="5B99C5CF" w14:textId="77777777" w:rsidR="006365B4" w:rsidRPr="00EF5447" w:rsidRDefault="006365B4" w:rsidP="00E3180B">
            <w:pPr>
              <w:pStyle w:val="TAC"/>
            </w:pPr>
          </w:p>
        </w:tc>
        <w:tc>
          <w:tcPr>
            <w:tcW w:w="2693" w:type="dxa"/>
            <w:vAlign w:val="center"/>
          </w:tcPr>
          <w:p w14:paraId="354672AA" w14:textId="77777777" w:rsidR="006365B4" w:rsidRDefault="006365B4" w:rsidP="00E3180B">
            <w:pPr>
              <w:pStyle w:val="TAC"/>
            </w:pPr>
            <w:r>
              <w:rPr>
                <w:rFonts w:cs="Arial"/>
                <w:lang w:eastAsia="zh-CN"/>
              </w:rPr>
              <w:t>n8</w:t>
            </w:r>
          </w:p>
        </w:tc>
        <w:tc>
          <w:tcPr>
            <w:tcW w:w="2872" w:type="dxa"/>
          </w:tcPr>
          <w:p w14:paraId="6AA9B3C7" w14:textId="77777777" w:rsidR="006365B4" w:rsidRDefault="006365B4" w:rsidP="00E3180B">
            <w:pPr>
              <w:pStyle w:val="TAC"/>
            </w:pPr>
            <w:r w:rsidRPr="00A76781">
              <w:rPr>
                <w:rFonts w:cs="Arial" w:hint="eastAsia"/>
                <w:lang w:eastAsia="zh-CN"/>
              </w:rPr>
              <w:t>0</w:t>
            </w:r>
            <w:r>
              <w:rPr>
                <w:rFonts w:cs="Arial"/>
                <w:lang w:eastAsia="zh-CN"/>
              </w:rPr>
              <w:t>.2</w:t>
            </w:r>
          </w:p>
        </w:tc>
      </w:tr>
      <w:tr w:rsidR="006365B4" w14:paraId="6E669AE7" w14:textId="77777777" w:rsidTr="00E3180B">
        <w:trPr>
          <w:trHeight w:val="187"/>
          <w:jc w:val="center"/>
        </w:trPr>
        <w:tc>
          <w:tcPr>
            <w:tcW w:w="2447" w:type="dxa"/>
            <w:tcBorders>
              <w:top w:val="nil"/>
              <w:bottom w:val="single" w:sz="4" w:space="0" w:color="auto"/>
            </w:tcBorders>
            <w:shd w:val="clear" w:color="auto" w:fill="auto"/>
            <w:vAlign w:val="center"/>
          </w:tcPr>
          <w:p w14:paraId="6A332F53" w14:textId="77777777" w:rsidR="006365B4" w:rsidRPr="00EF5447" w:rsidRDefault="006365B4" w:rsidP="00E3180B">
            <w:pPr>
              <w:pStyle w:val="TAC"/>
            </w:pPr>
          </w:p>
        </w:tc>
        <w:tc>
          <w:tcPr>
            <w:tcW w:w="2693" w:type="dxa"/>
            <w:vAlign w:val="center"/>
          </w:tcPr>
          <w:p w14:paraId="48AB6D07" w14:textId="77777777" w:rsidR="006365B4" w:rsidRDefault="006365B4" w:rsidP="00E3180B">
            <w:pPr>
              <w:pStyle w:val="TAC"/>
            </w:pPr>
            <w:r>
              <w:rPr>
                <w:rFonts w:cs="Arial"/>
                <w:lang w:eastAsia="zh-CN"/>
              </w:rPr>
              <w:t>n78</w:t>
            </w:r>
          </w:p>
        </w:tc>
        <w:tc>
          <w:tcPr>
            <w:tcW w:w="2872" w:type="dxa"/>
          </w:tcPr>
          <w:p w14:paraId="73827244" w14:textId="77777777" w:rsidR="006365B4" w:rsidRDefault="006365B4" w:rsidP="00E3180B">
            <w:pPr>
              <w:pStyle w:val="TAC"/>
            </w:pPr>
            <w:r>
              <w:rPr>
                <w:rFonts w:cs="Arial"/>
                <w:lang w:eastAsia="zh-CN"/>
              </w:rPr>
              <w:t>0.5</w:t>
            </w:r>
          </w:p>
        </w:tc>
      </w:tr>
      <w:tr w:rsidR="006365B4" w14:paraId="0D01B812" w14:textId="77777777" w:rsidTr="00E3180B">
        <w:trPr>
          <w:trHeight w:val="187"/>
          <w:jc w:val="center"/>
        </w:trPr>
        <w:tc>
          <w:tcPr>
            <w:tcW w:w="2447" w:type="dxa"/>
            <w:tcBorders>
              <w:top w:val="nil"/>
              <w:bottom w:val="nil"/>
            </w:tcBorders>
            <w:shd w:val="clear" w:color="auto" w:fill="auto"/>
          </w:tcPr>
          <w:p w14:paraId="71518806" w14:textId="77777777" w:rsidR="006365B4" w:rsidRPr="00EF5447" w:rsidRDefault="006365B4" w:rsidP="00E3180B">
            <w:pPr>
              <w:pStyle w:val="TAC"/>
            </w:pPr>
            <w:r>
              <w:rPr>
                <w:rFonts w:cs="Arial"/>
              </w:rPr>
              <w:t>DC_1-3-20_n28-n75</w:t>
            </w:r>
          </w:p>
        </w:tc>
        <w:tc>
          <w:tcPr>
            <w:tcW w:w="2693" w:type="dxa"/>
          </w:tcPr>
          <w:p w14:paraId="5FDC54F9" w14:textId="77777777" w:rsidR="006365B4" w:rsidRDefault="006365B4" w:rsidP="00E3180B">
            <w:pPr>
              <w:pStyle w:val="TAC"/>
              <w:rPr>
                <w:rFonts w:cs="Arial"/>
                <w:lang w:eastAsia="zh-CN"/>
              </w:rPr>
            </w:pPr>
            <w:r>
              <w:rPr>
                <w:rFonts w:cs="Arial"/>
                <w:lang w:val="x-none" w:eastAsia="zh-CN"/>
              </w:rPr>
              <w:t>1</w:t>
            </w:r>
          </w:p>
        </w:tc>
        <w:tc>
          <w:tcPr>
            <w:tcW w:w="2872" w:type="dxa"/>
          </w:tcPr>
          <w:p w14:paraId="22B4CBF8" w14:textId="77777777" w:rsidR="006365B4" w:rsidRDefault="006365B4" w:rsidP="00E3180B">
            <w:pPr>
              <w:pStyle w:val="TAC"/>
              <w:rPr>
                <w:rFonts w:cs="Arial"/>
                <w:lang w:eastAsia="zh-CN"/>
              </w:rPr>
            </w:pPr>
            <w:r>
              <w:rPr>
                <w:rFonts w:cs="Arial"/>
                <w:lang w:val="x-none" w:eastAsia="zh-CN"/>
              </w:rPr>
              <w:t>0.2</w:t>
            </w:r>
          </w:p>
        </w:tc>
      </w:tr>
      <w:tr w:rsidR="006365B4" w14:paraId="7078A063" w14:textId="77777777" w:rsidTr="00E3180B">
        <w:trPr>
          <w:trHeight w:val="187"/>
          <w:jc w:val="center"/>
        </w:trPr>
        <w:tc>
          <w:tcPr>
            <w:tcW w:w="2447" w:type="dxa"/>
            <w:tcBorders>
              <w:top w:val="nil"/>
              <w:bottom w:val="nil"/>
            </w:tcBorders>
            <w:shd w:val="clear" w:color="auto" w:fill="auto"/>
          </w:tcPr>
          <w:p w14:paraId="15FF4F40" w14:textId="77777777" w:rsidR="006365B4" w:rsidRPr="00EF5447" w:rsidRDefault="006365B4" w:rsidP="00E3180B">
            <w:pPr>
              <w:pStyle w:val="TAC"/>
            </w:pPr>
          </w:p>
        </w:tc>
        <w:tc>
          <w:tcPr>
            <w:tcW w:w="2693" w:type="dxa"/>
          </w:tcPr>
          <w:p w14:paraId="7E901360" w14:textId="77777777" w:rsidR="006365B4" w:rsidRDefault="006365B4" w:rsidP="00E3180B">
            <w:pPr>
              <w:pStyle w:val="TAC"/>
              <w:rPr>
                <w:rFonts w:cs="Arial"/>
                <w:lang w:eastAsia="zh-CN"/>
              </w:rPr>
            </w:pPr>
            <w:r w:rsidRPr="00CF4CB9">
              <w:rPr>
                <w:rFonts w:cs="Arial"/>
                <w:lang w:val="x-none" w:eastAsia="zh-CN"/>
              </w:rPr>
              <w:t>3</w:t>
            </w:r>
          </w:p>
        </w:tc>
        <w:tc>
          <w:tcPr>
            <w:tcW w:w="2872" w:type="dxa"/>
          </w:tcPr>
          <w:p w14:paraId="784454DD" w14:textId="77777777" w:rsidR="006365B4" w:rsidRDefault="006365B4" w:rsidP="00E3180B">
            <w:pPr>
              <w:pStyle w:val="TAC"/>
              <w:rPr>
                <w:rFonts w:cs="Arial"/>
                <w:lang w:eastAsia="zh-CN"/>
              </w:rPr>
            </w:pPr>
            <w:r w:rsidRPr="00CF4CB9">
              <w:rPr>
                <w:rFonts w:cs="Arial"/>
                <w:lang w:val="x-none" w:eastAsia="zh-CN"/>
              </w:rPr>
              <w:t>0</w:t>
            </w:r>
            <w:r>
              <w:rPr>
                <w:rFonts w:cs="Arial"/>
                <w:lang w:val="x-none" w:eastAsia="zh-CN"/>
              </w:rPr>
              <w:t>.5</w:t>
            </w:r>
          </w:p>
        </w:tc>
      </w:tr>
      <w:tr w:rsidR="006365B4" w14:paraId="7A4C6D82" w14:textId="77777777" w:rsidTr="00E3180B">
        <w:trPr>
          <w:trHeight w:val="187"/>
          <w:jc w:val="center"/>
        </w:trPr>
        <w:tc>
          <w:tcPr>
            <w:tcW w:w="2447" w:type="dxa"/>
            <w:tcBorders>
              <w:top w:val="nil"/>
              <w:bottom w:val="nil"/>
            </w:tcBorders>
            <w:shd w:val="clear" w:color="auto" w:fill="auto"/>
          </w:tcPr>
          <w:p w14:paraId="5EADEAC7" w14:textId="77777777" w:rsidR="006365B4" w:rsidRPr="00EF5447" w:rsidRDefault="006365B4" w:rsidP="00E3180B">
            <w:pPr>
              <w:pStyle w:val="TAC"/>
            </w:pPr>
          </w:p>
        </w:tc>
        <w:tc>
          <w:tcPr>
            <w:tcW w:w="2693" w:type="dxa"/>
          </w:tcPr>
          <w:p w14:paraId="5114B506" w14:textId="77777777" w:rsidR="006365B4" w:rsidRDefault="006365B4" w:rsidP="00E3180B">
            <w:pPr>
              <w:pStyle w:val="TAC"/>
              <w:rPr>
                <w:rFonts w:cs="Arial"/>
                <w:lang w:eastAsia="zh-CN"/>
              </w:rPr>
            </w:pPr>
            <w:r>
              <w:rPr>
                <w:rFonts w:cs="Arial"/>
                <w:lang w:val="x-none" w:eastAsia="zh-CN"/>
              </w:rPr>
              <w:t>20</w:t>
            </w:r>
          </w:p>
        </w:tc>
        <w:tc>
          <w:tcPr>
            <w:tcW w:w="2872" w:type="dxa"/>
          </w:tcPr>
          <w:p w14:paraId="22719421" w14:textId="77777777" w:rsidR="006365B4" w:rsidRDefault="006365B4" w:rsidP="00E3180B">
            <w:pPr>
              <w:pStyle w:val="TAC"/>
              <w:rPr>
                <w:rFonts w:cs="Arial"/>
                <w:lang w:eastAsia="zh-CN"/>
              </w:rPr>
            </w:pPr>
            <w:r>
              <w:rPr>
                <w:rFonts w:cs="Arial"/>
                <w:lang w:val="x-none" w:eastAsia="zh-CN"/>
              </w:rPr>
              <w:t>0.2</w:t>
            </w:r>
          </w:p>
        </w:tc>
      </w:tr>
      <w:tr w:rsidR="006365B4" w14:paraId="2F72B7C7" w14:textId="77777777" w:rsidTr="00E3180B">
        <w:trPr>
          <w:trHeight w:val="187"/>
          <w:jc w:val="center"/>
        </w:trPr>
        <w:tc>
          <w:tcPr>
            <w:tcW w:w="2447" w:type="dxa"/>
            <w:tcBorders>
              <w:top w:val="nil"/>
              <w:bottom w:val="single" w:sz="4" w:space="0" w:color="auto"/>
            </w:tcBorders>
            <w:shd w:val="clear" w:color="auto" w:fill="auto"/>
          </w:tcPr>
          <w:p w14:paraId="611204EB" w14:textId="77777777" w:rsidR="006365B4" w:rsidRPr="00EF5447" w:rsidRDefault="006365B4" w:rsidP="00E3180B">
            <w:pPr>
              <w:pStyle w:val="TAC"/>
            </w:pPr>
          </w:p>
        </w:tc>
        <w:tc>
          <w:tcPr>
            <w:tcW w:w="2693" w:type="dxa"/>
          </w:tcPr>
          <w:p w14:paraId="0B538C68" w14:textId="77777777" w:rsidR="006365B4" w:rsidRDefault="006365B4" w:rsidP="00E3180B">
            <w:pPr>
              <w:pStyle w:val="TAC"/>
              <w:rPr>
                <w:rFonts w:cs="Arial"/>
                <w:lang w:eastAsia="zh-CN"/>
              </w:rPr>
            </w:pPr>
            <w:r>
              <w:rPr>
                <w:rFonts w:cs="Arial"/>
                <w:lang w:val="x-none" w:eastAsia="zh-CN"/>
              </w:rPr>
              <w:t>n28</w:t>
            </w:r>
          </w:p>
        </w:tc>
        <w:tc>
          <w:tcPr>
            <w:tcW w:w="2872" w:type="dxa"/>
          </w:tcPr>
          <w:p w14:paraId="1F3E2DE0" w14:textId="77777777" w:rsidR="006365B4" w:rsidRDefault="006365B4" w:rsidP="00E3180B">
            <w:pPr>
              <w:pStyle w:val="TAC"/>
              <w:rPr>
                <w:rFonts w:cs="Arial"/>
                <w:lang w:eastAsia="zh-CN"/>
              </w:rPr>
            </w:pPr>
            <w:r w:rsidRPr="00A76781">
              <w:rPr>
                <w:rFonts w:cs="Arial"/>
                <w:lang w:val="x-none" w:eastAsia="zh-CN"/>
              </w:rPr>
              <w:t>0</w:t>
            </w:r>
            <w:r>
              <w:rPr>
                <w:rFonts w:cs="Arial"/>
                <w:lang w:val="x-none" w:eastAsia="zh-CN"/>
              </w:rPr>
              <w:t>.5</w:t>
            </w:r>
          </w:p>
        </w:tc>
      </w:tr>
      <w:tr w:rsidR="006365B4" w:rsidRPr="00EF5447" w14:paraId="080CF95A" w14:textId="77777777" w:rsidTr="00E3180B">
        <w:trPr>
          <w:trHeight w:val="187"/>
          <w:jc w:val="center"/>
        </w:trPr>
        <w:tc>
          <w:tcPr>
            <w:tcW w:w="2447" w:type="dxa"/>
            <w:tcBorders>
              <w:top w:val="nil"/>
              <w:bottom w:val="nil"/>
            </w:tcBorders>
            <w:shd w:val="clear" w:color="auto" w:fill="auto"/>
          </w:tcPr>
          <w:p w14:paraId="5F01191E" w14:textId="77777777" w:rsidR="006365B4" w:rsidRPr="00EF5447" w:rsidRDefault="006365B4" w:rsidP="00E3180B">
            <w:pPr>
              <w:pStyle w:val="TAC"/>
            </w:pPr>
            <w:r w:rsidRPr="00EF5447">
              <w:rPr>
                <w:lang w:eastAsia="ko-KR"/>
              </w:rPr>
              <w:t>DC_1-3-20_n28-n78</w:t>
            </w:r>
          </w:p>
        </w:tc>
        <w:tc>
          <w:tcPr>
            <w:tcW w:w="2693" w:type="dxa"/>
          </w:tcPr>
          <w:p w14:paraId="482D8D35" w14:textId="77777777" w:rsidR="006365B4" w:rsidRPr="00EF5447" w:rsidRDefault="006365B4" w:rsidP="00E3180B">
            <w:pPr>
              <w:pStyle w:val="TAC"/>
            </w:pPr>
            <w:r w:rsidRPr="00EF5447">
              <w:rPr>
                <w:rFonts w:cs="Arial"/>
                <w:lang w:eastAsia="ko-KR"/>
              </w:rPr>
              <w:t>1</w:t>
            </w:r>
          </w:p>
        </w:tc>
        <w:tc>
          <w:tcPr>
            <w:tcW w:w="2872" w:type="dxa"/>
          </w:tcPr>
          <w:p w14:paraId="168F0705" w14:textId="77777777" w:rsidR="006365B4" w:rsidRPr="00EF5447" w:rsidRDefault="006365B4" w:rsidP="00E3180B">
            <w:pPr>
              <w:pStyle w:val="TAC"/>
            </w:pPr>
            <w:r w:rsidRPr="00EF5447">
              <w:rPr>
                <w:rFonts w:cs="Arial"/>
                <w:lang w:eastAsia="ko-KR"/>
              </w:rPr>
              <w:t>0.2</w:t>
            </w:r>
          </w:p>
        </w:tc>
      </w:tr>
      <w:tr w:rsidR="006365B4" w:rsidRPr="00EF5447" w14:paraId="2EAB7073" w14:textId="77777777" w:rsidTr="00E3180B">
        <w:trPr>
          <w:trHeight w:val="187"/>
          <w:jc w:val="center"/>
        </w:trPr>
        <w:tc>
          <w:tcPr>
            <w:tcW w:w="2447" w:type="dxa"/>
            <w:tcBorders>
              <w:top w:val="nil"/>
              <w:bottom w:val="nil"/>
            </w:tcBorders>
            <w:shd w:val="clear" w:color="auto" w:fill="auto"/>
          </w:tcPr>
          <w:p w14:paraId="74C69D73" w14:textId="77777777" w:rsidR="006365B4" w:rsidRPr="00EF5447" w:rsidRDefault="006365B4" w:rsidP="00E3180B">
            <w:pPr>
              <w:pStyle w:val="TAC"/>
            </w:pPr>
          </w:p>
        </w:tc>
        <w:tc>
          <w:tcPr>
            <w:tcW w:w="2693" w:type="dxa"/>
          </w:tcPr>
          <w:p w14:paraId="029347FB" w14:textId="77777777" w:rsidR="006365B4" w:rsidRPr="00EF5447" w:rsidRDefault="006365B4" w:rsidP="00E3180B">
            <w:pPr>
              <w:pStyle w:val="TAC"/>
            </w:pPr>
            <w:r w:rsidRPr="00EF5447">
              <w:rPr>
                <w:rFonts w:cs="Arial"/>
                <w:lang w:eastAsia="ko-KR"/>
              </w:rPr>
              <w:t>3</w:t>
            </w:r>
          </w:p>
        </w:tc>
        <w:tc>
          <w:tcPr>
            <w:tcW w:w="2872" w:type="dxa"/>
          </w:tcPr>
          <w:p w14:paraId="673D1DC1" w14:textId="77777777" w:rsidR="006365B4" w:rsidRPr="00EF5447" w:rsidRDefault="006365B4" w:rsidP="00E3180B">
            <w:pPr>
              <w:pStyle w:val="TAC"/>
            </w:pPr>
            <w:r w:rsidRPr="00EF5447">
              <w:rPr>
                <w:rFonts w:cs="Arial"/>
                <w:lang w:eastAsia="ko-KR"/>
              </w:rPr>
              <w:t>0.2</w:t>
            </w:r>
          </w:p>
        </w:tc>
      </w:tr>
      <w:tr w:rsidR="006365B4" w:rsidRPr="00EF5447" w14:paraId="66D04318" w14:textId="77777777" w:rsidTr="00E3180B">
        <w:trPr>
          <w:trHeight w:val="187"/>
          <w:jc w:val="center"/>
        </w:trPr>
        <w:tc>
          <w:tcPr>
            <w:tcW w:w="2447" w:type="dxa"/>
            <w:tcBorders>
              <w:top w:val="nil"/>
              <w:bottom w:val="nil"/>
            </w:tcBorders>
            <w:shd w:val="clear" w:color="auto" w:fill="auto"/>
          </w:tcPr>
          <w:p w14:paraId="0205B583" w14:textId="77777777" w:rsidR="006365B4" w:rsidRPr="00EF5447" w:rsidRDefault="006365B4" w:rsidP="00E3180B">
            <w:pPr>
              <w:pStyle w:val="TAC"/>
            </w:pPr>
          </w:p>
        </w:tc>
        <w:tc>
          <w:tcPr>
            <w:tcW w:w="2693" w:type="dxa"/>
          </w:tcPr>
          <w:p w14:paraId="30110BE0" w14:textId="77777777" w:rsidR="006365B4" w:rsidRPr="00EF5447" w:rsidRDefault="006365B4" w:rsidP="00E3180B">
            <w:pPr>
              <w:pStyle w:val="TAC"/>
            </w:pPr>
            <w:r w:rsidRPr="00EF5447">
              <w:rPr>
                <w:rFonts w:cs="Arial"/>
                <w:lang w:eastAsia="ko-KR"/>
              </w:rPr>
              <w:t>20</w:t>
            </w:r>
          </w:p>
        </w:tc>
        <w:tc>
          <w:tcPr>
            <w:tcW w:w="2872" w:type="dxa"/>
          </w:tcPr>
          <w:p w14:paraId="19016D71" w14:textId="77777777" w:rsidR="006365B4" w:rsidRPr="00EF5447" w:rsidRDefault="006365B4" w:rsidP="00E3180B">
            <w:pPr>
              <w:pStyle w:val="TAC"/>
            </w:pPr>
            <w:r w:rsidRPr="00EF5447">
              <w:rPr>
                <w:rFonts w:cs="Arial"/>
                <w:lang w:eastAsia="ko-KR"/>
              </w:rPr>
              <w:t>0.2</w:t>
            </w:r>
          </w:p>
        </w:tc>
      </w:tr>
      <w:tr w:rsidR="006365B4" w:rsidRPr="00EF5447" w14:paraId="521D312E" w14:textId="77777777" w:rsidTr="00E3180B">
        <w:trPr>
          <w:trHeight w:val="187"/>
          <w:jc w:val="center"/>
        </w:trPr>
        <w:tc>
          <w:tcPr>
            <w:tcW w:w="2447" w:type="dxa"/>
            <w:tcBorders>
              <w:top w:val="nil"/>
              <w:bottom w:val="nil"/>
            </w:tcBorders>
            <w:shd w:val="clear" w:color="auto" w:fill="auto"/>
          </w:tcPr>
          <w:p w14:paraId="5EAACEA7" w14:textId="77777777" w:rsidR="006365B4" w:rsidRPr="00EF5447" w:rsidRDefault="006365B4" w:rsidP="00E3180B">
            <w:pPr>
              <w:pStyle w:val="TAC"/>
            </w:pPr>
          </w:p>
        </w:tc>
        <w:tc>
          <w:tcPr>
            <w:tcW w:w="2693" w:type="dxa"/>
          </w:tcPr>
          <w:p w14:paraId="59C6BBD3" w14:textId="77777777" w:rsidR="006365B4" w:rsidRPr="00EF5447" w:rsidRDefault="006365B4" w:rsidP="00E3180B">
            <w:pPr>
              <w:pStyle w:val="TAC"/>
            </w:pPr>
            <w:r w:rsidRPr="00EF5447">
              <w:rPr>
                <w:rFonts w:cs="Arial"/>
                <w:lang w:eastAsia="ko-KR"/>
              </w:rPr>
              <w:t>n28</w:t>
            </w:r>
          </w:p>
        </w:tc>
        <w:tc>
          <w:tcPr>
            <w:tcW w:w="2872" w:type="dxa"/>
          </w:tcPr>
          <w:p w14:paraId="382081B8" w14:textId="77777777" w:rsidR="006365B4" w:rsidRPr="00EF5447" w:rsidRDefault="006365B4" w:rsidP="00E3180B">
            <w:pPr>
              <w:pStyle w:val="TAC"/>
            </w:pPr>
            <w:r w:rsidRPr="00EF5447">
              <w:rPr>
                <w:rFonts w:cs="Arial"/>
                <w:lang w:eastAsia="ko-KR"/>
              </w:rPr>
              <w:t>0.2</w:t>
            </w:r>
          </w:p>
        </w:tc>
      </w:tr>
      <w:tr w:rsidR="006365B4" w:rsidRPr="00EF5447" w14:paraId="70CFC5FB" w14:textId="77777777" w:rsidTr="00E3180B">
        <w:trPr>
          <w:trHeight w:val="187"/>
          <w:jc w:val="center"/>
        </w:trPr>
        <w:tc>
          <w:tcPr>
            <w:tcW w:w="2447" w:type="dxa"/>
            <w:tcBorders>
              <w:top w:val="nil"/>
              <w:bottom w:val="single" w:sz="4" w:space="0" w:color="auto"/>
            </w:tcBorders>
            <w:shd w:val="clear" w:color="auto" w:fill="auto"/>
          </w:tcPr>
          <w:p w14:paraId="44F49A89" w14:textId="77777777" w:rsidR="006365B4" w:rsidRPr="00EF5447" w:rsidRDefault="006365B4" w:rsidP="00E3180B">
            <w:pPr>
              <w:pStyle w:val="TAC"/>
            </w:pPr>
          </w:p>
        </w:tc>
        <w:tc>
          <w:tcPr>
            <w:tcW w:w="2693" w:type="dxa"/>
          </w:tcPr>
          <w:p w14:paraId="76D95807" w14:textId="77777777" w:rsidR="006365B4" w:rsidRPr="00EF5447" w:rsidRDefault="006365B4" w:rsidP="00E3180B">
            <w:pPr>
              <w:pStyle w:val="TAC"/>
            </w:pPr>
            <w:r w:rsidRPr="00EF5447">
              <w:rPr>
                <w:rFonts w:cs="Arial"/>
                <w:lang w:eastAsia="ko-KR"/>
              </w:rPr>
              <w:t>n78</w:t>
            </w:r>
          </w:p>
        </w:tc>
        <w:tc>
          <w:tcPr>
            <w:tcW w:w="2872" w:type="dxa"/>
          </w:tcPr>
          <w:p w14:paraId="0B12F1B8" w14:textId="77777777" w:rsidR="006365B4" w:rsidRPr="00EF5447" w:rsidRDefault="006365B4" w:rsidP="00E3180B">
            <w:pPr>
              <w:pStyle w:val="TAC"/>
            </w:pPr>
            <w:r w:rsidRPr="00EF5447">
              <w:rPr>
                <w:rFonts w:cs="Arial"/>
                <w:lang w:eastAsia="ko-KR"/>
              </w:rPr>
              <w:t>0.5</w:t>
            </w:r>
          </w:p>
        </w:tc>
      </w:tr>
      <w:tr w:rsidR="006365B4" w:rsidRPr="002644C3" w14:paraId="7F72F2E7"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DEB197A" w14:textId="77777777" w:rsidR="006365B4" w:rsidRPr="002644C3" w:rsidRDefault="006365B4" w:rsidP="00E3180B">
            <w:pPr>
              <w:pStyle w:val="TAC"/>
              <w:rPr>
                <w:rFonts w:eastAsia="MS Mincho" w:cs="Arial"/>
                <w:kern w:val="2"/>
                <w:szCs w:val="22"/>
                <w:lang w:eastAsia="zh-CN"/>
              </w:rPr>
            </w:pPr>
            <w:r w:rsidRPr="002644C3">
              <w:rPr>
                <w:rFonts w:cs="Arial"/>
              </w:rPr>
              <w:t>DC_1-3-20-32_n28</w:t>
            </w:r>
          </w:p>
        </w:tc>
        <w:tc>
          <w:tcPr>
            <w:tcW w:w="2693" w:type="dxa"/>
            <w:tcBorders>
              <w:left w:val="single" w:sz="4" w:space="0" w:color="auto"/>
            </w:tcBorders>
            <w:vAlign w:val="center"/>
          </w:tcPr>
          <w:p w14:paraId="6F3D61B7" w14:textId="77777777" w:rsidR="006365B4" w:rsidRPr="002644C3" w:rsidRDefault="006365B4" w:rsidP="00E3180B">
            <w:pPr>
              <w:pStyle w:val="TAC"/>
              <w:rPr>
                <w:rFonts w:eastAsia="MS Mincho" w:cs="Arial"/>
                <w:kern w:val="2"/>
                <w:lang w:eastAsia="zh-CN"/>
              </w:rPr>
            </w:pPr>
            <w:r w:rsidRPr="002644C3">
              <w:rPr>
                <w:rFonts w:cs="Arial"/>
              </w:rPr>
              <w:t>3</w:t>
            </w:r>
          </w:p>
        </w:tc>
        <w:tc>
          <w:tcPr>
            <w:tcW w:w="2872" w:type="dxa"/>
          </w:tcPr>
          <w:p w14:paraId="20DAA830" w14:textId="77777777" w:rsidR="006365B4" w:rsidRPr="002644C3" w:rsidRDefault="006365B4" w:rsidP="00E3180B">
            <w:pPr>
              <w:pStyle w:val="TAC"/>
              <w:rPr>
                <w:rFonts w:eastAsia="MS Mincho" w:cs="Arial"/>
                <w:kern w:val="2"/>
                <w:lang w:eastAsia="zh-CN"/>
              </w:rPr>
            </w:pPr>
            <w:r w:rsidRPr="002644C3">
              <w:rPr>
                <w:rFonts w:cs="Arial"/>
              </w:rPr>
              <w:t>0.5</w:t>
            </w:r>
          </w:p>
        </w:tc>
      </w:tr>
      <w:tr w:rsidR="006365B4" w:rsidRPr="002644C3" w14:paraId="5B8CE0E8"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7DD9455" w14:textId="77777777" w:rsidR="006365B4" w:rsidRPr="002644C3" w:rsidRDefault="006365B4" w:rsidP="00E3180B">
            <w:pPr>
              <w:pStyle w:val="TAC"/>
              <w:rPr>
                <w:rFonts w:eastAsia="MS Mincho" w:cs="Arial"/>
                <w:kern w:val="2"/>
                <w:szCs w:val="22"/>
                <w:lang w:eastAsia="zh-CN"/>
              </w:rPr>
            </w:pPr>
          </w:p>
        </w:tc>
        <w:tc>
          <w:tcPr>
            <w:tcW w:w="2693" w:type="dxa"/>
            <w:tcBorders>
              <w:left w:val="single" w:sz="4" w:space="0" w:color="auto"/>
            </w:tcBorders>
            <w:vAlign w:val="center"/>
          </w:tcPr>
          <w:p w14:paraId="0A906A02" w14:textId="77777777" w:rsidR="006365B4" w:rsidRPr="002644C3" w:rsidRDefault="006365B4" w:rsidP="00E3180B">
            <w:pPr>
              <w:pStyle w:val="TAC"/>
              <w:rPr>
                <w:rFonts w:eastAsia="MS Mincho" w:cs="Arial"/>
                <w:kern w:val="2"/>
                <w:lang w:eastAsia="zh-CN"/>
              </w:rPr>
            </w:pPr>
            <w:r w:rsidRPr="002644C3">
              <w:rPr>
                <w:rFonts w:cs="Arial"/>
              </w:rPr>
              <w:t>20</w:t>
            </w:r>
          </w:p>
        </w:tc>
        <w:tc>
          <w:tcPr>
            <w:tcW w:w="2872" w:type="dxa"/>
          </w:tcPr>
          <w:p w14:paraId="613F7C35" w14:textId="77777777" w:rsidR="006365B4" w:rsidRPr="002644C3" w:rsidRDefault="006365B4" w:rsidP="00E3180B">
            <w:pPr>
              <w:pStyle w:val="TAC"/>
              <w:rPr>
                <w:rFonts w:eastAsia="MS Mincho" w:cs="Arial"/>
                <w:kern w:val="2"/>
                <w:lang w:eastAsia="zh-CN"/>
              </w:rPr>
            </w:pPr>
            <w:r w:rsidRPr="002644C3">
              <w:rPr>
                <w:rFonts w:cs="Arial"/>
              </w:rPr>
              <w:t>0.2</w:t>
            </w:r>
          </w:p>
        </w:tc>
      </w:tr>
      <w:tr w:rsidR="006365B4" w:rsidRPr="002644C3" w14:paraId="1C28C6A2"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69D1473" w14:textId="77777777" w:rsidR="006365B4" w:rsidRPr="002644C3" w:rsidRDefault="006365B4" w:rsidP="00E3180B">
            <w:pPr>
              <w:pStyle w:val="TAC"/>
              <w:rPr>
                <w:rFonts w:eastAsia="MS Mincho" w:cs="Arial"/>
                <w:kern w:val="2"/>
                <w:szCs w:val="22"/>
                <w:lang w:eastAsia="zh-CN"/>
              </w:rPr>
            </w:pPr>
          </w:p>
        </w:tc>
        <w:tc>
          <w:tcPr>
            <w:tcW w:w="2693" w:type="dxa"/>
            <w:tcBorders>
              <w:left w:val="single" w:sz="4" w:space="0" w:color="auto"/>
            </w:tcBorders>
            <w:vAlign w:val="center"/>
          </w:tcPr>
          <w:p w14:paraId="13265666" w14:textId="77777777" w:rsidR="006365B4" w:rsidRPr="002644C3" w:rsidRDefault="006365B4" w:rsidP="00E3180B">
            <w:pPr>
              <w:pStyle w:val="TAC"/>
              <w:rPr>
                <w:rFonts w:eastAsia="MS Mincho" w:cs="Arial"/>
                <w:kern w:val="2"/>
                <w:lang w:eastAsia="zh-CN"/>
              </w:rPr>
            </w:pPr>
            <w:r w:rsidRPr="002644C3">
              <w:rPr>
                <w:rFonts w:cs="Arial"/>
              </w:rPr>
              <w:t>n28</w:t>
            </w:r>
          </w:p>
        </w:tc>
        <w:tc>
          <w:tcPr>
            <w:tcW w:w="2872" w:type="dxa"/>
          </w:tcPr>
          <w:p w14:paraId="40CD39A2" w14:textId="77777777" w:rsidR="006365B4" w:rsidRPr="002644C3" w:rsidRDefault="006365B4" w:rsidP="00E3180B">
            <w:pPr>
              <w:pStyle w:val="TAC"/>
              <w:rPr>
                <w:rFonts w:eastAsia="MS Mincho" w:cs="Arial"/>
                <w:kern w:val="2"/>
                <w:lang w:eastAsia="zh-CN"/>
              </w:rPr>
            </w:pPr>
            <w:r w:rsidRPr="002644C3">
              <w:rPr>
                <w:rFonts w:cs="Arial"/>
              </w:rPr>
              <w:t>0.5</w:t>
            </w:r>
          </w:p>
        </w:tc>
      </w:tr>
      <w:tr w:rsidR="006365B4" w:rsidRPr="002644C3" w14:paraId="7DFBE208"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358F2F7" w14:textId="77777777" w:rsidR="006365B4" w:rsidRPr="002644C3" w:rsidRDefault="006365B4" w:rsidP="00E3180B">
            <w:pPr>
              <w:pStyle w:val="TAC"/>
              <w:rPr>
                <w:rFonts w:eastAsia="MS Mincho" w:cs="Arial"/>
                <w:kern w:val="2"/>
                <w:szCs w:val="22"/>
                <w:lang w:eastAsia="zh-CN"/>
              </w:rPr>
            </w:pPr>
            <w:r>
              <w:t>DC_1-3-20-</w:t>
            </w:r>
            <w:r>
              <w:rPr>
                <w:lang w:val="en-US"/>
              </w:rPr>
              <w:t>32</w:t>
            </w:r>
            <w:r>
              <w:t>_n78</w:t>
            </w:r>
          </w:p>
        </w:tc>
        <w:tc>
          <w:tcPr>
            <w:tcW w:w="2693" w:type="dxa"/>
            <w:tcBorders>
              <w:left w:val="single" w:sz="4" w:space="0" w:color="auto"/>
            </w:tcBorders>
            <w:vAlign w:val="center"/>
          </w:tcPr>
          <w:p w14:paraId="666DDDD2" w14:textId="77777777" w:rsidR="006365B4" w:rsidRPr="002644C3" w:rsidRDefault="006365B4" w:rsidP="00E3180B">
            <w:pPr>
              <w:pStyle w:val="TAC"/>
              <w:rPr>
                <w:rFonts w:cs="Arial"/>
              </w:rPr>
            </w:pPr>
            <w:r>
              <w:rPr>
                <w:rFonts w:eastAsia="Malgun Gothic" w:cs="Arial"/>
                <w:lang w:eastAsia="ko-KR"/>
              </w:rPr>
              <w:t>1</w:t>
            </w:r>
          </w:p>
        </w:tc>
        <w:tc>
          <w:tcPr>
            <w:tcW w:w="2872" w:type="dxa"/>
          </w:tcPr>
          <w:p w14:paraId="1FE3B74E" w14:textId="77777777" w:rsidR="006365B4" w:rsidRPr="002644C3" w:rsidRDefault="006365B4" w:rsidP="00E3180B">
            <w:pPr>
              <w:pStyle w:val="TAC"/>
              <w:rPr>
                <w:rFonts w:cs="Arial"/>
              </w:rPr>
            </w:pPr>
            <w:r>
              <w:rPr>
                <w:rFonts w:eastAsia="Malgun Gothic" w:cs="Arial"/>
                <w:lang w:eastAsia="ko-KR"/>
              </w:rPr>
              <w:t>0.2</w:t>
            </w:r>
          </w:p>
        </w:tc>
      </w:tr>
      <w:tr w:rsidR="006365B4" w:rsidRPr="002644C3" w14:paraId="1EE57D4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31B3DAC" w14:textId="77777777" w:rsidR="006365B4" w:rsidRPr="002644C3" w:rsidRDefault="006365B4" w:rsidP="00E3180B">
            <w:pPr>
              <w:pStyle w:val="TAC"/>
              <w:rPr>
                <w:rFonts w:eastAsia="MS Mincho" w:cs="Arial"/>
                <w:kern w:val="2"/>
                <w:szCs w:val="22"/>
                <w:lang w:eastAsia="zh-CN"/>
              </w:rPr>
            </w:pPr>
          </w:p>
        </w:tc>
        <w:tc>
          <w:tcPr>
            <w:tcW w:w="2693" w:type="dxa"/>
            <w:tcBorders>
              <w:left w:val="single" w:sz="4" w:space="0" w:color="auto"/>
            </w:tcBorders>
            <w:vAlign w:val="center"/>
          </w:tcPr>
          <w:p w14:paraId="0719D790" w14:textId="77777777" w:rsidR="006365B4" w:rsidRPr="002644C3" w:rsidRDefault="006365B4" w:rsidP="00E3180B">
            <w:pPr>
              <w:pStyle w:val="TAC"/>
              <w:rPr>
                <w:rFonts w:cs="Arial"/>
              </w:rPr>
            </w:pPr>
            <w:r>
              <w:rPr>
                <w:rFonts w:eastAsia="Malgun Gothic" w:cs="Arial"/>
                <w:lang w:eastAsia="ko-KR"/>
              </w:rPr>
              <w:t>3</w:t>
            </w:r>
          </w:p>
        </w:tc>
        <w:tc>
          <w:tcPr>
            <w:tcW w:w="2872" w:type="dxa"/>
          </w:tcPr>
          <w:p w14:paraId="056F6E42" w14:textId="77777777" w:rsidR="006365B4" w:rsidRPr="002644C3" w:rsidRDefault="006365B4" w:rsidP="00E3180B">
            <w:pPr>
              <w:pStyle w:val="TAC"/>
              <w:rPr>
                <w:rFonts w:cs="Arial"/>
              </w:rPr>
            </w:pPr>
            <w:r>
              <w:rPr>
                <w:rFonts w:eastAsia="Malgun Gothic" w:cs="Arial"/>
                <w:lang w:eastAsia="ko-KR"/>
              </w:rPr>
              <w:t>0.2</w:t>
            </w:r>
          </w:p>
        </w:tc>
      </w:tr>
      <w:tr w:rsidR="006365B4" w:rsidRPr="002644C3" w14:paraId="6670BEB2"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50388BF" w14:textId="77777777" w:rsidR="006365B4" w:rsidRPr="002644C3" w:rsidRDefault="006365B4" w:rsidP="00E3180B">
            <w:pPr>
              <w:pStyle w:val="TAC"/>
              <w:rPr>
                <w:rFonts w:eastAsia="MS Mincho" w:cs="Arial"/>
                <w:kern w:val="2"/>
                <w:szCs w:val="22"/>
                <w:lang w:eastAsia="zh-CN"/>
              </w:rPr>
            </w:pPr>
          </w:p>
        </w:tc>
        <w:tc>
          <w:tcPr>
            <w:tcW w:w="2693" w:type="dxa"/>
            <w:tcBorders>
              <w:left w:val="single" w:sz="4" w:space="0" w:color="auto"/>
            </w:tcBorders>
            <w:vAlign w:val="center"/>
          </w:tcPr>
          <w:p w14:paraId="53A1E891" w14:textId="77777777" w:rsidR="006365B4" w:rsidRPr="002644C3" w:rsidRDefault="006365B4" w:rsidP="00E3180B">
            <w:pPr>
              <w:pStyle w:val="TAC"/>
              <w:rPr>
                <w:rFonts w:cs="Arial"/>
              </w:rPr>
            </w:pPr>
            <w:r>
              <w:rPr>
                <w:rFonts w:cs="Arial"/>
                <w:lang w:eastAsia="ja-JP"/>
              </w:rPr>
              <w:t>n</w:t>
            </w:r>
            <w:r>
              <w:rPr>
                <w:rFonts w:cs="Arial"/>
                <w:lang w:val="en-US" w:eastAsia="ja-JP"/>
              </w:rPr>
              <w:t>78</w:t>
            </w:r>
          </w:p>
        </w:tc>
        <w:tc>
          <w:tcPr>
            <w:tcW w:w="2872" w:type="dxa"/>
          </w:tcPr>
          <w:p w14:paraId="0563F312" w14:textId="77777777" w:rsidR="006365B4" w:rsidRPr="002644C3" w:rsidRDefault="006365B4" w:rsidP="00E3180B">
            <w:pPr>
              <w:pStyle w:val="TAC"/>
              <w:rPr>
                <w:rFonts w:cs="Arial"/>
              </w:rPr>
            </w:pPr>
            <w:r>
              <w:rPr>
                <w:rFonts w:eastAsia="Malgun Gothic" w:cs="Arial"/>
                <w:lang w:eastAsia="ko-KR"/>
              </w:rPr>
              <w:t>0.5</w:t>
            </w:r>
          </w:p>
        </w:tc>
      </w:tr>
      <w:tr w:rsidR="006365B4" w:rsidRPr="00EF5447" w14:paraId="4DB8BFA1" w14:textId="77777777" w:rsidTr="00E3180B">
        <w:trPr>
          <w:trHeight w:val="187"/>
          <w:jc w:val="center"/>
        </w:trPr>
        <w:tc>
          <w:tcPr>
            <w:tcW w:w="2447" w:type="dxa"/>
            <w:tcBorders>
              <w:bottom w:val="nil"/>
            </w:tcBorders>
            <w:shd w:val="clear" w:color="auto" w:fill="auto"/>
          </w:tcPr>
          <w:p w14:paraId="0E50A59B" w14:textId="77777777" w:rsidR="006365B4" w:rsidRPr="00EF5447" w:rsidRDefault="006365B4" w:rsidP="00E3180B">
            <w:pPr>
              <w:pStyle w:val="TAC"/>
              <w:rPr>
                <w:rFonts w:eastAsia="MS Mincho" w:cs="Arial"/>
                <w:kern w:val="2"/>
                <w:szCs w:val="22"/>
                <w:lang w:eastAsia="zh-CN"/>
              </w:rPr>
            </w:pPr>
            <w:r w:rsidRPr="00EF5447">
              <w:rPr>
                <w:rFonts w:eastAsia="MS Mincho" w:cs="Arial"/>
                <w:kern w:val="2"/>
                <w:szCs w:val="22"/>
                <w:lang w:eastAsia="zh-CN"/>
              </w:rPr>
              <w:t>DC_1-3-20-38_n78</w:t>
            </w:r>
          </w:p>
          <w:p w14:paraId="46EDF736" w14:textId="77777777" w:rsidR="006365B4" w:rsidRPr="00EF5447" w:rsidRDefault="006365B4" w:rsidP="00E3180B">
            <w:pPr>
              <w:pStyle w:val="TAC"/>
            </w:pPr>
            <w:r w:rsidRPr="00EF5447">
              <w:rPr>
                <w:rFonts w:eastAsia="MS Mincho" w:cs="Arial"/>
                <w:kern w:val="2"/>
                <w:szCs w:val="22"/>
                <w:lang w:eastAsia="zh-CN"/>
              </w:rPr>
              <w:t>DC_1-3-20_n38-n78</w:t>
            </w:r>
          </w:p>
        </w:tc>
        <w:tc>
          <w:tcPr>
            <w:tcW w:w="2693" w:type="dxa"/>
          </w:tcPr>
          <w:p w14:paraId="3231AC88" w14:textId="77777777" w:rsidR="006365B4" w:rsidRPr="00EF5447" w:rsidRDefault="006365B4" w:rsidP="00E3180B">
            <w:pPr>
              <w:pStyle w:val="TAC"/>
            </w:pPr>
            <w:r w:rsidRPr="00EF5447">
              <w:rPr>
                <w:rFonts w:eastAsia="MS Mincho" w:cs="Arial"/>
                <w:kern w:val="2"/>
                <w:lang w:eastAsia="zh-CN"/>
              </w:rPr>
              <w:t>3</w:t>
            </w:r>
          </w:p>
        </w:tc>
        <w:tc>
          <w:tcPr>
            <w:tcW w:w="2872" w:type="dxa"/>
          </w:tcPr>
          <w:p w14:paraId="36B4B60C" w14:textId="77777777" w:rsidR="006365B4" w:rsidRPr="00EF5447" w:rsidRDefault="006365B4" w:rsidP="00E3180B">
            <w:pPr>
              <w:pStyle w:val="TAC"/>
            </w:pPr>
            <w:r w:rsidRPr="00EF5447">
              <w:rPr>
                <w:rFonts w:eastAsia="MS Mincho" w:cs="Arial"/>
                <w:kern w:val="2"/>
                <w:lang w:eastAsia="zh-CN"/>
              </w:rPr>
              <w:t>0.2</w:t>
            </w:r>
          </w:p>
        </w:tc>
      </w:tr>
      <w:tr w:rsidR="006365B4" w:rsidRPr="00EF5447" w14:paraId="3EA9AFD4" w14:textId="77777777" w:rsidTr="00E3180B">
        <w:trPr>
          <w:trHeight w:val="187"/>
          <w:jc w:val="center"/>
        </w:trPr>
        <w:tc>
          <w:tcPr>
            <w:tcW w:w="2447" w:type="dxa"/>
            <w:tcBorders>
              <w:top w:val="nil"/>
              <w:bottom w:val="nil"/>
            </w:tcBorders>
            <w:shd w:val="clear" w:color="auto" w:fill="auto"/>
          </w:tcPr>
          <w:p w14:paraId="439C5217" w14:textId="77777777" w:rsidR="006365B4" w:rsidRPr="00EF5447" w:rsidRDefault="006365B4" w:rsidP="00E3180B">
            <w:pPr>
              <w:pStyle w:val="TAC"/>
            </w:pPr>
          </w:p>
        </w:tc>
        <w:tc>
          <w:tcPr>
            <w:tcW w:w="2693" w:type="dxa"/>
            <w:vAlign w:val="center"/>
          </w:tcPr>
          <w:p w14:paraId="5F060496" w14:textId="77777777" w:rsidR="006365B4" w:rsidRPr="00EF5447" w:rsidRDefault="006365B4" w:rsidP="00E3180B">
            <w:pPr>
              <w:pStyle w:val="TAC"/>
              <w:rPr>
                <w:rFonts w:eastAsia="MS Mincho" w:cs="Arial"/>
                <w:kern w:val="2"/>
                <w:lang w:eastAsia="zh-CN"/>
              </w:rPr>
            </w:pPr>
            <w:r w:rsidRPr="00EF5447">
              <w:rPr>
                <w:rFonts w:cs="Arial"/>
                <w:kern w:val="2"/>
                <w:lang w:eastAsia="ko-KR"/>
              </w:rPr>
              <w:t>20</w:t>
            </w:r>
          </w:p>
        </w:tc>
        <w:tc>
          <w:tcPr>
            <w:tcW w:w="2872" w:type="dxa"/>
          </w:tcPr>
          <w:p w14:paraId="04EACC3B" w14:textId="77777777" w:rsidR="006365B4" w:rsidRPr="00EF5447" w:rsidRDefault="006365B4" w:rsidP="00E3180B">
            <w:pPr>
              <w:pStyle w:val="TAC"/>
              <w:rPr>
                <w:rFonts w:eastAsia="MS Mincho" w:cs="Arial"/>
                <w:kern w:val="2"/>
                <w:lang w:eastAsia="zh-CN"/>
              </w:rPr>
            </w:pPr>
            <w:r w:rsidRPr="00EF5447">
              <w:rPr>
                <w:rFonts w:cs="Arial"/>
                <w:kern w:val="2"/>
                <w:lang w:eastAsia="ko-KR"/>
              </w:rPr>
              <w:t>0.2</w:t>
            </w:r>
          </w:p>
        </w:tc>
      </w:tr>
      <w:tr w:rsidR="006365B4" w:rsidRPr="00EF5447" w14:paraId="49616ED5" w14:textId="77777777" w:rsidTr="00E3180B">
        <w:trPr>
          <w:trHeight w:val="187"/>
          <w:jc w:val="center"/>
        </w:trPr>
        <w:tc>
          <w:tcPr>
            <w:tcW w:w="2447" w:type="dxa"/>
            <w:tcBorders>
              <w:top w:val="nil"/>
              <w:bottom w:val="nil"/>
            </w:tcBorders>
            <w:shd w:val="clear" w:color="auto" w:fill="auto"/>
          </w:tcPr>
          <w:p w14:paraId="0ECB1AEE" w14:textId="77777777" w:rsidR="006365B4" w:rsidRPr="00EF5447" w:rsidRDefault="006365B4" w:rsidP="00E3180B">
            <w:pPr>
              <w:pStyle w:val="TAC"/>
            </w:pPr>
          </w:p>
        </w:tc>
        <w:tc>
          <w:tcPr>
            <w:tcW w:w="2693" w:type="dxa"/>
          </w:tcPr>
          <w:p w14:paraId="20D4D7CE" w14:textId="77777777" w:rsidR="006365B4" w:rsidRPr="00EF5447" w:rsidRDefault="006365B4" w:rsidP="00E3180B">
            <w:pPr>
              <w:pStyle w:val="TAC"/>
            </w:pPr>
            <w:r w:rsidRPr="00EF5447">
              <w:rPr>
                <w:rFonts w:eastAsia="MS Mincho" w:cs="Arial"/>
                <w:kern w:val="2"/>
                <w:lang w:eastAsia="zh-CN"/>
              </w:rPr>
              <w:t>38 or n38</w:t>
            </w:r>
          </w:p>
        </w:tc>
        <w:tc>
          <w:tcPr>
            <w:tcW w:w="2872" w:type="dxa"/>
          </w:tcPr>
          <w:p w14:paraId="2067CE48" w14:textId="77777777" w:rsidR="006365B4" w:rsidRPr="00EF5447" w:rsidRDefault="006365B4" w:rsidP="00E3180B">
            <w:pPr>
              <w:pStyle w:val="TAC"/>
            </w:pPr>
            <w:r w:rsidRPr="00EF5447">
              <w:rPr>
                <w:rFonts w:eastAsia="MS Mincho" w:cs="Arial"/>
                <w:kern w:val="2"/>
                <w:lang w:eastAsia="zh-CN"/>
              </w:rPr>
              <w:t>0.4</w:t>
            </w:r>
          </w:p>
        </w:tc>
      </w:tr>
      <w:tr w:rsidR="006365B4" w:rsidRPr="00EF5447" w14:paraId="0CC126E8" w14:textId="77777777" w:rsidTr="00E3180B">
        <w:trPr>
          <w:trHeight w:val="187"/>
          <w:jc w:val="center"/>
        </w:trPr>
        <w:tc>
          <w:tcPr>
            <w:tcW w:w="2447" w:type="dxa"/>
            <w:tcBorders>
              <w:top w:val="nil"/>
            </w:tcBorders>
            <w:shd w:val="clear" w:color="auto" w:fill="auto"/>
          </w:tcPr>
          <w:p w14:paraId="39E5B094" w14:textId="77777777" w:rsidR="006365B4" w:rsidRPr="00EF5447" w:rsidRDefault="006365B4" w:rsidP="00E3180B">
            <w:pPr>
              <w:pStyle w:val="TAC"/>
            </w:pPr>
          </w:p>
        </w:tc>
        <w:tc>
          <w:tcPr>
            <w:tcW w:w="2693" w:type="dxa"/>
          </w:tcPr>
          <w:p w14:paraId="3BB3F761" w14:textId="77777777" w:rsidR="006365B4" w:rsidRPr="00EF5447" w:rsidRDefault="006365B4" w:rsidP="00E3180B">
            <w:pPr>
              <w:pStyle w:val="TAC"/>
            </w:pPr>
            <w:r w:rsidRPr="00EF5447">
              <w:rPr>
                <w:rFonts w:eastAsia="MS Mincho" w:cs="Arial"/>
                <w:kern w:val="2"/>
                <w:lang w:eastAsia="zh-CN"/>
              </w:rPr>
              <w:t>n78</w:t>
            </w:r>
          </w:p>
        </w:tc>
        <w:tc>
          <w:tcPr>
            <w:tcW w:w="2872" w:type="dxa"/>
          </w:tcPr>
          <w:p w14:paraId="0226275F" w14:textId="77777777" w:rsidR="006365B4" w:rsidRPr="00EF5447" w:rsidRDefault="006365B4" w:rsidP="00E3180B">
            <w:pPr>
              <w:pStyle w:val="TAC"/>
            </w:pPr>
            <w:r w:rsidRPr="00EF5447">
              <w:rPr>
                <w:rFonts w:eastAsia="MS Mincho" w:cs="Arial"/>
                <w:kern w:val="2"/>
                <w:lang w:eastAsia="zh-CN"/>
              </w:rPr>
              <w:t>0.5</w:t>
            </w:r>
          </w:p>
        </w:tc>
      </w:tr>
      <w:tr w:rsidR="006365B4" w:rsidRPr="00EF5447" w14:paraId="20840151" w14:textId="77777777" w:rsidTr="00E3180B">
        <w:trPr>
          <w:trHeight w:val="187"/>
          <w:jc w:val="center"/>
        </w:trPr>
        <w:tc>
          <w:tcPr>
            <w:tcW w:w="2447" w:type="dxa"/>
            <w:tcBorders>
              <w:bottom w:val="nil"/>
            </w:tcBorders>
          </w:tcPr>
          <w:p w14:paraId="68FE3905" w14:textId="77777777" w:rsidR="006365B4" w:rsidRPr="00EF5447" w:rsidRDefault="006365B4" w:rsidP="00E3180B">
            <w:pPr>
              <w:pStyle w:val="TAC"/>
              <w:rPr>
                <w:rFonts w:eastAsia="MS Mincho" w:cs="Arial"/>
                <w:kern w:val="2"/>
                <w:szCs w:val="22"/>
                <w:lang w:eastAsia="zh-CN"/>
              </w:rPr>
            </w:pPr>
            <w:r w:rsidRPr="009750D6">
              <w:rPr>
                <w:rFonts w:eastAsia="MS Mincho" w:cs="Arial"/>
                <w:kern w:val="2"/>
                <w:szCs w:val="22"/>
                <w:lang w:eastAsia="zh-CN"/>
              </w:rPr>
              <w:t>DC_1-3-20-40_n78</w:t>
            </w:r>
          </w:p>
        </w:tc>
        <w:tc>
          <w:tcPr>
            <w:tcW w:w="2693" w:type="dxa"/>
          </w:tcPr>
          <w:p w14:paraId="7BDE6220" w14:textId="77777777" w:rsidR="006365B4" w:rsidRPr="00EF5447" w:rsidRDefault="006365B4" w:rsidP="00E3180B">
            <w:pPr>
              <w:pStyle w:val="TAC"/>
              <w:rPr>
                <w:rFonts w:eastAsia="MS Mincho" w:cs="Arial"/>
                <w:kern w:val="2"/>
                <w:szCs w:val="22"/>
                <w:lang w:eastAsia="zh-CN"/>
              </w:rPr>
            </w:pPr>
            <w:r>
              <w:rPr>
                <w:rFonts w:eastAsia="Malgun Gothic" w:cs="Arial"/>
                <w:lang w:eastAsia="ko-KR"/>
              </w:rPr>
              <w:t>40</w:t>
            </w:r>
          </w:p>
        </w:tc>
        <w:tc>
          <w:tcPr>
            <w:tcW w:w="2872" w:type="dxa"/>
          </w:tcPr>
          <w:p w14:paraId="1D675712" w14:textId="77777777" w:rsidR="006365B4" w:rsidRPr="00EF5447" w:rsidRDefault="006365B4" w:rsidP="00E3180B">
            <w:pPr>
              <w:pStyle w:val="TAC"/>
              <w:rPr>
                <w:rFonts w:eastAsia="MS Mincho" w:cs="Arial"/>
                <w:kern w:val="2"/>
                <w:szCs w:val="22"/>
                <w:lang w:eastAsia="zh-CN"/>
              </w:rPr>
            </w:pPr>
            <w:r>
              <w:rPr>
                <w:rFonts w:eastAsia="Malgun Gothic" w:cs="Arial"/>
                <w:lang w:eastAsia="ko-KR"/>
              </w:rPr>
              <w:t>0</w:t>
            </w:r>
            <w:r>
              <w:rPr>
                <w:vertAlign w:val="superscript"/>
              </w:rPr>
              <w:t>5</w:t>
            </w:r>
          </w:p>
        </w:tc>
      </w:tr>
      <w:tr w:rsidR="006365B4" w:rsidRPr="00EF5447" w14:paraId="65853371" w14:textId="77777777" w:rsidTr="00E3180B">
        <w:trPr>
          <w:trHeight w:val="187"/>
          <w:jc w:val="center"/>
        </w:trPr>
        <w:tc>
          <w:tcPr>
            <w:tcW w:w="2447" w:type="dxa"/>
            <w:tcBorders>
              <w:top w:val="nil"/>
              <w:left w:val="single" w:sz="4" w:space="0" w:color="auto"/>
              <w:bottom w:val="single" w:sz="4" w:space="0" w:color="auto"/>
              <w:right w:val="single" w:sz="4" w:space="0" w:color="auto"/>
            </w:tcBorders>
          </w:tcPr>
          <w:p w14:paraId="0333479D" w14:textId="77777777" w:rsidR="006365B4" w:rsidRPr="00EF5447" w:rsidRDefault="006365B4" w:rsidP="00E3180B">
            <w:pPr>
              <w:pStyle w:val="TAC"/>
              <w:rPr>
                <w:rFonts w:eastAsia="MS Mincho" w:cs="Arial"/>
                <w:kern w:val="2"/>
                <w:szCs w:val="22"/>
                <w:lang w:eastAsia="zh-CN"/>
              </w:rPr>
            </w:pPr>
          </w:p>
        </w:tc>
        <w:tc>
          <w:tcPr>
            <w:tcW w:w="2693" w:type="dxa"/>
            <w:tcBorders>
              <w:left w:val="single" w:sz="4" w:space="0" w:color="auto"/>
            </w:tcBorders>
          </w:tcPr>
          <w:p w14:paraId="614EF493" w14:textId="77777777" w:rsidR="006365B4" w:rsidRPr="00EF5447" w:rsidRDefault="006365B4" w:rsidP="00E3180B">
            <w:pPr>
              <w:pStyle w:val="TAC"/>
              <w:rPr>
                <w:rFonts w:eastAsia="MS Mincho" w:cs="Arial"/>
                <w:kern w:val="2"/>
                <w:szCs w:val="22"/>
                <w:lang w:eastAsia="zh-CN"/>
              </w:rPr>
            </w:pPr>
            <w:r>
              <w:rPr>
                <w:rFonts w:cs="Arial"/>
                <w:lang w:eastAsia="ja-JP"/>
              </w:rPr>
              <w:t>n78</w:t>
            </w:r>
          </w:p>
        </w:tc>
        <w:tc>
          <w:tcPr>
            <w:tcW w:w="2872" w:type="dxa"/>
          </w:tcPr>
          <w:p w14:paraId="2D09A17E" w14:textId="77777777" w:rsidR="006365B4" w:rsidRPr="00EF5447" w:rsidRDefault="006365B4" w:rsidP="00E3180B">
            <w:pPr>
              <w:pStyle w:val="TAC"/>
              <w:rPr>
                <w:rFonts w:eastAsia="MS Mincho" w:cs="Arial"/>
                <w:kern w:val="2"/>
                <w:szCs w:val="22"/>
                <w:lang w:eastAsia="zh-CN"/>
              </w:rPr>
            </w:pPr>
            <w:r>
              <w:rPr>
                <w:rFonts w:eastAsia="Malgun Gothic" w:cs="Arial"/>
                <w:lang w:eastAsia="ko-KR"/>
              </w:rPr>
              <w:t>0.5</w:t>
            </w:r>
            <w:r>
              <w:rPr>
                <w:vertAlign w:val="superscript"/>
              </w:rPr>
              <w:t>5</w:t>
            </w:r>
          </w:p>
        </w:tc>
      </w:tr>
      <w:tr w:rsidR="006365B4" w:rsidRPr="00EF5447" w14:paraId="6CA4A57C" w14:textId="77777777" w:rsidTr="00E3180B">
        <w:trPr>
          <w:trHeight w:val="187"/>
          <w:jc w:val="center"/>
        </w:trPr>
        <w:tc>
          <w:tcPr>
            <w:tcW w:w="2447" w:type="dxa"/>
            <w:tcBorders>
              <w:bottom w:val="single" w:sz="4" w:space="0" w:color="auto"/>
            </w:tcBorders>
          </w:tcPr>
          <w:p w14:paraId="421359A1" w14:textId="77777777" w:rsidR="006365B4" w:rsidRPr="00EF5447" w:rsidRDefault="006365B4" w:rsidP="00E3180B">
            <w:pPr>
              <w:pStyle w:val="TAC"/>
            </w:pPr>
            <w:r w:rsidRPr="00EF5447">
              <w:rPr>
                <w:rFonts w:eastAsia="MS Mincho" w:cs="Arial"/>
                <w:kern w:val="2"/>
                <w:szCs w:val="22"/>
                <w:lang w:eastAsia="zh-CN"/>
              </w:rPr>
              <w:t>DC_1-3-20_n41-n78</w:t>
            </w:r>
          </w:p>
        </w:tc>
        <w:tc>
          <w:tcPr>
            <w:tcW w:w="2693" w:type="dxa"/>
          </w:tcPr>
          <w:p w14:paraId="7B625EAF" w14:textId="77777777" w:rsidR="006365B4" w:rsidRPr="00EF5447" w:rsidRDefault="006365B4" w:rsidP="00E3180B">
            <w:pPr>
              <w:pStyle w:val="TAC"/>
              <w:rPr>
                <w:rFonts w:eastAsia="MS Mincho" w:cs="Arial"/>
                <w:kern w:val="2"/>
                <w:lang w:eastAsia="zh-CN"/>
              </w:rPr>
            </w:pPr>
            <w:r w:rsidRPr="00EF5447">
              <w:rPr>
                <w:rFonts w:eastAsia="MS Mincho" w:cs="Arial"/>
                <w:kern w:val="2"/>
                <w:szCs w:val="22"/>
                <w:lang w:eastAsia="zh-CN"/>
              </w:rPr>
              <w:t>n78</w:t>
            </w:r>
          </w:p>
        </w:tc>
        <w:tc>
          <w:tcPr>
            <w:tcW w:w="2872" w:type="dxa"/>
          </w:tcPr>
          <w:p w14:paraId="07D760AE" w14:textId="77777777" w:rsidR="006365B4" w:rsidRPr="00EF5447" w:rsidRDefault="006365B4" w:rsidP="00E3180B">
            <w:pPr>
              <w:pStyle w:val="TAC"/>
              <w:rPr>
                <w:rFonts w:eastAsia="MS Mincho" w:cs="Arial"/>
                <w:kern w:val="2"/>
                <w:lang w:eastAsia="zh-CN"/>
              </w:rPr>
            </w:pPr>
            <w:r w:rsidRPr="00EF5447">
              <w:rPr>
                <w:rFonts w:eastAsia="MS Mincho" w:cs="Arial"/>
                <w:kern w:val="2"/>
                <w:szCs w:val="22"/>
                <w:lang w:eastAsia="zh-CN"/>
              </w:rPr>
              <w:t>0.5</w:t>
            </w:r>
          </w:p>
        </w:tc>
      </w:tr>
      <w:tr w:rsidR="006365B4" w:rsidRPr="00EF5447" w14:paraId="32509244" w14:textId="77777777" w:rsidTr="00E3180B">
        <w:trPr>
          <w:trHeight w:val="187"/>
          <w:jc w:val="center"/>
        </w:trPr>
        <w:tc>
          <w:tcPr>
            <w:tcW w:w="2447" w:type="dxa"/>
            <w:tcBorders>
              <w:bottom w:val="nil"/>
            </w:tcBorders>
          </w:tcPr>
          <w:p w14:paraId="036D81AF" w14:textId="77777777" w:rsidR="006365B4" w:rsidRPr="00EF5447" w:rsidRDefault="006365B4" w:rsidP="00E3180B">
            <w:pPr>
              <w:pStyle w:val="TAC"/>
              <w:rPr>
                <w:rFonts w:eastAsia="MS Mincho"/>
                <w:kern w:val="2"/>
                <w:szCs w:val="22"/>
                <w:lang w:eastAsia="zh-CN"/>
              </w:rPr>
            </w:pPr>
            <w:r w:rsidRPr="00EF5447">
              <w:t>DC_1-3-21-42_n77</w:t>
            </w:r>
          </w:p>
        </w:tc>
        <w:tc>
          <w:tcPr>
            <w:tcW w:w="2693" w:type="dxa"/>
          </w:tcPr>
          <w:p w14:paraId="1B14BEF7" w14:textId="77777777" w:rsidR="006365B4" w:rsidRPr="00EF5447" w:rsidRDefault="006365B4" w:rsidP="00E3180B">
            <w:pPr>
              <w:pStyle w:val="TAC"/>
              <w:rPr>
                <w:rFonts w:eastAsia="MS Mincho"/>
                <w:kern w:val="2"/>
                <w:szCs w:val="22"/>
                <w:lang w:eastAsia="zh-CN"/>
              </w:rPr>
            </w:pPr>
            <w:r w:rsidRPr="00EF5447">
              <w:rPr>
                <w:lang w:eastAsia="ja-JP"/>
              </w:rPr>
              <w:t>1</w:t>
            </w:r>
          </w:p>
        </w:tc>
        <w:tc>
          <w:tcPr>
            <w:tcW w:w="2872" w:type="dxa"/>
          </w:tcPr>
          <w:p w14:paraId="05EEB98A" w14:textId="77777777" w:rsidR="006365B4" w:rsidRPr="00EF5447" w:rsidRDefault="006365B4" w:rsidP="00E3180B">
            <w:pPr>
              <w:pStyle w:val="TAC"/>
              <w:rPr>
                <w:rFonts w:eastAsia="MS Mincho"/>
                <w:kern w:val="2"/>
                <w:szCs w:val="22"/>
                <w:lang w:eastAsia="zh-CN"/>
              </w:rPr>
            </w:pPr>
            <w:r w:rsidRPr="00EF5447">
              <w:rPr>
                <w:lang w:eastAsia="zh-CN"/>
              </w:rPr>
              <w:t>0.2</w:t>
            </w:r>
          </w:p>
        </w:tc>
      </w:tr>
      <w:tr w:rsidR="006365B4" w:rsidRPr="00EF5447" w14:paraId="61C73CA7" w14:textId="77777777" w:rsidTr="00E3180B">
        <w:trPr>
          <w:trHeight w:val="187"/>
          <w:jc w:val="center"/>
        </w:trPr>
        <w:tc>
          <w:tcPr>
            <w:tcW w:w="2447" w:type="dxa"/>
            <w:tcBorders>
              <w:top w:val="nil"/>
              <w:bottom w:val="nil"/>
            </w:tcBorders>
          </w:tcPr>
          <w:p w14:paraId="5807F7D8" w14:textId="77777777" w:rsidR="006365B4" w:rsidRPr="00EF5447" w:rsidRDefault="006365B4" w:rsidP="00E3180B">
            <w:pPr>
              <w:pStyle w:val="TAC"/>
              <w:rPr>
                <w:rFonts w:eastAsia="MS Mincho"/>
                <w:kern w:val="2"/>
                <w:szCs w:val="22"/>
                <w:lang w:eastAsia="zh-CN"/>
              </w:rPr>
            </w:pPr>
          </w:p>
        </w:tc>
        <w:tc>
          <w:tcPr>
            <w:tcW w:w="2693" w:type="dxa"/>
          </w:tcPr>
          <w:p w14:paraId="44BBFBB3" w14:textId="77777777" w:rsidR="006365B4" w:rsidRPr="00EF5447" w:rsidRDefault="006365B4" w:rsidP="00E3180B">
            <w:pPr>
              <w:pStyle w:val="TAC"/>
              <w:rPr>
                <w:rFonts w:eastAsia="MS Mincho"/>
                <w:kern w:val="2"/>
                <w:szCs w:val="22"/>
                <w:lang w:eastAsia="zh-CN"/>
              </w:rPr>
            </w:pPr>
            <w:r w:rsidRPr="00EF5447">
              <w:rPr>
                <w:lang w:eastAsia="ja-JP"/>
              </w:rPr>
              <w:t>3</w:t>
            </w:r>
          </w:p>
        </w:tc>
        <w:tc>
          <w:tcPr>
            <w:tcW w:w="2872" w:type="dxa"/>
          </w:tcPr>
          <w:p w14:paraId="7AB3E0E2" w14:textId="77777777" w:rsidR="006365B4" w:rsidRPr="00EF5447" w:rsidRDefault="006365B4" w:rsidP="00E3180B">
            <w:pPr>
              <w:pStyle w:val="TAC"/>
              <w:rPr>
                <w:rFonts w:eastAsia="MS Mincho"/>
                <w:kern w:val="2"/>
                <w:szCs w:val="22"/>
                <w:lang w:eastAsia="zh-CN"/>
              </w:rPr>
            </w:pPr>
            <w:r w:rsidRPr="00EF5447">
              <w:rPr>
                <w:lang w:eastAsia="zh-CN"/>
              </w:rPr>
              <w:t>0.3</w:t>
            </w:r>
          </w:p>
        </w:tc>
      </w:tr>
      <w:tr w:rsidR="006365B4" w:rsidRPr="00EF5447" w14:paraId="50495C76" w14:textId="77777777" w:rsidTr="00E3180B">
        <w:trPr>
          <w:trHeight w:val="187"/>
          <w:jc w:val="center"/>
        </w:trPr>
        <w:tc>
          <w:tcPr>
            <w:tcW w:w="2447" w:type="dxa"/>
            <w:tcBorders>
              <w:top w:val="nil"/>
              <w:bottom w:val="nil"/>
            </w:tcBorders>
          </w:tcPr>
          <w:p w14:paraId="336ECAEE" w14:textId="77777777" w:rsidR="006365B4" w:rsidRPr="00EF5447" w:rsidRDefault="006365B4" w:rsidP="00E3180B">
            <w:pPr>
              <w:pStyle w:val="TAC"/>
              <w:rPr>
                <w:rFonts w:eastAsia="MS Mincho"/>
                <w:kern w:val="2"/>
                <w:szCs w:val="22"/>
                <w:lang w:eastAsia="zh-CN"/>
              </w:rPr>
            </w:pPr>
          </w:p>
        </w:tc>
        <w:tc>
          <w:tcPr>
            <w:tcW w:w="2693" w:type="dxa"/>
          </w:tcPr>
          <w:p w14:paraId="3C6BD465" w14:textId="77777777" w:rsidR="006365B4" w:rsidRPr="00EF5447" w:rsidRDefault="006365B4" w:rsidP="00E3180B">
            <w:pPr>
              <w:pStyle w:val="TAC"/>
              <w:rPr>
                <w:rFonts w:eastAsia="MS Mincho"/>
                <w:kern w:val="2"/>
                <w:szCs w:val="22"/>
                <w:lang w:eastAsia="zh-CN"/>
              </w:rPr>
            </w:pPr>
            <w:r w:rsidRPr="00EF5447">
              <w:rPr>
                <w:lang w:eastAsia="ja-JP"/>
              </w:rPr>
              <w:t>21</w:t>
            </w:r>
          </w:p>
        </w:tc>
        <w:tc>
          <w:tcPr>
            <w:tcW w:w="2872" w:type="dxa"/>
          </w:tcPr>
          <w:p w14:paraId="0FBFE88F" w14:textId="77777777" w:rsidR="006365B4" w:rsidRPr="00EF5447" w:rsidRDefault="006365B4" w:rsidP="00E3180B">
            <w:pPr>
              <w:pStyle w:val="TAC"/>
              <w:rPr>
                <w:rFonts w:eastAsia="MS Mincho"/>
                <w:kern w:val="2"/>
                <w:szCs w:val="22"/>
                <w:lang w:eastAsia="zh-CN"/>
              </w:rPr>
            </w:pPr>
            <w:r w:rsidRPr="00EF5447">
              <w:rPr>
                <w:lang w:eastAsia="zh-CN"/>
              </w:rPr>
              <w:t>0.5</w:t>
            </w:r>
          </w:p>
        </w:tc>
      </w:tr>
      <w:tr w:rsidR="006365B4" w:rsidRPr="00EF5447" w14:paraId="571CB0D9" w14:textId="77777777" w:rsidTr="00E3180B">
        <w:trPr>
          <w:trHeight w:val="187"/>
          <w:jc w:val="center"/>
        </w:trPr>
        <w:tc>
          <w:tcPr>
            <w:tcW w:w="2447" w:type="dxa"/>
            <w:tcBorders>
              <w:top w:val="nil"/>
              <w:bottom w:val="nil"/>
            </w:tcBorders>
          </w:tcPr>
          <w:p w14:paraId="296D02A5" w14:textId="77777777" w:rsidR="006365B4" w:rsidRPr="00EF5447" w:rsidRDefault="006365B4" w:rsidP="00E3180B">
            <w:pPr>
              <w:pStyle w:val="TAC"/>
              <w:rPr>
                <w:rFonts w:eastAsia="MS Mincho"/>
                <w:kern w:val="2"/>
                <w:szCs w:val="22"/>
                <w:lang w:eastAsia="zh-CN"/>
              </w:rPr>
            </w:pPr>
          </w:p>
        </w:tc>
        <w:tc>
          <w:tcPr>
            <w:tcW w:w="2693" w:type="dxa"/>
          </w:tcPr>
          <w:p w14:paraId="560B3D5F" w14:textId="77777777" w:rsidR="006365B4" w:rsidRPr="00EF5447" w:rsidRDefault="006365B4" w:rsidP="00E3180B">
            <w:pPr>
              <w:pStyle w:val="TAC"/>
              <w:rPr>
                <w:rFonts w:eastAsia="MS Mincho"/>
                <w:kern w:val="2"/>
                <w:szCs w:val="22"/>
                <w:lang w:eastAsia="zh-CN"/>
              </w:rPr>
            </w:pPr>
            <w:r w:rsidRPr="00EF5447">
              <w:rPr>
                <w:lang w:eastAsia="ja-JP"/>
              </w:rPr>
              <w:t>42</w:t>
            </w:r>
          </w:p>
        </w:tc>
        <w:tc>
          <w:tcPr>
            <w:tcW w:w="2872" w:type="dxa"/>
          </w:tcPr>
          <w:p w14:paraId="083E3FA7" w14:textId="77777777" w:rsidR="006365B4" w:rsidRPr="00EF5447" w:rsidRDefault="006365B4" w:rsidP="00E3180B">
            <w:pPr>
              <w:pStyle w:val="TAC"/>
              <w:rPr>
                <w:rFonts w:eastAsia="MS Mincho"/>
                <w:kern w:val="2"/>
                <w:szCs w:val="22"/>
                <w:lang w:eastAsia="zh-CN"/>
              </w:rPr>
            </w:pPr>
            <w:r w:rsidRPr="00EF5447">
              <w:rPr>
                <w:lang w:eastAsia="ja-JP"/>
              </w:rPr>
              <w:t>0.5</w:t>
            </w:r>
          </w:p>
        </w:tc>
      </w:tr>
      <w:tr w:rsidR="006365B4" w:rsidRPr="00EF5447" w14:paraId="4047D5F4" w14:textId="77777777" w:rsidTr="00E3180B">
        <w:trPr>
          <w:trHeight w:val="187"/>
          <w:jc w:val="center"/>
        </w:trPr>
        <w:tc>
          <w:tcPr>
            <w:tcW w:w="2447" w:type="dxa"/>
            <w:tcBorders>
              <w:top w:val="nil"/>
              <w:bottom w:val="single" w:sz="4" w:space="0" w:color="auto"/>
            </w:tcBorders>
          </w:tcPr>
          <w:p w14:paraId="02B9641B" w14:textId="77777777" w:rsidR="006365B4" w:rsidRPr="00EF5447" w:rsidRDefault="006365B4" w:rsidP="00E3180B">
            <w:pPr>
              <w:pStyle w:val="TAC"/>
              <w:rPr>
                <w:rFonts w:eastAsia="MS Mincho"/>
                <w:kern w:val="2"/>
                <w:szCs w:val="22"/>
                <w:lang w:eastAsia="zh-CN"/>
              </w:rPr>
            </w:pPr>
          </w:p>
        </w:tc>
        <w:tc>
          <w:tcPr>
            <w:tcW w:w="2693" w:type="dxa"/>
          </w:tcPr>
          <w:p w14:paraId="1D42092C" w14:textId="77777777" w:rsidR="006365B4" w:rsidRPr="00EF5447" w:rsidRDefault="006365B4" w:rsidP="00E3180B">
            <w:pPr>
              <w:pStyle w:val="TAC"/>
              <w:rPr>
                <w:rFonts w:eastAsia="MS Mincho"/>
                <w:kern w:val="2"/>
                <w:szCs w:val="22"/>
                <w:lang w:eastAsia="zh-CN"/>
              </w:rPr>
            </w:pPr>
            <w:r w:rsidRPr="00EF5447">
              <w:rPr>
                <w:lang w:eastAsia="ja-JP"/>
              </w:rPr>
              <w:t>n77</w:t>
            </w:r>
          </w:p>
        </w:tc>
        <w:tc>
          <w:tcPr>
            <w:tcW w:w="2872" w:type="dxa"/>
          </w:tcPr>
          <w:p w14:paraId="09669AA8" w14:textId="77777777" w:rsidR="006365B4" w:rsidRPr="00EF5447" w:rsidRDefault="006365B4" w:rsidP="00E3180B">
            <w:pPr>
              <w:pStyle w:val="TAC"/>
              <w:rPr>
                <w:rFonts w:eastAsia="MS Mincho"/>
                <w:kern w:val="2"/>
                <w:szCs w:val="22"/>
                <w:lang w:eastAsia="zh-CN"/>
              </w:rPr>
            </w:pPr>
            <w:r w:rsidRPr="00EF5447">
              <w:rPr>
                <w:lang w:eastAsia="zh-CN"/>
              </w:rPr>
              <w:t>0.2</w:t>
            </w:r>
          </w:p>
        </w:tc>
      </w:tr>
      <w:tr w:rsidR="006365B4" w:rsidRPr="00EF5447" w14:paraId="72D02BCD" w14:textId="77777777" w:rsidTr="00E3180B">
        <w:trPr>
          <w:trHeight w:val="187"/>
          <w:jc w:val="center"/>
        </w:trPr>
        <w:tc>
          <w:tcPr>
            <w:tcW w:w="2447" w:type="dxa"/>
            <w:tcBorders>
              <w:bottom w:val="nil"/>
            </w:tcBorders>
          </w:tcPr>
          <w:p w14:paraId="1EE7D0F4" w14:textId="77777777" w:rsidR="006365B4" w:rsidRPr="00EF5447" w:rsidRDefault="006365B4" w:rsidP="00E3180B">
            <w:pPr>
              <w:pStyle w:val="TAC"/>
              <w:rPr>
                <w:rFonts w:eastAsia="MS Mincho"/>
                <w:kern w:val="2"/>
                <w:szCs w:val="22"/>
                <w:lang w:eastAsia="zh-CN"/>
              </w:rPr>
            </w:pPr>
            <w:r w:rsidRPr="00EF5447">
              <w:t>DC_</w:t>
            </w:r>
            <w:r w:rsidRPr="00EF5447">
              <w:rPr>
                <w:lang w:eastAsia="ja-JP"/>
              </w:rPr>
              <w:t>1-3-21-42_n78</w:t>
            </w:r>
          </w:p>
        </w:tc>
        <w:tc>
          <w:tcPr>
            <w:tcW w:w="2693" w:type="dxa"/>
          </w:tcPr>
          <w:p w14:paraId="3E47D5EA" w14:textId="77777777" w:rsidR="006365B4" w:rsidRPr="00EF5447" w:rsidRDefault="006365B4" w:rsidP="00E3180B">
            <w:pPr>
              <w:pStyle w:val="TAC"/>
              <w:rPr>
                <w:rFonts w:eastAsia="MS Mincho"/>
                <w:kern w:val="2"/>
                <w:szCs w:val="22"/>
                <w:lang w:eastAsia="zh-CN"/>
              </w:rPr>
            </w:pPr>
            <w:r w:rsidRPr="00EF5447">
              <w:rPr>
                <w:lang w:eastAsia="ja-JP"/>
              </w:rPr>
              <w:t>1</w:t>
            </w:r>
          </w:p>
        </w:tc>
        <w:tc>
          <w:tcPr>
            <w:tcW w:w="2872" w:type="dxa"/>
          </w:tcPr>
          <w:p w14:paraId="64E65177" w14:textId="77777777" w:rsidR="006365B4" w:rsidRPr="00EF5447" w:rsidRDefault="006365B4" w:rsidP="00E3180B">
            <w:pPr>
              <w:pStyle w:val="TAC"/>
              <w:rPr>
                <w:rFonts w:eastAsia="MS Mincho"/>
                <w:kern w:val="2"/>
                <w:szCs w:val="22"/>
                <w:lang w:eastAsia="zh-CN"/>
              </w:rPr>
            </w:pPr>
            <w:r w:rsidRPr="00EF5447">
              <w:rPr>
                <w:lang w:eastAsia="zh-CN"/>
              </w:rPr>
              <w:t>0.2</w:t>
            </w:r>
          </w:p>
        </w:tc>
      </w:tr>
      <w:tr w:rsidR="006365B4" w:rsidRPr="00EF5447" w14:paraId="42B722E2" w14:textId="77777777" w:rsidTr="00E3180B">
        <w:trPr>
          <w:trHeight w:val="187"/>
          <w:jc w:val="center"/>
        </w:trPr>
        <w:tc>
          <w:tcPr>
            <w:tcW w:w="2447" w:type="dxa"/>
            <w:tcBorders>
              <w:top w:val="nil"/>
              <w:bottom w:val="nil"/>
            </w:tcBorders>
          </w:tcPr>
          <w:p w14:paraId="372D550E" w14:textId="77777777" w:rsidR="006365B4" w:rsidRPr="00EF5447" w:rsidRDefault="006365B4" w:rsidP="00E3180B">
            <w:pPr>
              <w:pStyle w:val="TAC"/>
              <w:rPr>
                <w:rFonts w:eastAsia="MS Mincho"/>
                <w:kern w:val="2"/>
                <w:szCs w:val="22"/>
                <w:lang w:eastAsia="zh-CN"/>
              </w:rPr>
            </w:pPr>
          </w:p>
        </w:tc>
        <w:tc>
          <w:tcPr>
            <w:tcW w:w="2693" w:type="dxa"/>
          </w:tcPr>
          <w:p w14:paraId="6124BE0B" w14:textId="77777777" w:rsidR="006365B4" w:rsidRPr="00EF5447" w:rsidRDefault="006365B4" w:rsidP="00E3180B">
            <w:pPr>
              <w:pStyle w:val="TAC"/>
              <w:rPr>
                <w:rFonts w:eastAsia="MS Mincho"/>
                <w:kern w:val="2"/>
                <w:szCs w:val="22"/>
                <w:lang w:eastAsia="zh-CN"/>
              </w:rPr>
            </w:pPr>
            <w:r w:rsidRPr="00EF5447">
              <w:rPr>
                <w:lang w:eastAsia="ja-JP"/>
              </w:rPr>
              <w:t>3</w:t>
            </w:r>
          </w:p>
        </w:tc>
        <w:tc>
          <w:tcPr>
            <w:tcW w:w="2872" w:type="dxa"/>
          </w:tcPr>
          <w:p w14:paraId="599BA288" w14:textId="77777777" w:rsidR="006365B4" w:rsidRPr="00EF5447" w:rsidRDefault="006365B4" w:rsidP="00E3180B">
            <w:pPr>
              <w:pStyle w:val="TAC"/>
              <w:rPr>
                <w:rFonts w:eastAsia="MS Mincho"/>
                <w:kern w:val="2"/>
                <w:szCs w:val="22"/>
                <w:lang w:eastAsia="zh-CN"/>
              </w:rPr>
            </w:pPr>
            <w:r w:rsidRPr="00EF5447">
              <w:rPr>
                <w:lang w:eastAsia="zh-CN"/>
              </w:rPr>
              <w:t>0.3</w:t>
            </w:r>
          </w:p>
        </w:tc>
      </w:tr>
      <w:tr w:rsidR="006365B4" w:rsidRPr="00EF5447" w14:paraId="27121D4A" w14:textId="77777777" w:rsidTr="00E3180B">
        <w:trPr>
          <w:trHeight w:val="187"/>
          <w:jc w:val="center"/>
        </w:trPr>
        <w:tc>
          <w:tcPr>
            <w:tcW w:w="2447" w:type="dxa"/>
            <w:tcBorders>
              <w:top w:val="nil"/>
              <w:bottom w:val="nil"/>
            </w:tcBorders>
          </w:tcPr>
          <w:p w14:paraId="06C20C06" w14:textId="77777777" w:rsidR="006365B4" w:rsidRPr="00EF5447" w:rsidRDefault="006365B4" w:rsidP="00E3180B">
            <w:pPr>
              <w:pStyle w:val="TAC"/>
              <w:rPr>
                <w:rFonts w:eastAsia="MS Mincho"/>
                <w:kern w:val="2"/>
                <w:szCs w:val="22"/>
                <w:lang w:eastAsia="zh-CN"/>
              </w:rPr>
            </w:pPr>
          </w:p>
        </w:tc>
        <w:tc>
          <w:tcPr>
            <w:tcW w:w="2693" w:type="dxa"/>
          </w:tcPr>
          <w:p w14:paraId="5D540670" w14:textId="77777777" w:rsidR="006365B4" w:rsidRPr="00EF5447" w:rsidRDefault="006365B4" w:rsidP="00E3180B">
            <w:pPr>
              <w:pStyle w:val="TAC"/>
              <w:rPr>
                <w:rFonts w:eastAsia="MS Mincho"/>
                <w:kern w:val="2"/>
                <w:szCs w:val="22"/>
                <w:lang w:eastAsia="zh-CN"/>
              </w:rPr>
            </w:pPr>
            <w:r w:rsidRPr="00EF5447">
              <w:rPr>
                <w:lang w:eastAsia="ja-JP"/>
              </w:rPr>
              <w:t>21</w:t>
            </w:r>
          </w:p>
        </w:tc>
        <w:tc>
          <w:tcPr>
            <w:tcW w:w="2872" w:type="dxa"/>
          </w:tcPr>
          <w:p w14:paraId="7B87E2BB" w14:textId="77777777" w:rsidR="006365B4" w:rsidRPr="00EF5447" w:rsidRDefault="006365B4" w:rsidP="00E3180B">
            <w:pPr>
              <w:pStyle w:val="TAC"/>
              <w:rPr>
                <w:rFonts w:eastAsia="MS Mincho"/>
                <w:kern w:val="2"/>
                <w:szCs w:val="22"/>
                <w:lang w:eastAsia="zh-CN"/>
              </w:rPr>
            </w:pPr>
            <w:r w:rsidRPr="00EF5447">
              <w:rPr>
                <w:lang w:eastAsia="zh-CN"/>
              </w:rPr>
              <w:t>0.5</w:t>
            </w:r>
          </w:p>
        </w:tc>
      </w:tr>
      <w:tr w:rsidR="006365B4" w:rsidRPr="00EF5447" w14:paraId="365AF874" w14:textId="77777777" w:rsidTr="00E3180B">
        <w:trPr>
          <w:trHeight w:val="187"/>
          <w:jc w:val="center"/>
        </w:trPr>
        <w:tc>
          <w:tcPr>
            <w:tcW w:w="2447" w:type="dxa"/>
            <w:tcBorders>
              <w:top w:val="nil"/>
              <w:bottom w:val="nil"/>
            </w:tcBorders>
          </w:tcPr>
          <w:p w14:paraId="7CFA755F" w14:textId="77777777" w:rsidR="006365B4" w:rsidRPr="00EF5447" w:rsidRDefault="006365B4" w:rsidP="00E3180B">
            <w:pPr>
              <w:pStyle w:val="TAC"/>
              <w:rPr>
                <w:rFonts w:eastAsia="MS Mincho"/>
                <w:kern w:val="2"/>
                <w:szCs w:val="22"/>
                <w:lang w:eastAsia="zh-CN"/>
              </w:rPr>
            </w:pPr>
          </w:p>
        </w:tc>
        <w:tc>
          <w:tcPr>
            <w:tcW w:w="2693" w:type="dxa"/>
          </w:tcPr>
          <w:p w14:paraId="2F75C762" w14:textId="77777777" w:rsidR="006365B4" w:rsidRPr="00EF5447" w:rsidRDefault="006365B4" w:rsidP="00E3180B">
            <w:pPr>
              <w:pStyle w:val="TAC"/>
              <w:rPr>
                <w:rFonts w:eastAsia="MS Mincho"/>
                <w:kern w:val="2"/>
                <w:szCs w:val="22"/>
                <w:lang w:eastAsia="zh-CN"/>
              </w:rPr>
            </w:pPr>
            <w:r w:rsidRPr="00EF5447">
              <w:rPr>
                <w:lang w:eastAsia="ja-JP"/>
              </w:rPr>
              <w:t>42</w:t>
            </w:r>
          </w:p>
        </w:tc>
        <w:tc>
          <w:tcPr>
            <w:tcW w:w="2872" w:type="dxa"/>
          </w:tcPr>
          <w:p w14:paraId="546EB678" w14:textId="77777777" w:rsidR="006365B4" w:rsidRPr="00EF5447" w:rsidRDefault="006365B4" w:rsidP="00E3180B">
            <w:pPr>
              <w:pStyle w:val="TAC"/>
              <w:rPr>
                <w:rFonts w:eastAsia="MS Mincho"/>
                <w:kern w:val="2"/>
                <w:szCs w:val="22"/>
                <w:lang w:eastAsia="zh-CN"/>
              </w:rPr>
            </w:pPr>
            <w:r w:rsidRPr="00EF5447">
              <w:rPr>
                <w:lang w:eastAsia="ja-JP"/>
              </w:rPr>
              <w:t>0.5</w:t>
            </w:r>
          </w:p>
        </w:tc>
      </w:tr>
      <w:tr w:rsidR="006365B4" w:rsidRPr="00EF5447" w14:paraId="61FF130A" w14:textId="77777777" w:rsidTr="00E3180B">
        <w:trPr>
          <w:trHeight w:val="187"/>
          <w:jc w:val="center"/>
        </w:trPr>
        <w:tc>
          <w:tcPr>
            <w:tcW w:w="2447" w:type="dxa"/>
            <w:tcBorders>
              <w:top w:val="nil"/>
              <w:bottom w:val="single" w:sz="4" w:space="0" w:color="auto"/>
            </w:tcBorders>
          </w:tcPr>
          <w:p w14:paraId="5AFA5254" w14:textId="77777777" w:rsidR="006365B4" w:rsidRPr="00EF5447" w:rsidRDefault="006365B4" w:rsidP="00E3180B">
            <w:pPr>
              <w:pStyle w:val="TAC"/>
              <w:rPr>
                <w:rFonts w:eastAsia="MS Mincho"/>
                <w:kern w:val="2"/>
                <w:szCs w:val="22"/>
                <w:lang w:eastAsia="zh-CN"/>
              </w:rPr>
            </w:pPr>
          </w:p>
        </w:tc>
        <w:tc>
          <w:tcPr>
            <w:tcW w:w="2693" w:type="dxa"/>
          </w:tcPr>
          <w:p w14:paraId="503558B3" w14:textId="77777777" w:rsidR="006365B4" w:rsidRPr="00EF5447" w:rsidRDefault="006365B4" w:rsidP="00E3180B">
            <w:pPr>
              <w:pStyle w:val="TAC"/>
              <w:rPr>
                <w:rFonts w:eastAsia="MS Mincho"/>
                <w:kern w:val="2"/>
                <w:szCs w:val="22"/>
                <w:lang w:eastAsia="zh-CN"/>
              </w:rPr>
            </w:pPr>
            <w:r w:rsidRPr="00EF5447">
              <w:rPr>
                <w:lang w:eastAsia="ja-JP"/>
              </w:rPr>
              <w:t>n78</w:t>
            </w:r>
          </w:p>
        </w:tc>
        <w:tc>
          <w:tcPr>
            <w:tcW w:w="2872" w:type="dxa"/>
          </w:tcPr>
          <w:p w14:paraId="2998B25B" w14:textId="77777777" w:rsidR="006365B4" w:rsidRPr="00EF5447" w:rsidRDefault="006365B4" w:rsidP="00E3180B">
            <w:pPr>
              <w:pStyle w:val="TAC"/>
              <w:rPr>
                <w:rFonts w:eastAsia="MS Mincho"/>
                <w:kern w:val="2"/>
                <w:szCs w:val="22"/>
                <w:lang w:eastAsia="zh-CN"/>
              </w:rPr>
            </w:pPr>
            <w:r w:rsidRPr="00EF5447">
              <w:rPr>
                <w:lang w:eastAsia="zh-CN"/>
              </w:rPr>
              <w:t>0.2</w:t>
            </w:r>
          </w:p>
        </w:tc>
      </w:tr>
      <w:tr w:rsidR="006365B4" w:rsidRPr="00EF5447" w14:paraId="4D8AA9B0" w14:textId="77777777" w:rsidTr="00E3180B">
        <w:trPr>
          <w:trHeight w:val="187"/>
          <w:jc w:val="center"/>
        </w:trPr>
        <w:tc>
          <w:tcPr>
            <w:tcW w:w="2447" w:type="dxa"/>
            <w:tcBorders>
              <w:bottom w:val="nil"/>
            </w:tcBorders>
          </w:tcPr>
          <w:p w14:paraId="118A5980" w14:textId="77777777" w:rsidR="006365B4" w:rsidRPr="00EF5447" w:rsidRDefault="006365B4" w:rsidP="00E3180B">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2693" w:type="dxa"/>
          </w:tcPr>
          <w:p w14:paraId="03984870" w14:textId="77777777" w:rsidR="006365B4" w:rsidRPr="00EF5447" w:rsidRDefault="006365B4" w:rsidP="00E3180B">
            <w:pPr>
              <w:pStyle w:val="TAC"/>
              <w:rPr>
                <w:rFonts w:eastAsia="MS Mincho"/>
                <w:kern w:val="2"/>
                <w:szCs w:val="22"/>
                <w:lang w:eastAsia="zh-CN"/>
              </w:rPr>
            </w:pPr>
            <w:r w:rsidRPr="00EF5447">
              <w:rPr>
                <w:lang w:eastAsia="ja-JP"/>
              </w:rPr>
              <w:t>1</w:t>
            </w:r>
          </w:p>
        </w:tc>
        <w:tc>
          <w:tcPr>
            <w:tcW w:w="2872" w:type="dxa"/>
          </w:tcPr>
          <w:p w14:paraId="041FA85D" w14:textId="77777777" w:rsidR="006365B4" w:rsidRPr="00EF5447" w:rsidRDefault="006365B4" w:rsidP="00E3180B">
            <w:pPr>
              <w:pStyle w:val="TAC"/>
              <w:rPr>
                <w:rFonts w:eastAsia="MS Mincho"/>
                <w:kern w:val="2"/>
                <w:szCs w:val="22"/>
                <w:lang w:eastAsia="zh-CN"/>
              </w:rPr>
            </w:pPr>
            <w:r w:rsidRPr="00EF5447">
              <w:rPr>
                <w:lang w:eastAsia="zh-CN"/>
              </w:rPr>
              <w:t>0.2</w:t>
            </w:r>
          </w:p>
        </w:tc>
      </w:tr>
      <w:tr w:rsidR="006365B4" w:rsidRPr="00EF5447" w14:paraId="00206AA7" w14:textId="77777777" w:rsidTr="00E3180B">
        <w:trPr>
          <w:trHeight w:val="187"/>
          <w:jc w:val="center"/>
        </w:trPr>
        <w:tc>
          <w:tcPr>
            <w:tcW w:w="2447" w:type="dxa"/>
            <w:tcBorders>
              <w:top w:val="nil"/>
              <w:bottom w:val="nil"/>
            </w:tcBorders>
          </w:tcPr>
          <w:p w14:paraId="5B9C9DBA" w14:textId="77777777" w:rsidR="006365B4" w:rsidRPr="00EF5447" w:rsidRDefault="006365B4" w:rsidP="00E3180B">
            <w:pPr>
              <w:pStyle w:val="TAC"/>
              <w:rPr>
                <w:rFonts w:eastAsia="MS Mincho"/>
                <w:kern w:val="2"/>
                <w:szCs w:val="22"/>
                <w:lang w:eastAsia="zh-CN"/>
              </w:rPr>
            </w:pPr>
          </w:p>
        </w:tc>
        <w:tc>
          <w:tcPr>
            <w:tcW w:w="2693" w:type="dxa"/>
          </w:tcPr>
          <w:p w14:paraId="225BCBC7" w14:textId="77777777" w:rsidR="006365B4" w:rsidRPr="00EF5447" w:rsidRDefault="006365B4" w:rsidP="00E3180B">
            <w:pPr>
              <w:pStyle w:val="TAC"/>
              <w:rPr>
                <w:rFonts w:eastAsia="MS Mincho"/>
                <w:kern w:val="2"/>
                <w:szCs w:val="22"/>
                <w:lang w:eastAsia="zh-CN"/>
              </w:rPr>
            </w:pPr>
            <w:r w:rsidRPr="00EF5447">
              <w:rPr>
                <w:lang w:eastAsia="ja-JP"/>
              </w:rPr>
              <w:t>3</w:t>
            </w:r>
          </w:p>
        </w:tc>
        <w:tc>
          <w:tcPr>
            <w:tcW w:w="2872" w:type="dxa"/>
          </w:tcPr>
          <w:p w14:paraId="36A557A7" w14:textId="77777777" w:rsidR="006365B4" w:rsidRPr="00EF5447" w:rsidRDefault="006365B4" w:rsidP="00E3180B">
            <w:pPr>
              <w:pStyle w:val="TAC"/>
              <w:rPr>
                <w:rFonts w:eastAsia="MS Mincho"/>
                <w:kern w:val="2"/>
                <w:szCs w:val="22"/>
                <w:lang w:eastAsia="zh-CN"/>
              </w:rPr>
            </w:pPr>
            <w:r w:rsidRPr="00EF5447">
              <w:rPr>
                <w:lang w:eastAsia="zh-CN"/>
              </w:rPr>
              <w:t>0.3</w:t>
            </w:r>
          </w:p>
        </w:tc>
      </w:tr>
      <w:tr w:rsidR="006365B4" w:rsidRPr="00EF5447" w14:paraId="5C950EFA" w14:textId="77777777" w:rsidTr="00E3180B">
        <w:trPr>
          <w:trHeight w:val="187"/>
          <w:jc w:val="center"/>
        </w:trPr>
        <w:tc>
          <w:tcPr>
            <w:tcW w:w="2447" w:type="dxa"/>
            <w:tcBorders>
              <w:top w:val="nil"/>
              <w:bottom w:val="nil"/>
            </w:tcBorders>
          </w:tcPr>
          <w:p w14:paraId="76A838FE" w14:textId="77777777" w:rsidR="006365B4" w:rsidRPr="00EF5447" w:rsidRDefault="006365B4" w:rsidP="00E3180B">
            <w:pPr>
              <w:pStyle w:val="TAC"/>
              <w:rPr>
                <w:rFonts w:eastAsia="MS Mincho"/>
                <w:kern w:val="2"/>
                <w:szCs w:val="22"/>
                <w:lang w:eastAsia="zh-CN"/>
              </w:rPr>
            </w:pPr>
          </w:p>
        </w:tc>
        <w:tc>
          <w:tcPr>
            <w:tcW w:w="2693" w:type="dxa"/>
          </w:tcPr>
          <w:p w14:paraId="2E9F6E8C" w14:textId="77777777" w:rsidR="006365B4" w:rsidRPr="00EF5447" w:rsidRDefault="006365B4" w:rsidP="00E3180B">
            <w:pPr>
              <w:pStyle w:val="TAC"/>
              <w:rPr>
                <w:rFonts w:eastAsia="MS Mincho"/>
                <w:kern w:val="2"/>
                <w:szCs w:val="22"/>
                <w:lang w:eastAsia="zh-CN"/>
              </w:rPr>
            </w:pPr>
            <w:r w:rsidRPr="00EF5447">
              <w:rPr>
                <w:lang w:eastAsia="ja-JP"/>
              </w:rPr>
              <w:t>21</w:t>
            </w:r>
          </w:p>
        </w:tc>
        <w:tc>
          <w:tcPr>
            <w:tcW w:w="2872" w:type="dxa"/>
          </w:tcPr>
          <w:p w14:paraId="3560C5E7" w14:textId="77777777" w:rsidR="006365B4" w:rsidRPr="00EF5447" w:rsidRDefault="006365B4" w:rsidP="00E3180B">
            <w:pPr>
              <w:pStyle w:val="TAC"/>
              <w:rPr>
                <w:rFonts w:eastAsia="MS Mincho"/>
                <w:kern w:val="2"/>
                <w:szCs w:val="22"/>
                <w:lang w:eastAsia="zh-CN"/>
              </w:rPr>
            </w:pPr>
            <w:r w:rsidRPr="00EF5447">
              <w:rPr>
                <w:lang w:eastAsia="zh-CN"/>
              </w:rPr>
              <w:t>0.5</w:t>
            </w:r>
          </w:p>
        </w:tc>
      </w:tr>
      <w:tr w:rsidR="006365B4" w:rsidRPr="00EF5447" w14:paraId="7BEC56B4" w14:textId="77777777" w:rsidTr="00E3180B">
        <w:trPr>
          <w:trHeight w:val="187"/>
          <w:jc w:val="center"/>
        </w:trPr>
        <w:tc>
          <w:tcPr>
            <w:tcW w:w="2447" w:type="dxa"/>
            <w:tcBorders>
              <w:top w:val="nil"/>
              <w:bottom w:val="single" w:sz="4" w:space="0" w:color="auto"/>
            </w:tcBorders>
          </w:tcPr>
          <w:p w14:paraId="5D6C616A" w14:textId="77777777" w:rsidR="006365B4" w:rsidRPr="00EF5447" w:rsidRDefault="006365B4" w:rsidP="00E3180B">
            <w:pPr>
              <w:pStyle w:val="TAC"/>
              <w:rPr>
                <w:rFonts w:eastAsia="MS Mincho"/>
                <w:kern w:val="2"/>
                <w:szCs w:val="22"/>
                <w:lang w:eastAsia="zh-CN"/>
              </w:rPr>
            </w:pPr>
          </w:p>
        </w:tc>
        <w:tc>
          <w:tcPr>
            <w:tcW w:w="2693" w:type="dxa"/>
          </w:tcPr>
          <w:p w14:paraId="21E1FC1F" w14:textId="77777777" w:rsidR="006365B4" w:rsidRPr="00EF5447" w:rsidRDefault="006365B4" w:rsidP="00E3180B">
            <w:pPr>
              <w:pStyle w:val="TAC"/>
              <w:rPr>
                <w:rFonts w:eastAsia="MS Mincho"/>
                <w:kern w:val="2"/>
                <w:szCs w:val="22"/>
                <w:lang w:eastAsia="zh-CN"/>
              </w:rPr>
            </w:pPr>
            <w:r w:rsidRPr="00EF5447">
              <w:rPr>
                <w:lang w:eastAsia="ja-JP"/>
              </w:rPr>
              <w:t>42</w:t>
            </w:r>
          </w:p>
        </w:tc>
        <w:tc>
          <w:tcPr>
            <w:tcW w:w="2872" w:type="dxa"/>
          </w:tcPr>
          <w:p w14:paraId="7591F837" w14:textId="77777777" w:rsidR="006365B4" w:rsidRPr="00EF5447" w:rsidRDefault="006365B4" w:rsidP="00E3180B">
            <w:pPr>
              <w:pStyle w:val="TAC"/>
              <w:rPr>
                <w:rFonts w:eastAsia="MS Mincho"/>
                <w:kern w:val="2"/>
                <w:szCs w:val="22"/>
                <w:lang w:eastAsia="zh-CN"/>
              </w:rPr>
            </w:pPr>
            <w:r w:rsidRPr="00EF5447">
              <w:rPr>
                <w:lang w:eastAsia="ja-JP"/>
              </w:rPr>
              <w:t>0.5</w:t>
            </w:r>
          </w:p>
        </w:tc>
      </w:tr>
      <w:tr w:rsidR="006365B4" w:rsidRPr="00EF5447" w14:paraId="4B9881F3" w14:textId="77777777" w:rsidTr="00E3180B">
        <w:trPr>
          <w:trHeight w:val="187"/>
          <w:jc w:val="center"/>
        </w:trPr>
        <w:tc>
          <w:tcPr>
            <w:tcW w:w="2447" w:type="dxa"/>
            <w:tcBorders>
              <w:bottom w:val="nil"/>
            </w:tcBorders>
            <w:shd w:val="clear" w:color="auto" w:fill="auto"/>
          </w:tcPr>
          <w:p w14:paraId="34C739FE" w14:textId="77777777" w:rsidR="006365B4" w:rsidRPr="00EF5447" w:rsidRDefault="006365B4" w:rsidP="00E3180B">
            <w:pPr>
              <w:pStyle w:val="TAC"/>
            </w:pPr>
            <w:r w:rsidRPr="00EF5447">
              <w:rPr>
                <w:rFonts w:cs="Arial"/>
                <w:szCs w:val="18"/>
                <w:lang w:eastAsia="ja-JP"/>
              </w:rPr>
              <w:t>DC_1-3-21_n77-n79</w:t>
            </w:r>
          </w:p>
        </w:tc>
        <w:tc>
          <w:tcPr>
            <w:tcW w:w="2693" w:type="dxa"/>
          </w:tcPr>
          <w:p w14:paraId="5A088FD3" w14:textId="77777777" w:rsidR="006365B4" w:rsidRPr="00EF5447" w:rsidRDefault="006365B4" w:rsidP="00E3180B">
            <w:pPr>
              <w:pStyle w:val="TAC"/>
              <w:rPr>
                <w:rFonts w:eastAsia="Malgun Gothic"/>
                <w:lang w:eastAsia="ko-KR"/>
              </w:rPr>
            </w:pPr>
            <w:r w:rsidRPr="00EF5447">
              <w:rPr>
                <w:lang w:eastAsia="ja-JP"/>
              </w:rPr>
              <w:t>1</w:t>
            </w:r>
          </w:p>
        </w:tc>
        <w:tc>
          <w:tcPr>
            <w:tcW w:w="2872" w:type="dxa"/>
          </w:tcPr>
          <w:p w14:paraId="15828798" w14:textId="77777777" w:rsidR="006365B4" w:rsidRPr="00EF5447" w:rsidRDefault="006365B4" w:rsidP="00E3180B">
            <w:pPr>
              <w:pStyle w:val="TAC"/>
              <w:rPr>
                <w:rFonts w:eastAsia="Malgun Gothic"/>
                <w:lang w:eastAsia="ko-KR"/>
              </w:rPr>
            </w:pPr>
            <w:r w:rsidRPr="00EF5447">
              <w:rPr>
                <w:rFonts w:eastAsia="Yu Mincho" w:cs="Arial"/>
                <w:lang w:eastAsia="ja-JP"/>
              </w:rPr>
              <w:t>0.2</w:t>
            </w:r>
          </w:p>
        </w:tc>
      </w:tr>
      <w:tr w:rsidR="006365B4" w:rsidRPr="00EF5447" w14:paraId="297A02B8" w14:textId="77777777" w:rsidTr="00E3180B">
        <w:trPr>
          <w:trHeight w:val="187"/>
          <w:jc w:val="center"/>
        </w:trPr>
        <w:tc>
          <w:tcPr>
            <w:tcW w:w="2447" w:type="dxa"/>
            <w:tcBorders>
              <w:top w:val="nil"/>
              <w:bottom w:val="nil"/>
            </w:tcBorders>
            <w:shd w:val="clear" w:color="auto" w:fill="auto"/>
          </w:tcPr>
          <w:p w14:paraId="34BE15CE" w14:textId="77777777" w:rsidR="006365B4" w:rsidRPr="00EF5447" w:rsidRDefault="006365B4" w:rsidP="00E3180B">
            <w:pPr>
              <w:pStyle w:val="TAC"/>
            </w:pPr>
          </w:p>
        </w:tc>
        <w:tc>
          <w:tcPr>
            <w:tcW w:w="2693" w:type="dxa"/>
          </w:tcPr>
          <w:p w14:paraId="7B574118" w14:textId="77777777" w:rsidR="006365B4" w:rsidRPr="00EF5447" w:rsidRDefault="006365B4" w:rsidP="00E3180B">
            <w:pPr>
              <w:pStyle w:val="TAC"/>
              <w:rPr>
                <w:rFonts w:eastAsia="Malgun Gothic"/>
                <w:lang w:eastAsia="ko-KR"/>
              </w:rPr>
            </w:pPr>
            <w:r w:rsidRPr="00EF5447">
              <w:rPr>
                <w:rFonts w:eastAsia="Yu Mincho"/>
                <w:lang w:eastAsia="ja-JP"/>
              </w:rPr>
              <w:t>3</w:t>
            </w:r>
          </w:p>
        </w:tc>
        <w:tc>
          <w:tcPr>
            <w:tcW w:w="2872" w:type="dxa"/>
          </w:tcPr>
          <w:p w14:paraId="5D693DF0" w14:textId="77777777" w:rsidR="006365B4" w:rsidRPr="00EF5447" w:rsidRDefault="006365B4" w:rsidP="00E3180B">
            <w:pPr>
              <w:pStyle w:val="TAC"/>
              <w:rPr>
                <w:rFonts w:eastAsia="Malgun Gothic"/>
                <w:lang w:eastAsia="ko-KR"/>
              </w:rPr>
            </w:pPr>
            <w:r w:rsidRPr="00EF5447">
              <w:rPr>
                <w:rFonts w:eastAsia="Yu Mincho" w:cs="Arial"/>
                <w:lang w:eastAsia="ja-JP"/>
              </w:rPr>
              <w:t>0.3</w:t>
            </w:r>
          </w:p>
        </w:tc>
      </w:tr>
      <w:tr w:rsidR="006365B4" w:rsidRPr="00EF5447" w14:paraId="7DC3D636" w14:textId="77777777" w:rsidTr="00E3180B">
        <w:trPr>
          <w:trHeight w:val="187"/>
          <w:jc w:val="center"/>
        </w:trPr>
        <w:tc>
          <w:tcPr>
            <w:tcW w:w="2447" w:type="dxa"/>
            <w:tcBorders>
              <w:top w:val="nil"/>
              <w:bottom w:val="nil"/>
            </w:tcBorders>
            <w:shd w:val="clear" w:color="auto" w:fill="auto"/>
          </w:tcPr>
          <w:p w14:paraId="48C72136" w14:textId="77777777" w:rsidR="006365B4" w:rsidRPr="00EF5447" w:rsidRDefault="006365B4" w:rsidP="00E3180B">
            <w:pPr>
              <w:pStyle w:val="TAC"/>
            </w:pPr>
          </w:p>
        </w:tc>
        <w:tc>
          <w:tcPr>
            <w:tcW w:w="2693" w:type="dxa"/>
          </w:tcPr>
          <w:p w14:paraId="1A5202B1" w14:textId="77777777" w:rsidR="006365B4" w:rsidRPr="00EF5447" w:rsidRDefault="006365B4" w:rsidP="00E3180B">
            <w:pPr>
              <w:pStyle w:val="TAC"/>
            </w:pPr>
            <w:r w:rsidRPr="00EF5447">
              <w:rPr>
                <w:rFonts w:eastAsia="Yu Mincho"/>
                <w:lang w:eastAsia="ja-JP"/>
              </w:rPr>
              <w:t>21</w:t>
            </w:r>
          </w:p>
        </w:tc>
        <w:tc>
          <w:tcPr>
            <w:tcW w:w="2872" w:type="dxa"/>
          </w:tcPr>
          <w:p w14:paraId="573DED42" w14:textId="77777777" w:rsidR="006365B4" w:rsidRPr="00EF5447" w:rsidRDefault="006365B4" w:rsidP="00E3180B">
            <w:pPr>
              <w:pStyle w:val="TAC"/>
            </w:pPr>
            <w:r w:rsidRPr="00EF5447">
              <w:rPr>
                <w:rFonts w:eastAsia="Yu Mincho" w:cs="Arial"/>
                <w:lang w:eastAsia="ja-JP"/>
              </w:rPr>
              <w:t>0.5</w:t>
            </w:r>
          </w:p>
        </w:tc>
      </w:tr>
      <w:tr w:rsidR="006365B4" w:rsidRPr="00EF5447" w14:paraId="1ACADF29" w14:textId="77777777" w:rsidTr="00E3180B">
        <w:trPr>
          <w:trHeight w:val="187"/>
          <w:jc w:val="center"/>
        </w:trPr>
        <w:tc>
          <w:tcPr>
            <w:tcW w:w="2447" w:type="dxa"/>
            <w:tcBorders>
              <w:top w:val="nil"/>
              <w:bottom w:val="single" w:sz="4" w:space="0" w:color="auto"/>
            </w:tcBorders>
            <w:shd w:val="clear" w:color="auto" w:fill="auto"/>
          </w:tcPr>
          <w:p w14:paraId="5CFDE2A1" w14:textId="77777777" w:rsidR="006365B4" w:rsidRPr="00EF5447" w:rsidRDefault="006365B4" w:rsidP="00E3180B">
            <w:pPr>
              <w:pStyle w:val="TAC"/>
            </w:pPr>
          </w:p>
        </w:tc>
        <w:tc>
          <w:tcPr>
            <w:tcW w:w="2693" w:type="dxa"/>
          </w:tcPr>
          <w:p w14:paraId="12EC3500" w14:textId="77777777" w:rsidR="006365B4" w:rsidRPr="00EF5447" w:rsidRDefault="006365B4" w:rsidP="00E3180B">
            <w:pPr>
              <w:pStyle w:val="TAC"/>
              <w:rPr>
                <w:rFonts w:eastAsia="Malgun Gothic"/>
                <w:lang w:eastAsia="ko-KR"/>
              </w:rPr>
            </w:pPr>
            <w:r w:rsidRPr="00EF5447">
              <w:rPr>
                <w:lang w:eastAsia="ja-JP"/>
              </w:rPr>
              <w:t>n77</w:t>
            </w:r>
          </w:p>
        </w:tc>
        <w:tc>
          <w:tcPr>
            <w:tcW w:w="2872" w:type="dxa"/>
          </w:tcPr>
          <w:p w14:paraId="0AB9F3CE" w14:textId="77777777" w:rsidR="006365B4" w:rsidRPr="00EF5447" w:rsidRDefault="006365B4" w:rsidP="00E3180B">
            <w:pPr>
              <w:pStyle w:val="TAC"/>
              <w:rPr>
                <w:rFonts w:eastAsia="Malgun Gothic"/>
                <w:lang w:eastAsia="ko-KR"/>
              </w:rPr>
            </w:pPr>
            <w:r w:rsidRPr="00EF5447">
              <w:rPr>
                <w:rFonts w:eastAsia="Yu Mincho" w:cs="Arial"/>
                <w:lang w:eastAsia="ja-JP"/>
              </w:rPr>
              <w:t>0.5</w:t>
            </w:r>
          </w:p>
        </w:tc>
      </w:tr>
      <w:tr w:rsidR="006365B4" w:rsidRPr="00EF5447" w14:paraId="746367BC" w14:textId="77777777" w:rsidTr="00E3180B">
        <w:trPr>
          <w:trHeight w:val="187"/>
          <w:jc w:val="center"/>
        </w:trPr>
        <w:tc>
          <w:tcPr>
            <w:tcW w:w="2447" w:type="dxa"/>
            <w:tcBorders>
              <w:bottom w:val="nil"/>
            </w:tcBorders>
            <w:shd w:val="clear" w:color="auto" w:fill="auto"/>
          </w:tcPr>
          <w:p w14:paraId="73DFD9A5" w14:textId="77777777" w:rsidR="006365B4" w:rsidRPr="00EF5447" w:rsidRDefault="006365B4" w:rsidP="00E3180B">
            <w:pPr>
              <w:pStyle w:val="TAC"/>
            </w:pPr>
            <w:r w:rsidRPr="00EF5447">
              <w:rPr>
                <w:rFonts w:cs="Arial"/>
                <w:szCs w:val="18"/>
                <w:lang w:eastAsia="ja-JP"/>
              </w:rPr>
              <w:t>DC_1-3-21_n78-n79</w:t>
            </w:r>
          </w:p>
        </w:tc>
        <w:tc>
          <w:tcPr>
            <w:tcW w:w="2693" w:type="dxa"/>
          </w:tcPr>
          <w:p w14:paraId="6DAD8028" w14:textId="77777777" w:rsidR="006365B4" w:rsidRPr="00EF5447" w:rsidRDefault="006365B4" w:rsidP="00E3180B">
            <w:pPr>
              <w:pStyle w:val="TAC"/>
              <w:rPr>
                <w:rFonts w:eastAsia="Malgun Gothic"/>
                <w:lang w:eastAsia="ko-KR"/>
              </w:rPr>
            </w:pPr>
            <w:r w:rsidRPr="00EF5447">
              <w:rPr>
                <w:lang w:eastAsia="ja-JP"/>
              </w:rPr>
              <w:t>1</w:t>
            </w:r>
          </w:p>
        </w:tc>
        <w:tc>
          <w:tcPr>
            <w:tcW w:w="2872" w:type="dxa"/>
          </w:tcPr>
          <w:p w14:paraId="341A6A0E" w14:textId="77777777" w:rsidR="006365B4" w:rsidRPr="00EF5447" w:rsidRDefault="006365B4" w:rsidP="00E3180B">
            <w:pPr>
              <w:pStyle w:val="TAC"/>
              <w:rPr>
                <w:rFonts w:eastAsia="Malgun Gothic"/>
                <w:lang w:eastAsia="ko-KR"/>
              </w:rPr>
            </w:pPr>
            <w:r w:rsidRPr="00EF5447">
              <w:rPr>
                <w:rFonts w:eastAsia="Yu Mincho" w:cs="Arial"/>
                <w:lang w:eastAsia="ja-JP"/>
              </w:rPr>
              <w:t>0.2</w:t>
            </w:r>
          </w:p>
        </w:tc>
      </w:tr>
      <w:tr w:rsidR="006365B4" w:rsidRPr="00EF5447" w14:paraId="43AAE206" w14:textId="77777777" w:rsidTr="00E3180B">
        <w:trPr>
          <w:trHeight w:val="187"/>
          <w:jc w:val="center"/>
        </w:trPr>
        <w:tc>
          <w:tcPr>
            <w:tcW w:w="2447" w:type="dxa"/>
            <w:tcBorders>
              <w:top w:val="nil"/>
              <w:bottom w:val="nil"/>
            </w:tcBorders>
            <w:shd w:val="clear" w:color="auto" w:fill="auto"/>
          </w:tcPr>
          <w:p w14:paraId="248F9088" w14:textId="77777777" w:rsidR="006365B4" w:rsidRPr="00EF5447" w:rsidRDefault="006365B4" w:rsidP="00E3180B">
            <w:pPr>
              <w:pStyle w:val="TAC"/>
            </w:pPr>
          </w:p>
        </w:tc>
        <w:tc>
          <w:tcPr>
            <w:tcW w:w="2693" w:type="dxa"/>
          </w:tcPr>
          <w:p w14:paraId="32A8875A" w14:textId="77777777" w:rsidR="006365B4" w:rsidRPr="00EF5447" w:rsidRDefault="006365B4" w:rsidP="00E3180B">
            <w:pPr>
              <w:pStyle w:val="TAC"/>
            </w:pPr>
            <w:r w:rsidRPr="00EF5447">
              <w:rPr>
                <w:rFonts w:eastAsia="Yu Mincho"/>
                <w:lang w:eastAsia="ja-JP"/>
              </w:rPr>
              <w:t>3</w:t>
            </w:r>
          </w:p>
        </w:tc>
        <w:tc>
          <w:tcPr>
            <w:tcW w:w="2872" w:type="dxa"/>
          </w:tcPr>
          <w:p w14:paraId="065D484A" w14:textId="77777777" w:rsidR="006365B4" w:rsidRPr="00EF5447" w:rsidRDefault="006365B4" w:rsidP="00E3180B">
            <w:pPr>
              <w:pStyle w:val="TAC"/>
            </w:pPr>
            <w:r w:rsidRPr="00EF5447">
              <w:rPr>
                <w:rFonts w:eastAsia="Yu Mincho" w:cs="Arial"/>
                <w:lang w:eastAsia="ja-JP"/>
              </w:rPr>
              <w:t>0.3</w:t>
            </w:r>
          </w:p>
        </w:tc>
      </w:tr>
      <w:tr w:rsidR="006365B4" w:rsidRPr="00EF5447" w14:paraId="1AEFC95E" w14:textId="77777777" w:rsidTr="00E3180B">
        <w:trPr>
          <w:trHeight w:val="187"/>
          <w:jc w:val="center"/>
        </w:trPr>
        <w:tc>
          <w:tcPr>
            <w:tcW w:w="2447" w:type="dxa"/>
            <w:tcBorders>
              <w:top w:val="nil"/>
              <w:bottom w:val="nil"/>
            </w:tcBorders>
            <w:shd w:val="clear" w:color="auto" w:fill="auto"/>
          </w:tcPr>
          <w:p w14:paraId="0DADE14A" w14:textId="77777777" w:rsidR="006365B4" w:rsidRPr="00EF5447" w:rsidRDefault="006365B4" w:rsidP="00E3180B">
            <w:pPr>
              <w:pStyle w:val="TAC"/>
            </w:pPr>
          </w:p>
        </w:tc>
        <w:tc>
          <w:tcPr>
            <w:tcW w:w="2693" w:type="dxa"/>
          </w:tcPr>
          <w:p w14:paraId="62A896F1" w14:textId="77777777" w:rsidR="006365B4" w:rsidRPr="00EF5447" w:rsidRDefault="006365B4" w:rsidP="00E3180B">
            <w:pPr>
              <w:pStyle w:val="TAC"/>
              <w:rPr>
                <w:rFonts w:eastAsia="Malgun Gothic"/>
                <w:lang w:eastAsia="ko-KR"/>
              </w:rPr>
            </w:pPr>
            <w:r w:rsidRPr="00EF5447">
              <w:rPr>
                <w:rFonts w:eastAsia="Yu Mincho"/>
                <w:lang w:eastAsia="ja-JP"/>
              </w:rPr>
              <w:t>21</w:t>
            </w:r>
          </w:p>
        </w:tc>
        <w:tc>
          <w:tcPr>
            <w:tcW w:w="2872" w:type="dxa"/>
          </w:tcPr>
          <w:p w14:paraId="78B38B31" w14:textId="77777777" w:rsidR="006365B4" w:rsidRPr="00EF5447" w:rsidRDefault="006365B4" w:rsidP="00E3180B">
            <w:pPr>
              <w:pStyle w:val="TAC"/>
              <w:rPr>
                <w:rFonts w:eastAsia="Malgun Gothic"/>
                <w:lang w:eastAsia="ko-KR"/>
              </w:rPr>
            </w:pPr>
            <w:r w:rsidRPr="00EF5447">
              <w:rPr>
                <w:rFonts w:eastAsia="Yu Mincho" w:cs="Arial"/>
                <w:lang w:eastAsia="ja-JP"/>
              </w:rPr>
              <w:t>0.5</w:t>
            </w:r>
          </w:p>
        </w:tc>
      </w:tr>
      <w:tr w:rsidR="006365B4" w:rsidRPr="00EF5447" w14:paraId="6337708F" w14:textId="77777777" w:rsidTr="00E3180B">
        <w:trPr>
          <w:trHeight w:val="187"/>
          <w:jc w:val="center"/>
        </w:trPr>
        <w:tc>
          <w:tcPr>
            <w:tcW w:w="2447" w:type="dxa"/>
            <w:tcBorders>
              <w:top w:val="nil"/>
              <w:bottom w:val="single" w:sz="4" w:space="0" w:color="auto"/>
            </w:tcBorders>
            <w:shd w:val="clear" w:color="auto" w:fill="auto"/>
          </w:tcPr>
          <w:p w14:paraId="7C0CEAA5" w14:textId="77777777" w:rsidR="006365B4" w:rsidRPr="00EF5447" w:rsidRDefault="006365B4" w:rsidP="00E3180B">
            <w:pPr>
              <w:pStyle w:val="TAC"/>
            </w:pPr>
          </w:p>
        </w:tc>
        <w:tc>
          <w:tcPr>
            <w:tcW w:w="2693" w:type="dxa"/>
          </w:tcPr>
          <w:p w14:paraId="1692B16F" w14:textId="77777777" w:rsidR="006365B4" w:rsidRPr="00EF5447" w:rsidRDefault="006365B4" w:rsidP="00E3180B">
            <w:pPr>
              <w:pStyle w:val="TAC"/>
              <w:rPr>
                <w:rFonts w:eastAsia="Malgun Gothic"/>
                <w:lang w:eastAsia="ko-KR"/>
              </w:rPr>
            </w:pPr>
            <w:r w:rsidRPr="00EF5447">
              <w:rPr>
                <w:lang w:eastAsia="ja-JP"/>
              </w:rPr>
              <w:t>n78</w:t>
            </w:r>
          </w:p>
        </w:tc>
        <w:tc>
          <w:tcPr>
            <w:tcW w:w="2872" w:type="dxa"/>
          </w:tcPr>
          <w:p w14:paraId="14AD9B9C" w14:textId="77777777" w:rsidR="006365B4" w:rsidRPr="00EF5447" w:rsidRDefault="006365B4" w:rsidP="00E3180B">
            <w:pPr>
              <w:pStyle w:val="TAC"/>
              <w:rPr>
                <w:rFonts w:eastAsia="Malgun Gothic"/>
                <w:lang w:eastAsia="ko-KR"/>
              </w:rPr>
            </w:pPr>
            <w:r w:rsidRPr="00EF5447">
              <w:rPr>
                <w:rFonts w:eastAsia="Yu Mincho" w:cs="Arial"/>
                <w:lang w:eastAsia="ja-JP"/>
              </w:rPr>
              <w:t>0.5</w:t>
            </w:r>
          </w:p>
        </w:tc>
      </w:tr>
      <w:tr w:rsidR="006365B4" w:rsidRPr="00EF5447" w14:paraId="13A721D9" w14:textId="77777777" w:rsidTr="00E3180B">
        <w:trPr>
          <w:trHeight w:val="187"/>
          <w:jc w:val="center"/>
        </w:trPr>
        <w:tc>
          <w:tcPr>
            <w:tcW w:w="2447" w:type="dxa"/>
            <w:tcBorders>
              <w:bottom w:val="nil"/>
            </w:tcBorders>
            <w:shd w:val="clear" w:color="auto" w:fill="auto"/>
          </w:tcPr>
          <w:p w14:paraId="60E60353" w14:textId="77777777" w:rsidR="006365B4" w:rsidRPr="00EF5447" w:rsidRDefault="006365B4" w:rsidP="00E3180B">
            <w:pPr>
              <w:pStyle w:val="TAC"/>
              <w:rPr>
                <w:rFonts w:eastAsia="Malgun Gothic" w:cs="Arial"/>
                <w:szCs w:val="18"/>
                <w:lang w:eastAsia="ko-KR"/>
              </w:rPr>
            </w:pPr>
            <w:r w:rsidRPr="009E72CC">
              <w:t>DC_1-3</w:t>
            </w:r>
            <w:r>
              <w:t>-28</w:t>
            </w:r>
            <w:r w:rsidRPr="009E72CC">
              <w:t>_n3-n78</w:t>
            </w:r>
          </w:p>
        </w:tc>
        <w:tc>
          <w:tcPr>
            <w:tcW w:w="2693" w:type="dxa"/>
            <w:vAlign w:val="center"/>
          </w:tcPr>
          <w:p w14:paraId="731A7E23" w14:textId="77777777" w:rsidR="006365B4" w:rsidRPr="00EF5447" w:rsidRDefault="006365B4" w:rsidP="00E3180B">
            <w:pPr>
              <w:pStyle w:val="TAC"/>
              <w:rPr>
                <w:rFonts w:eastAsia="Malgun Gothic" w:cs="Arial"/>
                <w:szCs w:val="18"/>
                <w:lang w:eastAsia="ko-KR"/>
              </w:rPr>
            </w:pPr>
            <w:r>
              <w:rPr>
                <w:lang w:val="sv-SE"/>
              </w:rPr>
              <w:t>1</w:t>
            </w:r>
          </w:p>
        </w:tc>
        <w:tc>
          <w:tcPr>
            <w:tcW w:w="2872" w:type="dxa"/>
            <w:vAlign w:val="center"/>
          </w:tcPr>
          <w:p w14:paraId="5A65EFA3" w14:textId="77777777" w:rsidR="006365B4" w:rsidRPr="00EF5447" w:rsidRDefault="006365B4" w:rsidP="00E3180B">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6365B4" w:rsidRPr="00EF5447" w14:paraId="3153B481" w14:textId="77777777" w:rsidTr="00E3180B">
        <w:trPr>
          <w:trHeight w:val="187"/>
          <w:jc w:val="center"/>
        </w:trPr>
        <w:tc>
          <w:tcPr>
            <w:tcW w:w="2447" w:type="dxa"/>
            <w:tcBorders>
              <w:top w:val="nil"/>
              <w:bottom w:val="nil"/>
            </w:tcBorders>
            <w:shd w:val="clear" w:color="auto" w:fill="auto"/>
          </w:tcPr>
          <w:p w14:paraId="0DCA4F50" w14:textId="77777777" w:rsidR="006365B4" w:rsidRPr="00EF5447" w:rsidRDefault="006365B4" w:rsidP="00E3180B">
            <w:pPr>
              <w:pStyle w:val="TAC"/>
              <w:rPr>
                <w:rFonts w:eastAsia="Malgun Gothic" w:cs="Arial"/>
                <w:szCs w:val="18"/>
                <w:lang w:eastAsia="ko-KR"/>
              </w:rPr>
            </w:pPr>
          </w:p>
        </w:tc>
        <w:tc>
          <w:tcPr>
            <w:tcW w:w="2693" w:type="dxa"/>
            <w:vAlign w:val="center"/>
          </w:tcPr>
          <w:p w14:paraId="25515C7F" w14:textId="77777777" w:rsidR="006365B4" w:rsidRPr="00EF5447" w:rsidRDefault="006365B4" w:rsidP="00E3180B">
            <w:pPr>
              <w:pStyle w:val="TAC"/>
              <w:rPr>
                <w:rFonts w:eastAsia="Malgun Gothic" w:cs="Arial"/>
                <w:szCs w:val="18"/>
                <w:lang w:eastAsia="ko-KR"/>
              </w:rPr>
            </w:pPr>
            <w:r>
              <w:rPr>
                <w:lang w:val="sv-SE"/>
              </w:rPr>
              <w:t>3</w:t>
            </w:r>
          </w:p>
        </w:tc>
        <w:tc>
          <w:tcPr>
            <w:tcW w:w="2872" w:type="dxa"/>
            <w:vAlign w:val="center"/>
          </w:tcPr>
          <w:p w14:paraId="3D5642F6" w14:textId="77777777" w:rsidR="006365B4" w:rsidRPr="00EF5447" w:rsidRDefault="006365B4" w:rsidP="00E3180B">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6365B4" w:rsidRPr="00EF5447" w14:paraId="6EBC3212" w14:textId="77777777" w:rsidTr="00E3180B">
        <w:trPr>
          <w:trHeight w:val="187"/>
          <w:jc w:val="center"/>
        </w:trPr>
        <w:tc>
          <w:tcPr>
            <w:tcW w:w="2447" w:type="dxa"/>
            <w:tcBorders>
              <w:top w:val="nil"/>
              <w:bottom w:val="nil"/>
            </w:tcBorders>
            <w:shd w:val="clear" w:color="auto" w:fill="auto"/>
          </w:tcPr>
          <w:p w14:paraId="73408A3C" w14:textId="77777777" w:rsidR="006365B4" w:rsidRPr="00EF5447" w:rsidRDefault="006365B4" w:rsidP="00E3180B">
            <w:pPr>
              <w:pStyle w:val="TAC"/>
              <w:rPr>
                <w:rFonts w:eastAsia="Malgun Gothic" w:cs="Arial"/>
                <w:szCs w:val="18"/>
                <w:lang w:eastAsia="ko-KR"/>
              </w:rPr>
            </w:pPr>
          </w:p>
        </w:tc>
        <w:tc>
          <w:tcPr>
            <w:tcW w:w="2693" w:type="dxa"/>
            <w:vAlign w:val="center"/>
          </w:tcPr>
          <w:p w14:paraId="0E0403AE" w14:textId="77777777" w:rsidR="006365B4" w:rsidRPr="00EF5447" w:rsidRDefault="006365B4" w:rsidP="00E3180B">
            <w:pPr>
              <w:pStyle w:val="TAC"/>
              <w:rPr>
                <w:rFonts w:eastAsia="Malgun Gothic" w:cs="Arial"/>
                <w:szCs w:val="18"/>
                <w:lang w:eastAsia="ko-KR"/>
              </w:rPr>
            </w:pPr>
            <w:r>
              <w:rPr>
                <w:lang w:val="sv-SE"/>
              </w:rPr>
              <w:t>28</w:t>
            </w:r>
          </w:p>
        </w:tc>
        <w:tc>
          <w:tcPr>
            <w:tcW w:w="2872" w:type="dxa"/>
            <w:vAlign w:val="center"/>
          </w:tcPr>
          <w:p w14:paraId="4B0DE2A2" w14:textId="77777777" w:rsidR="006365B4" w:rsidRPr="00EF5447" w:rsidRDefault="006365B4" w:rsidP="00E3180B">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6365B4" w:rsidRPr="00EF5447" w14:paraId="7E431ACE" w14:textId="77777777" w:rsidTr="00E3180B">
        <w:trPr>
          <w:trHeight w:val="187"/>
          <w:jc w:val="center"/>
        </w:trPr>
        <w:tc>
          <w:tcPr>
            <w:tcW w:w="2447" w:type="dxa"/>
            <w:tcBorders>
              <w:top w:val="nil"/>
              <w:bottom w:val="nil"/>
            </w:tcBorders>
            <w:shd w:val="clear" w:color="auto" w:fill="auto"/>
          </w:tcPr>
          <w:p w14:paraId="44D9D8D8" w14:textId="77777777" w:rsidR="006365B4" w:rsidRPr="00EF5447" w:rsidRDefault="006365B4" w:rsidP="00E3180B">
            <w:pPr>
              <w:pStyle w:val="TAC"/>
              <w:rPr>
                <w:rFonts w:eastAsia="Malgun Gothic" w:cs="Arial"/>
                <w:szCs w:val="18"/>
                <w:lang w:eastAsia="ko-KR"/>
              </w:rPr>
            </w:pPr>
          </w:p>
        </w:tc>
        <w:tc>
          <w:tcPr>
            <w:tcW w:w="2693" w:type="dxa"/>
            <w:vAlign w:val="center"/>
          </w:tcPr>
          <w:p w14:paraId="7460BD7E" w14:textId="77777777" w:rsidR="006365B4" w:rsidRPr="00EF5447" w:rsidRDefault="006365B4" w:rsidP="00E3180B">
            <w:pPr>
              <w:pStyle w:val="TAC"/>
              <w:rPr>
                <w:rFonts w:eastAsia="Malgun Gothic" w:cs="Arial"/>
                <w:szCs w:val="18"/>
                <w:lang w:eastAsia="ko-KR"/>
              </w:rPr>
            </w:pPr>
            <w:r>
              <w:t>n</w:t>
            </w:r>
            <w:r>
              <w:rPr>
                <w:lang w:val="sv-SE"/>
              </w:rPr>
              <w:t>3</w:t>
            </w:r>
          </w:p>
        </w:tc>
        <w:tc>
          <w:tcPr>
            <w:tcW w:w="2872" w:type="dxa"/>
          </w:tcPr>
          <w:p w14:paraId="3E52819C" w14:textId="77777777" w:rsidR="006365B4" w:rsidRPr="00EF5447" w:rsidRDefault="006365B4" w:rsidP="00E3180B">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6365B4" w:rsidRPr="00EF5447" w14:paraId="2DA4ED89" w14:textId="77777777" w:rsidTr="00E3180B">
        <w:trPr>
          <w:trHeight w:val="187"/>
          <w:jc w:val="center"/>
        </w:trPr>
        <w:tc>
          <w:tcPr>
            <w:tcW w:w="2447" w:type="dxa"/>
            <w:tcBorders>
              <w:top w:val="nil"/>
              <w:bottom w:val="single" w:sz="4" w:space="0" w:color="auto"/>
            </w:tcBorders>
            <w:shd w:val="clear" w:color="auto" w:fill="auto"/>
          </w:tcPr>
          <w:p w14:paraId="6F684892" w14:textId="77777777" w:rsidR="006365B4" w:rsidRPr="00EF5447" w:rsidRDefault="006365B4" w:rsidP="00E3180B">
            <w:pPr>
              <w:pStyle w:val="TAC"/>
              <w:rPr>
                <w:rFonts w:eastAsia="Malgun Gothic" w:cs="Arial"/>
                <w:szCs w:val="18"/>
                <w:lang w:eastAsia="ko-KR"/>
              </w:rPr>
            </w:pPr>
          </w:p>
        </w:tc>
        <w:tc>
          <w:tcPr>
            <w:tcW w:w="2693" w:type="dxa"/>
            <w:vAlign w:val="center"/>
          </w:tcPr>
          <w:p w14:paraId="0EB4ED12" w14:textId="77777777" w:rsidR="006365B4" w:rsidRPr="00EF5447" w:rsidRDefault="006365B4" w:rsidP="00E3180B">
            <w:pPr>
              <w:pStyle w:val="TAC"/>
              <w:rPr>
                <w:rFonts w:eastAsia="Malgun Gothic" w:cs="Arial"/>
                <w:szCs w:val="18"/>
                <w:lang w:eastAsia="ko-KR"/>
              </w:rPr>
            </w:pPr>
            <w:r>
              <w:t>n</w:t>
            </w:r>
            <w:r>
              <w:rPr>
                <w:lang w:val="sv-SE"/>
              </w:rPr>
              <w:t>78</w:t>
            </w:r>
          </w:p>
        </w:tc>
        <w:tc>
          <w:tcPr>
            <w:tcW w:w="2872" w:type="dxa"/>
          </w:tcPr>
          <w:p w14:paraId="4DF791E5" w14:textId="77777777" w:rsidR="006365B4" w:rsidRPr="00EF5447" w:rsidRDefault="006365B4" w:rsidP="00E3180B">
            <w:pPr>
              <w:pStyle w:val="TAC"/>
              <w:rPr>
                <w:rFonts w:eastAsia="Malgun Gothic" w:cs="Arial"/>
                <w:szCs w:val="18"/>
              </w:rPr>
            </w:pPr>
            <w:r w:rsidRPr="00EF5447">
              <w:rPr>
                <w:rFonts w:eastAsia="Malgun Gothic" w:cs="Arial"/>
                <w:szCs w:val="18"/>
                <w:lang w:eastAsia="ko-KR"/>
              </w:rPr>
              <w:t>0.5</w:t>
            </w:r>
          </w:p>
        </w:tc>
      </w:tr>
      <w:tr w:rsidR="006365B4" w:rsidRPr="00EF5447" w14:paraId="6A255821" w14:textId="77777777" w:rsidTr="00E3180B">
        <w:trPr>
          <w:trHeight w:val="187"/>
          <w:jc w:val="center"/>
        </w:trPr>
        <w:tc>
          <w:tcPr>
            <w:tcW w:w="2447" w:type="dxa"/>
            <w:tcBorders>
              <w:bottom w:val="nil"/>
            </w:tcBorders>
            <w:shd w:val="clear" w:color="auto" w:fill="auto"/>
          </w:tcPr>
          <w:p w14:paraId="2B397777" w14:textId="77777777" w:rsidR="006365B4" w:rsidRPr="00EF5447" w:rsidRDefault="006365B4" w:rsidP="00E3180B">
            <w:pPr>
              <w:pStyle w:val="TAC"/>
            </w:pPr>
            <w:r w:rsidRPr="00EF5447">
              <w:rPr>
                <w:rFonts w:eastAsia="Malgun Gothic" w:cs="Arial"/>
                <w:szCs w:val="18"/>
                <w:lang w:eastAsia="ko-KR"/>
              </w:rPr>
              <w:t>DC_1-3-28_n7-n78</w:t>
            </w:r>
          </w:p>
        </w:tc>
        <w:tc>
          <w:tcPr>
            <w:tcW w:w="2693" w:type="dxa"/>
          </w:tcPr>
          <w:p w14:paraId="56A8C9C6" w14:textId="77777777" w:rsidR="006365B4" w:rsidRPr="00EF5447" w:rsidRDefault="006365B4" w:rsidP="00E3180B">
            <w:pPr>
              <w:pStyle w:val="TAC"/>
              <w:rPr>
                <w:lang w:eastAsia="ja-JP"/>
              </w:rPr>
            </w:pPr>
            <w:r w:rsidRPr="00EF5447">
              <w:rPr>
                <w:rFonts w:eastAsia="Malgun Gothic" w:cs="Arial"/>
                <w:szCs w:val="18"/>
                <w:lang w:eastAsia="ko-KR"/>
              </w:rPr>
              <w:t>1</w:t>
            </w:r>
          </w:p>
        </w:tc>
        <w:tc>
          <w:tcPr>
            <w:tcW w:w="2872" w:type="dxa"/>
          </w:tcPr>
          <w:p w14:paraId="24519DF4" w14:textId="77777777" w:rsidR="006365B4" w:rsidRPr="00EF5447" w:rsidRDefault="006365B4" w:rsidP="00E3180B">
            <w:pPr>
              <w:pStyle w:val="TAC"/>
              <w:rPr>
                <w:rFonts w:eastAsia="Yu Mincho" w:cs="Arial"/>
                <w:lang w:eastAsia="ja-JP"/>
              </w:rPr>
            </w:pPr>
            <w:r w:rsidRPr="00EF5447">
              <w:rPr>
                <w:rFonts w:eastAsia="Malgun Gothic" w:cs="Arial"/>
                <w:szCs w:val="18"/>
              </w:rPr>
              <w:t>0.2</w:t>
            </w:r>
          </w:p>
        </w:tc>
      </w:tr>
      <w:tr w:rsidR="006365B4" w:rsidRPr="00EF5447" w14:paraId="1BEB016F" w14:textId="77777777" w:rsidTr="00E3180B">
        <w:trPr>
          <w:trHeight w:val="187"/>
          <w:jc w:val="center"/>
        </w:trPr>
        <w:tc>
          <w:tcPr>
            <w:tcW w:w="2447" w:type="dxa"/>
            <w:tcBorders>
              <w:top w:val="nil"/>
              <w:bottom w:val="nil"/>
            </w:tcBorders>
            <w:shd w:val="clear" w:color="auto" w:fill="auto"/>
          </w:tcPr>
          <w:p w14:paraId="35B2D68F" w14:textId="77777777" w:rsidR="006365B4" w:rsidRPr="00EF5447" w:rsidRDefault="006365B4" w:rsidP="00E3180B">
            <w:pPr>
              <w:pStyle w:val="TAC"/>
            </w:pPr>
          </w:p>
        </w:tc>
        <w:tc>
          <w:tcPr>
            <w:tcW w:w="2693" w:type="dxa"/>
          </w:tcPr>
          <w:p w14:paraId="28DE0D5C" w14:textId="77777777" w:rsidR="006365B4" w:rsidRPr="00EF5447" w:rsidRDefault="006365B4" w:rsidP="00E3180B">
            <w:pPr>
              <w:pStyle w:val="TAC"/>
              <w:rPr>
                <w:lang w:eastAsia="ja-JP"/>
              </w:rPr>
            </w:pPr>
            <w:r w:rsidRPr="00EF5447">
              <w:rPr>
                <w:rFonts w:eastAsia="Malgun Gothic" w:cs="Arial"/>
                <w:szCs w:val="18"/>
                <w:lang w:eastAsia="ko-KR"/>
              </w:rPr>
              <w:t>3</w:t>
            </w:r>
          </w:p>
        </w:tc>
        <w:tc>
          <w:tcPr>
            <w:tcW w:w="2872" w:type="dxa"/>
          </w:tcPr>
          <w:p w14:paraId="69B33AFE" w14:textId="77777777" w:rsidR="006365B4" w:rsidRPr="00EF5447" w:rsidRDefault="006365B4" w:rsidP="00E3180B">
            <w:pPr>
              <w:pStyle w:val="TAC"/>
              <w:rPr>
                <w:rFonts w:eastAsia="Yu Mincho" w:cs="Arial"/>
                <w:lang w:eastAsia="ja-JP"/>
              </w:rPr>
            </w:pPr>
            <w:r w:rsidRPr="00EF5447">
              <w:rPr>
                <w:rFonts w:eastAsia="Malgun Gothic" w:cs="Arial"/>
                <w:szCs w:val="18"/>
              </w:rPr>
              <w:t>0.2</w:t>
            </w:r>
          </w:p>
        </w:tc>
      </w:tr>
      <w:tr w:rsidR="006365B4" w:rsidRPr="00EF5447" w14:paraId="175788A6" w14:textId="77777777" w:rsidTr="00E3180B">
        <w:trPr>
          <w:trHeight w:val="187"/>
          <w:jc w:val="center"/>
        </w:trPr>
        <w:tc>
          <w:tcPr>
            <w:tcW w:w="2447" w:type="dxa"/>
            <w:tcBorders>
              <w:top w:val="nil"/>
              <w:bottom w:val="nil"/>
            </w:tcBorders>
            <w:shd w:val="clear" w:color="auto" w:fill="auto"/>
          </w:tcPr>
          <w:p w14:paraId="21A2CD07" w14:textId="77777777" w:rsidR="006365B4" w:rsidRPr="00EF5447" w:rsidRDefault="006365B4" w:rsidP="00E3180B">
            <w:pPr>
              <w:pStyle w:val="TAC"/>
            </w:pPr>
          </w:p>
        </w:tc>
        <w:tc>
          <w:tcPr>
            <w:tcW w:w="2693" w:type="dxa"/>
          </w:tcPr>
          <w:p w14:paraId="7DA046E1" w14:textId="77777777" w:rsidR="006365B4" w:rsidRPr="00EF5447" w:rsidRDefault="006365B4" w:rsidP="00E3180B">
            <w:pPr>
              <w:pStyle w:val="TAC"/>
              <w:rPr>
                <w:lang w:eastAsia="ja-JP"/>
              </w:rPr>
            </w:pPr>
            <w:r w:rsidRPr="00EF5447">
              <w:rPr>
                <w:rFonts w:eastAsia="Malgun Gothic" w:cs="Arial"/>
                <w:szCs w:val="18"/>
                <w:lang w:eastAsia="ko-KR"/>
              </w:rPr>
              <w:t>28</w:t>
            </w:r>
          </w:p>
        </w:tc>
        <w:tc>
          <w:tcPr>
            <w:tcW w:w="2872" w:type="dxa"/>
          </w:tcPr>
          <w:p w14:paraId="08CC0E91" w14:textId="77777777" w:rsidR="006365B4" w:rsidRPr="00EF5447" w:rsidRDefault="006365B4" w:rsidP="00E3180B">
            <w:pPr>
              <w:pStyle w:val="TAC"/>
              <w:rPr>
                <w:rFonts w:eastAsia="Yu Mincho" w:cs="Arial"/>
                <w:lang w:eastAsia="ja-JP"/>
              </w:rPr>
            </w:pPr>
            <w:r w:rsidRPr="00EF5447">
              <w:rPr>
                <w:rFonts w:eastAsia="Malgun Gothic" w:cs="Arial"/>
                <w:szCs w:val="18"/>
              </w:rPr>
              <w:t>0.2</w:t>
            </w:r>
          </w:p>
        </w:tc>
      </w:tr>
      <w:tr w:rsidR="006365B4" w:rsidRPr="00EF5447" w14:paraId="33055DAE" w14:textId="77777777" w:rsidTr="00E3180B">
        <w:trPr>
          <w:trHeight w:val="187"/>
          <w:jc w:val="center"/>
        </w:trPr>
        <w:tc>
          <w:tcPr>
            <w:tcW w:w="2447" w:type="dxa"/>
            <w:tcBorders>
              <w:top w:val="nil"/>
              <w:bottom w:val="nil"/>
            </w:tcBorders>
            <w:shd w:val="clear" w:color="auto" w:fill="auto"/>
          </w:tcPr>
          <w:p w14:paraId="14221615" w14:textId="77777777" w:rsidR="006365B4" w:rsidRPr="00EF5447" w:rsidRDefault="006365B4" w:rsidP="00E3180B">
            <w:pPr>
              <w:pStyle w:val="TAC"/>
            </w:pPr>
          </w:p>
        </w:tc>
        <w:tc>
          <w:tcPr>
            <w:tcW w:w="2693" w:type="dxa"/>
          </w:tcPr>
          <w:p w14:paraId="7AB5EBEE" w14:textId="77777777" w:rsidR="006365B4" w:rsidRPr="00EF5447" w:rsidRDefault="006365B4" w:rsidP="00E3180B">
            <w:pPr>
              <w:pStyle w:val="TAC"/>
              <w:rPr>
                <w:lang w:eastAsia="ja-JP"/>
              </w:rPr>
            </w:pPr>
            <w:r w:rsidRPr="00EF5447">
              <w:rPr>
                <w:rFonts w:eastAsia="Malgun Gothic" w:cs="Arial"/>
                <w:szCs w:val="18"/>
                <w:lang w:eastAsia="ko-KR"/>
              </w:rPr>
              <w:t>n7</w:t>
            </w:r>
          </w:p>
        </w:tc>
        <w:tc>
          <w:tcPr>
            <w:tcW w:w="2872" w:type="dxa"/>
          </w:tcPr>
          <w:p w14:paraId="30291487" w14:textId="77777777" w:rsidR="006365B4" w:rsidRPr="00EF5447" w:rsidRDefault="006365B4" w:rsidP="00E3180B">
            <w:pPr>
              <w:pStyle w:val="TAC"/>
              <w:rPr>
                <w:rFonts w:eastAsia="Yu Mincho" w:cs="Arial"/>
                <w:lang w:eastAsia="ja-JP"/>
              </w:rPr>
            </w:pPr>
            <w:r w:rsidRPr="00EF5447">
              <w:rPr>
                <w:rFonts w:eastAsia="Malgun Gothic" w:cs="Arial"/>
                <w:szCs w:val="18"/>
              </w:rPr>
              <w:t>0.2</w:t>
            </w:r>
          </w:p>
        </w:tc>
      </w:tr>
      <w:tr w:rsidR="006365B4" w:rsidRPr="00EF5447" w14:paraId="53ED84B1" w14:textId="77777777" w:rsidTr="00E3180B">
        <w:trPr>
          <w:trHeight w:val="187"/>
          <w:jc w:val="center"/>
        </w:trPr>
        <w:tc>
          <w:tcPr>
            <w:tcW w:w="2447" w:type="dxa"/>
            <w:tcBorders>
              <w:top w:val="nil"/>
              <w:bottom w:val="single" w:sz="4" w:space="0" w:color="auto"/>
            </w:tcBorders>
            <w:shd w:val="clear" w:color="auto" w:fill="auto"/>
          </w:tcPr>
          <w:p w14:paraId="6FE79F7E" w14:textId="77777777" w:rsidR="006365B4" w:rsidRPr="00EF5447" w:rsidRDefault="006365B4" w:rsidP="00E3180B">
            <w:pPr>
              <w:pStyle w:val="TAC"/>
            </w:pPr>
          </w:p>
        </w:tc>
        <w:tc>
          <w:tcPr>
            <w:tcW w:w="2693" w:type="dxa"/>
          </w:tcPr>
          <w:p w14:paraId="23DEA953" w14:textId="77777777" w:rsidR="006365B4" w:rsidRPr="00EF5447" w:rsidRDefault="006365B4" w:rsidP="00E3180B">
            <w:pPr>
              <w:pStyle w:val="TAC"/>
              <w:rPr>
                <w:lang w:eastAsia="ja-JP"/>
              </w:rPr>
            </w:pPr>
            <w:r w:rsidRPr="00EF5447">
              <w:rPr>
                <w:rFonts w:cs="Arial"/>
                <w:szCs w:val="18"/>
                <w:lang w:eastAsia="ja-JP"/>
              </w:rPr>
              <w:t>n78</w:t>
            </w:r>
          </w:p>
        </w:tc>
        <w:tc>
          <w:tcPr>
            <w:tcW w:w="2872" w:type="dxa"/>
          </w:tcPr>
          <w:p w14:paraId="30129511" w14:textId="77777777" w:rsidR="006365B4" w:rsidRPr="00EF5447" w:rsidRDefault="006365B4" w:rsidP="00E3180B">
            <w:pPr>
              <w:pStyle w:val="TAC"/>
              <w:rPr>
                <w:rFonts w:eastAsia="Yu Mincho" w:cs="Arial"/>
                <w:lang w:eastAsia="ja-JP"/>
              </w:rPr>
            </w:pPr>
            <w:r w:rsidRPr="00EF5447">
              <w:rPr>
                <w:rFonts w:eastAsia="Malgun Gothic" w:cs="Arial"/>
                <w:szCs w:val="18"/>
              </w:rPr>
              <w:t>0.5</w:t>
            </w:r>
          </w:p>
        </w:tc>
      </w:tr>
      <w:tr w:rsidR="006365B4" w14:paraId="2B981087" w14:textId="77777777" w:rsidTr="00E3180B">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5A085A22" w14:textId="77777777" w:rsidR="006365B4" w:rsidRDefault="006365B4" w:rsidP="00E3180B">
            <w:pPr>
              <w:pStyle w:val="TAC"/>
              <w:rPr>
                <w:rFonts w:eastAsia="Malgun Gothic"/>
                <w:lang w:eastAsia="ko-KR"/>
              </w:rPr>
            </w:pPr>
            <w:r w:rsidRPr="00F528A7">
              <w:rPr>
                <w:rFonts w:eastAsia="Malgun Gothic"/>
                <w:lang w:eastAsia="ko-KR"/>
              </w:rPr>
              <w:t>DC_1-3-28-40_n78</w:t>
            </w:r>
          </w:p>
        </w:tc>
        <w:tc>
          <w:tcPr>
            <w:tcW w:w="2693" w:type="dxa"/>
            <w:tcBorders>
              <w:top w:val="single" w:sz="4" w:space="0" w:color="auto"/>
              <w:left w:val="single" w:sz="4" w:space="0" w:color="auto"/>
              <w:bottom w:val="single" w:sz="4" w:space="0" w:color="auto"/>
              <w:right w:val="single" w:sz="4" w:space="0" w:color="auto"/>
            </w:tcBorders>
          </w:tcPr>
          <w:p w14:paraId="0D76B068" w14:textId="77777777" w:rsidR="006365B4" w:rsidRDefault="006365B4" w:rsidP="00E3180B">
            <w:pPr>
              <w:pStyle w:val="TAC"/>
              <w:rPr>
                <w:rFonts w:eastAsia="Malgun Gothic" w:cs="Arial"/>
                <w:szCs w:val="18"/>
                <w:lang w:eastAsia="ko-KR"/>
              </w:rPr>
            </w:pPr>
            <w:r>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1D5A4865" w14:textId="77777777" w:rsidR="006365B4" w:rsidRDefault="006365B4" w:rsidP="00E3180B">
            <w:pPr>
              <w:pStyle w:val="TAC"/>
              <w:rPr>
                <w:rFonts w:cs="Arial"/>
                <w:lang w:eastAsia="ja-JP"/>
              </w:rPr>
            </w:pPr>
            <w:r>
              <w:rPr>
                <w:rFonts w:cs="Arial"/>
                <w:lang w:eastAsia="ja-JP"/>
              </w:rPr>
              <w:t>0.2</w:t>
            </w:r>
          </w:p>
        </w:tc>
      </w:tr>
      <w:tr w:rsidR="006365B4" w14:paraId="197C3A36"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03BEC99D" w14:textId="77777777" w:rsidR="006365B4" w:rsidRDefault="006365B4" w:rsidP="00E3180B">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494932D9" w14:textId="77777777" w:rsidR="006365B4" w:rsidRDefault="006365B4" w:rsidP="00E3180B">
            <w:pPr>
              <w:pStyle w:val="TAC"/>
              <w:rPr>
                <w:rFonts w:eastAsia="Malgun Gothic" w:cs="Arial"/>
                <w:szCs w:val="18"/>
                <w:lang w:eastAsia="ko-KR"/>
              </w:rPr>
            </w:pPr>
            <w:r>
              <w:rPr>
                <w:rFonts w:eastAsia="Malgun Gothic" w:cs="Arial"/>
                <w:szCs w:val="18"/>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18308C1F" w14:textId="77777777" w:rsidR="006365B4" w:rsidRDefault="006365B4" w:rsidP="00E3180B">
            <w:pPr>
              <w:pStyle w:val="TAC"/>
              <w:rPr>
                <w:rFonts w:cs="Arial"/>
                <w:lang w:eastAsia="ja-JP"/>
              </w:rPr>
            </w:pPr>
            <w:r>
              <w:rPr>
                <w:rFonts w:cs="Arial"/>
                <w:lang w:eastAsia="ja-JP"/>
              </w:rPr>
              <w:t>0.5</w:t>
            </w:r>
          </w:p>
        </w:tc>
      </w:tr>
      <w:tr w:rsidR="006365B4" w:rsidRPr="00EF5447" w14:paraId="79F0D1EF" w14:textId="77777777" w:rsidTr="00E3180B">
        <w:trPr>
          <w:trHeight w:val="187"/>
          <w:jc w:val="center"/>
        </w:trPr>
        <w:tc>
          <w:tcPr>
            <w:tcW w:w="2447" w:type="dxa"/>
            <w:tcBorders>
              <w:bottom w:val="nil"/>
            </w:tcBorders>
            <w:shd w:val="clear" w:color="auto" w:fill="auto"/>
          </w:tcPr>
          <w:p w14:paraId="4DD1DEE4" w14:textId="77777777" w:rsidR="006365B4" w:rsidRPr="00EF5447" w:rsidRDefault="006365B4" w:rsidP="00E3180B">
            <w:pPr>
              <w:pStyle w:val="TAC"/>
            </w:pPr>
            <w:r w:rsidRPr="00EF5447">
              <w:rPr>
                <w:rFonts w:eastAsia="Malgun Gothic"/>
                <w:lang w:eastAsia="ko-KR"/>
              </w:rPr>
              <w:t>DC_1-3-28_n40-n78</w:t>
            </w:r>
          </w:p>
        </w:tc>
        <w:tc>
          <w:tcPr>
            <w:tcW w:w="2693" w:type="dxa"/>
          </w:tcPr>
          <w:p w14:paraId="0760B04A" w14:textId="77777777" w:rsidR="006365B4" w:rsidRPr="00EF5447" w:rsidRDefault="006365B4" w:rsidP="00E3180B">
            <w:pPr>
              <w:pStyle w:val="TAC"/>
              <w:rPr>
                <w:rFonts w:cs="Arial"/>
                <w:szCs w:val="18"/>
                <w:lang w:eastAsia="ja-JP"/>
              </w:rPr>
            </w:pPr>
            <w:r w:rsidRPr="00EF5447">
              <w:rPr>
                <w:rFonts w:eastAsia="Malgun Gothic" w:cs="Arial"/>
                <w:szCs w:val="18"/>
                <w:lang w:eastAsia="ko-KR"/>
              </w:rPr>
              <w:t>3</w:t>
            </w:r>
          </w:p>
        </w:tc>
        <w:tc>
          <w:tcPr>
            <w:tcW w:w="2872" w:type="dxa"/>
          </w:tcPr>
          <w:p w14:paraId="2357CA18" w14:textId="77777777" w:rsidR="006365B4" w:rsidRPr="00EF5447" w:rsidRDefault="006365B4" w:rsidP="00E3180B">
            <w:pPr>
              <w:pStyle w:val="TAC"/>
              <w:rPr>
                <w:rFonts w:eastAsia="Malgun Gothic" w:cs="Arial"/>
                <w:szCs w:val="18"/>
              </w:rPr>
            </w:pPr>
            <w:r w:rsidRPr="00EF5447">
              <w:rPr>
                <w:rFonts w:cs="Arial"/>
                <w:lang w:eastAsia="ja-JP"/>
              </w:rPr>
              <w:t>0.2</w:t>
            </w:r>
          </w:p>
        </w:tc>
      </w:tr>
      <w:tr w:rsidR="006365B4" w:rsidRPr="00EF5447" w14:paraId="5B20586B" w14:textId="77777777" w:rsidTr="00E3180B">
        <w:trPr>
          <w:trHeight w:val="187"/>
          <w:jc w:val="center"/>
        </w:trPr>
        <w:tc>
          <w:tcPr>
            <w:tcW w:w="2447" w:type="dxa"/>
            <w:tcBorders>
              <w:top w:val="nil"/>
              <w:bottom w:val="nil"/>
            </w:tcBorders>
            <w:shd w:val="clear" w:color="auto" w:fill="auto"/>
          </w:tcPr>
          <w:p w14:paraId="26B2A826" w14:textId="77777777" w:rsidR="006365B4" w:rsidRPr="00EF5447" w:rsidRDefault="006365B4" w:rsidP="00E3180B">
            <w:pPr>
              <w:pStyle w:val="TAC"/>
            </w:pPr>
          </w:p>
        </w:tc>
        <w:tc>
          <w:tcPr>
            <w:tcW w:w="2693" w:type="dxa"/>
          </w:tcPr>
          <w:p w14:paraId="2EE98A0E" w14:textId="77777777" w:rsidR="006365B4" w:rsidRPr="00EF5447" w:rsidRDefault="006365B4" w:rsidP="00E3180B">
            <w:pPr>
              <w:pStyle w:val="TAC"/>
              <w:rPr>
                <w:rFonts w:cs="Arial"/>
                <w:szCs w:val="18"/>
                <w:lang w:eastAsia="ja-JP"/>
              </w:rPr>
            </w:pPr>
            <w:r w:rsidRPr="00EF5447">
              <w:rPr>
                <w:rFonts w:eastAsia="Malgun Gothic" w:cs="Arial"/>
                <w:szCs w:val="18"/>
                <w:lang w:eastAsia="ko-KR"/>
              </w:rPr>
              <w:t>28</w:t>
            </w:r>
          </w:p>
        </w:tc>
        <w:tc>
          <w:tcPr>
            <w:tcW w:w="2872" w:type="dxa"/>
          </w:tcPr>
          <w:p w14:paraId="5062032B" w14:textId="77777777" w:rsidR="006365B4" w:rsidRPr="00EF5447" w:rsidRDefault="006365B4" w:rsidP="00E3180B">
            <w:pPr>
              <w:pStyle w:val="TAC"/>
              <w:rPr>
                <w:rFonts w:eastAsia="Malgun Gothic" w:cs="Arial"/>
                <w:szCs w:val="18"/>
              </w:rPr>
            </w:pPr>
            <w:r w:rsidRPr="00EF5447">
              <w:rPr>
                <w:rFonts w:cs="Arial"/>
                <w:lang w:eastAsia="ja-JP"/>
              </w:rPr>
              <w:t>0.2</w:t>
            </w:r>
          </w:p>
        </w:tc>
      </w:tr>
      <w:tr w:rsidR="006365B4" w:rsidRPr="00EF5447" w14:paraId="2EF18698" w14:textId="77777777" w:rsidTr="00E3180B">
        <w:trPr>
          <w:trHeight w:val="187"/>
          <w:jc w:val="center"/>
        </w:trPr>
        <w:tc>
          <w:tcPr>
            <w:tcW w:w="2447" w:type="dxa"/>
            <w:tcBorders>
              <w:top w:val="nil"/>
              <w:bottom w:val="nil"/>
            </w:tcBorders>
            <w:shd w:val="clear" w:color="auto" w:fill="auto"/>
          </w:tcPr>
          <w:p w14:paraId="02ECEBDF" w14:textId="77777777" w:rsidR="006365B4" w:rsidRPr="00EF5447" w:rsidRDefault="006365B4" w:rsidP="00E3180B">
            <w:pPr>
              <w:pStyle w:val="TAC"/>
            </w:pPr>
          </w:p>
        </w:tc>
        <w:tc>
          <w:tcPr>
            <w:tcW w:w="2693" w:type="dxa"/>
          </w:tcPr>
          <w:p w14:paraId="56218C2C" w14:textId="77777777" w:rsidR="006365B4" w:rsidRPr="00EF5447" w:rsidRDefault="006365B4" w:rsidP="00E3180B">
            <w:pPr>
              <w:pStyle w:val="TAC"/>
              <w:rPr>
                <w:rFonts w:cs="Arial"/>
                <w:szCs w:val="18"/>
                <w:lang w:eastAsia="ja-JP"/>
              </w:rPr>
            </w:pPr>
            <w:r w:rsidRPr="00EF5447">
              <w:rPr>
                <w:rFonts w:cs="Arial"/>
              </w:rPr>
              <w:t>n40</w:t>
            </w:r>
          </w:p>
        </w:tc>
        <w:tc>
          <w:tcPr>
            <w:tcW w:w="2872" w:type="dxa"/>
          </w:tcPr>
          <w:p w14:paraId="600B5CBC" w14:textId="77777777" w:rsidR="006365B4" w:rsidRPr="00EF5447" w:rsidRDefault="006365B4" w:rsidP="00E3180B">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r>
      <w:tr w:rsidR="006365B4" w:rsidRPr="00EF5447" w14:paraId="47C45503" w14:textId="77777777" w:rsidTr="00E3180B">
        <w:trPr>
          <w:trHeight w:val="187"/>
          <w:jc w:val="center"/>
        </w:trPr>
        <w:tc>
          <w:tcPr>
            <w:tcW w:w="2447" w:type="dxa"/>
            <w:tcBorders>
              <w:top w:val="nil"/>
              <w:bottom w:val="single" w:sz="4" w:space="0" w:color="auto"/>
            </w:tcBorders>
            <w:shd w:val="clear" w:color="auto" w:fill="auto"/>
          </w:tcPr>
          <w:p w14:paraId="02C53716" w14:textId="77777777" w:rsidR="006365B4" w:rsidRPr="00EF5447" w:rsidRDefault="006365B4" w:rsidP="00E3180B">
            <w:pPr>
              <w:pStyle w:val="TAC"/>
            </w:pPr>
          </w:p>
        </w:tc>
        <w:tc>
          <w:tcPr>
            <w:tcW w:w="2693" w:type="dxa"/>
          </w:tcPr>
          <w:p w14:paraId="62DEED81" w14:textId="77777777" w:rsidR="006365B4" w:rsidRPr="00EF5447" w:rsidRDefault="006365B4" w:rsidP="00E3180B">
            <w:pPr>
              <w:pStyle w:val="TAC"/>
              <w:rPr>
                <w:rFonts w:cs="Arial"/>
                <w:szCs w:val="18"/>
                <w:lang w:eastAsia="ja-JP"/>
              </w:rPr>
            </w:pPr>
            <w:r w:rsidRPr="00EF5447">
              <w:rPr>
                <w:rFonts w:cs="Arial"/>
              </w:rPr>
              <w:t>n78</w:t>
            </w:r>
          </w:p>
        </w:tc>
        <w:tc>
          <w:tcPr>
            <w:tcW w:w="2872" w:type="dxa"/>
          </w:tcPr>
          <w:p w14:paraId="1D4A55A5" w14:textId="77777777" w:rsidR="006365B4" w:rsidRPr="00EF5447" w:rsidRDefault="006365B4" w:rsidP="00E3180B">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6365B4" w:rsidRPr="00EF5447" w14:paraId="054F6987" w14:textId="77777777" w:rsidTr="00E3180B">
        <w:trPr>
          <w:trHeight w:val="187"/>
          <w:jc w:val="center"/>
        </w:trPr>
        <w:tc>
          <w:tcPr>
            <w:tcW w:w="2447" w:type="dxa"/>
            <w:tcBorders>
              <w:bottom w:val="nil"/>
            </w:tcBorders>
            <w:shd w:val="clear" w:color="auto" w:fill="auto"/>
          </w:tcPr>
          <w:p w14:paraId="51FE2529" w14:textId="77777777" w:rsidR="006365B4" w:rsidRPr="00EF5447" w:rsidRDefault="006365B4" w:rsidP="00E3180B">
            <w:pPr>
              <w:pStyle w:val="TAC"/>
              <w:rPr>
                <w:rFonts w:eastAsia="Malgun Gothic"/>
                <w:lang w:eastAsia="ko-KR"/>
              </w:rPr>
            </w:pPr>
            <w:r w:rsidRPr="00EF5447">
              <w:rPr>
                <w:rFonts w:cs="Arial"/>
                <w:szCs w:val="18"/>
              </w:rPr>
              <w:t>DC_1-3-28-42_n77</w:t>
            </w:r>
          </w:p>
        </w:tc>
        <w:tc>
          <w:tcPr>
            <w:tcW w:w="2693" w:type="dxa"/>
          </w:tcPr>
          <w:p w14:paraId="1DE48444" w14:textId="77777777" w:rsidR="006365B4" w:rsidRPr="00EF5447" w:rsidRDefault="006365B4" w:rsidP="00E3180B">
            <w:pPr>
              <w:pStyle w:val="TAC"/>
              <w:rPr>
                <w:rFonts w:eastAsia="Malgun Gothic" w:cs="Arial"/>
                <w:lang w:eastAsia="ko-KR"/>
              </w:rPr>
            </w:pPr>
            <w:r w:rsidRPr="00EF5447">
              <w:rPr>
                <w:rFonts w:cs="Arial"/>
                <w:lang w:eastAsia="ja-JP"/>
              </w:rPr>
              <w:t>1</w:t>
            </w:r>
          </w:p>
        </w:tc>
        <w:tc>
          <w:tcPr>
            <w:tcW w:w="2872" w:type="dxa"/>
          </w:tcPr>
          <w:p w14:paraId="62B2ED88" w14:textId="77777777" w:rsidR="006365B4" w:rsidRPr="00EF5447" w:rsidRDefault="006365B4" w:rsidP="00E3180B">
            <w:pPr>
              <w:pStyle w:val="TAC"/>
              <w:rPr>
                <w:rFonts w:eastAsia="Malgun Gothic" w:cs="Arial"/>
                <w:lang w:eastAsia="ko-KR"/>
              </w:rPr>
            </w:pPr>
            <w:r w:rsidRPr="00EF5447">
              <w:rPr>
                <w:lang w:eastAsia="ja-JP"/>
              </w:rPr>
              <w:t>0.2</w:t>
            </w:r>
          </w:p>
        </w:tc>
      </w:tr>
      <w:tr w:rsidR="006365B4" w:rsidRPr="00EF5447" w14:paraId="4ACC5BED" w14:textId="77777777" w:rsidTr="00E3180B">
        <w:trPr>
          <w:trHeight w:val="187"/>
          <w:jc w:val="center"/>
        </w:trPr>
        <w:tc>
          <w:tcPr>
            <w:tcW w:w="2447" w:type="dxa"/>
            <w:tcBorders>
              <w:top w:val="nil"/>
              <w:bottom w:val="nil"/>
            </w:tcBorders>
            <w:shd w:val="clear" w:color="auto" w:fill="auto"/>
          </w:tcPr>
          <w:p w14:paraId="529021D4" w14:textId="77777777" w:rsidR="006365B4" w:rsidRPr="00EF5447" w:rsidRDefault="006365B4" w:rsidP="00E3180B">
            <w:pPr>
              <w:pStyle w:val="TAC"/>
              <w:rPr>
                <w:rFonts w:eastAsia="Malgun Gothic"/>
                <w:lang w:eastAsia="ko-KR"/>
              </w:rPr>
            </w:pPr>
          </w:p>
        </w:tc>
        <w:tc>
          <w:tcPr>
            <w:tcW w:w="2693" w:type="dxa"/>
          </w:tcPr>
          <w:p w14:paraId="7E6EAE49" w14:textId="77777777" w:rsidR="006365B4" w:rsidRPr="00EF5447" w:rsidRDefault="006365B4" w:rsidP="00E3180B">
            <w:pPr>
              <w:pStyle w:val="TAC"/>
              <w:rPr>
                <w:rFonts w:eastAsia="Malgun Gothic" w:cs="Arial"/>
                <w:lang w:eastAsia="ko-KR"/>
              </w:rPr>
            </w:pPr>
            <w:r w:rsidRPr="00EF5447">
              <w:rPr>
                <w:rFonts w:cs="Arial"/>
                <w:lang w:eastAsia="ja-JP"/>
              </w:rPr>
              <w:t>3</w:t>
            </w:r>
          </w:p>
        </w:tc>
        <w:tc>
          <w:tcPr>
            <w:tcW w:w="2872" w:type="dxa"/>
          </w:tcPr>
          <w:p w14:paraId="7721126A" w14:textId="77777777" w:rsidR="006365B4" w:rsidRPr="00EF5447" w:rsidRDefault="006365B4" w:rsidP="00E3180B">
            <w:pPr>
              <w:pStyle w:val="TAC"/>
              <w:rPr>
                <w:rFonts w:eastAsia="Malgun Gothic" w:cs="Arial"/>
                <w:lang w:eastAsia="ko-KR"/>
              </w:rPr>
            </w:pPr>
            <w:r w:rsidRPr="00EF5447">
              <w:rPr>
                <w:lang w:eastAsia="ja-JP"/>
              </w:rPr>
              <w:t>0.2</w:t>
            </w:r>
          </w:p>
        </w:tc>
      </w:tr>
      <w:tr w:rsidR="006365B4" w:rsidRPr="00EF5447" w14:paraId="294626D5" w14:textId="77777777" w:rsidTr="00E3180B">
        <w:trPr>
          <w:trHeight w:val="187"/>
          <w:jc w:val="center"/>
        </w:trPr>
        <w:tc>
          <w:tcPr>
            <w:tcW w:w="2447" w:type="dxa"/>
            <w:tcBorders>
              <w:top w:val="nil"/>
              <w:bottom w:val="nil"/>
            </w:tcBorders>
            <w:shd w:val="clear" w:color="auto" w:fill="auto"/>
          </w:tcPr>
          <w:p w14:paraId="1CEF70D6" w14:textId="77777777" w:rsidR="006365B4" w:rsidRPr="00EF5447" w:rsidRDefault="006365B4" w:rsidP="00E3180B">
            <w:pPr>
              <w:pStyle w:val="TAC"/>
              <w:rPr>
                <w:rFonts w:eastAsia="Malgun Gothic"/>
                <w:lang w:eastAsia="ko-KR"/>
              </w:rPr>
            </w:pPr>
          </w:p>
        </w:tc>
        <w:tc>
          <w:tcPr>
            <w:tcW w:w="2693" w:type="dxa"/>
          </w:tcPr>
          <w:p w14:paraId="28C87E23" w14:textId="77777777" w:rsidR="006365B4" w:rsidRPr="00EF5447" w:rsidRDefault="006365B4" w:rsidP="00E3180B">
            <w:pPr>
              <w:pStyle w:val="TAC"/>
              <w:rPr>
                <w:rFonts w:eastAsia="Malgun Gothic" w:cs="Arial"/>
                <w:lang w:eastAsia="ko-KR"/>
              </w:rPr>
            </w:pPr>
            <w:r w:rsidRPr="00EF5447">
              <w:rPr>
                <w:rFonts w:cs="Arial"/>
                <w:lang w:eastAsia="zh-CN"/>
              </w:rPr>
              <w:t>28</w:t>
            </w:r>
          </w:p>
        </w:tc>
        <w:tc>
          <w:tcPr>
            <w:tcW w:w="2872" w:type="dxa"/>
          </w:tcPr>
          <w:p w14:paraId="2E9BC7A1" w14:textId="77777777" w:rsidR="006365B4" w:rsidRPr="00EF5447" w:rsidRDefault="006365B4" w:rsidP="00E3180B">
            <w:pPr>
              <w:pStyle w:val="TAC"/>
              <w:rPr>
                <w:rFonts w:eastAsia="Malgun Gothic" w:cs="Arial"/>
                <w:lang w:eastAsia="ko-KR"/>
              </w:rPr>
            </w:pPr>
            <w:r w:rsidRPr="00EF5447">
              <w:rPr>
                <w:lang w:eastAsia="ja-JP"/>
              </w:rPr>
              <w:t>0.2</w:t>
            </w:r>
          </w:p>
        </w:tc>
      </w:tr>
      <w:tr w:rsidR="006365B4" w:rsidRPr="00EF5447" w14:paraId="43616419" w14:textId="77777777" w:rsidTr="00E3180B">
        <w:trPr>
          <w:trHeight w:val="187"/>
          <w:jc w:val="center"/>
        </w:trPr>
        <w:tc>
          <w:tcPr>
            <w:tcW w:w="2447" w:type="dxa"/>
            <w:tcBorders>
              <w:top w:val="nil"/>
              <w:bottom w:val="nil"/>
            </w:tcBorders>
            <w:shd w:val="clear" w:color="auto" w:fill="auto"/>
          </w:tcPr>
          <w:p w14:paraId="034C8DD4" w14:textId="77777777" w:rsidR="006365B4" w:rsidRPr="00EF5447" w:rsidRDefault="006365B4" w:rsidP="00E3180B">
            <w:pPr>
              <w:pStyle w:val="TAC"/>
              <w:rPr>
                <w:rFonts w:eastAsia="Malgun Gothic"/>
                <w:lang w:eastAsia="ko-KR"/>
              </w:rPr>
            </w:pPr>
          </w:p>
        </w:tc>
        <w:tc>
          <w:tcPr>
            <w:tcW w:w="2693" w:type="dxa"/>
          </w:tcPr>
          <w:p w14:paraId="2AE9A654" w14:textId="77777777" w:rsidR="006365B4" w:rsidRPr="00EF5447" w:rsidRDefault="006365B4" w:rsidP="00E3180B">
            <w:pPr>
              <w:pStyle w:val="TAC"/>
              <w:rPr>
                <w:rFonts w:eastAsia="Malgun Gothic" w:cs="Arial"/>
                <w:lang w:eastAsia="ko-KR"/>
              </w:rPr>
            </w:pPr>
            <w:r w:rsidRPr="00EF5447">
              <w:rPr>
                <w:rFonts w:cs="Arial"/>
                <w:lang w:eastAsia="ja-JP"/>
              </w:rPr>
              <w:t>42</w:t>
            </w:r>
          </w:p>
        </w:tc>
        <w:tc>
          <w:tcPr>
            <w:tcW w:w="2872" w:type="dxa"/>
          </w:tcPr>
          <w:p w14:paraId="609EB3B7" w14:textId="77777777" w:rsidR="006365B4" w:rsidRPr="00EF5447" w:rsidRDefault="006365B4" w:rsidP="00E3180B">
            <w:pPr>
              <w:pStyle w:val="TAC"/>
              <w:rPr>
                <w:rFonts w:eastAsia="Malgun Gothic" w:cs="Arial"/>
                <w:lang w:eastAsia="ko-KR"/>
              </w:rPr>
            </w:pPr>
            <w:r w:rsidRPr="00EF5447">
              <w:rPr>
                <w:lang w:eastAsia="ja-JP"/>
              </w:rPr>
              <w:t>0.5</w:t>
            </w:r>
          </w:p>
        </w:tc>
      </w:tr>
      <w:tr w:rsidR="006365B4" w:rsidRPr="00EF5447" w14:paraId="2B202CD2" w14:textId="77777777" w:rsidTr="00E3180B">
        <w:trPr>
          <w:trHeight w:val="187"/>
          <w:jc w:val="center"/>
        </w:trPr>
        <w:tc>
          <w:tcPr>
            <w:tcW w:w="2447" w:type="dxa"/>
            <w:tcBorders>
              <w:top w:val="nil"/>
              <w:bottom w:val="single" w:sz="4" w:space="0" w:color="auto"/>
            </w:tcBorders>
            <w:shd w:val="clear" w:color="auto" w:fill="auto"/>
          </w:tcPr>
          <w:p w14:paraId="0A49ED26" w14:textId="77777777" w:rsidR="006365B4" w:rsidRPr="00EF5447" w:rsidRDefault="006365B4" w:rsidP="00E3180B">
            <w:pPr>
              <w:pStyle w:val="TAC"/>
              <w:rPr>
                <w:rFonts w:eastAsia="Malgun Gothic"/>
                <w:lang w:eastAsia="ko-KR"/>
              </w:rPr>
            </w:pPr>
          </w:p>
        </w:tc>
        <w:tc>
          <w:tcPr>
            <w:tcW w:w="2693" w:type="dxa"/>
          </w:tcPr>
          <w:p w14:paraId="511B8B04" w14:textId="77777777" w:rsidR="006365B4" w:rsidRPr="00EF5447" w:rsidRDefault="006365B4" w:rsidP="00E3180B">
            <w:pPr>
              <w:pStyle w:val="TAC"/>
              <w:rPr>
                <w:rFonts w:eastAsia="Malgun Gothic" w:cs="Arial"/>
                <w:lang w:eastAsia="ko-KR"/>
              </w:rPr>
            </w:pPr>
            <w:r w:rsidRPr="00EF5447">
              <w:rPr>
                <w:rFonts w:cs="Arial"/>
                <w:szCs w:val="18"/>
                <w:lang w:eastAsia="ja-JP"/>
              </w:rPr>
              <w:t>n77</w:t>
            </w:r>
          </w:p>
        </w:tc>
        <w:tc>
          <w:tcPr>
            <w:tcW w:w="2872" w:type="dxa"/>
          </w:tcPr>
          <w:p w14:paraId="28B10BD8" w14:textId="77777777" w:rsidR="006365B4" w:rsidRPr="00EF5447" w:rsidRDefault="006365B4" w:rsidP="00E3180B">
            <w:pPr>
              <w:pStyle w:val="TAC"/>
              <w:rPr>
                <w:rFonts w:eastAsia="Malgun Gothic" w:cs="Arial"/>
                <w:lang w:eastAsia="ko-KR"/>
              </w:rPr>
            </w:pPr>
            <w:r w:rsidRPr="00EF5447">
              <w:rPr>
                <w:lang w:eastAsia="ja-JP"/>
              </w:rPr>
              <w:t>0.5</w:t>
            </w:r>
          </w:p>
        </w:tc>
      </w:tr>
      <w:tr w:rsidR="006365B4" w:rsidRPr="00EF5447" w14:paraId="254C7789" w14:textId="77777777" w:rsidTr="00E3180B">
        <w:trPr>
          <w:trHeight w:val="187"/>
          <w:jc w:val="center"/>
        </w:trPr>
        <w:tc>
          <w:tcPr>
            <w:tcW w:w="2447" w:type="dxa"/>
            <w:tcBorders>
              <w:bottom w:val="nil"/>
            </w:tcBorders>
            <w:shd w:val="clear" w:color="auto" w:fill="auto"/>
          </w:tcPr>
          <w:p w14:paraId="0C64357B" w14:textId="77777777" w:rsidR="006365B4" w:rsidRPr="00EF5447" w:rsidRDefault="006365B4" w:rsidP="00E3180B">
            <w:pPr>
              <w:pStyle w:val="TAC"/>
              <w:rPr>
                <w:rFonts w:eastAsia="Malgun Gothic"/>
                <w:lang w:eastAsia="ko-KR"/>
              </w:rPr>
            </w:pPr>
            <w:r w:rsidRPr="00EF5447">
              <w:rPr>
                <w:rFonts w:cs="Arial"/>
                <w:szCs w:val="18"/>
              </w:rPr>
              <w:t>DC_1-3-28-42_n78</w:t>
            </w:r>
          </w:p>
        </w:tc>
        <w:tc>
          <w:tcPr>
            <w:tcW w:w="2693" w:type="dxa"/>
          </w:tcPr>
          <w:p w14:paraId="7B646434" w14:textId="77777777" w:rsidR="006365B4" w:rsidRPr="00EF5447" w:rsidRDefault="006365B4" w:rsidP="00E3180B">
            <w:pPr>
              <w:pStyle w:val="TAC"/>
              <w:rPr>
                <w:rFonts w:eastAsia="Malgun Gothic" w:cs="Arial"/>
                <w:lang w:eastAsia="ko-KR"/>
              </w:rPr>
            </w:pPr>
            <w:r w:rsidRPr="00EF5447">
              <w:rPr>
                <w:rFonts w:cs="Arial"/>
                <w:lang w:eastAsia="ja-JP"/>
              </w:rPr>
              <w:t>1</w:t>
            </w:r>
          </w:p>
        </w:tc>
        <w:tc>
          <w:tcPr>
            <w:tcW w:w="2872" w:type="dxa"/>
          </w:tcPr>
          <w:p w14:paraId="55652BC1" w14:textId="77777777" w:rsidR="006365B4" w:rsidRPr="00EF5447" w:rsidRDefault="006365B4" w:rsidP="00E3180B">
            <w:pPr>
              <w:pStyle w:val="TAC"/>
              <w:rPr>
                <w:rFonts w:eastAsia="Malgun Gothic" w:cs="Arial"/>
                <w:lang w:eastAsia="ko-KR"/>
              </w:rPr>
            </w:pPr>
            <w:r w:rsidRPr="00EF5447">
              <w:rPr>
                <w:lang w:eastAsia="ja-JP"/>
              </w:rPr>
              <w:t>0.2</w:t>
            </w:r>
          </w:p>
        </w:tc>
      </w:tr>
      <w:tr w:rsidR="006365B4" w:rsidRPr="00EF5447" w14:paraId="34A194F4" w14:textId="77777777" w:rsidTr="00E3180B">
        <w:trPr>
          <w:trHeight w:val="187"/>
          <w:jc w:val="center"/>
        </w:trPr>
        <w:tc>
          <w:tcPr>
            <w:tcW w:w="2447" w:type="dxa"/>
            <w:tcBorders>
              <w:top w:val="nil"/>
              <w:bottom w:val="nil"/>
            </w:tcBorders>
            <w:shd w:val="clear" w:color="auto" w:fill="auto"/>
          </w:tcPr>
          <w:p w14:paraId="0192963E" w14:textId="77777777" w:rsidR="006365B4" w:rsidRPr="00EF5447" w:rsidRDefault="006365B4" w:rsidP="00E3180B">
            <w:pPr>
              <w:pStyle w:val="TAC"/>
              <w:rPr>
                <w:rFonts w:eastAsia="Malgun Gothic"/>
                <w:lang w:eastAsia="ko-KR"/>
              </w:rPr>
            </w:pPr>
          </w:p>
        </w:tc>
        <w:tc>
          <w:tcPr>
            <w:tcW w:w="2693" w:type="dxa"/>
          </w:tcPr>
          <w:p w14:paraId="6F9A8955" w14:textId="77777777" w:rsidR="006365B4" w:rsidRPr="00EF5447" w:rsidRDefault="006365B4" w:rsidP="00E3180B">
            <w:pPr>
              <w:pStyle w:val="TAC"/>
              <w:rPr>
                <w:rFonts w:eastAsia="Malgun Gothic" w:cs="Arial"/>
                <w:lang w:eastAsia="ko-KR"/>
              </w:rPr>
            </w:pPr>
            <w:r w:rsidRPr="00EF5447">
              <w:rPr>
                <w:rFonts w:cs="Arial"/>
                <w:lang w:eastAsia="ja-JP"/>
              </w:rPr>
              <w:t>3</w:t>
            </w:r>
          </w:p>
        </w:tc>
        <w:tc>
          <w:tcPr>
            <w:tcW w:w="2872" w:type="dxa"/>
          </w:tcPr>
          <w:p w14:paraId="169386A8" w14:textId="77777777" w:rsidR="006365B4" w:rsidRPr="00EF5447" w:rsidRDefault="006365B4" w:rsidP="00E3180B">
            <w:pPr>
              <w:pStyle w:val="TAC"/>
              <w:rPr>
                <w:rFonts w:eastAsia="Malgun Gothic" w:cs="Arial"/>
                <w:lang w:eastAsia="ko-KR"/>
              </w:rPr>
            </w:pPr>
            <w:r w:rsidRPr="00EF5447">
              <w:rPr>
                <w:lang w:eastAsia="ja-JP"/>
              </w:rPr>
              <w:t>0.2</w:t>
            </w:r>
          </w:p>
        </w:tc>
      </w:tr>
      <w:tr w:rsidR="006365B4" w:rsidRPr="00EF5447" w14:paraId="13D84E91" w14:textId="77777777" w:rsidTr="00E3180B">
        <w:trPr>
          <w:trHeight w:val="187"/>
          <w:jc w:val="center"/>
        </w:trPr>
        <w:tc>
          <w:tcPr>
            <w:tcW w:w="2447" w:type="dxa"/>
            <w:tcBorders>
              <w:top w:val="nil"/>
              <w:bottom w:val="nil"/>
            </w:tcBorders>
            <w:shd w:val="clear" w:color="auto" w:fill="auto"/>
          </w:tcPr>
          <w:p w14:paraId="35DC17C7" w14:textId="77777777" w:rsidR="006365B4" w:rsidRPr="00EF5447" w:rsidRDefault="006365B4" w:rsidP="00E3180B">
            <w:pPr>
              <w:pStyle w:val="TAC"/>
              <w:rPr>
                <w:rFonts w:eastAsia="Malgun Gothic"/>
                <w:lang w:eastAsia="ko-KR"/>
              </w:rPr>
            </w:pPr>
          </w:p>
        </w:tc>
        <w:tc>
          <w:tcPr>
            <w:tcW w:w="2693" w:type="dxa"/>
          </w:tcPr>
          <w:p w14:paraId="5788FD8A" w14:textId="77777777" w:rsidR="006365B4" w:rsidRPr="00EF5447" w:rsidRDefault="006365B4" w:rsidP="00E3180B">
            <w:pPr>
              <w:pStyle w:val="TAC"/>
              <w:rPr>
                <w:rFonts w:eastAsia="Malgun Gothic" w:cs="Arial"/>
                <w:lang w:eastAsia="ko-KR"/>
              </w:rPr>
            </w:pPr>
            <w:r w:rsidRPr="00EF5447">
              <w:rPr>
                <w:rFonts w:cs="Arial"/>
                <w:lang w:eastAsia="zh-CN"/>
              </w:rPr>
              <w:t>28</w:t>
            </w:r>
          </w:p>
        </w:tc>
        <w:tc>
          <w:tcPr>
            <w:tcW w:w="2872" w:type="dxa"/>
          </w:tcPr>
          <w:p w14:paraId="3D738594" w14:textId="77777777" w:rsidR="006365B4" w:rsidRPr="00EF5447" w:rsidRDefault="006365B4" w:rsidP="00E3180B">
            <w:pPr>
              <w:pStyle w:val="TAC"/>
              <w:rPr>
                <w:rFonts w:eastAsia="Malgun Gothic" w:cs="Arial"/>
                <w:lang w:eastAsia="ko-KR"/>
              </w:rPr>
            </w:pPr>
            <w:r w:rsidRPr="00EF5447">
              <w:rPr>
                <w:lang w:eastAsia="ja-JP"/>
              </w:rPr>
              <w:t>0.2</w:t>
            </w:r>
          </w:p>
        </w:tc>
      </w:tr>
      <w:tr w:rsidR="006365B4" w:rsidRPr="00EF5447" w14:paraId="504D26AA" w14:textId="77777777" w:rsidTr="00E3180B">
        <w:trPr>
          <w:trHeight w:val="187"/>
          <w:jc w:val="center"/>
        </w:trPr>
        <w:tc>
          <w:tcPr>
            <w:tcW w:w="2447" w:type="dxa"/>
            <w:tcBorders>
              <w:top w:val="nil"/>
              <w:bottom w:val="nil"/>
            </w:tcBorders>
            <w:shd w:val="clear" w:color="auto" w:fill="auto"/>
          </w:tcPr>
          <w:p w14:paraId="6C4AD54F" w14:textId="77777777" w:rsidR="006365B4" w:rsidRPr="00EF5447" w:rsidRDefault="006365B4" w:rsidP="00E3180B">
            <w:pPr>
              <w:pStyle w:val="TAC"/>
              <w:rPr>
                <w:rFonts w:eastAsia="Malgun Gothic"/>
                <w:lang w:eastAsia="ko-KR"/>
              </w:rPr>
            </w:pPr>
          </w:p>
        </w:tc>
        <w:tc>
          <w:tcPr>
            <w:tcW w:w="2693" w:type="dxa"/>
          </w:tcPr>
          <w:p w14:paraId="0DE6203A" w14:textId="77777777" w:rsidR="006365B4" w:rsidRPr="00EF5447" w:rsidRDefault="006365B4" w:rsidP="00E3180B">
            <w:pPr>
              <w:pStyle w:val="TAC"/>
              <w:rPr>
                <w:rFonts w:eastAsia="Malgun Gothic" w:cs="Arial"/>
                <w:lang w:eastAsia="ko-KR"/>
              </w:rPr>
            </w:pPr>
            <w:r w:rsidRPr="00EF5447">
              <w:rPr>
                <w:rFonts w:cs="Arial"/>
                <w:lang w:eastAsia="ja-JP"/>
              </w:rPr>
              <w:t>42</w:t>
            </w:r>
          </w:p>
        </w:tc>
        <w:tc>
          <w:tcPr>
            <w:tcW w:w="2872" w:type="dxa"/>
          </w:tcPr>
          <w:p w14:paraId="506F1388" w14:textId="77777777" w:rsidR="006365B4" w:rsidRPr="00EF5447" w:rsidRDefault="006365B4" w:rsidP="00E3180B">
            <w:pPr>
              <w:pStyle w:val="TAC"/>
              <w:rPr>
                <w:rFonts w:eastAsia="Malgun Gothic" w:cs="Arial"/>
                <w:lang w:eastAsia="ko-KR"/>
              </w:rPr>
            </w:pPr>
            <w:r w:rsidRPr="00EF5447">
              <w:rPr>
                <w:lang w:eastAsia="ja-JP"/>
              </w:rPr>
              <w:t>0.5</w:t>
            </w:r>
          </w:p>
        </w:tc>
      </w:tr>
      <w:tr w:rsidR="006365B4" w:rsidRPr="00EF5447" w14:paraId="0E863FE8" w14:textId="77777777" w:rsidTr="00E3180B">
        <w:trPr>
          <w:trHeight w:val="187"/>
          <w:jc w:val="center"/>
        </w:trPr>
        <w:tc>
          <w:tcPr>
            <w:tcW w:w="2447" w:type="dxa"/>
            <w:tcBorders>
              <w:top w:val="nil"/>
              <w:bottom w:val="single" w:sz="4" w:space="0" w:color="auto"/>
            </w:tcBorders>
            <w:shd w:val="clear" w:color="auto" w:fill="auto"/>
          </w:tcPr>
          <w:p w14:paraId="3AD134EE" w14:textId="77777777" w:rsidR="006365B4" w:rsidRPr="00EF5447" w:rsidRDefault="006365B4" w:rsidP="00E3180B">
            <w:pPr>
              <w:pStyle w:val="TAC"/>
              <w:rPr>
                <w:rFonts w:eastAsia="Malgun Gothic"/>
                <w:lang w:eastAsia="ko-KR"/>
              </w:rPr>
            </w:pPr>
          </w:p>
        </w:tc>
        <w:tc>
          <w:tcPr>
            <w:tcW w:w="2693" w:type="dxa"/>
          </w:tcPr>
          <w:p w14:paraId="06E85AE4" w14:textId="77777777" w:rsidR="006365B4" w:rsidRPr="00EF5447" w:rsidRDefault="006365B4" w:rsidP="00E3180B">
            <w:pPr>
              <w:pStyle w:val="TAC"/>
              <w:rPr>
                <w:rFonts w:eastAsia="Malgun Gothic" w:cs="Arial"/>
                <w:lang w:eastAsia="ko-KR"/>
              </w:rPr>
            </w:pPr>
            <w:r w:rsidRPr="00EF5447">
              <w:rPr>
                <w:rFonts w:cs="Arial"/>
                <w:szCs w:val="18"/>
                <w:lang w:eastAsia="ja-JP"/>
              </w:rPr>
              <w:t>n78</w:t>
            </w:r>
          </w:p>
        </w:tc>
        <w:tc>
          <w:tcPr>
            <w:tcW w:w="2872" w:type="dxa"/>
          </w:tcPr>
          <w:p w14:paraId="1AF39ACC" w14:textId="77777777" w:rsidR="006365B4" w:rsidRPr="00EF5447" w:rsidRDefault="006365B4" w:rsidP="00E3180B">
            <w:pPr>
              <w:pStyle w:val="TAC"/>
              <w:rPr>
                <w:rFonts w:eastAsia="Malgun Gothic" w:cs="Arial"/>
                <w:lang w:eastAsia="ko-KR"/>
              </w:rPr>
            </w:pPr>
            <w:r w:rsidRPr="00EF5447">
              <w:rPr>
                <w:lang w:eastAsia="ja-JP"/>
              </w:rPr>
              <w:t>0.5</w:t>
            </w:r>
          </w:p>
        </w:tc>
      </w:tr>
      <w:tr w:rsidR="006365B4" w:rsidRPr="00EF5447" w14:paraId="29C26C1E" w14:textId="77777777" w:rsidTr="00E3180B">
        <w:trPr>
          <w:trHeight w:val="187"/>
          <w:jc w:val="center"/>
        </w:trPr>
        <w:tc>
          <w:tcPr>
            <w:tcW w:w="2447" w:type="dxa"/>
            <w:tcBorders>
              <w:bottom w:val="nil"/>
            </w:tcBorders>
            <w:shd w:val="clear" w:color="auto" w:fill="auto"/>
          </w:tcPr>
          <w:p w14:paraId="4F4E58CF" w14:textId="77777777" w:rsidR="006365B4" w:rsidRPr="00EF5447" w:rsidRDefault="006365B4" w:rsidP="00E3180B">
            <w:pPr>
              <w:pStyle w:val="TAC"/>
              <w:rPr>
                <w:rFonts w:eastAsia="Malgun Gothic"/>
                <w:lang w:eastAsia="ko-KR"/>
              </w:rPr>
            </w:pPr>
            <w:r w:rsidRPr="00EF5447">
              <w:rPr>
                <w:rFonts w:cs="Arial"/>
                <w:szCs w:val="18"/>
              </w:rPr>
              <w:t>DC_1-3-28-42_n79</w:t>
            </w:r>
          </w:p>
        </w:tc>
        <w:tc>
          <w:tcPr>
            <w:tcW w:w="2693" w:type="dxa"/>
          </w:tcPr>
          <w:p w14:paraId="0BB1D984" w14:textId="77777777" w:rsidR="006365B4" w:rsidRPr="00EF5447" w:rsidRDefault="006365B4" w:rsidP="00E3180B">
            <w:pPr>
              <w:pStyle w:val="TAC"/>
              <w:rPr>
                <w:rFonts w:eastAsia="Malgun Gothic" w:cs="Arial"/>
                <w:lang w:eastAsia="ko-KR"/>
              </w:rPr>
            </w:pPr>
            <w:r w:rsidRPr="00EF5447">
              <w:rPr>
                <w:rFonts w:cs="Arial"/>
                <w:lang w:eastAsia="ja-JP"/>
              </w:rPr>
              <w:t>1</w:t>
            </w:r>
          </w:p>
        </w:tc>
        <w:tc>
          <w:tcPr>
            <w:tcW w:w="2872" w:type="dxa"/>
          </w:tcPr>
          <w:p w14:paraId="40F2480A" w14:textId="77777777" w:rsidR="006365B4" w:rsidRPr="00EF5447" w:rsidRDefault="006365B4" w:rsidP="00E3180B">
            <w:pPr>
              <w:pStyle w:val="TAC"/>
              <w:rPr>
                <w:rFonts w:eastAsia="Malgun Gothic" w:cs="Arial"/>
                <w:lang w:eastAsia="ko-KR"/>
              </w:rPr>
            </w:pPr>
            <w:r w:rsidRPr="00EF5447">
              <w:rPr>
                <w:lang w:eastAsia="ja-JP"/>
              </w:rPr>
              <w:t>0.2</w:t>
            </w:r>
          </w:p>
        </w:tc>
      </w:tr>
      <w:tr w:rsidR="006365B4" w:rsidRPr="00EF5447" w14:paraId="5CC7ED65" w14:textId="77777777" w:rsidTr="00E3180B">
        <w:trPr>
          <w:trHeight w:val="187"/>
          <w:jc w:val="center"/>
        </w:trPr>
        <w:tc>
          <w:tcPr>
            <w:tcW w:w="2447" w:type="dxa"/>
            <w:tcBorders>
              <w:top w:val="nil"/>
              <w:bottom w:val="nil"/>
            </w:tcBorders>
            <w:shd w:val="clear" w:color="auto" w:fill="auto"/>
          </w:tcPr>
          <w:p w14:paraId="22BA957D" w14:textId="77777777" w:rsidR="006365B4" w:rsidRPr="00EF5447" w:rsidRDefault="006365B4" w:rsidP="00E3180B">
            <w:pPr>
              <w:pStyle w:val="TAC"/>
              <w:rPr>
                <w:rFonts w:eastAsia="Malgun Gothic"/>
                <w:lang w:eastAsia="ko-KR"/>
              </w:rPr>
            </w:pPr>
          </w:p>
        </w:tc>
        <w:tc>
          <w:tcPr>
            <w:tcW w:w="2693" w:type="dxa"/>
          </w:tcPr>
          <w:p w14:paraId="6B05A709" w14:textId="77777777" w:rsidR="006365B4" w:rsidRPr="00EF5447" w:rsidRDefault="006365B4" w:rsidP="00E3180B">
            <w:pPr>
              <w:pStyle w:val="TAC"/>
              <w:rPr>
                <w:rFonts w:eastAsia="Malgun Gothic" w:cs="Arial"/>
                <w:lang w:eastAsia="ko-KR"/>
              </w:rPr>
            </w:pPr>
            <w:r w:rsidRPr="00EF5447">
              <w:rPr>
                <w:rFonts w:cs="Arial"/>
                <w:lang w:eastAsia="ja-JP"/>
              </w:rPr>
              <w:t>3</w:t>
            </w:r>
          </w:p>
        </w:tc>
        <w:tc>
          <w:tcPr>
            <w:tcW w:w="2872" w:type="dxa"/>
          </w:tcPr>
          <w:p w14:paraId="52E6012D" w14:textId="77777777" w:rsidR="006365B4" w:rsidRPr="00EF5447" w:rsidRDefault="006365B4" w:rsidP="00E3180B">
            <w:pPr>
              <w:pStyle w:val="TAC"/>
              <w:rPr>
                <w:rFonts w:eastAsia="Malgun Gothic" w:cs="Arial"/>
                <w:lang w:eastAsia="ko-KR"/>
              </w:rPr>
            </w:pPr>
            <w:r w:rsidRPr="00EF5447">
              <w:rPr>
                <w:lang w:eastAsia="ja-JP"/>
              </w:rPr>
              <w:t>0.2</w:t>
            </w:r>
          </w:p>
        </w:tc>
      </w:tr>
      <w:tr w:rsidR="006365B4" w:rsidRPr="00EF5447" w14:paraId="5FE52C61" w14:textId="77777777" w:rsidTr="00E3180B">
        <w:trPr>
          <w:trHeight w:val="187"/>
          <w:jc w:val="center"/>
        </w:trPr>
        <w:tc>
          <w:tcPr>
            <w:tcW w:w="2447" w:type="dxa"/>
            <w:tcBorders>
              <w:top w:val="nil"/>
              <w:bottom w:val="nil"/>
            </w:tcBorders>
            <w:shd w:val="clear" w:color="auto" w:fill="auto"/>
          </w:tcPr>
          <w:p w14:paraId="7CEB118E" w14:textId="77777777" w:rsidR="006365B4" w:rsidRPr="00EF5447" w:rsidRDefault="006365B4" w:rsidP="00E3180B">
            <w:pPr>
              <w:pStyle w:val="TAC"/>
              <w:rPr>
                <w:rFonts w:eastAsia="Malgun Gothic"/>
                <w:lang w:eastAsia="ko-KR"/>
              </w:rPr>
            </w:pPr>
          </w:p>
        </w:tc>
        <w:tc>
          <w:tcPr>
            <w:tcW w:w="2693" w:type="dxa"/>
          </w:tcPr>
          <w:p w14:paraId="610D7AEE" w14:textId="77777777" w:rsidR="006365B4" w:rsidRPr="00EF5447" w:rsidRDefault="006365B4" w:rsidP="00E3180B">
            <w:pPr>
              <w:pStyle w:val="TAC"/>
              <w:rPr>
                <w:rFonts w:eastAsia="Malgun Gothic" w:cs="Arial"/>
                <w:lang w:eastAsia="ko-KR"/>
              </w:rPr>
            </w:pPr>
            <w:r w:rsidRPr="00EF5447">
              <w:rPr>
                <w:rFonts w:cs="Arial"/>
                <w:lang w:eastAsia="zh-CN"/>
              </w:rPr>
              <w:t>28</w:t>
            </w:r>
          </w:p>
        </w:tc>
        <w:tc>
          <w:tcPr>
            <w:tcW w:w="2872" w:type="dxa"/>
          </w:tcPr>
          <w:p w14:paraId="5D31F086" w14:textId="77777777" w:rsidR="006365B4" w:rsidRPr="00EF5447" w:rsidRDefault="006365B4" w:rsidP="00E3180B">
            <w:pPr>
              <w:pStyle w:val="TAC"/>
              <w:rPr>
                <w:rFonts w:eastAsia="Malgun Gothic" w:cs="Arial"/>
                <w:lang w:eastAsia="ko-KR"/>
              </w:rPr>
            </w:pPr>
            <w:r w:rsidRPr="00EF5447">
              <w:rPr>
                <w:lang w:eastAsia="ja-JP"/>
              </w:rPr>
              <w:t>0.2</w:t>
            </w:r>
          </w:p>
        </w:tc>
      </w:tr>
      <w:tr w:rsidR="006365B4" w:rsidRPr="00EF5447" w14:paraId="6F0B1F48" w14:textId="77777777" w:rsidTr="00E3180B">
        <w:trPr>
          <w:trHeight w:val="187"/>
          <w:jc w:val="center"/>
        </w:trPr>
        <w:tc>
          <w:tcPr>
            <w:tcW w:w="2447" w:type="dxa"/>
            <w:tcBorders>
              <w:top w:val="nil"/>
              <w:bottom w:val="single" w:sz="4" w:space="0" w:color="auto"/>
            </w:tcBorders>
            <w:shd w:val="clear" w:color="auto" w:fill="auto"/>
          </w:tcPr>
          <w:p w14:paraId="75E46E0F" w14:textId="77777777" w:rsidR="006365B4" w:rsidRPr="00EF5447" w:rsidRDefault="006365B4" w:rsidP="00E3180B">
            <w:pPr>
              <w:pStyle w:val="TAC"/>
              <w:rPr>
                <w:rFonts w:eastAsia="Malgun Gothic"/>
                <w:lang w:eastAsia="ko-KR"/>
              </w:rPr>
            </w:pPr>
          </w:p>
        </w:tc>
        <w:tc>
          <w:tcPr>
            <w:tcW w:w="2693" w:type="dxa"/>
          </w:tcPr>
          <w:p w14:paraId="575F3A12" w14:textId="77777777" w:rsidR="006365B4" w:rsidRPr="00EF5447" w:rsidRDefault="006365B4" w:rsidP="00E3180B">
            <w:pPr>
              <w:pStyle w:val="TAC"/>
              <w:rPr>
                <w:rFonts w:eastAsia="Malgun Gothic" w:cs="Arial"/>
                <w:lang w:eastAsia="ko-KR"/>
              </w:rPr>
            </w:pPr>
            <w:r w:rsidRPr="00EF5447">
              <w:rPr>
                <w:rFonts w:cs="Arial"/>
                <w:lang w:eastAsia="ja-JP"/>
              </w:rPr>
              <w:t>42</w:t>
            </w:r>
          </w:p>
        </w:tc>
        <w:tc>
          <w:tcPr>
            <w:tcW w:w="2872" w:type="dxa"/>
          </w:tcPr>
          <w:p w14:paraId="7B43B1DB" w14:textId="77777777" w:rsidR="006365B4" w:rsidRPr="00EF5447" w:rsidRDefault="006365B4" w:rsidP="00E3180B">
            <w:pPr>
              <w:pStyle w:val="TAC"/>
              <w:rPr>
                <w:rFonts w:eastAsia="Malgun Gothic" w:cs="Arial"/>
                <w:lang w:eastAsia="ko-KR"/>
              </w:rPr>
            </w:pPr>
            <w:r w:rsidRPr="00EF5447">
              <w:rPr>
                <w:lang w:eastAsia="ja-JP"/>
              </w:rPr>
              <w:t>0.5</w:t>
            </w:r>
          </w:p>
        </w:tc>
      </w:tr>
      <w:tr w:rsidR="006365B4" w:rsidRPr="00EF5447" w14:paraId="66EDCEC7" w14:textId="77777777" w:rsidTr="00E3180B">
        <w:trPr>
          <w:trHeight w:val="187"/>
          <w:jc w:val="center"/>
        </w:trPr>
        <w:tc>
          <w:tcPr>
            <w:tcW w:w="2447" w:type="dxa"/>
            <w:tcBorders>
              <w:top w:val="nil"/>
              <w:bottom w:val="nil"/>
            </w:tcBorders>
            <w:shd w:val="clear" w:color="auto" w:fill="auto"/>
            <w:vAlign w:val="center"/>
          </w:tcPr>
          <w:p w14:paraId="18BC0FC2" w14:textId="77777777" w:rsidR="006365B4" w:rsidRPr="00EF5447" w:rsidRDefault="006365B4" w:rsidP="00E3180B">
            <w:pPr>
              <w:pStyle w:val="TAC"/>
            </w:pPr>
            <w:r w:rsidRPr="00890DB0">
              <w:t>DC_1-3_n28-n77-n79</w:t>
            </w:r>
          </w:p>
        </w:tc>
        <w:tc>
          <w:tcPr>
            <w:tcW w:w="2693" w:type="dxa"/>
            <w:vAlign w:val="center"/>
          </w:tcPr>
          <w:p w14:paraId="01B55009" w14:textId="77777777" w:rsidR="006365B4" w:rsidRPr="00EF5447" w:rsidRDefault="006365B4" w:rsidP="00E3180B">
            <w:pPr>
              <w:pStyle w:val="TAC"/>
              <w:rPr>
                <w:rFonts w:eastAsia="DengXian"/>
                <w:lang w:eastAsia="zh-CN"/>
              </w:rPr>
            </w:pPr>
            <w:r>
              <w:rPr>
                <w:lang w:val="en-US" w:eastAsia="ja-JP"/>
              </w:rPr>
              <w:t>1</w:t>
            </w:r>
          </w:p>
        </w:tc>
        <w:tc>
          <w:tcPr>
            <w:tcW w:w="2872" w:type="dxa"/>
          </w:tcPr>
          <w:p w14:paraId="23CC127B" w14:textId="77777777" w:rsidR="006365B4" w:rsidRPr="00EF5447" w:rsidRDefault="006365B4" w:rsidP="00E3180B">
            <w:pPr>
              <w:pStyle w:val="TAC"/>
              <w:rPr>
                <w:rFonts w:eastAsia="Yu Mincho"/>
                <w:lang w:eastAsia="ja-JP"/>
              </w:rPr>
            </w:pPr>
            <w:r>
              <w:rPr>
                <w:rFonts w:eastAsia="Yu Mincho" w:cs="Arial" w:hint="eastAsia"/>
                <w:lang w:eastAsia="ja-JP"/>
              </w:rPr>
              <w:t>0.2</w:t>
            </w:r>
          </w:p>
        </w:tc>
      </w:tr>
      <w:tr w:rsidR="006365B4" w:rsidRPr="00EF5447" w14:paraId="250B35E6" w14:textId="77777777" w:rsidTr="00E3180B">
        <w:trPr>
          <w:trHeight w:val="187"/>
          <w:jc w:val="center"/>
        </w:trPr>
        <w:tc>
          <w:tcPr>
            <w:tcW w:w="2447" w:type="dxa"/>
            <w:tcBorders>
              <w:top w:val="nil"/>
              <w:bottom w:val="nil"/>
            </w:tcBorders>
            <w:shd w:val="clear" w:color="auto" w:fill="auto"/>
            <w:vAlign w:val="center"/>
          </w:tcPr>
          <w:p w14:paraId="4C228DD2" w14:textId="77777777" w:rsidR="006365B4" w:rsidRPr="00EF5447" w:rsidRDefault="006365B4" w:rsidP="00E3180B">
            <w:pPr>
              <w:pStyle w:val="TAC"/>
            </w:pPr>
          </w:p>
        </w:tc>
        <w:tc>
          <w:tcPr>
            <w:tcW w:w="2693" w:type="dxa"/>
            <w:vAlign w:val="center"/>
          </w:tcPr>
          <w:p w14:paraId="64A78FD9" w14:textId="77777777" w:rsidR="006365B4" w:rsidRPr="00EF5447" w:rsidRDefault="006365B4" w:rsidP="00E3180B">
            <w:pPr>
              <w:pStyle w:val="TAC"/>
              <w:rPr>
                <w:rFonts w:eastAsia="DengXian"/>
                <w:lang w:eastAsia="zh-CN"/>
              </w:rPr>
            </w:pPr>
            <w:r>
              <w:rPr>
                <w:rFonts w:eastAsia="Malgun Gothic"/>
                <w:lang w:val="en-US" w:eastAsia="ko-KR"/>
              </w:rPr>
              <w:t>3</w:t>
            </w:r>
          </w:p>
        </w:tc>
        <w:tc>
          <w:tcPr>
            <w:tcW w:w="2872" w:type="dxa"/>
          </w:tcPr>
          <w:p w14:paraId="0B465A84" w14:textId="77777777" w:rsidR="006365B4" w:rsidRPr="00EF5447" w:rsidRDefault="006365B4" w:rsidP="00E3180B">
            <w:pPr>
              <w:pStyle w:val="TAC"/>
              <w:rPr>
                <w:rFonts w:eastAsia="Yu Mincho"/>
                <w:lang w:eastAsia="ja-JP"/>
              </w:rPr>
            </w:pPr>
            <w:r>
              <w:rPr>
                <w:rFonts w:eastAsia="Yu Mincho" w:cs="Arial" w:hint="eastAsia"/>
                <w:lang w:eastAsia="ja-JP"/>
              </w:rPr>
              <w:t>0.</w:t>
            </w:r>
            <w:r>
              <w:rPr>
                <w:rFonts w:eastAsia="Yu Mincho" w:cs="Arial"/>
                <w:lang w:eastAsia="ja-JP"/>
              </w:rPr>
              <w:t>2</w:t>
            </w:r>
          </w:p>
        </w:tc>
      </w:tr>
      <w:tr w:rsidR="006365B4" w:rsidRPr="00EF5447" w14:paraId="7F7AB832" w14:textId="77777777" w:rsidTr="00E3180B">
        <w:trPr>
          <w:trHeight w:val="187"/>
          <w:jc w:val="center"/>
        </w:trPr>
        <w:tc>
          <w:tcPr>
            <w:tcW w:w="2447" w:type="dxa"/>
            <w:tcBorders>
              <w:top w:val="nil"/>
              <w:bottom w:val="nil"/>
            </w:tcBorders>
            <w:shd w:val="clear" w:color="auto" w:fill="auto"/>
            <w:vAlign w:val="center"/>
          </w:tcPr>
          <w:p w14:paraId="3A1F7805" w14:textId="77777777" w:rsidR="006365B4" w:rsidRPr="00EF5447" w:rsidRDefault="006365B4" w:rsidP="00E3180B">
            <w:pPr>
              <w:pStyle w:val="TAC"/>
            </w:pPr>
          </w:p>
        </w:tc>
        <w:tc>
          <w:tcPr>
            <w:tcW w:w="2693" w:type="dxa"/>
            <w:vAlign w:val="center"/>
          </w:tcPr>
          <w:p w14:paraId="644C2BE2" w14:textId="77777777" w:rsidR="006365B4" w:rsidRPr="00EF5447" w:rsidRDefault="006365B4" w:rsidP="00E3180B">
            <w:pPr>
              <w:pStyle w:val="TAC"/>
              <w:rPr>
                <w:rFonts w:eastAsia="DengXian"/>
                <w:lang w:eastAsia="zh-CN"/>
              </w:rPr>
            </w:pPr>
            <w:r>
              <w:rPr>
                <w:rFonts w:hint="eastAsia"/>
                <w:lang w:val="en-US" w:eastAsia="ja-JP"/>
              </w:rPr>
              <w:t>n28</w:t>
            </w:r>
          </w:p>
        </w:tc>
        <w:tc>
          <w:tcPr>
            <w:tcW w:w="2872" w:type="dxa"/>
          </w:tcPr>
          <w:p w14:paraId="593C75A9" w14:textId="77777777" w:rsidR="006365B4" w:rsidRPr="00EF5447" w:rsidRDefault="006365B4" w:rsidP="00E3180B">
            <w:pPr>
              <w:pStyle w:val="TAC"/>
              <w:rPr>
                <w:rFonts w:eastAsia="Yu Mincho"/>
                <w:lang w:eastAsia="ja-JP"/>
              </w:rPr>
            </w:pPr>
            <w:r>
              <w:rPr>
                <w:rFonts w:eastAsia="Yu Mincho" w:cs="Arial" w:hint="eastAsia"/>
                <w:lang w:eastAsia="ja-JP"/>
              </w:rPr>
              <w:t>0.2</w:t>
            </w:r>
          </w:p>
        </w:tc>
      </w:tr>
      <w:tr w:rsidR="006365B4" w:rsidRPr="00EF5447" w14:paraId="74ECFFCC" w14:textId="77777777" w:rsidTr="00E3180B">
        <w:trPr>
          <w:trHeight w:val="187"/>
          <w:jc w:val="center"/>
        </w:trPr>
        <w:tc>
          <w:tcPr>
            <w:tcW w:w="2447" w:type="dxa"/>
            <w:tcBorders>
              <w:top w:val="nil"/>
              <w:bottom w:val="single" w:sz="4" w:space="0" w:color="auto"/>
            </w:tcBorders>
            <w:shd w:val="clear" w:color="auto" w:fill="auto"/>
            <w:vAlign w:val="center"/>
          </w:tcPr>
          <w:p w14:paraId="21F95445" w14:textId="77777777" w:rsidR="006365B4" w:rsidRPr="00EF5447" w:rsidRDefault="006365B4" w:rsidP="00E3180B">
            <w:pPr>
              <w:pStyle w:val="TAC"/>
            </w:pPr>
          </w:p>
        </w:tc>
        <w:tc>
          <w:tcPr>
            <w:tcW w:w="2693" w:type="dxa"/>
            <w:vAlign w:val="center"/>
          </w:tcPr>
          <w:p w14:paraId="7522A983" w14:textId="77777777" w:rsidR="006365B4" w:rsidRPr="00EF5447" w:rsidRDefault="006365B4" w:rsidP="00E3180B">
            <w:pPr>
              <w:pStyle w:val="TAC"/>
              <w:rPr>
                <w:rFonts w:eastAsia="DengXian"/>
                <w:lang w:eastAsia="zh-CN"/>
              </w:rPr>
            </w:pPr>
            <w:r>
              <w:rPr>
                <w:lang w:val="en-US" w:eastAsia="ja-JP"/>
              </w:rPr>
              <w:t>n77</w:t>
            </w:r>
          </w:p>
        </w:tc>
        <w:tc>
          <w:tcPr>
            <w:tcW w:w="2872" w:type="dxa"/>
          </w:tcPr>
          <w:p w14:paraId="4DCE0D9C" w14:textId="77777777" w:rsidR="006365B4" w:rsidRPr="00EF5447" w:rsidRDefault="006365B4" w:rsidP="00E3180B">
            <w:pPr>
              <w:pStyle w:val="TAC"/>
              <w:rPr>
                <w:rFonts w:eastAsia="Yu Mincho"/>
                <w:lang w:eastAsia="ja-JP"/>
              </w:rPr>
            </w:pPr>
            <w:r>
              <w:rPr>
                <w:rFonts w:eastAsia="Yu Mincho" w:cs="Arial" w:hint="eastAsia"/>
                <w:lang w:eastAsia="ja-JP"/>
              </w:rPr>
              <w:t>0.5</w:t>
            </w:r>
          </w:p>
        </w:tc>
      </w:tr>
      <w:tr w:rsidR="006365B4" w14:paraId="01379E19" w14:textId="77777777" w:rsidTr="00E3180B">
        <w:trPr>
          <w:trHeight w:val="187"/>
          <w:jc w:val="center"/>
        </w:trPr>
        <w:tc>
          <w:tcPr>
            <w:tcW w:w="2447" w:type="dxa"/>
            <w:tcBorders>
              <w:bottom w:val="nil"/>
            </w:tcBorders>
            <w:shd w:val="clear" w:color="auto" w:fill="auto"/>
            <w:vAlign w:val="center"/>
          </w:tcPr>
          <w:p w14:paraId="431E250D" w14:textId="77777777" w:rsidR="006365B4" w:rsidRPr="00EF5447" w:rsidRDefault="006365B4" w:rsidP="00E3180B">
            <w:pPr>
              <w:pStyle w:val="TAC"/>
            </w:pPr>
            <w:r>
              <w:t>DC_1_n3-n28-n77-n79</w:t>
            </w:r>
          </w:p>
        </w:tc>
        <w:tc>
          <w:tcPr>
            <w:tcW w:w="2693" w:type="dxa"/>
          </w:tcPr>
          <w:p w14:paraId="76804BF2" w14:textId="77777777" w:rsidR="006365B4" w:rsidRDefault="006365B4" w:rsidP="00E3180B">
            <w:pPr>
              <w:pStyle w:val="TAC"/>
              <w:rPr>
                <w:lang w:val="en-US" w:eastAsia="ja-JP"/>
              </w:rPr>
            </w:pPr>
            <w:r w:rsidRPr="00F551ED">
              <w:t>1</w:t>
            </w:r>
          </w:p>
        </w:tc>
        <w:tc>
          <w:tcPr>
            <w:tcW w:w="2872" w:type="dxa"/>
          </w:tcPr>
          <w:p w14:paraId="32EE7628" w14:textId="77777777" w:rsidR="006365B4" w:rsidRDefault="006365B4" w:rsidP="00E3180B">
            <w:pPr>
              <w:pStyle w:val="TAC"/>
              <w:rPr>
                <w:rFonts w:eastAsia="Yu Mincho" w:cs="Arial"/>
                <w:lang w:eastAsia="ja-JP"/>
              </w:rPr>
            </w:pPr>
            <w:r w:rsidRPr="00F551ED">
              <w:t>0.3</w:t>
            </w:r>
          </w:p>
        </w:tc>
      </w:tr>
      <w:tr w:rsidR="006365B4" w14:paraId="0AB7A3EB" w14:textId="77777777" w:rsidTr="00E3180B">
        <w:trPr>
          <w:trHeight w:val="187"/>
          <w:jc w:val="center"/>
        </w:trPr>
        <w:tc>
          <w:tcPr>
            <w:tcW w:w="2447" w:type="dxa"/>
            <w:tcBorders>
              <w:top w:val="nil"/>
              <w:bottom w:val="nil"/>
            </w:tcBorders>
            <w:shd w:val="clear" w:color="auto" w:fill="auto"/>
            <w:vAlign w:val="center"/>
          </w:tcPr>
          <w:p w14:paraId="4DB8D616" w14:textId="77777777" w:rsidR="006365B4" w:rsidRPr="00EF5447" w:rsidRDefault="006365B4" w:rsidP="00E3180B">
            <w:pPr>
              <w:pStyle w:val="TAC"/>
            </w:pPr>
          </w:p>
        </w:tc>
        <w:tc>
          <w:tcPr>
            <w:tcW w:w="2693" w:type="dxa"/>
          </w:tcPr>
          <w:p w14:paraId="46F9DBE4" w14:textId="77777777" w:rsidR="006365B4" w:rsidRDefault="006365B4" w:rsidP="00E3180B">
            <w:pPr>
              <w:pStyle w:val="TAC"/>
              <w:rPr>
                <w:lang w:val="en-US" w:eastAsia="ja-JP"/>
              </w:rPr>
            </w:pPr>
            <w:r w:rsidRPr="00F551ED">
              <w:t>n3</w:t>
            </w:r>
          </w:p>
        </w:tc>
        <w:tc>
          <w:tcPr>
            <w:tcW w:w="2872" w:type="dxa"/>
          </w:tcPr>
          <w:p w14:paraId="7A758D38" w14:textId="77777777" w:rsidR="006365B4" w:rsidRDefault="006365B4" w:rsidP="00E3180B">
            <w:pPr>
              <w:pStyle w:val="TAC"/>
              <w:rPr>
                <w:rFonts w:eastAsia="Yu Mincho" w:cs="Arial"/>
                <w:lang w:eastAsia="ja-JP"/>
              </w:rPr>
            </w:pPr>
            <w:r w:rsidRPr="00F551ED">
              <w:t>0.2</w:t>
            </w:r>
          </w:p>
        </w:tc>
      </w:tr>
      <w:tr w:rsidR="006365B4" w14:paraId="0B86C45D" w14:textId="77777777" w:rsidTr="00E3180B">
        <w:trPr>
          <w:trHeight w:val="187"/>
          <w:jc w:val="center"/>
        </w:trPr>
        <w:tc>
          <w:tcPr>
            <w:tcW w:w="2447" w:type="dxa"/>
            <w:tcBorders>
              <w:top w:val="nil"/>
              <w:bottom w:val="nil"/>
            </w:tcBorders>
            <w:shd w:val="clear" w:color="auto" w:fill="auto"/>
            <w:vAlign w:val="center"/>
          </w:tcPr>
          <w:p w14:paraId="42182A8A" w14:textId="77777777" w:rsidR="006365B4" w:rsidRPr="00EF5447" w:rsidRDefault="006365B4" w:rsidP="00E3180B">
            <w:pPr>
              <w:pStyle w:val="TAC"/>
            </w:pPr>
          </w:p>
        </w:tc>
        <w:tc>
          <w:tcPr>
            <w:tcW w:w="2693" w:type="dxa"/>
          </w:tcPr>
          <w:p w14:paraId="3424C481" w14:textId="77777777" w:rsidR="006365B4" w:rsidRDefault="006365B4" w:rsidP="00E3180B">
            <w:pPr>
              <w:pStyle w:val="TAC"/>
              <w:rPr>
                <w:lang w:val="en-US" w:eastAsia="ja-JP"/>
              </w:rPr>
            </w:pPr>
            <w:r w:rsidRPr="00F551ED">
              <w:t>n28</w:t>
            </w:r>
          </w:p>
        </w:tc>
        <w:tc>
          <w:tcPr>
            <w:tcW w:w="2872" w:type="dxa"/>
          </w:tcPr>
          <w:p w14:paraId="01935093" w14:textId="77777777" w:rsidR="006365B4" w:rsidRDefault="006365B4" w:rsidP="00E3180B">
            <w:pPr>
              <w:pStyle w:val="TAC"/>
              <w:rPr>
                <w:rFonts w:eastAsia="Yu Mincho" w:cs="Arial"/>
                <w:lang w:eastAsia="ja-JP"/>
              </w:rPr>
            </w:pPr>
            <w:r w:rsidRPr="00F551ED">
              <w:t>0.5</w:t>
            </w:r>
          </w:p>
        </w:tc>
      </w:tr>
      <w:tr w:rsidR="006365B4" w14:paraId="082E5492" w14:textId="77777777" w:rsidTr="00E3180B">
        <w:trPr>
          <w:trHeight w:val="187"/>
          <w:jc w:val="center"/>
        </w:trPr>
        <w:tc>
          <w:tcPr>
            <w:tcW w:w="2447" w:type="dxa"/>
            <w:tcBorders>
              <w:top w:val="nil"/>
              <w:bottom w:val="nil"/>
            </w:tcBorders>
            <w:shd w:val="clear" w:color="auto" w:fill="auto"/>
            <w:vAlign w:val="center"/>
          </w:tcPr>
          <w:p w14:paraId="4C27D6AA" w14:textId="77777777" w:rsidR="006365B4" w:rsidRPr="00EF5447" w:rsidRDefault="006365B4" w:rsidP="00E3180B">
            <w:pPr>
              <w:pStyle w:val="TAC"/>
            </w:pPr>
          </w:p>
        </w:tc>
        <w:tc>
          <w:tcPr>
            <w:tcW w:w="2693" w:type="dxa"/>
          </w:tcPr>
          <w:p w14:paraId="2F63038D" w14:textId="77777777" w:rsidR="006365B4" w:rsidRDefault="006365B4" w:rsidP="00E3180B">
            <w:pPr>
              <w:pStyle w:val="TAC"/>
              <w:rPr>
                <w:lang w:val="en-US" w:eastAsia="ja-JP"/>
              </w:rPr>
            </w:pPr>
            <w:r w:rsidRPr="00F551ED">
              <w:t>n77</w:t>
            </w:r>
          </w:p>
        </w:tc>
        <w:tc>
          <w:tcPr>
            <w:tcW w:w="2872" w:type="dxa"/>
          </w:tcPr>
          <w:p w14:paraId="048BF478" w14:textId="77777777" w:rsidR="006365B4" w:rsidRDefault="006365B4" w:rsidP="00E3180B">
            <w:pPr>
              <w:pStyle w:val="TAC"/>
              <w:rPr>
                <w:rFonts w:eastAsia="Yu Mincho" w:cs="Arial"/>
                <w:lang w:eastAsia="ja-JP"/>
              </w:rPr>
            </w:pPr>
            <w:r w:rsidRPr="00F551ED">
              <w:t>0.5</w:t>
            </w:r>
          </w:p>
        </w:tc>
      </w:tr>
      <w:tr w:rsidR="006365B4" w14:paraId="116611A6" w14:textId="77777777" w:rsidTr="00E3180B">
        <w:trPr>
          <w:trHeight w:val="187"/>
          <w:jc w:val="center"/>
        </w:trPr>
        <w:tc>
          <w:tcPr>
            <w:tcW w:w="2447" w:type="dxa"/>
            <w:tcBorders>
              <w:top w:val="nil"/>
              <w:bottom w:val="nil"/>
            </w:tcBorders>
            <w:shd w:val="clear" w:color="auto" w:fill="auto"/>
            <w:vAlign w:val="center"/>
          </w:tcPr>
          <w:p w14:paraId="746F289F" w14:textId="77777777" w:rsidR="006365B4" w:rsidRPr="00EF5447" w:rsidRDefault="006365B4" w:rsidP="00E3180B">
            <w:pPr>
              <w:pStyle w:val="TAC"/>
            </w:pPr>
          </w:p>
        </w:tc>
        <w:tc>
          <w:tcPr>
            <w:tcW w:w="2693" w:type="dxa"/>
          </w:tcPr>
          <w:p w14:paraId="677655D1" w14:textId="77777777" w:rsidR="006365B4" w:rsidRDefault="006365B4" w:rsidP="00E3180B">
            <w:pPr>
              <w:pStyle w:val="TAC"/>
              <w:rPr>
                <w:lang w:val="en-US" w:eastAsia="ja-JP"/>
              </w:rPr>
            </w:pPr>
            <w:r w:rsidRPr="00F551ED">
              <w:t>n79</w:t>
            </w:r>
          </w:p>
        </w:tc>
        <w:tc>
          <w:tcPr>
            <w:tcW w:w="2872" w:type="dxa"/>
          </w:tcPr>
          <w:p w14:paraId="41C72F15" w14:textId="77777777" w:rsidR="006365B4" w:rsidRDefault="006365B4" w:rsidP="00E3180B">
            <w:pPr>
              <w:pStyle w:val="TAC"/>
              <w:rPr>
                <w:rFonts w:eastAsia="Yu Mincho" w:cs="Arial"/>
                <w:lang w:eastAsia="ja-JP"/>
              </w:rPr>
            </w:pPr>
            <w:r w:rsidRPr="00F551ED">
              <w:t>0.5</w:t>
            </w:r>
          </w:p>
        </w:tc>
      </w:tr>
      <w:tr w:rsidR="006365B4" w:rsidRPr="00EF5447" w14:paraId="682E699B" w14:textId="77777777" w:rsidTr="00E3180B">
        <w:trPr>
          <w:trHeight w:val="187"/>
          <w:jc w:val="center"/>
        </w:trPr>
        <w:tc>
          <w:tcPr>
            <w:tcW w:w="2447" w:type="dxa"/>
            <w:tcBorders>
              <w:top w:val="single" w:sz="4" w:space="0" w:color="auto"/>
              <w:bottom w:val="nil"/>
            </w:tcBorders>
            <w:shd w:val="clear" w:color="auto" w:fill="auto"/>
            <w:vAlign w:val="center"/>
          </w:tcPr>
          <w:p w14:paraId="13BFB8B1" w14:textId="77777777" w:rsidR="006365B4" w:rsidRPr="00EF5447" w:rsidRDefault="006365B4" w:rsidP="00E3180B">
            <w:pPr>
              <w:pStyle w:val="TAC"/>
            </w:pPr>
            <w:r w:rsidRPr="00890DB0">
              <w:t>DC_1-3_n28-n78-n79</w:t>
            </w:r>
          </w:p>
        </w:tc>
        <w:tc>
          <w:tcPr>
            <w:tcW w:w="2693" w:type="dxa"/>
            <w:vAlign w:val="center"/>
          </w:tcPr>
          <w:p w14:paraId="3D1D184C" w14:textId="77777777" w:rsidR="006365B4" w:rsidRPr="00EF5447" w:rsidRDefault="006365B4" w:rsidP="00E3180B">
            <w:pPr>
              <w:pStyle w:val="TAC"/>
              <w:rPr>
                <w:rFonts w:eastAsia="DengXian"/>
                <w:lang w:eastAsia="zh-CN"/>
              </w:rPr>
            </w:pPr>
            <w:r>
              <w:rPr>
                <w:lang w:val="en-US" w:eastAsia="ja-JP"/>
              </w:rPr>
              <w:t>1</w:t>
            </w:r>
          </w:p>
        </w:tc>
        <w:tc>
          <w:tcPr>
            <w:tcW w:w="2872" w:type="dxa"/>
          </w:tcPr>
          <w:p w14:paraId="2039E5B7" w14:textId="77777777" w:rsidR="006365B4" w:rsidRPr="00EF5447" w:rsidRDefault="006365B4" w:rsidP="00E3180B">
            <w:pPr>
              <w:pStyle w:val="TAC"/>
              <w:rPr>
                <w:rFonts w:eastAsia="Yu Mincho"/>
                <w:lang w:eastAsia="ja-JP"/>
              </w:rPr>
            </w:pPr>
            <w:r>
              <w:rPr>
                <w:rFonts w:eastAsia="Yu Mincho" w:cs="Arial" w:hint="eastAsia"/>
                <w:lang w:eastAsia="ja-JP"/>
              </w:rPr>
              <w:t>0.2</w:t>
            </w:r>
          </w:p>
        </w:tc>
      </w:tr>
      <w:tr w:rsidR="006365B4" w:rsidRPr="00EF5447" w14:paraId="668BC21D" w14:textId="77777777" w:rsidTr="00E3180B">
        <w:trPr>
          <w:trHeight w:val="187"/>
          <w:jc w:val="center"/>
        </w:trPr>
        <w:tc>
          <w:tcPr>
            <w:tcW w:w="2447" w:type="dxa"/>
            <w:tcBorders>
              <w:top w:val="nil"/>
              <w:bottom w:val="nil"/>
            </w:tcBorders>
            <w:shd w:val="clear" w:color="auto" w:fill="auto"/>
            <w:vAlign w:val="center"/>
          </w:tcPr>
          <w:p w14:paraId="57964E20" w14:textId="77777777" w:rsidR="006365B4" w:rsidRPr="00EF5447" w:rsidRDefault="006365B4" w:rsidP="00E3180B">
            <w:pPr>
              <w:pStyle w:val="TAC"/>
            </w:pPr>
          </w:p>
        </w:tc>
        <w:tc>
          <w:tcPr>
            <w:tcW w:w="2693" w:type="dxa"/>
            <w:vAlign w:val="center"/>
          </w:tcPr>
          <w:p w14:paraId="3C401444" w14:textId="77777777" w:rsidR="006365B4" w:rsidRPr="00EF5447" w:rsidRDefault="006365B4" w:rsidP="00E3180B">
            <w:pPr>
              <w:pStyle w:val="TAC"/>
              <w:rPr>
                <w:rFonts w:eastAsia="DengXian"/>
                <w:lang w:eastAsia="zh-CN"/>
              </w:rPr>
            </w:pPr>
            <w:r>
              <w:rPr>
                <w:rFonts w:eastAsia="Malgun Gothic"/>
                <w:lang w:val="en-US" w:eastAsia="ko-KR"/>
              </w:rPr>
              <w:t>3</w:t>
            </w:r>
          </w:p>
        </w:tc>
        <w:tc>
          <w:tcPr>
            <w:tcW w:w="2872" w:type="dxa"/>
          </w:tcPr>
          <w:p w14:paraId="01564B19" w14:textId="77777777" w:rsidR="006365B4" w:rsidRPr="00EF5447" w:rsidRDefault="006365B4" w:rsidP="00E3180B">
            <w:pPr>
              <w:pStyle w:val="TAC"/>
              <w:rPr>
                <w:rFonts w:eastAsia="Yu Mincho"/>
                <w:lang w:eastAsia="ja-JP"/>
              </w:rPr>
            </w:pPr>
            <w:r>
              <w:rPr>
                <w:rFonts w:eastAsia="Yu Mincho" w:cs="Arial" w:hint="eastAsia"/>
                <w:lang w:eastAsia="ja-JP"/>
              </w:rPr>
              <w:t>0.</w:t>
            </w:r>
            <w:r>
              <w:rPr>
                <w:rFonts w:eastAsia="Yu Mincho" w:cs="Arial"/>
                <w:lang w:eastAsia="ja-JP"/>
              </w:rPr>
              <w:t>2</w:t>
            </w:r>
          </w:p>
        </w:tc>
      </w:tr>
      <w:tr w:rsidR="006365B4" w:rsidRPr="00EF5447" w14:paraId="0F20036B" w14:textId="77777777" w:rsidTr="00E3180B">
        <w:trPr>
          <w:trHeight w:val="187"/>
          <w:jc w:val="center"/>
        </w:trPr>
        <w:tc>
          <w:tcPr>
            <w:tcW w:w="2447" w:type="dxa"/>
            <w:tcBorders>
              <w:top w:val="nil"/>
              <w:bottom w:val="nil"/>
            </w:tcBorders>
            <w:shd w:val="clear" w:color="auto" w:fill="auto"/>
            <w:vAlign w:val="center"/>
          </w:tcPr>
          <w:p w14:paraId="1AA2D00B" w14:textId="77777777" w:rsidR="006365B4" w:rsidRPr="00EF5447" w:rsidRDefault="006365B4" w:rsidP="00E3180B">
            <w:pPr>
              <w:pStyle w:val="TAC"/>
            </w:pPr>
          </w:p>
        </w:tc>
        <w:tc>
          <w:tcPr>
            <w:tcW w:w="2693" w:type="dxa"/>
            <w:vAlign w:val="center"/>
          </w:tcPr>
          <w:p w14:paraId="7313FE73" w14:textId="77777777" w:rsidR="006365B4" w:rsidRPr="00EF5447" w:rsidRDefault="006365B4" w:rsidP="00E3180B">
            <w:pPr>
              <w:pStyle w:val="TAC"/>
              <w:rPr>
                <w:rFonts w:eastAsia="DengXian"/>
                <w:lang w:eastAsia="zh-CN"/>
              </w:rPr>
            </w:pPr>
            <w:r>
              <w:rPr>
                <w:rFonts w:hint="eastAsia"/>
                <w:lang w:val="en-US" w:eastAsia="ja-JP"/>
              </w:rPr>
              <w:t>n28</w:t>
            </w:r>
          </w:p>
        </w:tc>
        <w:tc>
          <w:tcPr>
            <w:tcW w:w="2872" w:type="dxa"/>
          </w:tcPr>
          <w:p w14:paraId="6115746A" w14:textId="77777777" w:rsidR="006365B4" w:rsidRPr="00EF5447" w:rsidRDefault="006365B4" w:rsidP="00E3180B">
            <w:pPr>
              <w:pStyle w:val="TAC"/>
              <w:rPr>
                <w:rFonts w:eastAsia="Yu Mincho"/>
                <w:lang w:eastAsia="ja-JP"/>
              </w:rPr>
            </w:pPr>
            <w:r>
              <w:rPr>
                <w:rFonts w:eastAsia="Yu Mincho" w:cs="Arial" w:hint="eastAsia"/>
                <w:lang w:eastAsia="ja-JP"/>
              </w:rPr>
              <w:t>0.2</w:t>
            </w:r>
          </w:p>
        </w:tc>
      </w:tr>
      <w:tr w:rsidR="006365B4" w:rsidRPr="00EF5447" w14:paraId="7A47FF0B" w14:textId="77777777" w:rsidTr="00E3180B">
        <w:trPr>
          <w:trHeight w:val="187"/>
          <w:jc w:val="center"/>
        </w:trPr>
        <w:tc>
          <w:tcPr>
            <w:tcW w:w="2447" w:type="dxa"/>
            <w:tcBorders>
              <w:top w:val="nil"/>
              <w:bottom w:val="single" w:sz="4" w:space="0" w:color="auto"/>
            </w:tcBorders>
            <w:shd w:val="clear" w:color="auto" w:fill="auto"/>
            <w:vAlign w:val="center"/>
          </w:tcPr>
          <w:p w14:paraId="5A2FCB7A" w14:textId="77777777" w:rsidR="006365B4" w:rsidRPr="00EF5447" w:rsidRDefault="006365B4" w:rsidP="00E3180B">
            <w:pPr>
              <w:pStyle w:val="TAC"/>
            </w:pPr>
          </w:p>
        </w:tc>
        <w:tc>
          <w:tcPr>
            <w:tcW w:w="2693" w:type="dxa"/>
            <w:vAlign w:val="center"/>
          </w:tcPr>
          <w:p w14:paraId="769DFC95" w14:textId="77777777" w:rsidR="006365B4" w:rsidRPr="00EF5447" w:rsidRDefault="006365B4" w:rsidP="00E3180B">
            <w:pPr>
              <w:pStyle w:val="TAC"/>
              <w:rPr>
                <w:rFonts w:eastAsia="DengXian"/>
                <w:lang w:eastAsia="zh-CN"/>
              </w:rPr>
            </w:pPr>
            <w:r>
              <w:rPr>
                <w:lang w:val="en-US" w:eastAsia="ja-JP"/>
              </w:rPr>
              <w:t>n78</w:t>
            </w:r>
          </w:p>
        </w:tc>
        <w:tc>
          <w:tcPr>
            <w:tcW w:w="2872" w:type="dxa"/>
          </w:tcPr>
          <w:p w14:paraId="25EFC43C" w14:textId="77777777" w:rsidR="006365B4" w:rsidRPr="00EF5447" w:rsidRDefault="006365B4" w:rsidP="00E3180B">
            <w:pPr>
              <w:pStyle w:val="TAC"/>
              <w:rPr>
                <w:rFonts w:eastAsia="Yu Mincho"/>
                <w:lang w:eastAsia="ja-JP"/>
              </w:rPr>
            </w:pPr>
            <w:r>
              <w:rPr>
                <w:rFonts w:eastAsia="Yu Mincho" w:cs="Arial" w:hint="eastAsia"/>
                <w:lang w:eastAsia="ja-JP"/>
              </w:rPr>
              <w:t>0.5</w:t>
            </w:r>
          </w:p>
        </w:tc>
      </w:tr>
      <w:tr w:rsidR="006365B4" w:rsidRPr="00EF5447" w14:paraId="02B3E191" w14:textId="77777777" w:rsidTr="00E3180B">
        <w:trPr>
          <w:trHeight w:val="187"/>
          <w:jc w:val="center"/>
        </w:trPr>
        <w:tc>
          <w:tcPr>
            <w:tcW w:w="2447" w:type="dxa"/>
            <w:tcBorders>
              <w:top w:val="single" w:sz="4" w:space="0" w:color="auto"/>
              <w:bottom w:val="nil"/>
            </w:tcBorders>
            <w:shd w:val="clear" w:color="auto" w:fill="auto"/>
          </w:tcPr>
          <w:p w14:paraId="3710539D" w14:textId="77777777" w:rsidR="006365B4" w:rsidRPr="00EF5447" w:rsidRDefault="006365B4" w:rsidP="00E3180B">
            <w:pPr>
              <w:pStyle w:val="TAC"/>
              <w:rPr>
                <w:rFonts w:eastAsia="Malgun Gothic"/>
                <w:lang w:eastAsia="ko-KR"/>
              </w:rPr>
            </w:pPr>
            <w:r w:rsidRPr="00EF5447">
              <w:t>DC_1-3-41_n3-n41</w:t>
            </w:r>
          </w:p>
        </w:tc>
        <w:tc>
          <w:tcPr>
            <w:tcW w:w="2693" w:type="dxa"/>
          </w:tcPr>
          <w:p w14:paraId="08648960" w14:textId="77777777" w:rsidR="006365B4" w:rsidRPr="00EF5447" w:rsidRDefault="006365B4" w:rsidP="00E3180B">
            <w:pPr>
              <w:pStyle w:val="TAC"/>
              <w:rPr>
                <w:lang w:eastAsia="ja-JP"/>
              </w:rPr>
            </w:pPr>
            <w:r w:rsidRPr="00EF5447">
              <w:rPr>
                <w:rFonts w:eastAsia="DengXian"/>
                <w:lang w:eastAsia="zh-CN"/>
              </w:rPr>
              <w:t>41</w:t>
            </w:r>
          </w:p>
        </w:tc>
        <w:tc>
          <w:tcPr>
            <w:tcW w:w="2872" w:type="dxa"/>
          </w:tcPr>
          <w:p w14:paraId="13F6EB77" w14:textId="77777777" w:rsidR="006365B4" w:rsidRPr="00EF5447" w:rsidRDefault="006365B4" w:rsidP="00E3180B">
            <w:pPr>
              <w:pStyle w:val="TAC"/>
              <w:rPr>
                <w:lang w:eastAsia="ja-JP"/>
              </w:rPr>
            </w:pPr>
            <w:r w:rsidRPr="00EF5447">
              <w:rPr>
                <w:rFonts w:eastAsia="Yu Mincho"/>
                <w:lang w:eastAsia="ja-JP"/>
              </w:rPr>
              <w:t>0</w:t>
            </w:r>
            <w:r w:rsidRPr="00EF5447">
              <w:rPr>
                <w:rFonts w:eastAsia="DengXian"/>
                <w:vertAlign w:val="superscript"/>
                <w:lang w:eastAsia="zh-CN"/>
              </w:rPr>
              <w:t>3</w:t>
            </w:r>
            <w:r w:rsidRPr="00EF5447">
              <w:rPr>
                <w:rFonts w:eastAsia="DengXian"/>
                <w:lang w:eastAsia="zh-CN"/>
              </w:rPr>
              <w:t>/0.5</w:t>
            </w:r>
            <w:r w:rsidRPr="00EF5447">
              <w:rPr>
                <w:rFonts w:eastAsia="DengXian"/>
                <w:vertAlign w:val="superscript"/>
                <w:lang w:eastAsia="zh-CN"/>
              </w:rPr>
              <w:t>4</w:t>
            </w:r>
          </w:p>
        </w:tc>
      </w:tr>
      <w:tr w:rsidR="006365B4" w:rsidRPr="00EF5447" w14:paraId="647BC881" w14:textId="77777777" w:rsidTr="00E3180B">
        <w:trPr>
          <w:trHeight w:val="187"/>
          <w:jc w:val="center"/>
        </w:trPr>
        <w:tc>
          <w:tcPr>
            <w:tcW w:w="2447" w:type="dxa"/>
            <w:tcBorders>
              <w:top w:val="nil"/>
              <w:bottom w:val="single" w:sz="4" w:space="0" w:color="auto"/>
            </w:tcBorders>
            <w:shd w:val="clear" w:color="auto" w:fill="auto"/>
          </w:tcPr>
          <w:p w14:paraId="49E12708" w14:textId="77777777" w:rsidR="006365B4" w:rsidRPr="00EF5447" w:rsidRDefault="006365B4" w:rsidP="00E3180B">
            <w:pPr>
              <w:pStyle w:val="TAC"/>
              <w:rPr>
                <w:rFonts w:eastAsia="Malgun Gothic"/>
                <w:lang w:eastAsia="ko-KR"/>
              </w:rPr>
            </w:pPr>
          </w:p>
        </w:tc>
        <w:tc>
          <w:tcPr>
            <w:tcW w:w="2693" w:type="dxa"/>
          </w:tcPr>
          <w:p w14:paraId="5DA32FF4" w14:textId="77777777" w:rsidR="006365B4" w:rsidRPr="00EF5447" w:rsidRDefault="006365B4" w:rsidP="00E3180B">
            <w:pPr>
              <w:pStyle w:val="TAC"/>
              <w:rPr>
                <w:lang w:eastAsia="ja-JP"/>
              </w:rPr>
            </w:pPr>
            <w:r w:rsidRPr="00EF5447">
              <w:rPr>
                <w:rFonts w:eastAsia="DengXian"/>
                <w:lang w:eastAsia="zh-CN"/>
              </w:rPr>
              <w:t>n41</w:t>
            </w:r>
          </w:p>
        </w:tc>
        <w:tc>
          <w:tcPr>
            <w:tcW w:w="2872" w:type="dxa"/>
          </w:tcPr>
          <w:p w14:paraId="58739083" w14:textId="77777777" w:rsidR="006365B4" w:rsidRPr="00EF5447" w:rsidRDefault="006365B4" w:rsidP="00E3180B">
            <w:pPr>
              <w:pStyle w:val="TAC"/>
              <w:rPr>
                <w:lang w:eastAsia="ja-JP"/>
              </w:rPr>
            </w:pPr>
            <w:r w:rsidRPr="00EF5447">
              <w:rPr>
                <w:rFonts w:eastAsia="Yu Mincho"/>
                <w:lang w:eastAsia="ja-JP"/>
              </w:rPr>
              <w:t>0</w:t>
            </w:r>
            <w:r w:rsidRPr="00EF5447">
              <w:rPr>
                <w:rFonts w:eastAsia="DengXian"/>
                <w:vertAlign w:val="superscript"/>
                <w:lang w:eastAsia="zh-CN"/>
              </w:rPr>
              <w:t>3</w:t>
            </w:r>
            <w:r w:rsidRPr="00EF5447">
              <w:rPr>
                <w:rFonts w:eastAsia="DengXian"/>
                <w:lang w:eastAsia="zh-CN"/>
              </w:rPr>
              <w:t>/0.5</w:t>
            </w:r>
            <w:r w:rsidRPr="00EF5447">
              <w:rPr>
                <w:rFonts w:eastAsia="DengXian"/>
                <w:vertAlign w:val="superscript"/>
                <w:lang w:eastAsia="zh-CN"/>
              </w:rPr>
              <w:t>4</w:t>
            </w:r>
          </w:p>
        </w:tc>
      </w:tr>
      <w:tr w:rsidR="006365B4" w:rsidRPr="00EF5447" w14:paraId="6A8395DA" w14:textId="77777777" w:rsidTr="00E3180B">
        <w:trPr>
          <w:trHeight w:val="187"/>
          <w:jc w:val="center"/>
        </w:trPr>
        <w:tc>
          <w:tcPr>
            <w:tcW w:w="2447" w:type="dxa"/>
            <w:tcBorders>
              <w:top w:val="nil"/>
              <w:bottom w:val="nil"/>
            </w:tcBorders>
            <w:shd w:val="clear" w:color="auto" w:fill="auto"/>
          </w:tcPr>
          <w:p w14:paraId="7BC7F1AC" w14:textId="77777777" w:rsidR="006365B4" w:rsidRPr="00EF5447" w:rsidRDefault="006365B4" w:rsidP="00E3180B">
            <w:pPr>
              <w:pStyle w:val="TAC"/>
              <w:rPr>
                <w:rFonts w:eastAsia="Malgun Gothic"/>
                <w:lang w:eastAsia="ko-KR"/>
              </w:rPr>
            </w:pPr>
            <w:r w:rsidRPr="00EF5447">
              <w:rPr>
                <w:lang w:eastAsia="ja-JP"/>
              </w:rPr>
              <w:t>DC_1-3-41_n3-n77</w:t>
            </w:r>
          </w:p>
        </w:tc>
        <w:tc>
          <w:tcPr>
            <w:tcW w:w="2693" w:type="dxa"/>
          </w:tcPr>
          <w:p w14:paraId="408F5A81" w14:textId="77777777" w:rsidR="006365B4" w:rsidRPr="00EF5447" w:rsidRDefault="006365B4" w:rsidP="00E3180B">
            <w:pPr>
              <w:pStyle w:val="TAC"/>
              <w:rPr>
                <w:lang w:eastAsia="ja-JP"/>
              </w:rPr>
            </w:pPr>
            <w:r w:rsidRPr="00EF5447">
              <w:rPr>
                <w:rFonts w:eastAsia="Yu Mincho"/>
                <w:lang w:eastAsia="ja-JP"/>
              </w:rPr>
              <w:t>1</w:t>
            </w:r>
          </w:p>
        </w:tc>
        <w:tc>
          <w:tcPr>
            <w:tcW w:w="2872" w:type="dxa"/>
          </w:tcPr>
          <w:p w14:paraId="568FECFD" w14:textId="77777777" w:rsidR="006365B4" w:rsidRPr="00EF5447" w:rsidRDefault="006365B4" w:rsidP="00E3180B">
            <w:pPr>
              <w:pStyle w:val="TAC"/>
              <w:rPr>
                <w:lang w:eastAsia="ja-JP"/>
              </w:rPr>
            </w:pPr>
            <w:r w:rsidRPr="00EF5447">
              <w:rPr>
                <w:rFonts w:eastAsia="Yu Mincho"/>
                <w:lang w:eastAsia="ja-JP"/>
              </w:rPr>
              <w:t>0</w:t>
            </w:r>
            <w:r w:rsidRPr="00EF5447">
              <w:rPr>
                <w:rFonts w:eastAsia="DengXian"/>
                <w:lang w:eastAsia="zh-CN"/>
              </w:rPr>
              <w:t>.2</w:t>
            </w:r>
          </w:p>
        </w:tc>
      </w:tr>
      <w:tr w:rsidR="006365B4" w:rsidRPr="00EF5447" w14:paraId="796E084C" w14:textId="77777777" w:rsidTr="00E3180B">
        <w:trPr>
          <w:trHeight w:val="187"/>
          <w:jc w:val="center"/>
        </w:trPr>
        <w:tc>
          <w:tcPr>
            <w:tcW w:w="2447" w:type="dxa"/>
            <w:tcBorders>
              <w:top w:val="nil"/>
              <w:bottom w:val="nil"/>
            </w:tcBorders>
            <w:shd w:val="clear" w:color="auto" w:fill="auto"/>
          </w:tcPr>
          <w:p w14:paraId="5518B445" w14:textId="77777777" w:rsidR="006365B4" w:rsidRPr="00EF5447" w:rsidRDefault="006365B4" w:rsidP="00E3180B">
            <w:pPr>
              <w:pStyle w:val="TAC"/>
              <w:rPr>
                <w:rFonts w:eastAsia="Malgun Gothic"/>
                <w:lang w:eastAsia="ko-KR"/>
              </w:rPr>
            </w:pPr>
          </w:p>
        </w:tc>
        <w:tc>
          <w:tcPr>
            <w:tcW w:w="2693" w:type="dxa"/>
          </w:tcPr>
          <w:p w14:paraId="2FC8A05F" w14:textId="77777777" w:rsidR="006365B4" w:rsidRPr="00EF5447" w:rsidRDefault="006365B4" w:rsidP="00E3180B">
            <w:pPr>
              <w:pStyle w:val="TAC"/>
              <w:rPr>
                <w:lang w:eastAsia="ja-JP"/>
              </w:rPr>
            </w:pPr>
            <w:r w:rsidRPr="00EF5447">
              <w:rPr>
                <w:rFonts w:eastAsia="DengXian"/>
                <w:lang w:eastAsia="zh-CN"/>
              </w:rPr>
              <w:t>3</w:t>
            </w:r>
          </w:p>
        </w:tc>
        <w:tc>
          <w:tcPr>
            <w:tcW w:w="2872" w:type="dxa"/>
          </w:tcPr>
          <w:p w14:paraId="3EBD262B" w14:textId="77777777" w:rsidR="006365B4" w:rsidRPr="00EF5447" w:rsidRDefault="006365B4" w:rsidP="00E3180B">
            <w:pPr>
              <w:pStyle w:val="TAC"/>
              <w:rPr>
                <w:lang w:eastAsia="ja-JP"/>
              </w:rPr>
            </w:pPr>
            <w:r w:rsidRPr="00EF5447">
              <w:rPr>
                <w:rFonts w:eastAsia="Yu Mincho"/>
                <w:lang w:eastAsia="ja-JP"/>
              </w:rPr>
              <w:t>0</w:t>
            </w:r>
            <w:r w:rsidRPr="00EF5447">
              <w:rPr>
                <w:rFonts w:eastAsia="DengXian"/>
                <w:lang w:eastAsia="zh-CN"/>
              </w:rPr>
              <w:t>.2</w:t>
            </w:r>
          </w:p>
        </w:tc>
      </w:tr>
      <w:tr w:rsidR="006365B4" w:rsidRPr="00EF5447" w14:paraId="099B546E" w14:textId="77777777" w:rsidTr="00E3180B">
        <w:trPr>
          <w:trHeight w:val="187"/>
          <w:jc w:val="center"/>
        </w:trPr>
        <w:tc>
          <w:tcPr>
            <w:tcW w:w="2447" w:type="dxa"/>
            <w:tcBorders>
              <w:top w:val="nil"/>
              <w:bottom w:val="nil"/>
            </w:tcBorders>
            <w:shd w:val="clear" w:color="auto" w:fill="auto"/>
          </w:tcPr>
          <w:p w14:paraId="0D415328" w14:textId="77777777" w:rsidR="006365B4" w:rsidRPr="00EF5447" w:rsidRDefault="006365B4" w:rsidP="00E3180B">
            <w:pPr>
              <w:pStyle w:val="TAC"/>
              <w:rPr>
                <w:rFonts w:eastAsia="Malgun Gothic"/>
                <w:lang w:eastAsia="ko-KR"/>
              </w:rPr>
            </w:pPr>
          </w:p>
        </w:tc>
        <w:tc>
          <w:tcPr>
            <w:tcW w:w="2693" w:type="dxa"/>
          </w:tcPr>
          <w:p w14:paraId="1E1FEFA3" w14:textId="77777777" w:rsidR="006365B4" w:rsidRPr="00EF5447" w:rsidRDefault="006365B4" w:rsidP="00E3180B">
            <w:pPr>
              <w:pStyle w:val="TAC"/>
              <w:rPr>
                <w:lang w:eastAsia="ja-JP"/>
              </w:rPr>
            </w:pPr>
            <w:r w:rsidRPr="00EF5447">
              <w:rPr>
                <w:lang w:eastAsia="zh-CN"/>
              </w:rPr>
              <w:t>n3</w:t>
            </w:r>
          </w:p>
        </w:tc>
        <w:tc>
          <w:tcPr>
            <w:tcW w:w="2872" w:type="dxa"/>
          </w:tcPr>
          <w:p w14:paraId="4A390C57" w14:textId="77777777" w:rsidR="006365B4" w:rsidRPr="00EF5447" w:rsidRDefault="006365B4" w:rsidP="00E3180B">
            <w:pPr>
              <w:pStyle w:val="TAC"/>
              <w:rPr>
                <w:lang w:eastAsia="ja-JP"/>
              </w:rPr>
            </w:pPr>
            <w:r w:rsidRPr="00EF5447">
              <w:rPr>
                <w:rFonts w:eastAsia="Yu Mincho"/>
                <w:lang w:eastAsia="ja-JP"/>
              </w:rPr>
              <w:t>0.</w:t>
            </w:r>
            <w:r w:rsidRPr="00EF5447">
              <w:rPr>
                <w:rFonts w:eastAsia="DengXian"/>
                <w:lang w:eastAsia="zh-CN"/>
              </w:rPr>
              <w:t>2</w:t>
            </w:r>
          </w:p>
        </w:tc>
      </w:tr>
      <w:tr w:rsidR="006365B4" w:rsidRPr="00EF5447" w14:paraId="05C58817" w14:textId="77777777" w:rsidTr="00E3180B">
        <w:trPr>
          <w:trHeight w:val="187"/>
          <w:jc w:val="center"/>
        </w:trPr>
        <w:tc>
          <w:tcPr>
            <w:tcW w:w="2447" w:type="dxa"/>
            <w:tcBorders>
              <w:top w:val="nil"/>
              <w:bottom w:val="single" w:sz="4" w:space="0" w:color="auto"/>
            </w:tcBorders>
            <w:shd w:val="clear" w:color="auto" w:fill="auto"/>
          </w:tcPr>
          <w:p w14:paraId="2702A5E0" w14:textId="77777777" w:rsidR="006365B4" w:rsidRPr="00EF5447" w:rsidRDefault="006365B4" w:rsidP="00E3180B">
            <w:pPr>
              <w:pStyle w:val="TAC"/>
              <w:rPr>
                <w:rFonts w:eastAsia="Malgun Gothic"/>
                <w:lang w:eastAsia="ko-KR"/>
              </w:rPr>
            </w:pPr>
          </w:p>
        </w:tc>
        <w:tc>
          <w:tcPr>
            <w:tcW w:w="2693" w:type="dxa"/>
          </w:tcPr>
          <w:p w14:paraId="2BA258C5" w14:textId="77777777" w:rsidR="006365B4" w:rsidRPr="00EF5447" w:rsidRDefault="006365B4" w:rsidP="00E3180B">
            <w:pPr>
              <w:pStyle w:val="TAC"/>
              <w:rPr>
                <w:lang w:eastAsia="ja-JP"/>
              </w:rPr>
            </w:pPr>
            <w:r w:rsidRPr="00EF5447">
              <w:rPr>
                <w:rFonts w:eastAsia="DengXian"/>
                <w:lang w:eastAsia="zh-CN"/>
              </w:rPr>
              <w:t>n77</w:t>
            </w:r>
          </w:p>
        </w:tc>
        <w:tc>
          <w:tcPr>
            <w:tcW w:w="2872" w:type="dxa"/>
          </w:tcPr>
          <w:p w14:paraId="0E34419B" w14:textId="77777777" w:rsidR="006365B4" w:rsidRPr="00EF5447" w:rsidRDefault="006365B4" w:rsidP="00E3180B">
            <w:pPr>
              <w:pStyle w:val="TAC"/>
              <w:rPr>
                <w:lang w:eastAsia="ja-JP"/>
              </w:rPr>
            </w:pPr>
            <w:r w:rsidRPr="00EF5447">
              <w:rPr>
                <w:lang w:eastAsia="ko-KR"/>
              </w:rPr>
              <w:t>0.5</w:t>
            </w:r>
          </w:p>
        </w:tc>
      </w:tr>
      <w:tr w:rsidR="006365B4" w:rsidRPr="00EF5447" w14:paraId="78733282" w14:textId="77777777" w:rsidTr="00E3180B">
        <w:trPr>
          <w:trHeight w:val="187"/>
          <w:jc w:val="center"/>
        </w:trPr>
        <w:tc>
          <w:tcPr>
            <w:tcW w:w="2447" w:type="dxa"/>
            <w:tcBorders>
              <w:top w:val="nil"/>
              <w:bottom w:val="nil"/>
            </w:tcBorders>
            <w:shd w:val="clear" w:color="auto" w:fill="auto"/>
          </w:tcPr>
          <w:p w14:paraId="0602975A" w14:textId="77777777" w:rsidR="006365B4" w:rsidRPr="00EF5447" w:rsidRDefault="006365B4" w:rsidP="00E3180B">
            <w:pPr>
              <w:pStyle w:val="TAC"/>
              <w:rPr>
                <w:rFonts w:eastAsia="Malgun Gothic"/>
                <w:lang w:eastAsia="ko-KR"/>
              </w:rPr>
            </w:pPr>
            <w:r w:rsidRPr="00EF5447">
              <w:rPr>
                <w:lang w:eastAsia="ja-JP"/>
              </w:rPr>
              <w:t>DC_1-3-41_n3-n78</w:t>
            </w:r>
          </w:p>
        </w:tc>
        <w:tc>
          <w:tcPr>
            <w:tcW w:w="2693" w:type="dxa"/>
          </w:tcPr>
          <w:p w14:paraId="2C7505A1" w14:textId="77777777" w:rsidR="006365B4" w:rsidRPr="00EF5447" w:rsidRDefault="006365B4" w:rsidP="00E3180B">
            <w:pPr>
              <w:pStyle w:val="TAC"/>
              <w:rPr>
                <w:lang w:eastAsia="ja-JP"/>
              </w:rPr>
            </w:pPr>
            <w:r w:rsidRPr="00EF5447">
              <w:rPr>
                <w:rFonts w:eastAsia="Yu Mincho"/>
                <w:lang w:eastAsia="ja-JP"/>
              </w:rPr>
              <w:t>1</w:t>
            </w:r>
          </w:p>
        </w:tc>
        <w:tc>
          <w:tcPr>
            <w:tcW w:w="2872" w:type="dxa"/>
          </w:tcPr>
          <w:p w14:paraId="2065B23B" w14:textId="77777777" w:rsidR="006365B4" w:rsidRPr="00EF5447" w:rsidRDefault="006365B4" w:rsidP="00E3180B">
            <w:pPr>
              <w:pStyle w:val="TAC"/>
              <w:rPr>
                <w:lang w:eastAsia="ja-JP"/>
              </w:rPr>
            </w:pPr>
            <w:r w:rsidRPr="00EF5447">
              <w:rPr>
                <w:rFonts w:eastAsia="Yu Mincho"/>
                <w:lang w:eastAsia="ja-JP"/>
              </w:rPr>
              <w:t>0</w:t>
            </w:r>
            <w:r w:rsidRPr="00EF5447">
              <w:rPr>
                <w:rFonts w:eastAsia="DengXian"/>
                <w:lang w:eastAsia="zh-CN"/>
              </w:rPr>
              <w:t>.2</w:t>
            </w:r>
          </w:p>
        </w:tc>
      </w:tr>
      <w:tr w:rsidR="006365B4" w:rsidRPr="00EF5447" w14:paraId="42C107C4" w14:textId="77777777" w:rsidTr="00E3180B">
        <w:trPr>
          <w:trHeight w:val="187"/>
          <w:jc w:val="center"/>
        </w:trPr>
        <w:tc>
          <w:tcPr>
            <w:tcW w:w="2447" w:type="dxa"/>
            <w:tcBorders>
              <w:top w:val="nil"/>
              <w:bottom w:val="nil"/>
            </w:tcBorders>
            <w:shd w:val="clear" w:color="auto" w:fill="auto"/>
          </w:tcPr>
          <w:p w14:paraId="7665A474" w14:textId="77777777" w:rsidR="006365B4" w:rsidRPr="00EF5447" w:rsidRDefault="006365B4" w:rsidP="00E3180B">
            <w:pPr>
              <w:pStyle w:val="TAC"/>
              <w:rPr>
                <w:rFonts w:eastAsia="Malgun Gothic"/>
                <w:lang w:eastAsia="ko-KR"/>
              </w:rPr>
            </w:pPr>
          </w:p>
        </w:tc>
        <w:tc>
          <w:tcPr>
            <w:tcW w:w="2693" w:type="dxa"/>
          </w:tcPr>
          <w:p w14:paraId="3462E077" w14:textId="77777777" w:rsidR="006365B4" w:rsidRPr="00EF5447" w:rsidRDefault="006365B4" w:rsidP="00E3180B">
            <w:pPr>
              <w:pStyle w:val="TAC"/>
              <w:rPr>
                <w:lang w:eastAsia="ja-JP"/>
              </w:rPr>
            </w:pPr>
            <w:r w:rsidRPr="00EF5447">
              <w:rPr>
                <w:rFonts w:eastAsia="DengXian"/>
                <w:lang w:eastAsia="zh-CN"/>
              </w:rPr>
              <w:t>3</w:t>
            </w:r>
          </w:p>
        </w:tc>
        <w:tc>
          <w:tcPr>
            <w:tcW w:w="2872" w:type="dxa"/>
          </w:tcPr>
          <w:p w14:paraId="504A057A" w14:textId="77777777" w:rsidR="006365B4" w:rsidRPr="00EF5447" w:rsidRDefault="006365B4" w:rsidP="00E3180B">
            <w:pPr>
              <w:pStyle w:val="TAC"/>
              <w:rPr>
                <w:lang w:eastAsia="ja-JP"/>
              </w:rPr>
            </w:pPr>
            <w:r w:rsidRPr="00EF5447">
              <w:rPr>
                <w:rFonts w:eastAsia="Yu Mincho"/>
                <w:lang w:eastAsia="ja-JP"/>
              </w:rPr>
              <w:t>0</w:t>
            </w:r>
            <w:r w:rsidRPr="00EF5447">
              <w:rPr>
                <w:rFonts w:eastAsia="DengXian"/>
                <w:lang w:eastAsia="zh-CN"/>
              </w:rPr>
              <w:t>.2</w:t>
            </w:r>
          </w:p>
        </w:tc>
      </w:tr>
      <w:tr w:rsidR="006365B4" w:rsidRPr="00EF5447" w14:paraId="3217C3A6" w14:textId="77777777" w:rsidTr="00E3180B">
        <w:trPr>
          <w:trHeight w:val="187"/>
          <w:jc w:val="center"/>
        </w:trPr>
        <w:tc>
          <w:tcPr>
            <w:tcW w:w="2447" w:type="dxa"/>
            <w:tcBorders>
              <w:top w:val="nil"/>
              <w:bottom w:val="nil"/>
            </w:tcBorders>
            <w:shd w:val="clear" w:color="auto" w:fill="auto"/>
          </w:tcPr>
          <w:p w14:paraId="0253BA01" w14:textId="77777777" w:rsidR="006365B4" w:rsidRPr="00EF5447" w:rsidRDefault="006365B4" w:rsidP="00E3180B">
            <w:pPr>
              <w:pStyle w:val="TAC"/>
              <w:rPr>
                <w:rFonts w:eastAsia="Malgun Gothic"/>
                <w:lang w:eastAsia="ko-KR"/>
              </w:rPr>
            </w:pPr>
          </w:p>
        </w:tc>
        <w:tc>
          <w:tcPr>
            <w:tcW w:w="2693" w:type="dxa"/>
          </w:tcPr>
          <w:p w14:paraId="61137CFF" w14:textId="77777777" w:rsidR="006365B4" w:rsidRPr="00EF5447" w:rsidRDefault="006365B4" w:rsidP="00E3180B">
            <w:pPr>
              <w:pStyle w:val="TAC"/>
              <w:rPr>
                <w:lang w:eastAsia="ja-JP"/>
              </w:rPr>
            </w:pPr>
            <w:r w:rsidRPr="00EF5447">
              <w:rPr>
                <w:lang w:eastAsia="zh-CN"/>
              </w:rPr>
              <w:t>n3</w:t>
            </w:r>
          </w:p>
        </w:tc>
        <w:tc>
          <w:tcPr>
            <w:tcW w:w="2872" w:type="dxa"/>
          </w:tcPr>
          <w:p w14:paraId="43AF2B2A" w14:textId="77777777" w:rsidR="006365B4" w:rsidRPr="00EF5447" w:rsidRDefault="006365B4" w:rsidP="00E3180B">
            <w:pPr>
              <w:pStyle w:val="TAC"/>
              <w:rPr>
                <w:lang w:eastAsia="ja-JP"/>
              </w:rPr>
            </w:pPr>
            <w:r w:rsidRPr="00EF5447">
              <w:rPr>
                <w:rFonts w:eastAsia="Yu Mincho"/>
                <w:lang w:eastAsia="ja-JP"/>
              </w:rPr>
              <w:t>0.</w:t>
            </w:r>
            <w:r w:rsidRPr="00EF5447">
              <w:rPr>
                <w:rFonts w:eastAsia="DengXian"/>
                <w:lang w:eastAsia="zh-CN"/>
              </w:rPr>
              <w:t>2</w:t>
            </w:r>
          </w:p>
        </w:tc>
      </w:tr>
      <w:tr w:rsidR="006365B4" w:rsidRPr="00EF5447" w14:paraId="557C6A0B" w14:textId="77777777" w:rsidTr="00E3180B">
        <w:trPr>
          <w:trHeight w:val="187"/>
          <w:jc w:val="center"/>
        </w:trPr>
        <w:tc>
          <w:tcPr>
            <w:tcW w:w="2447" w:type="dxa"/>
            <w:tcBorders>
              <w:top w:val="nil"/>
              <w:bottom w:val="single" w:sz="4" w:space="0" w:color="auto"/>
            </w:tcBorders>
            <w:shd w:val="clear" w:color="auto" w:fill="auto"/>
          </w:tcPr>
          <w:p w14:paraId="54B98587" w14:textId="77777777" w:rsidR="006365B4" w:rsidRPr="00EF5447" w:rsidRDefault="006365B4" w:rsidP="00E3180B">
            <w:pPr>
              <w:pStyle w:val="TAC"/>
              <w:rPr>
                <w:rFonts w:eastAsia="Malgun Gothic"/>
                <w:lang w:eastAsia="ko-KR"/>
              </w:rPr>
            </w:pPr>
          </w:p>
        </w:tc>
        <w:tc>
          <w:tcPr>
            <w:tcW w:w="2693" w:type="dxa"/>
          </w:tcPr>
          <w:p w14:paraId="6C447E28" w14:textId="77777777" w:rsidR="006365B4" w:rsidRPr="00EF5447" w:rsidRDefault="006365B4" w:rsidP="00E3180B">
            <w:pPr>
              <w:pStyle w:val="TAC"/>
              <w:rPr>
                <w:lang w:eastAsia="ja-JP"/>
              </w:rPr>
            </w:pPr>
            <w:r w:rsidRPr="00EF5447">
              <w:rPr>
                <w:rFonts w:eastAsia="DengXian"/>
                <w:lang w:eastAsia="zh-CN"/>
              </w:rPr>
              <w:t>n78</w:t>
            </w:r>
          </w:p>
        </w:tc>
        <w:tc>
          <w:tcPr>
            <w:tcW w:w="2872" w:type="dxa"/>
          </w:tcPr>
          <w:p w14:paraId="1AA8B6E0" w14:textId="77777777" w:rsidR="006365B4" w:rsidRPr="00EF5447" w:rsidRDefault="006365B4" w:rsidP="00E3180B">
            <w:pPr>
              <w:pStyle w:val="TAC"/>
              <w:rPr>
                <w:lang w:eastAsia="ja-JP"/>
              </w:rPr>
            </w:pPr>
            <w:r w:rsidRPr="00EF5447">
              <w:rPr>
                <w:lang w:eastAsia="ko-KR"/>
              </w:rPr>
              <w:t>0.5</w:t>
            </w:r>
          </w:p>
        </w:tc>
      </w:tr>
      <w:tr w:rsidR="006365B4" w:rsidRPr="001F0987" w14:paraId="2B377C19" w14:textId="77777777" w:rsidTr="00E3180B">
        <w:trPr>
          <w:trHeight w:val="187"/>
          <w:jc w:val="center"/>
        </w:trPr>
        <w:tc>
          <w:tcPr>
            <w:tcW w:w="2447" w:type="dxa"/>
            <w:tcBorders>
              <w:top w:val="nil"/>
              <w:bottom w:val="nil"/>
            </w:tcBorders>
            <w:shd w:val="clear" w:color="auto" w:fill="auto"/>
          </w:tcPr>
          <w:p w14:paraId="20FD0A74" w14:textId="77777777" w:rsidR="006365B4" w:rsidRPr="001F0987" w:rsidRDefault="006365B4" w:rsidP="00E3180B">
            <w:pPr>
              <w:pStyle w:val="TAC"/>
              <w:rPr>
                <w:rFonts w:eastAsia="Malgun Gothic"/>
                <w:lang w:eastAsia="ko-KR"/>
              </w:rPr>
            </w:pPr>
            <w:r w:rsidRPr="001F0987">
              <w:t>DC_1-3-41_n28-n41</w:t>
            </w:r>
          </w:p>
        </w:tc>
        <w:tc>
          <w:tcPr>
            <w:tcW w:w="2693" w:type="dxa"/>
          </w:tcPr>
          <w:p w14:paraId="2686D18B" w14:textId="77777777" w:rsidR="006365B4" w:rsidRPr="001F0987" w:rsidRDefault="006365B4" w:rsidP="00E3180B">
            <w:pPr>
              <w:pStyle w:val="TAC"/>
              <w:rPr>
                <w:lang w:eastAsia="ja-JP"/>
              </w:rPr>
            </w:pPr>
            <w:r w:rsidRPr="001F0987">
              <w:t>41</w:t>
            </w:r>
          </w:p>
        </w:tc>
        <w:tc>
          <w:tcPr>
            <w:tcW w:w="2872" w:type="dxa"/>
          </w:tcPr>
          <w:p w14:paraId="1D218D53" w14:textId="77777777" w:rsidR="006365B4" w:rsidRPr="001F0987" w:rsidRDefault="006365B4" w:rsidP="00E3180B">
            <w:pPr>
              <w:pStyle w:val="TAC"/>
              <w:rPr>
                <w:lang w:eastAsia="ja-JP"/>
              </w:rPr>
            </w:pPr>
            <w:r w:rsidRPr="001F0987">
              <w:rPr>
                <w:rFonts w:eastAsia="Yu Mincho"/>
                <w:lang w:eastAsia="ja-JP"/>
              </w:rPr>
              <w:t>0</w:t>
            </w:r>
            <w:r w:rsidRPr="001F0987">
              <w:rPr>
                <w:rFonts w:eastAsia="DengXian"/>
                <w:vertAlign w:val="superscript"/>
                <w:lang w:eastAsia="zh-CN"/>
              </w:rPr>
              <w:t>3</w:t>
            </w:r>
            <w:r w:rsidRPr="001F0987">
              <w:rPr>
                <w:rFonts w:eastAsia="DengXian"/>
                <w:lang w:eastAsia="zh-CN"/>
              </w:rPr>
              <w:t>/0.5</w:t>
            </w:r>
            <w:r w:rsidRPr="001F0987">
              <w:rPr>
                <w:rFonts w:eastAsia="DengXian"/>
                <w:vertAlign w:val="superscript"/>
                <w:lang w:eastAsia="zh-CN"/>
              </w:rPr>
              <w:t>4</w:t>
            </w:r>
          </w:p>
        </w:tc>
      </w:tr>
      <w:tr w:rsidR="006365B4" w:rsidRPr="001F0987" w14:paraId="0B4D0C1F" w14:textId="77777777" w:rsidTr="00E3180B">
        <w:trPr>
          <w:trHeight w:val="187"/>
          <w:jc w:val="center"/>
        </w:trPr>
        <w:tc>
          <w:tcPr>
            <w:tcW w:w="2447" w:type="dxa"/>
            <w:tcBorders>
              <w:top w:val="nil"/>
              <w:bottom w:val="nil"/>
            </w:tcBorders>
            <w:shd w:val="clear" w:color="auto" w:fill="auto"/>
          </w:tcPr>
          <w:p w14:paraId="0AA0A7D9" w14:textId="77777777" w:rsidR="006365B4" w:rsidRPr="001F0987" w:rsidRDefault="006365B4" w:rsidP="00E3180B">
            <w:pPr>
              <w:pStyle w:val="TAC"/>
              <w:rPr>
                <w:rFonts w:eastAsia="Malgun Gothic"/>
                <w:lang w:eastAsia="ko-KR"/>
              </w:rPr>
            </w:pPr>
          </w:p>
        </w:tc>
        <w:tc>
          <w:tcPr>
            <w:tcW w:w="2693" w:type="dxa"/>
          </w:tcPr>
          <w:p w14:paraId="5053DE5D" w14:textId="77777777" w:rsidR="006365B4" w:rsidRPr="001F0987" w:rsidRDefault="006365B4" w:rsidP="00E3180B">
            <w:pPr>
              <w:pStyle w:val="TAC"/>
              <w:rPr>
                <w:lang w:eastAsia="ja-JP"/>
              </w:rPr>
            </w:pPr>
            <w:r w:rsidRPr="001F0987">
              <w:t>n28</w:t>
            </w:r>
          </w:p>
        </w:tc>
        <w:tc>
          <w:tcPr>
            <w:tcW w:w="2872" w:type="dxa"/>
          </w:tcPr>
          <w:p w14:paraId="3C8667E8" w14:textId="77777777" w:rsidR="006365B4" w:rsidRPr="001F0987" w:rsidRDefault="006365B4" w:rsidP="00E3180B">
            <w:pPr>
              <w:pStyle w:val="TAC"/>
              <w:rPr>
                <w:lang w:eastAsia="ja-JP"/>
              </w:rPr>
            </w:pPr>
            <w:r w:rsidRPr="001F0987">
              <w:t>0.2</w:t>
            </w:r>
          </w:p>
        </w:tc>
      </w:tr>
      <w:tr w:rsidR="006365B4" w:rsidRPr="001F0987" w14:paraId="7D65E0C3" w14:textId="77777777" w:rsidTr="00E3180B">
        <w:trPr>
          <w:trHeight w:val="187"/>
          <w:jc w:val="center"/>
        </w:trPr>
        <w:tc>
          <w:tcPr>
            <w:tcW w:w="2447" w:type="dxa"/>
            <w:tcBorders>
              <w:top w:val="nil"/>
              <w:bottom w:val="single" w:sz="4" w:space="0" w:color="auto"/>
            </w:tcBorders>
            <w:shd w:val="clear" w:color="auto" w:fill="auto"/>
          </w:tcPr>
          <w:p w14:paraId="25D6B6C3" w14:textId="77777777" w:rsidR="006365B4" w:rsidRPr="001F0987" w:rsidRDefault="006365B4" w:rsidP="00E3180B">
            <w:pPr>
              <w:pStyle w:val="TAC"/>
              <w:rPr>
                <w:rFonts w:eastAsia="Malgun Gothic"/>
                <w:lang w:eastAsia="ko-KR"/>
              </w:rPr>
            </w:pPr>
          </w:p>
        </w:tc>
        <w:tc>
          <w:tcPr>
            <w:tcW w:w="2693" w:type="dxa"/>
          </w:tcPr>
          <w:p w14:paraId="392E24D7" w14:textId="77777777" w:rsidR="006365B4" w:rsidRPr="001F0987" w:rsidRDefault="006365B4" w:rsidP="00E3180B">
            <w:pPr>
              <w:pStyle w:val="TAC"/>
              <w:rPr>
                <w:lang w:eastAsia="ja-JP"/>
              </w:rPr>
            </w:pPr>
            <w:r w:rsidRPr="001F0987">
              <w:t>n41</w:t>
            </w:r>
          </w:p>
        </w:tc>
        <w:tc>
          <w:tcPr>
            <w:tcW w:w="2872" w:type="dxa"/>
          </w:tcPr>
          <w:p w14:paraId="3A482951" w14:textId="77777777" w:rsidR="006365B4" w:rsidRPr="001F0987" w:rsidRDefault="006365B4" w:rsidP="00E3180B">
            <w:pPr>
              <w:pStyle w:val="TAC"/>
              <w:rPr>
                <w:lang w:eastAsia="ja-JP"/>
              </w:rPr>
            </w:pPr>
            <w:r w:rsidRPr="001F0987">
              <w:rPr>
                <w:rFonts w:eastAsia="Yu Mincho"/>
                <w:lang w:eastAsia="ja-JP"/>
              </w:rPr>
              <w:t>0</w:t>
            </w:r>
            <w:r w:rsidRPr="001F0987">
              <w:rPr>
                <w:rFonts w:eastAsia="DengXian"/>
                <w:vertAlign w:val="superscript"/>
                <w:lang w:eastAsia="zh-CN"/>
              </w:rPr>
              <w:t>3</w:t>
            </w:r>
            <w:r w:rsidRPr="001F0987">
              <w:rPr>
                <w:rFonts w:eastAsia="DengXian"/>
                <w:lang w:eastAsia="zh-CN"/>
              </w:rPr>
              <w:t>/0.5</w:t>
            </w:r>
            <w:r w:rsidRPr="001F0987">
              <w:rPr>
                <w:rFonts w:eastAsia="DengXian"/>
                <w:vertAlign w:val="superscript"/>
                <w:lang w:eastAsia="zh-CN"/>
              </w:rPr>
              <w:t>4</w:t>
            </w:r>
          </w:p>
        </w:tc>
      </w:tr>
      <w:tr w:rsidR="006365B4" w:rsidRPr="00EF5447" w14:paraId="2107649E" w14:textId="77777777" w:rsidTr="00E3180B">
        <w:trPr>
          <w:trHeight w:val="187"/>
          <w:jc w:val="center"/>
        </w:trPr>
        <w:tc>
          <w:tcPr>
            <w:tcW w:w="2447" w:type="dxa"/>
            <w:tcBorders>
              <w:bottom w:val="nil"/>
            </w:tcBorders>
            <w:shd w:val="clear" w:color="auto" w:fill="auto"/>
          </w:tcPr>
          <w:p w14:paraId="486C9EF6" w14:textId="77777777" w:rsidR="006365B4" w:rsidRPr="00EF5447" w:rsidRDefault="006365B4" w:rsidP="00E3180B">
            <w:pPr>
              <w:pStyle w:val="TAC"/>
              <w:rPr>
                <w:rFonts w:eastAsia="Malgun Gothic"/>
                <w:lang w:eastAsia="ko-KR"/>
              </w:rPr>
            </w:pPr>
            <w:r w:rsidRPr="00EF5447">
              <w:rPr>
                <w:rFonts w:cs="Arial"/>
                <w:szCs w:val="18"/>
                <w:lang w:eastAsia="ja-JP"/>
              </w:rPr>
              <w:t>DC_1-3-41_n28-n77</w:t>
            </w:r>
          </w:p>
        </w:tc>
        <w:tc>
          <w:tcPr>
            <w:tcW w:w="2693" w:type="dxa"/>
          </w:tcPr>
          <w:p w14:paraId="0A1B229B" w14:textId="77777777" w:rsidR="006365B4" w:rsidRPr="00EF5447" w:rsidRDefault="006365B4" w:rsidP="00E3180B">
            <w:pPr>
              <w:pStyle w:val="TAC"/>
              <w:rPr>
                <w:rFonts w:cs="Arial"/>
                <w:lang w:eastAsia="ja-JP"/>
              </w:rPr>
            </w:pPr>
            <w:r w:rsidRPr="00EF5447">
              <w:rPr>
                <w:rFonts w:eastAsia="Yu Mincho" w:cs="Arial"/>
                <w:lang w:eastAsia="ja-JP"/>
              </w:rPr>
              <w:t>1</w:t>
            </w:r>
          </w:p>
        </w:tc>
        <w:tc>
          <w:tcPr>
            <w:tcW w:w="2872" w:type="dxa"/>
          </w:tcPr>
          <w:p w14:paraId="4E0B429D" w14:textId="77777777" w:rsidR="006365B4" w:rsidRPr="00EF5447" w:rsidRDefault="006365B4" w:rsidP="00E3180B">
            <w:pPr>
              <w:pStyle w:val="TAC"/>
              <w:rPr>
                <w:lang w:eastAsia="ja-JP"/>
              </w:rPr>
            </w:pPr>
            <w:r w:rsidRPr="00EF5447">
              <w:rPr>
                <w:rFonts w:eastAsia="Yu Mincho" w:cs="Arial"/>
                <w:lang w:eastAsia="ja-JP"/>
              </w:rPr>
              <w:t>0</w:t>
            </w:r>
            <w:r w:rsidRPr="00EF5447">
              <w:rPr>
                <w:rFonts w:eastAsia="DengXian" w:cs="Arial"/>
                <w:lang w:eastAsia="zh-CN"/>
              </w:rPr>
              <w:t>.2</w:t>
            </w:r>
          </w:p>
        </w:tc>
      </w:tr>
      <w:tr w:rsidR="006365B4" w:rsidRPr="00EF5447" w14:paraId="3692FD8B" w14:textId="77777777" w:rsidTr="00E3180B">
        <w:trPr>
          <w:trHeight w:val="187"/>
          <w:jc w:val="center"/>
        </w:trPr>
        <w:tc>
          <w:tcPr>
            <w:tcW w:w="2447" w:type="dxa"/>
            <w:tcBorders>
              <w:top w:val="nil"/>
              <w:bottom w:val="nil"/>
            </w:tcBorders>
            <w:shd w:val="clear" w:color="auto" w:fill="auto"/>
          </w:tcPr>
          <w:p w14:paraId="33ABC43C" w14:textId="77777777" w:rsidR="006365B4" w:rsidRPr="00EF5447" w:rsidRDefault="006365B4" w:rsidP="00E3180B">
            <w:pPr>
              <w:pStyle w:val="TAC"/>
              <w:rPr>
                <w:rFonts w:eastAsia="Malgun Gothic"/>
                <w:lang w:eastAsia="ko-KR"/>
              </w:rPr>
            </w:pPr>
          </w:p>
        </w:tc>
        <w:tc>
          <w:tcPr>
            <w:tcW w:w="2693" w:type="dxa"/>
          </w:tcPr>
          <w:p w14:paraId="5F940C89" w14:textId="77777777" w:rsidR="006365B4" w:rsidRPr="00EF5447" w:rsidRDefault="006365B4" w:rsidP="00E3180B">
            <w:pPr>
              <w:pStyle w:val="TAC"/>
              <w:rPr>
                <w:rFonts w:cs="Arial"/>
                <w:lang w:eastAsia="ja-JP"/>
              </w:rPr>
            </w:pPr>
            <w:r w:rsidRPr="00EF5447">
              <w:rPr>
                <w:rFonts w:eastAsia="DengXian" w:cs="Arial"/>
                <w:lang w:eastAsia="zh-CN"/>
              </w:rPr>
              <w:t>3</w:t>
            </w:r>
          </w:p>
        </w:tc>
        <w:tc>
          <w:tcPr>
            <w:tcW w:w="2872" w:type="dxa"/>
          </w:tcPr>
          <w:p w14:paraId="4DB1BC56" w14:textId="77777777" w:rsidR="006365B4" w:rsidRPr="00EF5447" w:rsidRDefault="006365B4" w:rsidP="00E3180B">
            <w:pPr>
              <w:pStyle w:val="TAC"/>
              <w:rPr>
                <w:lang w:eastAsia="ja-JP"/>
              </w:rPr>
            </w:pPr>
            <w:r w:rsidRPr="00EF5447">
              <w:rPr>
                <w:rFonts w:eastAsia="Yu Mincho" w:cs="Arial"/>
                <w:lang w:eastAsia="ja-JP"/>
              </w:rPr>
              <w:t>0</w:t>
            </w:r>
            <w:r w:rsidRPr="00EF5447">
              <w:rPr>
                <w:rFonts w:eastAsia="DengXian" w:cs="Arial"/>
                <w:lang w:eastAsia="zh-CN"/>
              </w:rPr>
              <w:t>.2</w:t>
            </w:r>
          </w:p>
        </w:tc>
      </w:tr>
      <w:tr w:rsidR="006365B4" w:rsidRPr="00EF5447" w14:paraId="7F649D03" w14:textId="77777777" w:rsidTr="00E3180B">
        <w:trPr>
          <w:trHeight w:val="187"/>
          <w:jc w:val="center"/>
        </w:trPr>
        <w:tc>
          <w:tcPr>
            <w:tcW w:w="2447" w:type="dxa"/>
            <w:tcBorders>
              <w:top w:val="nil"/>
              <w:bottom w:val="nil"/>
            </w:tcBorders>
            <w:shd w:val="clear" w:color="auto" w:fill="auto"/>
          </w:tcPr>
          <w:p w14:paraId="40159038" w14:textId="77777777" w:rsidR="006365B4" w:rsidRPr="00EF5447" w:rsidRDefault="006365B4" w:rsidP="00E3180B">
            <w:pPr>
              <w:pStyle w:val="TAC"/>
              <w:rPr>
                <w:rFonts w:eastAsia="Malgun Gothic"/>
                <w:lang w:eastAsia="ko-KR"/>
              </w:rPr>
            </w:pPr>
          </w:p>
        </w:tc>
        <w:tc>
          <w:tcPr>
            <w:tcW w:w="2693" w:type="dxa"/>
            <w:tcBorders>
              <w:bottom w:val="nil"/>
            </w:tcBorders>
          </w:tcPr>
          <w:p w14:paraId="164A7C34" w14:textId="77777777" w:rsidR="006365B4" w:rsidRPr="00EF5447" w:rsidRDefault="006365B4" w:rsidP="00E3180B">
            <w:pPr>
              <w:pStyle w:val="TAC"/>
              <w:rPr>
                <w:rFonts w:cs="Arial"/>
                <w:lang w:eastAsia="ja-JP"/>
              </w:rPr>
            </w:pPr>
            <w:r w:rsidRPr="00EF5447">
              <w:rPr>
                <w:rFonts w:cs="Arial"/>
                <w:lang w:eastAsia="zh-CN"/>
              </w:rPr>
              <w:t>4</w:t>
            </w:r>
            <w:r w:rsidRPr="00EF5447">
              <w:rPr>
                <w:rFonts w:eastAsia="DengXian" w:cs="Arial"/>
                <w:lang w:eastAsia="zh-CN"/>
              </w:rPr>
              <w:t>1</w:t>
            </w:r>
          </w:p>
        </w:tc>
        <w:tc>
          <w:tcPr>
            <w:tcW w:w="2872" w:type="dxa"/>
          </w:tcPr>
          <w:p w14:paraId="428B91C9" w14:textId="77777777" w:rsidR="006365B4" w:rsidRPr="00EF5447" w:rsidRDefault="006365B4" w:rsidP="00E3180B">
            <w:pPr>
              <w:pStyle w:val="TAC"/>
              <w:rPr>
                <w:lang w:eastAsia="ja-JP"/>
              </w:rPr>
            </w:pPr>
            <w:r w:rsidRPr="00EF5447">
              <w:rPr>
                <w:rFonts w:eastAsia="Yu Mincho"/>
                <w:lang w:eastAsia="ja-JP"/>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6365B4" w:rsidRPr="00EF5447" w14:paraId="5B97F5C4" w14:textId="77777777" w:rsidTr="00E3180B">
        <w:trPr>
          <w:trHeight w:val="187"/>
          <w:jc w:val="center"/>
        </w:trPr>
        <w:tc>
          <w:tcPr>
            <w:tcW w:w="2447" w:type="dxa"/>
            <w:tcBorders>
              <w:top w:val="nil"/>
              <w:bottom w:val="nil"/>
            </w:tcBorders>
            <w:shd w:val="clear" w:color="auto" w:fill="auto"/>
          </w:tcPr>
          <w:p w14:paraId="51E889DA" w14:textId="77777777" w:rsidR="006365B4" w:rsidRPr="00EF5447" w:rsidRDefault="006365B4" w:rsidP="00E3180B">
            <w:pPr>
              <w:pStyle w:val="TAC"/>
              <w:rPr>
                <w:rFonts w:eastAsia="Malgun Gothic"/>
                <w:lang w:eastAsia="ko-KR"/>
              </w:rPr>
            </w:pPr>
          </w:p>
        </w:tc>
        <w:tc>
          <w:tcPr>
            <w:tcW w:w="2693" w:type="dxa"/>
          </w:tcPr>
          <w:p w14:paraId="60FD6382" w14:textId="77777777" w:rsidR="006365B4" w:rsidRPr="00EF5447" w:rsidRDefault="006365B4" w:rsidP="00E3180B">
            <w:pPr>
              <w:pStyle w:val="TAC"/>
              <w:rPr>
                <w:rFonts w:cs="Arial"/>
                <w:lang w:eastAsia="ja-JP"/>
              </w:rPr>
            </w:pPr>
            <w:r w:rsidRPr="00EF5447">
              <w:rPr>
                <w:rFonts w:eastAsia="DengXian" w:cs="Arial"/>
                <w:lang w:eastAsia="zh-CN"/>
              </w:rPr>
              <w:t>n28</w:t>
            </w:r>
          </w:p>
        </w:tc>
        <w:tc>
          <w:tcPr>
            <w:tcW w:w="2872" w:type="dxa"/>
          </w:tcPr>
          <w:p w14:paraId="73DF60F8" w14:textId="77777777" w:rsidR="006365B4" w:rsidRPr="00EF5447" w:rsidRDefault="006365B4" w:rsidP="00E3180B">
            <w:pPr>
              <w:pStyle w:val="TAC"/>
              <w:rPr>
                <w:lang w:eastAsia="ja-JP"/>
              </w:rPr>
            </w:pPr>
            <w:r w:rsidRPr="00EF5447">
              <w:rPr>
                <w:rFonts w:eastAsia="Yu Mincho" w:cs="Arial"/>
                <w:lang w:eastAsia="ja-JP"/>
              </w:rPr>
              <w:t>0.</w:t>
            </w:r>
            <w:r w:rsidRPr="00EF5447">
              <w:rPr>
                <w:rFonts w:eastAsia="DengXian" w:cs="Arial"/>
                <w:lang w:eastAsia="zh-CN"/>
              </w:rPr>
              <w:t>2</w:t>
            </w:r>
          </w:p>
        </w:tc>
      </w:tr>
      <w:tr w:rsidR="006365B4" w:rsidRPr="00EF5447" w14:paraId="0E3F17D9" w14:textId="77777777" w:rsidTr="00E3180B">
        <w:trPr>
          <w:trHeight w:val="187"/>
          <w:jc w:val="center"/>
        </w:trPr>
        <w:tc>
          <w:tcPr>
            <w:tcW w:w="2447" w:type="dxa"/>
            <w:tcBorders>
              <w:top w:val="nil"/>
              <w:bottom w:val="single" w:sz="4" w:space="0" w:color="auto"/>
            </w:tcBorders>
            <w:shd w:val="clear" w:color="auto" w:fill="auto"/>
          </w:tcPr>
          <w:p w14:paraId="6FBC3ACA" w14:textId="77777777" w:rsidR="006365B4" w:rsidRPr="00EF5447" w:rsidRDefault="006365B4" w:rsidP="00E3180B">
            <w:pPr>
              <w:pStyle w:val="TAC"/>
              <w:rPr>
                <w:rFonts w:eastAsia="Malgun Gothic"/>
                <w:lang w:eastAsia="ko-KR"/>
              </w:rPr>
            </w:pPr>
          </w:p>
        </w:tc>
        <w:tc>
          <w:tcPr>
            <w:tcW w:w="2693" w:type="dxa"/>
          </w:tcPr>
          <w:p w14:paraId="23284860" w14:textId="77777777" w:rsidR="006365B4" w:rsidRPr="00EF5447" w:rsidRDefault="006365B4" w:rsidP="00E3180B">
            <w:pPr>
              <w:pStyle w:val="TAC"/>
              <w:rPr>
                <w:rFonts w:cs="Arial"/>
                <w:lang w:eastAsia="ja-JP"/>
              </w:rPr>
            </w:pPr>
            <w:r w:rsidRPr="00EF5447">
              <w:rPr>
                <w:rFonts w:eastAsia="Yu Mincho" w:cs="Arial"/>
                <w:lang w:eastAsia="ja-JP"/>
              </w:rPr>
              <w:t>n77</w:t>
            </w:r>
          </w:p>
        </w:tc>
        <w:tc>
          <w:tcPr>
            <w:tcW w:w="2872" w:type="dxa"/>
          </w:tcPr>
          <w:p w14:paraId="5B6D616A" w14:textId="77777777" w:rsidR="006365B4" w:rsidRPr="00EF5447" w:rsidRDefault="006365B4" w:rsidP="00E3180B">
            <w:pPr>
              <w:pStyle w:val="TAC"/>
              <w:rPr>
                <w:lang w:eastAsia="ja-JP"/>
              </w:rPr>
            </w:pPr>
            <w:r w:rsidRPr="00EF5447">
              <w:rPr>
                <w:rFonts w:eastAsia="DengXian" w:cs="Arial"/>
                <w:lang w:eastAsia="zh-CN"/>
              </w:rPr>
              <w:t>0.5</w:t>
            </w:r>
          </w:p>
        </w:tc>
      </w:tr>
      <w:tr w:rsidR="006365B4" w:rsidRPr="00EF5447" w14:paraId="5167168A" w14:textId="77777777" w:rsidTr="00E3180B">
        <w:trPr>
          <w:trHeight w:val="187"/>
          <w:jc w:val="center"/>
        </w:trPr>
        <w:tc>
          <w:tcPr>
            <w:tcW w:w="2447" w:type="dxa"/>
            <w:tcBorders>
              <w:bottom w:val="nil"/>
            </w:tcBorders>
            <w:shd w:val="clear" w:color="auto" w:fill="auto"/>
          </w:tcPr>
          <w:p w14:paraId="2582885F" w14:textId="77777777" w:rsidR="006365B4" w:rsidRPr="00EF5447" w:rsidRDefault="006365B4" w:rsidP="00E3180B">
            <w:pPr>
              <w:pStyle w:val="TAC"/>
              <w:rPr>
                <w:rFonts w:eastAsia="Malgun Gothic"/>
                <w:lang w:eastAsia="ko-KR"/>
              </w:rPr>
            </w:pPr>
            <w:r w:rsidRPr="00EF5447">
              <w:rPr>
                <w:rFonts w:cs="Arial"/>
                <w:szCs w:val="18"/>
                <w:lang w:eastAsia="ja-JP"/>
              </w:rPr>
              <w:t>DC_1-3-41_n28-n78</w:t>
            </w:r>
          </w:p>
        </w:tc>
        <w:tc>
          <w:tcPr>
            <w:tcW w:w="2693" w:type="dxa"/>
          </w:tcPr>
          <w:p w14:paraId="1BB66241" w14:textId="77777777" w:rsidR="006365B4" w:rsidRPr="00EF5447" w:rsidRDefault="006365B4" w:rsidP="00E3180B">
            <w:pPr>
              <w:pStyle w:val="TAC"/>
              <w:rPr>
                <w:rFonts w:cs="Arial"/>
                <w:lang w:eastAsia="ja-JP"/>
              </w:rPr>
            </w:pPr>
            <w:r w:rsidRPr="00EF5447">
              <w:rPr>
                <w:rFonts w:eastAsia="DengXian" w:cs="Arial"/>
                <w:lang w:eastAsia="zh-CN"/>
              </w:rPr>
              <w:t>3</w:t>
            </w:r>
          </w:p>
        </w:tc>
        <w:tc>
          <w:tcPr>
            <w:tcW w:w="2872" w:type="dxa"/>
          </w:tcPr>
          <w:p w14:paraId="3EE424DD" w14:textId="77777777" w:rsidR="006365B4" w:rsidRPr="00EF5447" w:rsidRDefault="006365B4" w:rsidP="00E3180B">
            <w:pPr>
              <w:pStyle w:val="TAC"/>
              <w:rPr>
                <w:lang w:eastAsia="ja-JP"/>
              </w:rPr>
            </w:pPr>
            <w:r w:rsidRPr="00EF5447">
              <w:rPr>
                <w:rFonts w:eastAsia="Yu Mincho" w:cs="Arial"/>
                <w:lang w:eastAsia="ja-JP"/>
              </w:rPr>
              <w:t>0</w:t>
            </w:r>
            <w:r w:rsidRPr="00EF5447">
              <w:rPr>
                <w:rFonts w:eastAsia="DengXian" w:cs="Arial"/>
                <w:lang w:eastAsia="zh-CN"/>
              </w:rPr>
              <w:t>.2</w:t>
            </w:r>
          </w:p>
        </w:tc>
      </w:tr>
      <w:tr w:rsidR="006365B4" w:rsidRPr="00EF5447" w14:paraId="38AB051D" w14:textId="77777777" w:rsidTr="00E3180B">
        <w:trPr>
          <w:trHeight w:val="187"/>
          <w:jc w:val="center"/>
        </w:trPr>
        <w:tc>
          <w:tcPr>
            <w:tcW w:w="2447" w:type="dxa"/>
            <w:tcBorders>
              <w:top w:val="nil"/>
              <w:bottom w:val="nil"/>
            </w:tcBorders>
            <w:shd w:val="clear" w:color="auto" w:fill="auto"/>
          </w:tcPr>
          <w:p w14:paraId="7AD88751" w14:textId="77777777" w:rsidR="006365B4" w:rsidRPr="00EF5447" w:rsidRDefault="006365B4" w:rsidP="00E3180B">
            <w:pPr>
              <w:pStyle w:val="TAC"/>
              <w:rPr>
                <w:rFonts w:eastAsia="Malgun Gothic"/>
                <w:lang w:eastAsia="ko-KR"/>
              </w:rPr>
            </w:pPr>
          </w:p>
        </w:tc>
        <w:tc>
          <w:tcPr>
            <w:tcW w:w="2693" w:type="dxa"/>
            <w:tcBorders>
              <w:bottom w:val="nil"/>
            </w:tcBorders>
          </w:tcPr>
          <w:p w14:paraId="5FCC30CD" w14:textId="77777777" w:rsidR="006365B4" w:rsidRPr="00EF5447" w:rsidRDefault="006365B4" w:rsidP="00E3180B">
            <w:pPr>
              <w:pStyle w:val="TAC"/>
              <w:rPr>
                <w:rFonts w:cs="Arial"/>
                <w:lang w:eastAsia="ja-JP"/>
              </w:rPr>
            </w:pPr>
            <w:r w:rsidRPr="00EF5447">
              <w:rPr>
                <w:rFonts w:cs="Arial"/>
                <w:lang w:eastAsia="zh-CN"/>
              </w:rPr>
              <w:t>4</w:t>
            </w:r>
            <w:r w:rsidRPr="00EF5447">
              <w:rPr>
                <w:rFonts w:eastAsia="DengXian" w:cs="Arial"/>
                <w:lang w:eastAsia="zh-CN"/>
              </w:rPr>
              <w:t>1</w:t>
            </w:r>
          </w:p>
        </w:tc>
        <w:tc>
          <w:tcPr>
            <w:tcW w:w="2872" w:type="dxa"/>
          </w:tcPr>
          <w:p w14:paraId="37790469" w14:textId="77777777" w:rsidR="006365B4" w:rsidRPr="00EF5447" w:rsidRDefault="006365B4" w:rsidP="00E3180B">
            <w:pPr>
              <w:pStyle w:val="TAC"/>
              <w:rPr>
                <w:lang w:eastAsia="ja-JP"/>
              </w:rPr>
            </w:pPr>
            <w:r w:rsidRPr="00EF5447">
              <w:rPr>
                <w:rFonts w:eastAsia="Yu Mincho"/>
                <w:lang w:eastAsia="ja-JP"/>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6365B4" w:rsidRPr="00EF5447" w14:paraId="63A52A85" w14:textId="77777777" w:rsidTr="00E3180B">
        <w:trPr>
          <w:trHeight w:val="187"/>
          <w:jc w:val="center"/>
        </w:trPr>
        <w:tc>
          <w:tcPr>
            <w:tcW w:w="2447" w:type="dxa"/>
            <w:tcBorders>
              <w:top w:val="nil"/>
              <w:bottom w:val="nil"/>
            </w:tcBorders>
            <w:shd w:val="clear" w:color="auto" w:fill="auto"/>
          </w:tcPr>
          <w:p w14:paraId="13F002A1" w14:textId="77777777" w:rsidR="006365B4" w:rsidRPr="00EF5447" w:rsidRDefault="006365B4" w:rsidP="00E3180B">
            <w:pPr>
              <w:pStyle w:val="TAC"/>
              <w:rPr>
                <w:rFonts w:eastAsia="Malgun Gothic"/>
                <w:lang w:eastAsia="ko-KR"/>
              </w:rPr>
            </w:pPr>
          </w:p>
        </w:tc>
        <w:tc>
          <w:tcPr>
            <w:tcW w:w="2693" w:type="dxa"/>
          </w:tcPr>
          <w:p w14:paraId="79A18CD6" w14:textId="77777777" w:rsidR="006365B4" w:rsidRPr="00EF5447" w:rsidRDefault="006365B4" w:rsidP="00E3180B">
            <w:pPr>
              <w:pStyle w:val="TAC"/>
              <w:rPr>
                <w:rFonts w:cs="Arial"/>
                <w:lang w:eastAsia="ja-JP"/>
              </w:rPr>
            </w:pPr>
            <w:r w:rsidRPr="00EF5447">
              <w:rPr>
                <w:rFonts w:eastAsia="DengXian" w:cs="Arial"/>
                <w:lang w:eastAsia="zh-CN"/>
              </w:rPr>
              <w:t>n28</w:t>
            </w:r>
          </w:p>
        </w:tc>
        <w:tc>
          <w:tcPr>
            <w:tcW w:w="2872" w:type="dxa"/>
          </w:tcPr>
          <w:p w14:paraId="45A4F058" w14:textId="77777777" w:rsidR="006365B4" w:rsidRPr="00EF5447" w:rsidRDefault="006365B4" w:rsidP="00E3180B">
            <w:pPr>
              <w:pStyle w:val="TAC"/>
              <w:rPr>
                <w:lang w:eastAsia="ja-JP"/>
              </w:rPr>
            </w:pPr>
            <w:r w:rsidRPr="00EF5447">
              <w:rPr>
                <w:rFonts w:eastAsia="Yu Mincho" w:cs="Arial"/>
                <w:lang w:eastAsia="ja-JP"/>
              </w:rPr>
              <w:t>0.</w:t>
            </w:r>
            <w:r w:rsidRPr="00EF5447">
              <w:rPr>
                <w:rFonts w:eastAsia="DengXian" w:cs="Arial"/>
                <w:lang w:eastAsia="zh-CN"/>
              </w:rPr>
              <w:t>2</w:t>
            </w:r>
          </w:p>
        </w:tc>
      </w:tr>
      <w:tr w:rsidR="006365B4" w:rsidRPr="00EF5447" w14:paraId="35AF2A6B" w14:textId="77777777" w:rsidTr="00E3180B">
        <w:trPr>
          <w:trHeight w:val="187"/>
          <w:jc w:val="center"/>
        </w:trPr>
        <w:tc>
          <w:tcPr>
            <w:tcW w:w="2447" w:type="dxa"/>
            <w:tcBorders>
              <w:top w:val="nil"/>
              <w:bottom w:val="single" w:sz="4" w:space="0" w:color="auto"/>
            </w:tcBorders>
            <w:shd w:val="clear" w:color="auto" w:fill="auto"/>
          </w:tcPr>
          <w:p w14:paraId="525D2641" w14:textId="77777777" w:rsidR="006365B4" w:rsidRPr="00EF5447" w:rsidRDefault="006365B4" w:rsidP="00E3180B">
            <w:pPr>
              <w:pStyle w:val="TAC"/>
              <w:rPr>
                <w:rFonts w:eastAsia="Malgun Gothic"/>
                <w:lang w:eastAsia="ko-KR"/>
              </w:rPr>
            </w:pPr>
          </w:p>
        </w:tc>
        <w:tc>
          <w:tcPr>
            <w:tcW w:w="2693" w:type="dxa"/>
          </w:tcPr>
          <w:p w14:paraId="5A9161B4" w14:textId="77777777" w:rsidR="006365B4" w:rsidRPr="00EF5447" w:rsidRDefault="006365B4" w:rsidP="00E3180B">
            <w:pPr>
              <w:pStyle w:val="TAC"/>
              <w:rPr>
                <w:rFonts w:cs="Arial"/>
                <w:lang w:eastAsia="ja-JP"/>
              </w:rPr>
            </w:pPr>
            <w:r w:rsidRPr="00EF5447">
              <w:rPr>
                <w:rFonts w:eastAsia="Yu Mincho" w:cs="Arial"/>
                <w:lang w:eastAsia="ja-JP"/>
              </w:rPr>
              <w:t>n78</w:t>
            </w:r>
          </w:p>
        </w:tc>
        <w:tc>
          <w:tcPr>
            <w:tcW w:w="2872" w:type="dxa"/>
          </w:tcPr>
          <w:p w14:paraId="165E2B48" w14:textId="77777777" w:rsidR="006365B4" w:rsidRPr="00EF5447" w:rsidRDefault="006365B4" w:rsidP="00E3180B">
            <w:pPr>
              <w:pStyle w:val="TAC"/>
              <w:rPr>
                <w:lang w:eastAsia="ja-JP"/>
              </w:rPr>
            </w:pPr>
            <w:r w:rsidRPr="00EF5447">
              <w:rPr>
                <w:rFonts w:eastAsia="DengXian" w:cs="Arial"/>
                <w:lang w:eastAsia="zh-CN"/>
              </w:rPr>
              <w:t>0.5</w:t>
            </w:r>
          </w:p>
        </w:tc>
      </w:tr>
      <w:tr w:rsidR="006365B4" w:rsidRPr="00EF5447" w14:paraId="41AAA8DA" w14:textId="77777777" w:rsidTr="00E3180B">
        <w:trPr>
          <w:trHeight w:val="187"/>
          <w:jc w:val="center"/>
        </w:trPr>
        <w:tc>
          <w:tcPr>
            <w:tcW w:w="2447" w:type="dxa"/>
            <w:tcBorders>
              <w:top w:val="nil"/>
              <w:bottom w:val="nil"/>
            </w:tcBorders>
            <w:shd w:val="clear" w:color="auto" w:fill="auto"/>
          </w:tcPr>
          <w:p w14:paraId="1BFB2CBB" w14:textId="77777777" w:rsidR="006365B4" w:rsidRPr="00EF5447" w:rsidRDefault="006365B4" w:rsidP="00E3180B">
            <w:pPr>
              <w:pStyle w:val="TAC"/>
              <w:rPr>
                <w:rFonts w:eastAsia="Malgun Gothic"/>
                <w:lang w:eastAsia="ko-KR"/>
              </w:rPr>
            </w:pPr>
            <w:r w:rsidRPr="00EF5447">
              <w:rPr>
                <w:lang w:eastAsia="ja-JP"/>
              </w:rPr>
              <w:t>DC_1-3-41_n41-n77</w:t>
            </w:r>
          </w:p>
        </w:tc>
        <w:tc>
          <w:tcPr>
            <w:tcW w:w="2693" w:type="dxa"/>
          </w:tcPr>
          <w:p w14:paraId="0DEFBDF4" w14:textId="77777777" w:rsidR="006365B4" w:rsidRPr="00EF5447" w:rsidRDefault="006365B4" w:rsidP="00E3180B">
            <w:pPr>
              <w:pStyle w:val="TAC"/>
              <w:rPr>
                <w:rFonts w:eastAsia="Yu Mincho"/>
                <w:lang w:eastAsia="ja-JP"/>
              </w:rPr>
            </w:pPr>
            <w:r w:rsidRPr="00EF5447">
              <w:rPr>
                <w:rFonts w:eastAsia="DengXian"/>
                <w:bCs/>
                <w:lang w:eastAsia="zh-CN"/>
              </w:rPr>
              <w:t>1</w:t>
            </w:r>
          </w:p>
        </w:tc>
        <w:tc>
          <w:tcPr>
            <w:tcW w:w="2872" w:type="dxa"/>
          </w:tcPr>
          <w:p w14:paraId="41570013" w14:textId="77777777" w:rsidR="006365B4" w:rsidRPr="00EF5447" w:rsidRDefault="006365B4" w:rsidP="00E3180B">
            <w:pPr>
              <w:pStyle w:val="TAC"/>
              <w:rPr>
                <w:rFonts w:eastAsia="DengXian"/>
                <w:lang w:eastAsia="zh-CN"/>
              </w:rPr>
            </w:pPr>
            <w:r w:rsidRPr="00EF5447">
              <w:rPr>
                <w:lang w:eastAsia="zh-CN"/>
              </w:rPr>
              <w:t>0.2</w:t>
            </w:r>
          </w:p>
        </w:tc>
      </w:tr>
      <w:tr w:rsidR="006365B4" w:rsidRPr="00EF5447" w14:paraId="066BA11D" w14:textId="77777777" w:rsidTr="00E3180B">
        <w:trPr>
          <w:trHeight w:val="187"/>
          <w:jc w:val="center"/>
        </w:trPr>
        <w:tc>
          <w:tcPr>
            <w:tcW w:w="2447" w:type="dxa"/>
            <w:tcBorders>
              <w:top w:val="nil"/>
              <w:bottom w:val="nil"/>
            </w:tcBorders>
            <w:shd w:val="clear" w:color="auto" w:fill="auto"/>
          </w:tcPr>
          <w:p w14:paraId="4B1C85C4" w14:textId="77777777" w:rsidR="006365B4" w:rsidRPr="00EF5447" w:rsidRDefault="006365B4" w:rsidP="00E3180B">
            <w:pPr>
              <w:pStyle w:val="TAC"/>
              <w:rPr>
                <w:rFonts w:eastAsia="Malgun Gothic"/>
                <w:lang w:eastAsia="ko-KR"/>
              </w:rPr>
            </w:pPr>
          </w:p>
        </w:tc>
        <w:tc>
          <w:tcPr>
            <w:tcW w:w="2693" w:type="dxa"/>
          </w:tcPr>
          <w:p w14:paraId="2044907D" w14:textId="77777777" w:rsidR="006365B4" w:rsidRPr="00EF5447" w:rsidRDefault="006365B4" w:rsidP="00E3180B">
            <w:pPr>
              <w:pStyle w:val="TAC"/>
              <w:rPr>
                <w:rFonts w:eastAsia="Yu Mincho"/>
                <w:lang w:eastAsia="ja-JP"/>
              </w:rPr>
            </w:pPr>
            <w:r w:rsidRPr="00EF5447">
              <w:rPr>
                <w:rFonts w:eastAsia="DengXian"/>
                <w:bCs/>
                <w:lang w:eastAsia="zh-CN"/>
              </w:rPr>
              <w:t>3</w:t>
            </w:r>
          </w:p>
        </w:tc>
        <w:tc>
          <w:tcPr>
            <w:tcW w:w="2872" w:type="dxa"/>
          </w:tcPr>
          <w:p w14:paraId="0167CE8D" w14:textId="77777777" w:rsidR="006365B4" w:rsidRPr="00EF5447" w:rsidRDefault="006365B4" w:rsidP="00E3180B">
            <w:pPr>
              <w:pStyle w:val="TAC"/>
              <w:rPr>
                <w:rFonts w:eastAsia="DengXian"/>
                <w:lang w:eastAsia="zh-CN"/>
              </w:rPr>
            </w:pPr>
            <w:r w:rsidRPr="00EF5447">
              <w:rPr>
                <w:lang w:eastAsia="zh-CN"/>
              </w:rPr>
              <w:t>0.2</w:t>
            </w:r>
          </w:p>
        </w:tc>
      </w:tr>
      <w:tr w:rsidR="006365B4" w:rsidRPr="00EF5447" w14:paraId="6FB1FE29" w14:textId="77777777" w:rsidTr="00E3180B">
        <w:trPr>
          <w:trHeight w:val="187"/>
          <w:jc w:val="center"/>
        </w:trPr>
        <w:tc>
          <w:tcPr>
            <w:tcW w:w="2447" w:type="dxa"/>
            <w:tcBorders>
              <w:top w:val="nil"/>
              <w:bottom w:val="single" w:sz="4" w:space="0" w:color="auto"/>
            </w:tcBorders>
            <w:shd w:val="clear" w:color="auto" w:fill="auto"/>
          </w:tcPr>
          <w:p w14:paraId="6A107740" w14:textId="77777777" w:rsidR="006365B4" w:rsidRPr="00EF5447" w:rsidRDefault="006365B4" w:rsidP="00E3180B">
            <w:pPr>
              <w:pStyle w:val="TAC"/>
              <w:rPr>
                <w:rFonts w:eastAsia="Malgun Gothic"/>
                <w:lang w:eastAsia="ko-KR"/>
              </w:rPr>
            </w:pPr>
          </w:p>
        </w:tc>
        <w:tc>
          <w:tcPr>
            <w:tcW w:w="2693" w:type="dxa"/>
          </w:tcPr>
          <w:p w14:paraId="14BBD3E9" w14:textId="77777777" w:rsidR="006365B4" w:rsidRPr="00EF5447" w:rsidRDefault="006365B4" w:rsidP="00E3180B">
            <w:pPr>
              <w:pStyle w:val="TAC"/>
              <w:rPr>
                <w:rFonts w:eastAsia="Yu Mincho"/>
                <w:lang w:eastAsia="ja-JP"/>
              </w:rPr>
            </w:pPr>
            <w:r w:rsidRPr="00EF5447">
              <w:rPr>
                <w:rFonts w:eastAsia="Yu Mincho"/>
                <w:lang w:eastAsia="ja-JP"/>
              </w:rPr>
              <w:t>n77</w:t>
            </w:r>
          </w:p>
        </w:tc>
        <w:tc>
          <w:tcPr>
            <w:tcW w:w="2872" w:type="dxa"/>
          </w:tcPr>
          <w:p w14:paraId="04BD5D53" w14:textId="77777777" w:rsidR="006365B4" w:rsidRPr="00EF5447" w:rsidRDefault="006365B4" w:rsidP="00E3180B">
            <w:pPr>
              <w:pStyle w:val="TAC"/>
              <w:rPr>
                <w:rFonts w:eastAsia="DengXian"/>
                <w:lang w:eastAsia="zh-CN"/>
              </w:rPr>
            </w:pPr>
            <w:r w:rsidRPr="00EF5447">
              <w:rPr>
                <w:rFonts w:eastAsia="DengXian"/>
                <w:lang w:eastAsia="zh-CN"/>
              </w:rPr>
              <w:t>0.5</w:t>
            </w:r>
          </w:p>
        </w:tc>
      </w:tr>
      <w:tr w:rsidR="006365B4" w:rsidRPr="00EF5447" w14:paraId="7270217B" w14:textId="77777777" w:rsidTr="00E3180B">
        <w:trPr>
          <w:trHeight w:val="187"/>
          <w:jc w:val="center"/>
        </w:trPr>
        <w:tc>
          <w:tcPr>
            <w:tcW w:w="2447" w:type="dxa"/>
            <w:tcBorders>
              <w:top w:val="nil"/>
              <w:bottom w:val="nil"/>
            </w:tcBorders>
            <w:shd w:val="clear" w:color="auto" w:fill="auto"/>
          </w:tcPr>
          <w:p w14:paraId="1A704FE7" w14:textId="77777777" w:rsidR="006365B4" w:rsidRPr="00EF5447" w:rsidRDefault="006365B4" w:rsidP="00E3180B">
            <w:pPr>
              <w:pStyle w:val="TAC"/>
              <w:rPr>
                <w:rFonts w:eastAsia="Malgun Gothic"/>
                <w:lang w:eastAsia="ko-KR"/>
              </w:rPr>
            </w:pPr>
            <w:r w:rsidRPr="00EF5447">
              <w:rPr>
                <w:lang w:eastAsia="ja-JP"/>
              </w:rPr>
              <w:t>DC_1-3-41_n41-n78</w:t>
            </w:r>
          </w:p>
        </w:tc>
        <w:tc>
          <w:tcPr>
            <w:tcW w:w="2693" w:type="dxa"/>
          </w:tcPr>
          <w:p w14:paraId="61B5FEB3" w14:textId="77777777" w:rsidR="006365B4" w:rsidRPr="00EF5447" w:rsidRDefault="006365B4" w:rsidP="00E3180B">
            <w:pPr>
              <w:pStyle w:val="TAC"/>
              <w:rPr>
                <w:rFonts w:eastAsia="Yu Mincho"/>
                <w:lang w:eastAsia="ja-JP"/>
              </w:rPr>
            </w:pPr>
            <w:r w:rsidRPr="00EF5447">
              <w:rPr>
                <w:rFonts w:eastAsia="DengXian"/>
                <w:bCs/>
                <w:lang w:eastAsia="zh-CN"/>
              </w:rPr>
              <w:t>1</w:t>
            </w:r>
          </w:p>
        </w:tc>
        <w:tc>
          <w:tcPr>
            <w:tcW w:w="2872" w:type="dxa"/>
          </w:tcPr>
          <w:p w14:paraId="1DF8F232" w14:textId="77777777" w:rsidR="006365B4" w:rsidRPr="00EF5447" w:rsidRDefault="006365B4" w:rsidP="00E3180B">
            <w:pPr>
              <w:pStyle w:val="TAC"/>
              <w:rPr>
                <w:rFonts w:eastAsia="DengXian"/>
                <w:lang w:eastAsia="zh-CN"/>
              </w:rPr>
            </w:pPr>
            <w:r w:rsidRPr="00EF5447">
              <w:rPr>
                <w:lang w:eastAsia="zh-CN"/>
              </w:rPr>
              <w:t>0.2</w:t>
            </w:r>
          </w:p>
        </w:tc>
      </w:tr>
      <w:tr w:rsidR="006365B4" w:rsidRPr="00EF5447" w14:paraId="547B7A5F" w14:textId="77777777" w:rsidTr="00E3180B">
        <w:trPr>
          <w:trHeight w:val="187"/>
          <w:jc w:val="center"/>
        </w:trPr>
        <w:tc>
          <w:tcPr>
            <w:tcW w:w="2447" w:type="dxa"/>
            <w:tcBorders>
              <w:top w:val="nil"/>
              <w:bottom w:val="nil"/>
            </w:tcBorders>
            <w:shd w:val="clear" w:color="auto" w:fill="auto"/>
          </w:tcPr>
          <w:p w14:paraId="52C16A29" w14:textId="77777777" w:rsidR="006365B4" w:rsidRPr="00EF5447" w:rsidRDefault="006365B4" w:rsidP="00E3180B">
            <w:pPr>
              <w:pStyle w:val="TAC"/>
              <w:rPr>
                <w:rFonts w:eastAsia="Malgun Gothic"/>
                <w:lang w:eastAsia="ko-KR"/>
              </w:rPr>
            </w:pPr>
          </w:p>
        </w:tc>
        <w:tc>
          <w:tcPr>
            <w:tcW w:w="2693" w:type="dxa"/>
          </w:tcPr>
          <w:p w14:paraId="6112981C" w14:textId="77777777" w:rsidR="006365B4" w:rsidRPr="00EF5447" w:rsidRDefault="006365B4" w:rsidP="00E3180B">
            <w:pPr>
              <w:pStyle w:val="TAC"/>
              <w:rPr>
                <w:rFonts w:eastAsia="Yu Mincho"/>
                <w:lang w:eastAsia="ja-JP"/>
              </w:rPr>
            </w:pPr>
            <w:r w:rsidRPr="00EF5447">
              <w:rPr>
                <w:rFonts w:eastAsia="DengXian"/>
                <w:bCs/>
                <w:lang w:eastAsia="zh-CN"/>
              </w:rPr>
              <w:t>3</w:t>
            </w:r>
          </w:p>
        </w:tc>
        <w:tc>
          <w:tcPr>
            <w:tcW w:w="2872" w:type="dxa"/>
          </w:tcPr>
          <w:p w14:paraId="2162559F" w14:textId="77777777" w:rsidR="006365B4" w:rsidRPr="00EF5447" w:rsidRDefault="006365B4" w:rsidP="00E3180B">
            <w:pPr>
              <w:pStyle w:val="TAC"/>
              <w:rPr>
                <w:rFonts w:eastAsia="DengXian"/>
                <w:lang w:eastAsia="zh-CN"/>
              </w:rPr>
            </w:pPr>
            <w:r w:rsidRPr="00EF5447">
              <w:rPr>
                <w:lang w:eastAsia="zh-CN"/>
              </w:rPr>
              <w:t>0.2</w:t>
            </w:r>
          </w:p>
        </w:tc>
      </w:tr>
      <w:tr w:rsidR="006365B4" w:rsidRPr="00EF5447" w14:paraId="62308AF2" w14:textId="77777777" w:rsidTr="00E3180B">
        <w:trPr>
          <w:trHeight w:val="187"/>
          <w:jc w:val="center"/>
        </w:trPr>
        <w:tc>
          <w:tcPr>
            <w:tcW w:w="2447" w:type="dxa"/>
            <w:tcBorders>
              <w:top w:val="nil"/>
              <w:bottom w:val="single" w:sz="4" w:space="0" w:color="auto"/>
            </w:tcBorders>
            <w:shd w:val="clear" w:color="auto" w:fill="auto"/>
          </w:tcPr>
          <w:p w14:paraId="20125E8A" w14:textId="77777777" w:rsidR="006365B4" w:rsidRPr="00EF5447" w:rsidRDefault="006365B4" w:rsidP="00E3180B">
            <w:pPr>
              <w:pStyle w:val="TAC"/>
              <w:rPr>
                <w:rFonts w:eastAsia="Malgun Gothic"/>
                <w:lang w:eastAsia="ko-KR"/>
              </w:rPr>
            </w:pPr>
          </w:p>
        </w:tc>
        <w:tc>
          <w:tcPr>
            <w:tcW w:w="2693" w:type="dxa"/>
          </w:tcPr>
          <w:p w14:paraId="7BC1874E" w14:textId="77777777" w:rsidR="006365B4" w:rsidRPr="00EF5447" w:rsidRDefault="006365B4" w:rsidP="00E3180B">
            <w:pPr>
              <w:pStyle w:val="TAC"/>
              <w:rPr>
                <w:rFonts w:eastAsia="Yu Mincho"/>
                <w:lang w:eastAsia="ja-JP"/>
              </w:rPr>
            </w:pPr>
            <w:r w:rsidRPr="00EF5447">
              <w:rPr>
                <w:rFonts w:eastAsia="Yu Mincho"/>
                <w:lang w:eastAsia="ja-JP"/>
              </w:rPr>
              <w:t>n78</w:t>
            </w:r>
          </w:p>
        </w:tc>
        <w:tc>
          <w:tcPr>
            <w:tcW w:w="2872" w:type="dxa"/>
          </w:tcPr>
          <w:p w14:paraId="4A70BDDC" w14:textId="77777777" w:rsidR="006365B4" w:rsidRPr="00EF5447" w:rsidRDefault="006365B4" w:rsidP="00E3180B">
            <w:pPr>
              <w:pStyle w:val="TAC"/>
              <w:rPr>
                <w:rFonts w:eastAsia="DengXian"/>
                <w:lang w:eastAsia="zh-CN"/>
              </w:rPr>
            </w:pPr>
            <w:r w:rsidRPr="00EF5447">
              <w:rPr>
                <w:rFonts w:eastAsia="DengXian"/>
                <w:lang w:eastAsia="zh-CN"/>
              </w:rPr>
              <w:t>0.5</w:t>
            </w:r>
          </w:p>
        </w:tc>
      </w:tr>
      <w:tr w:rsidR="006365B4" w14:paraId="64E59478"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B4F4093" w14:textId="77777777" w:rsidR="006365B4" w:rsidRDefault="006365B4" w:rsidP="00E3180B">
            <w:pPr>
              <w:pStyle w:val="TAC"/>
            </w:pPr>
            <w:r w:rsidRPr="00EF5447">
              <w:t>DC_</w:t>
            </w:r>
            <w:r w:rsidRPr="00EF5447">
              <w:rPr>
                <w:lang w:eastAsia="ja-JP"/>
              </w:rPr>
              <w:t>1-3-41</w:t>
            </w:r>
            <w:r w:rsidRPr="00EF5447">
              <w:t>-</w:t>
            </w:r>
            <w:r w:rsidRPr="00EF5447">
              <w:rPr>
                <w:lang w:eastAsia="ja-JP"/>
              </w:rPr>
              <w:t>42_n77</w:t>
            </w:r>
          </w:p>
        </w:tc>
        <w:tc>
          <w:tcPr>
            <w:tcW w:w="2693" w:type="dxa"/>
            <w:tcBorders>
              <w:top w:val="single" w:sz="4" w:space="0" w:color="auto"/>
              <w:left w:val="single" w:sz="4" w:space="0" w:color="auto"/>
              <w:bottom w:val="single" w:sz="4" w:space="0" w:color="auto"/>
              <w:right w:val="single" w:sz="4" w:space="0" w:color="auto"/>
            </w:tcBorders>
            <w:vAlign w:val="center"/>
          </w:tcPr>
          <w:p w14:paraId="2A6D3F5D" w14:textId="77777777" w:rsidR="006365B4" w:rsidRDefault="006365B4" w:rsidP="00E3180B">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3C24A548" w14:textId="77777777" w:rsidR="006365B4" w:rsidRDefault="006365B4" w:rsidP="00E3180B">
            <w:pPr>
              <w:pStyle w:val="TAC"/>
            </w:pPr>
            <w:r w:rsidRPr="00EF5447">
              <w:rPr>
                <w:lang w:eastAsia="ja-JP"/>
              </w:rPr>
              <w:t>0.2</w:t>
            </w:r>
          </w:p>
        </w:tc>
      </w:tr>
      <w:tr w:rsidR="006365B4" w14:paraId="37AFA84D"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67DAD36"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E6AE6DB" w14:textId="77777777" w:rsidR="006365B4" w:rsidRDefault="006365B4" w:rsidP="00E3180B">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6272B29" w14:textId="77777777" w:rsidR="006365B4" w:rsidRDefault="006365B4" w:rsidP="00E3180B">
            <w:pPr>
              <w:pStyle w:val="TAC"/>
            </w:pPr>
            <w:r w:rsidRPr="00EF5447">
              <w:rPr>
                <w:lang w:eastAsia="ja-JP"/>
              </w:rPr>
              <w:t>0.2</w:t>
            </w:r>
          </w:p>
        </w:tc>
      </w:tr>
      <w:tr w:rsidR="006365B4" w14:paraId="1B41583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D854BB"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E378411" w14:textId="77777777" w:rsidR="006365B4" w:rsidRDefault="006365B4" w:rsidP="00E3180B">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2D25CDD" w14:textId="77777777" w:rsidR="006365B4" w:rsidRDefault="006365B4" w:rsidP="00E3180B">
            <w:pPr>
              <w:pStyle w:val="TAC"/>
            </w:pPr>
            <w:r w:rsidRPr="00EF5447">
              <w:rPr>
                <w:lang w:eastAsia="ja-JP"/>
              </w:rPr>
              <w:t>0.5</w:t>
            </w:r>
          </w:p>
        </w:tc>
      </w:tr>
      <w:tr w:rsidR="006365B4" w14:paraId="261A2928"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4E1E5DC"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93C0562" w14:textId="77777777" w:rsidR="006365B4" w:rsidRDefault="006365B4" w:rsidP="00E3180B">
            <w:pPr>
              <w:pStyle w:val="TAC"/>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6EA75FFC" w14:textId="77777777" w:rsidR="006365B4" w:rsidRDefault="006365B4" w:rsidP="00E3180B">
            <w:pPr>
              <w:pStyle w:val="TAC"/>
            </w:pPr>
            <w:r w:rsidRPr="00EF5447">
              <w:rPr>
                <w:lang w:eastAsia="ja-JP"/>
              </w:rPr>
              <w:t>0.5</w:t>
            </w:r>
          </w:p>
        </w:tc>
      </w:tr>
      <w:tr w:rsidR="006365B4" w14:paraId="4C1302B2"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4A99881" w14:textId="77777777" w:rsidR="006365B4" w:rsidRDefault="006365B4" w:rsidP="00E3180B">
            <w:pPr>
              <w:pStyle w:val="TAC"/>
            </w:pPr>
            <w:r w:rsidRPr="00EF5447">
              <w:t>DC_</w:t>
            </w:r>
            <w:r w:rsidRPr="00EF5447">
              <w:rPr>
                <w:lang w:eastAsia="ja-JP"/>
              </w:rPr>
              <w:t>1-3-41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vAlign w:val="center"/>
          </w:tcPr>
          <w:p w14:paraId="094C76D1" w14:textId="77777777" w:rsidR="006365B4" w:rsidRDefault="006365B4" w:rsidP="00E3180B">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5576DD42" w14:textId="77777777" w:rsidR="006365B4" w:rsidRDefault="006365B4" w:rsidP="00E3180B">
            <w:pPr>
              <w:pStyle w:val="TAC"/>
            </w:pPr>
            <w:r w:rsidRPr="00EF5447">
              <w:rPr>
                <w:lang w:eastAsia="ja-JP"/>
              </w:rPr>
              <w:t>0.2</w:t>
            </w:r>
          </w:p>
        </w:tc>
      </w:tr>
      <w:tr w:rsidR="006365B4" w14:paraId="51ACB108"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05B38B7"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69B73FD" w14:textId="77777777" w:rsidR="006365B4" w:rsidRDefault="006365B4" w:rsidP="00E3180B">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64BD6A87" w14:textId="77777777" w:rsidR="006365B4" w:rsidRDefault="006365B4" w:rsidP="00E3180B">
            <w:pPr>
              <w:pStyle w:val="TAC"/>
            </w:pPr>
            <w:r w:rsidRPr="00EF5447">
              <w:rPr>
                <w:lang w:eastAsia="ja-JP"/>
              </w:rPr>
              <w:t>0.2</w:t>
            </w:r>
          </w:p>
        </w:tc>
      </w:tr>
      <w:tr w:rsidR="006365B4" w14:paraId="457606F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91060A3"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4583A29" w14:textId="77777777" w:rsidR="006365B4" w:rsidRDefault="006365B4" w:rsidP="00E3180B">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7BC14C8" w14:textId="77777777" w:rsidR="006365B4" w:rsidRDefault="006365B4" w:rsidP="00E3180B">
            <w:pPr>
              <w:pStyle w:val="TAC"/>
            </w:pPr>
            <w:r w:rsidRPr="00EF5447">
              <w:rPr>
                <w:lang w:eastAsia="ja-JP"/>
              </w:rPr>
              <w:t>0.5</w:t>
            </w:r>
          </w:p>
        </w:tc>
      </w:tr>
      <w:tr w:rsidR="006365B4" w14:paraId="741B9FFF"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BF6D294"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6F95A39" w14:textId="77777777" w:rsidR="006365B4" w:rsidRDefault="006365B4" w:rsidP="00E3180B">
            <w:pPr>
              <w:pStyle w:val="TAC"/>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7070A1C" w14:textId="77777777" w:rsidR="006365B4" w:rsidRDefault="006365B4" w:rsidP="00E3180B">
            <w:pPr>
              <w:pStyle w:val="TAC"/>
            </w:pPr>
            <w:r w:rsidRPr="00EF5447">
              <w:rPr>
                <w:lang w:eastAsia="ja-JP"/>
              </w:rPr>
              <w:t>0.5</w:t>
            </w:r>
          </w:p>
        </w:tc>
      </w:tr>
      <w:tr w:rsidR="006365B4" w14:paraId="2E99AC09"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2D5F2F2" w14:textId="77777777" w:rsidR="006365B4" w:rsidRDefault="006365B4" w:rsidP="00E3180B">
            <w:pPr>
              <w:pStyle w:val="TAC"/>
            </w:pPr>
            <w:r w:rsidRPr="00EF5447">
              <w:t>DC_</w:t>
            </w:r>
            <w:r w:rsidRPr="00EF5447">
              <w:rPr>
                <w:lang w:eastAsia="ja-JP"/>
              </w:rPr>
              <w:t>1-3-41</w:t>
            </w:r>
            <w:r w:rsidRPr="00EF5447">
              <w:t>-</w:t>
            </w:r>
            <w:r w:rsidRPr="00EF5447">
              <w:rPr>
                <w:lang w:eastAsia="ja-JP"/>
              </w:rPr>
              <w:t>42_n79</w:t>
            </w:r>
          </w:p>
        </w:tc>
        <w:tc>
          <w:tcPr>
            <w:tcW w:w="2693" w:type="dxa"/>
            <w:tcBorders>
              <w:top w:val="single" w:sz="4" w:space="0" w:color="auto"/>
              <w:left w:val="single" w:sz="4" w:space="0" w:color="auto"/>
              <w:bottom w:val="single" w:sz="4" w:space="0" w:color="auto"/>
              <w:right w:val="single" w:sz="4" w:space="0" w:color="auto"/>
            </w:tcBorders>
            <w:vAlign w:val="center"/>
          </w:tcPr>
          <w:p w14:paraId="44D60AC0" w14:textId="77777777" w:rsidR="006365B4" w:rsidRDefault="006365B4" w:rsidP="00E3180B">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6267439C" w14:textId="77777777" w:rsidR="006365B4" w:rsidRDefault="006365B4" w:rsidP="00E3180B">
            <w:pPr>
              <w:pStyle w:val="TAC"/>
            </w:pPr>
            <w:r w:rsidRPr="00EF5447">
              <w:rPr>
                <w:lang w:eastAsia="ja-JP"/>
              </w:rPr>
              <w:t>0.2</w:t>
            </w:r>
          </w:p>
        </w:tc>
      </w:tr>
      <w:tr w:rsidR="006365B4" w14:paraId="5989A04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869B27B"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9F0F106" w14:textId="77777777" w:rsidR="006365B4" w:rsidRDefault="006365B4" w:rsidP="00E3180B">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B5B52F0" w14:textId="77777777" w:rsidR="006365B4" w:rsidRDefault="006365B4" w:rsidP="00E3180B">
            <w:pPr>
              <w:pStyle w:val="TAC"/>
            </w:pPr>
            <w:r w:rsidRPr="00EF5447">
              <w:rPr>
                <w:lang w:eastAsia="ja-JP"/>
              </w:rPr>
              <w:t>0.2</w:t>
            </w:r>
          </w:p>
        </w:tc>
      </w:tr>
      <w:tr w:rsidR="006365B4" w14:paraId="7366943D"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FD6642A"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ECD64B8" w14:textId="77777777" w:rsidR="006365B4" w:rsidRDefault="006365B4" w:rsidP="00E3180B">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89DA8EF" w14:textId="77777777" w:rsidR="006365B4" w:rsidRDefault="006365B4" w:rsidP="00E3180B">
            <w:pPr>
              <w:pStyle w:val="TAC"/>
            </w:pPr>
            <w:r w:rsidRPr="00EF5447">
              <w:rPr>
                <w:lang w:eastAsia="ja-JP"/>
              </w:rPr>
              <w:t>0.5</w:t>
            </w:r>
          </w:p>
        </w:tc>
      </w:tr>
      <w:tr w:rsidR="006365B4" w14:paraId="403901D3"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151E9F0" w14:textId="77777777" w:rsidR="006365B4" w:rsidRPr="00EF5447" w:rsidRDefault="006365B4" w:rsidP="00E3180B">
            <w:pPr>
              <w:pStyle w:val="TAC"/>
              <w:rPr>
                <w:rFonts w:cs="Arial"/>
                <w:lang w:eastAsia="ja-JP"/>
              </w:rPr>
            </w:pPr>
            <w:r>
              <w:t>DC_1-3-42_n28-n77</w:t>
            </w:r>
          </w:p>
        </w:tc>
        <w:tc>
          <w:tcPr>
            <w:tcW w:w="2693" w:type="dxa"/>
            <w:tcBorders>
              <w:top w:val="single" w:sz="4" w:space="0" w:color="auto"/>
              <w:left w:val="single" w:sz="4" w:space="0" w:color="auto"/>
              <w:bottom w:val="single" w:sz="4" w:space="0" w:color="auto"/>
              <w:right w:val="single" w:sz="4" w:space="0" w:color="auto"/>
            </w:tcBorders>
            <w:vAlign w:val="center"/>
          </w:tcPr>
          <w:p w14:paraId="7E8866BD" w14:textId="77777777" w:rsidR="006365B4" w:rsidRDefault="006365B4" w:rsidP="00E3180B">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51DA5699" w14:textId="77777777" w:rsidR="006365B4" w:rsidRDefault="006365B4" w:rsidP="00E3180B">
            <w:pPr>
              <w:pStyle w:val="TAC"/>
            </w:pPr>
            <w:r>
              <w:rPr>
                <w:rFonts w:hint="eastAsia"/>
              </w:rPr>
              <w:t>0</w:t>
            </w:r>
            <w:r>
              <w:t>.2</w:t>
            </w:r>
          </w:p>
        </w:tc>
      </w:tr>
      <w:tr w:rsidR="006365B4" w14:paraId="4567CE28"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607D81D"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5FAAFEB" w14:textId="77777777" w:rsidR="006365B4" w:rsidRDefault="006365B4" w:rsidP="00E3180B">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0D3BACFB" w14:textId="77777777" w:rsidR="006365B4" w:rsidRDefault="006365B4" w:rsidP="00E3180B">
            <w:pPr>
              <w:pStyle w:val="TAC"/>
            </w:pPr>
            <w:r>
              <w:rPr>
                <w:rFonts w:hint="eastAsia"/>
              </w:rPr>
              <w:t>0</w:t>
            </w:r>
            <w:r>
              <w:t>.2</w:t>
            </w:r>
          </w:p>
        </w:tc>
      </w:tr>
      <w:tr w:rsidR="006365B4" w14:paraId="539B370D"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A5CBE7B"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3044862" w14:textId="77777777" w:rsidR="006365B4" w:rsidRDefault="006365B4" w:rsidP="00E3180B">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265986F5" w14:textId="77777777" w:rsidR="006365B4" w:rsidRDefault="006365B4" w:rsidP="00E3180B">
            <w:pPr>
              <w:pStyle w:val="TAC"/>
            </w:pPr>
            <w:r>
              <w:rPr>
                <w:rFonts w:hint="eastAsia"/>
              </w:rPr>
              <w:t>0</w:t>
            </w:r>
            <w:r>
              <w:t>.5</w:t>
            </w:r>
          </w:p>
        </w:tc>
      </w:tr>
      <w:tr w:rsidR="006365B4" w14:paraId="2E0406A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49BC398"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6AB57D6" w14:textId="77777777" w:rsidR="006365B4" w:rsidRDefault="006365B4" w:rsidP="00E3180B">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5655A0BB" w14:textId="77777777" w:rsidR="006365B4" w:rsidRDefault="006365B4" w:rsidP="00E3180B">
            <w:pPr>
              <w:pStyle w:val="TAC"/>
            </w:pPr>
            <w:r>
              <w:rPr>
                <w:rFonts w:hint="eastAsia"/>
              </w:rPr>
              <w:t>0</w:t>
            </w:r>
            <w:r>
              <w:t>.5</w:t>
            </w:r>
          </w:p>
        </w:tc>
      </w:tr>
      <w:tr w:rsidR="006365B4" w14:paraId="1B110F2B"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B8094B4"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ED59B47" w14:textId="77777777" w:rsidR="006365B4" w:rsidRDefault="006365B4" w:rsidP="00E3180B">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23B2BD33" w14:textId="77777777" w:rsidR="006365B4" w:rsidRDefault="006365B4" w:rsidP="00E3180B">
            <w:pPr>
              <w:pStyle w:val="TAC"/>
            </w:pPr>
            <w:r>
              <w:rPr>
                <w:rFonts w:hint="eastAsia"/>
              </w:rPr>
              <w:t>0</w:t>
            </w:r>
            <w:r>
              <w:t>.5</w:t>
            </w:r>
          </w:p>
        </w:tc>
      </w:tr>
      <w:tr w:rsidR="006365B4" w14:paraId="2E0247FF" w14:textId="77777777" w:rsidTr="00E3180B">
        <w:trPr>
          <w:trHeight w:val="187"/>
          <w:jc w:val="center"/>
        </w:trPr>
        <w:tc>
          <w:tcPr>
            <w:tcW w:w="2447" w:type="dxa"/>
            <w:tcBorders>
              <w:top w:val="single" w:sz="4" w:space="0" w:color="auto"/>
              <w:left w:val="single" w:sz="4" w:space="0" w:color="auto"/>
              <w:bottom w:val="nil"/>
              <w:right w:val="single" w:sz="4" w:space="0" w:color="auto"/>
            </w:tcBorders>
            <w:hideMark/>
          </w:tcPr>
          <w:p w14:paraId="787F9C97" w14:textId="77777777" w:rsidR="006365B4" w:rsidRDefault="006365B4" w:rsidP="00E3180B">
            <w:pPr>
              <w:pStyle w:val="TAC"/>
              <w:rPr>
                <w:lang w:val="fr-FR" w:eastAsia="sv-SE"/>
              </w:rPr>
            </w:pPr>
            <w:r>
              <w:rPr>
                <w:lang w:val="fr-FR"/>
              </w:rPr>
              <w:t>DC_1-7-8-20 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2A740FE" w14:textId="77777777" w:rsidR="006365B4" w:rsidRDefault="006365B4" w:rsidP="00E3180B">
            <w:pPr>
              <w:pStyle w:val="TAC"/>
              <w:rPr>
                <w:rFonts w:eastAsia="Malgun Gothic" w:cs="Arial"/>
                <w:lang w:val="fr-FR" w:eastAsia="ko-KR"/>
              </w:rPr>
            </w:pPr>
            <w:r>
              <w:rPr>
                <w:rFonts w:eastAsia="Malgun Gothic" w:cs="Arial"/>
                <w:lang w:val="fr-FR" w:eastAsia="ko-KR"/>
              </w:rPr>
              <w:t>8</w:t>
            </w:r>
          </w:p>
        </w:tc>
        <w:tc>
          <w:tcPr>
            <w:tcW w:w="2872" w:type="dxa"/>
            <w:tcBorders>
              <w:top w:val="single" w:sz="4" w:space="0" w:color="auto"/>
              <w:left w:val="single" w:sz="4" w:space="0" w:color="auto"/>
              <w:bottom w:val="single" w:sz="4" w:space="0" w:color="auto"/>
              <w:right w:val="single" w:sz="4" w:space="0" w:color="auto"/>
            </w:tcBorders>
            <w:hideMark/>
          </w:tcPr>
          <w:p w14:paraId="75753F17" w14:textId="77777777" w:rsidR="006365B4" w:rsidRDefault="006365B4" w:rsidP="00E3180B">
            <w:pPr>
              <w:pStyle w:val="TAC"/>
              <w:rPr>
                <w:rFonts w:eastAsia="Malgun Gothic" w:cs="Arial"/>
                <w:lang w:val="fr-FR" w:eastAsia="ko-KR"/>
              </w:rPr>
            </w:pPr>
            <w:r>
              <w:rPr>
                <w:rFonts w:eastAsia="Malgun Gothic" w:cs="Arial"/>
                <w:lang w:val="fr-FR" w:eastAsia="ko-KR"/>
              </w:rPr>
              <w:t>0.2</w:t>
            </w:r>
          </w:p>
        </w:tc>
      </w:tr>
      <w:tr w:rsidR="006365B4" w14:paraId="58E90C0F" w14:textId="77777777" w:rsidTr="00E3180B">
        <w:trPr>
          <w:trHeight w:val="187"/>
          <w:jc w:val="center"/>
        </w:trPr>
        <w:tc>
          <w:tcPr>
            <w:tcW w:w="2447" w:type="dxa"/>
            <w:tcBorders>
              <w:top w:val="nil"/>
              <w:left w:val="single" w:sz="4" w:space="0" w:color="auto"/>
              <w:bottom w:val="single" w:sz="4" w:space="0" w:color="auto"/>
              <w:right w:val="single" w:sz="4" w:space="0" w:color="auto"/>
            </w:tcBorders>
          </w:tcPr>
          <w:p w14:paraId="2890D82E" w14:textId="77777777" w:rsidR="006365B4" w:rsidRDefault="006365B4" w:rsidP="00E3180B">
            <w:pPr>
              <w:pStyle w:val="TAC"/>
              <w:rPr>
                <w:rFonts w:eastAsia="Times New Roman"/>
                <w:lang w:val="fr-FR"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7C22EAE" w14:textId="77777777" w:rsidR="006365B4" w:rsidRDefault="006365B4" w:rsidP="00E3180B">
            <w:pPr>
              <w:pStyle w:val="TAC"/>
              <w:rPr>
                <w:rFonts w:eastAsia="Malgun Gothic" w:cs="Arial"/>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4F85BE79" w14:textId="77777777" w:rsidR="006365B4" w:rsidRDefault="006365B4" w:rsidP="00E3180B">
            <w:pPr>
              <w:pStyle w:val="TAC"/>
              <w:rPr>
                <w:rFonts w:eastAsia="Malgun Gothic" w:cs="Arial"/>
                <w:lang w:val="fr-FR" w:eastAsia="ko-KR"/>
              </w:rPr>
            </w:pPr>
            <w:r>
              <w:rPr>
                <w:rFonts w:eastAsia="Malgun Gothic" w:cs="Arial"/>
                <w:lang w:val="fr-FR" w:eastAsia="ko-KR"/>
              </w:rPr>
              <w:t>0.2</w:t>
            </w:r>
          </w:p>
        </w:tc>
      </w:tr>
      <w:tr w:rsidR="006365B4" w:rsidRPr="002644C3" w14:paraId="41E0DB8A"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F808F0F" w14:textId="77777777" w:rsidR="006365B4" w:rsidRPr="002644C3" w:rsidRDefault="006365B4" w:rsidP="00E3180B">
            <w:pPr>
              <w:pStyle w:val="TAC"/>
              <w:rPr>
                <w:lang w:eastAsia="sv-SE"/>
              </w:rPr>
            </w:pPr>
            <w:r w:rsidRPr="002644C3">
              <w:t>DC_1-7-8-20 _n28</w:t>
            </w:r>
          </w:p>
        </w:tc>
        <w:tc>
          <w:tcPr>
            <w:tcW w:w="2693" w:type="dxa"/>
            <w:tcBorders>
              <w:top w:val="single" w:sz="4" w:space="0" w:color="auto"/>
              <w:left w:val="single" w:sz="4" w:space="0" w:color="auto"/>
              <w:bottom w:val="single" w:sz="4" w:space="0" w:color="auto"/>
              <w:right w:val="single" w:sz="4" w:space="0" w:color="auto"/>
            </w:tcBorders>
            <w:vAlign w:val="center"/>
          </w:tcPr>
          <w:p w14:paraId="01FD3D12" w14:textId="77777777" w:rsidR="006365B4" w:rsidRPr="002644C3" w:rsidRDefault="006365B4" w:rsidP="00E3180B">
            <w:pPr>
              <w:pStyle w:val="TAC"/>
              <w:rPr>
                <w:rFonts w:eastAsia="Malgun Gothic" w:cs="Arial"/>
                <w:lang w:eastAsia="ko-KR"/>
              </w:rPr>
            </w:pPr>
            <w:r w:rsidRPr="002644C3">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6B1C9083" w14:textId="77777777" w:rsidR="006365B4" w:rsidRPr="002644C3" w:rsidRDefault="006365B4" w:rsidP="00E3180B">
            <w:pPr>
              <w:pStyle w:val="TAC"/>
              <w:rPr>
                <w:rFonts w:eastAsia="Malgun Gothic" w:cs="Arial"/>
                <w:lang w:eastAsia="ko-KR"/>
              </w:rPr>
            </w:pPr>
            <w:r w:rsidRPr="002644C3">
              <w:rPr>
                <w:rFonts w:eastAsia="Malgun Gothic" w:cs="Arial"/>
                <w:lang w:eastAsia="ko-KR"/>
              </w:rPr>
              <w:t>0.2</w:t>
            </w:r>
          </w:p>
        </w:tc>
      </w:tr>
      <w:tr w:rsidR="006365B4" w:rsidRPr="002644C3" w14:paraId="5859044A"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A5327E7" w14:textId="77777777" w:rsidR="006365B4" w:rsidRPr="002644C3" w:rsidRDefault="006365B4" w:rsidP="00E3180B">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32EC2E7" w14:textId="77777777" w:rsidR="006365B4" w:rsidRPr="002644C3" w:rsidRDefault="006365B4" w:rsidP="00E3180B">
            <w:pPr>
              <w:pStyle w:val="TAC"/>
              <w:rPr>
                <w:rFonts w:eastAsia="Malgun Gothic" w:cs="Arial"/>
                <w:lang w:eastAsia="ko-KR"/>
              </w:rPr>
            </w:pPr>
            <w:r w:rsidRPr="002644C3">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03F7E6AC" w14:textId="77777777" w:rsidR="006365B4" w:rsidRPr="002644C3" w:rsidRDefault="006365B4" w:rsidP="00E3180B">
            <w:pPr>
              <w:pStyle w:val="TAC"/>
              <w:rPr>
                <w:rFonts w:eastAsia="Malgun Gothic" w:cs="Arial"/>
                <w:lang w:eastAsia="ko-KR"/>
              </w:rPr>
            </w:pPr>
            <w:r w:rsidRPr="002644C3">
              <w:rPr>
                <w:rFonts w:eastAsia="Malgun Gothic" w:cs="Arial"/>
                <w:lang w:eastAsia="ko-KR"/>
              </w:rPr>
              <w:t>0.2</w:t>
            </w:r>
          </w:p>
        </w:tc>
      </w:tr>
      <w:tr w:rsidR="006365B4" w:rsidRPr="002644C3" w14:paraId="582E8F74"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A066060" w14:textId="77777777" w:rsidR="006365B4" w:rsidRPr="002644C3" w:rsidRDefault="006365B4" w:rsidP="00E3180B">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1AC2662" w14:textId="77777777" w:rsidR="006365B4" w:rsidRPr="002644C3" w:rsidRDefault="006365B4" w:rsidP="00E3180B">
            <w:pPr>
              <w:pStyle w:val="TAC"/>
              <w:rPr>
                <w:rFonts w:eastAsia="Malgun Gothic" w:cs="Arial"/>
                <w:lang w:eastAsia="ko-KR"/>
              </w:rPr>
            </w:pPr>
            <w:r w:rsidRPr="002644C3">
              <w:rPr>
                <w:rFonts w:cs="Arial"/>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14493979" w14:textId="77777777" w:rsidR="006365B4" w:rsidRPr="002644C3" w:rsidRDefault="006365B4" w:rsidP="00E3180B">
            <w:pPr>
              <w:pStyle w:val="TAC"/>
              <w:rPr>
                <w:rFonts w:eastAsia="Malgun Gothic" w:cs="Arial"/>
                <w:lang w:eastAsia="ko-KR"/>
              </w:rPr>
            </w:pPr>
            <w:r w:rsidRPr="002644C3">
              <w:rPr>
                <w:rFonts w:eastAsia="Malgun Gothic" w:cs="Arial"/>
                <w:lang w:eastAsia="ko-KR"/>
              </w:rPr>
              <w:t>0.2</w:t>
            </w:r>
          </w:p>
        </w:tc>
      </w:tr>
      <w:tr w:rsidR="006365B4" w:rsidRPr="002F1B99" w14:paraId="017E5A0C"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D422D56" w14:textId="77777777" w:rsidR="006365B4" w:rsidRDefault="006365B4" w:rsidP="00E3180B">
            <w:pPr>
              <w:pStyle w:val="TAC"/>
              <w:rPr>
                <w:rFonts w:cs="Arial"/>
              </w:rPr>
            </w:pPr>
            <w:r w:rsidRPr="00A83321">
              <w:rPr>
                <w:lang w:eastAsia="sv-SE"/>
              </w:rPr>
              <w:t>DC_1-7-8-20_n78</w:t>
            </w:r>
          </w:p>
        </w:tc>
        <w:tc>
          <w:tcPr>
            <w:tcW w:w="2693" w:type="dxa"/>
            <w:tcBorders>
              <w:top w:val="single" w:sz="4" w:space="0" w:color="auto"/>
              <w:left w:val="single" w:sz="4" w:space="0" w:color="auto"/>
              <w:bottom w:val="single" w:sz="4" w:space="0" w:color="auto"/>
              <w:right w:val="single" w:sz="4" w:space="0" w:color="auto"/>
            </w:tcBorders>
            <w:vAlign w:val="center"/>
          </w:tcPr>
          <w:p w14:paraId="3ED1E7B3" w14:textId="77777777" w:rsidR="006365B4" w:rsidRPr="002F1B99" w:rsidRDefault="006365B4" w:rsidP="00E3180B">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15B2A55B" w14:textId="77777777" w:rsidR="006365B4" w:rsidRPr="002F1B99" w:rsidRDefault="006365B4" w:rsidP="00E3180B">
            <w:pPr>
              <w:pStyle w:val="TAC"/>
              <w:rPr>
                <w:rFonts w:cs="Arial"/>
                <w:lang w:eastAsia="zh-CN"/>
              </w:rPr>
            </w:pPr>
            <w:r>
              <w:rPr>
                <w:rFonts w:eastAsia="Malgun Gothic" w:cs="Arial"/>
                <w:lang w:eastAsia="ko-KR"/>
              </w:rPr>
              <w:t>0.2</w:t>
            </w:r>
          </w:p>
        </w:tc>
      </w:tr>
      <w:tr w:rsidR="006365B4" w:rsidRPr="002F1B99" w14:paraId="1BBC6CE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751247F" w14:textId="77777777" w:rsidR="006365B4" w:rsidRDefault="006365B4" w:rsidP="00E3180B">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2EF20770" w14:textId="77777777" w:rsidR="006365B4" w:rsidRPr="002F1B99" w:rsidRDefault="006365B4" w:rsidP="00E3180B">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161416D3" w14:textId="77777777" w:rsidR="006365B4" w:rsidRPr="002F1B99" w:rsidRDefault="006365B4" w:rsidP="00E3180B">
            <w:pPr>
              <w:pStyle w:val="TAC"/>
              <w:rPr>
                <w:rFonts w:cs="Arial"/>
                <w:lang w:eastAsia="zh-CN"/>
              </w:rPr>
            </w:pPr>
            <w:r>
              <w:rPr>
                <w:rFonts w:eastAsia="Malgun Gothic" w:cs="Arial"/>
                <w:lang w:eastAsia="ko-KR"/>
              </w:rPr>
              <w:t>0.2</w:t>
            </w:r>
          </w:p>
        </w:tc>
      </w:tr>
      <w:tr w:rsidR="006365B4" w:rsidRPr="002F1B99" w14:paraId="27320E56"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26AAA200" w14:textId="77777777" w:rsidR="006365B4" w:rsidRDefault="006365B4" w:rsidP="00E3180B">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7B15A9CC" w14:textId="77777777" w:rsidR="006365B4" w:rsidRPr="002F1B99" w:rsidRDefault="006365B4" w:rsidP="00E3180B">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091FE21C" w14:textId="77777777" w:rsidR="006365B4" w:rsidRPr="002F1B99" w:rsidRDefault="006365B4" w:rsidP="00E3180B">
            <w:pPr>
              <w:pStyle w:val="TAC"/>
              <w:rPr>
                <w:rFonts w:cs="Arial"/>
                <w:lang w:eastAsia="zh-CN"/>
              </w:rPr>
            </w:pPr>
            <w:r>
              <w:rPr>
                <w:rFonts w:eastAsia="Malgun Gothic" w:cs="Arial"/>
                <w:lang w:eastAsia="ko-KR"/>
              </w:rPr>
              <w:t>0.2</w:t>
            </w:r>
          </w:p>
        </w:tc>
      </w:tr>
      <w:tr w:rsidR="006365B4" w:rsidRPr="002F1B99" w14:paraId="28E6B38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65CBBA1" w14:textId="77777777" w:rsidR="006365B4" w:rsidRDefault="006365B4" w:rsidP="00E3180B">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6E96E6C7" w14:textId="77777777" w:rsidR="006365B4" w:rsidRPr="002F1B99" w:rsidRDefault="006365B4" w:rsidP="00E3180B">
            <w:pPr>
              <w:pStyle w:val="TAC"/>
              <w:rPr>
                <w:rFonts w:cs="Arial"/>
                <w:lang w:eastAsia="zh-CN"/>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2E205196" w14:textId="77777777" w:rsidR="006365B4" w:rsidRPr="002F1B99" w:rsidRDefault="006365B4" w:rsidP="00E3180B">
            <w:pPr>
              <w:pStyle w:val="TAC"/>
              <w:rPr>
                <w:rFonts w:cs="Arial"/>
                <w:lang w:eastAsia="zh-CN"/>
              </w:rPr>
            </w:pPr>
            <w:r>
              <w:rPr>
                <w:rFonts w:eastAsia="Malgun Gothic" w:cs="Arial"/>
                <w:lang w:eastAsia="ko-KR"/>
              </w:rPr>
              <w:t>0.2</w:t>
            </w:r>
          </w:p>
        </w:tc>
      </w:tr>
      <w:tr w:rsidR="006365B4" w:rsidRPr="002F1B99" w14:paraId="66068C32"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582C359" w14:textId="77777777" w:rsidR="006365B4" w:rsidRDefault="006365B4" w:rsidP="00E3180B">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748CFDBA" w14:textId="77777777" w:rsidR="006365B4" w:rsidRPr="002F1B99" w:rsidRDefault="006365B4" w:rsidP="00E3180B">
            <w:pPr>
              <w:pStyle w:val="TAC"/>
              <w:rPr>
                <w:rFonts w:cs="Arial"/>
                <w:lang w:eastAsia="zh-CN"/>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FEEC4F3" w14:textId="77777777" w:rsidR="006365B4" w:rsidRPr="002F1B99" w:rsidRDefault="006365B4" w:rsidP="00E3180B">
            <w:pPr>
              <w:pStyle w:val="TAC"/>
              <w:rPr>
                <w:rFonts w:cs="Arial"/>
                <w:lang w:eastAsia="zh-CN"/>
              </w:rPr>
            </w:pPr>
            <w:r>
              <w:rPr>
                <w:rFonts w:eastAsia="Malgun Gothic" w:cs="Arial"/>
                <w:lang w:eastAsia="ko-KR"/>
              </w:rPr>
              <w:t>0.5</w:t>
            </w:r>
          </w:p>
        </w:tc>
      </w:tr>
      <w:tr w:rsidR="006365B4" w14:paraId="5911E814"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43D45EA" w14:textId="77777777" w:rsidR="006365B4" w:rsidRPr="00EF5447" w:rsidRDefault="006365B4" w:rsidP="00E3180B">
            <w:pPr>
              <w:pStyle w:val="TAC"/>
              <w:rPr>
                <w:rFonts w:cs="Arial"/>
                <w:lang w:eastAsia="ja-JP"/>
              </w:rPr>
            </w:pPr>
            <w:r>
              <w:rPr>
                <w:rFonts w:cs="Arial"/>
              </w:rPr>
              <w:t>DC_1-7-8_n28-n78</w:t>
            </w:r>
          </w:p>
        </w:tc>
        <w:tc>
          <w:tcPr>
            <w:tcW w:w="2693" w:type="dxa"/>
            <w:tcBorders>
              <w:top w:val="single" w:sz="4" w:space="0" w:color="auto"/>
              <w:left w:val="single" w:sz="4" w:space="0" w:color="auto"/>
              <w:bottom w:val="single" w:sz="4" w:space="0" w:color="auto"/>
              <w:right w:val="single" w:sz="4" w:space="0" w:color="auto"/>
            </w:tcBorders>
            <w:vAlign w:val="center"/>
          </w:tcPr>
          <w:p w14:paraId="5DAFDD20" w14:textId="77777777" w:rsidR="006365B4" w:rsidRDefault="006365B4" w:rsidP="00E3180B">
            <w:pPr>
              <w:pStyle w:val="TAC"/>
            </w:pPr>
            <w:r w:rsidRPr="002F1B99">
              <w:rPr>
                <w:rFonts w:cs="Arial" w:hint="eastAsia"/>
                <w:lang w:eastAsia="zh-CN"/>
              </w:rPr>
              <w:t>1</w:t>
            </w:r>
          </w:p>
        </w:tc>
        <w:tc>
          <w:tcPr>
            <w:tcW w:w="2872" w:type="dxa"/>
            <w:tcBorders>
              <w:top w:val="single" w:sz="4" w:space="0" w:color="auto"/>
              <w:left w:val="single" w:sz="4" w:space="0" w:color="auto"/>
              <w:bottom w:val="single" w:sz="4" w:space="0" w:color="auto"/>
              <w:right w:val="single" w:sz="4" w:space="0" w:color="auto"/>
            </w:tcBorders>
          </w:tcPr>
          <w:p w14:paraId="3EC2FA87" w14:textId="77777777" w:rsidR="006365B4" w:rsidRDefault="006365B4" w:rsidP="00E3180B">
            <w:pPr>
              <w:pStyle w:val="TAC"/>
            </w:pPr>
            <w:r w:rsidRPr="002F1B99">
              <w:rPr>
                <w:rFonts w:cs="Arial" w:hint="eastAsia"/>
                <w:lang w:eastAsia="zh-CN"/>
              </w:rPr>
              <w:t>0</w:t>
            </w:r>
            <w:r>
              <w:rPr>
                <w:rFonts w:cs="Arial"/>
                <w:lang w:eastAsia="zh-CN"/>
              </w:rPr>
              <w:t>.2</w:t>
            </w:r>
          </w:p>
        </w:tc>
      </w:tr>
      <w:tr w:rsidR="006365B4" w14:paraId="7324311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F013BB5"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D5C4C93" w14:textId="77777777" w:rsidR="006365B4" w:rsidRDefault="006365B4" w:rsidP="00E3180B">
            <w:pPr>
              <w:pStyle w:val="TAC"/>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28F25143" w14:textId="77777777" w:rsidR="006365B4" w:rsidRDefault="006365B4" w:rsidP="00E3180B">
            <w:pPr>
              <w:pStyle w:val="TAC"/>
            </w:pPr>
            <w:r>
              <w:rPr>
                <w:rFonts w:cs="Arial" w:hint="eastAsia"/>
                <w:lang w:eastAsia="zh-CN"/>
              </w:rPr>
              <w:t>0</w:t>
            </w:r>
            <w:r>
              <w:rPr>
                <w:rFonts w:cs="Arial"/>
                <w:lang w:eastAsia="zh-CN"/>
              </w:rPr>
              <w:t>.2</w:t>
            </w:r>
          </w:p>
        </w:tc>
      </w:tr>
      <w:tr w:rsidR="006365B4" w14:paraId="1208D91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E7CDABC"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6E036F0" w14:textId="77777777" w:rsidR="006365B4" w:rsidRDefault="006365B4" w:rsidP="00E3180B">
            <w:pPr>
              <w:pStyle w:val="TAC"/>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02A86A76" w14:textId="77777777" w:rsidR="006365B4" w:rsidRDefault="006365B4" w:rsidP="00E3180B">
            <w:pPr>
              <w:pStyle w:val="TAC"/>
            </w:pPr>
            <w:r>
              <w:rPr>
                <w:rFonts w:cs="Arial"/>
                <w:lang w:eastAsia="zh-CN"/>
              </w:rPr>
              <w:t>0.2</w:t>
            </w:r>
          </w:p>
        </w:tc>
      </w:tr>
      <w:tr w:rsidR="006365B4" w14:paraId="40AEAD5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87DA90A"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7CAD960" w14:textId="77777777" w:rsidR="006365B4" w:rsidRDefault="006365B4" w:rsidP="00E3180B">
            <w:pPr>
              <w:pStyle w:val="TAC"/>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0C01EB5B" w14:textId="77777777" w:rsidR="006365B4" w:rsidRDefault="006365B4" w:rsidP="00E3180B">
            <w:pPr>
              <w:pStyle w:val="TAC"/>
            </w:pPr>
            <w:r w:rsidRPr="00A76781">
              <w:rPr>
                <w:rFonts w:cs="Arial" w:hint="eastAsia"/>
                <w:lang w:eastAsia="zh-CN"/>
              </w:rPr>
              <w:t>0</w:t>
            </w:r>
            <w:r>
              <w:rPr>
                <w:rFonts w:cs="Arial"/>
                <w:lang w:eastAsia="zh-CN"/>
              </w:rPr>
              <w:t>.2</w:t>
            </w:r>
          </w:p>
        </w:tc>
      </w:tr>
      <w:tr w:rsidR="006365B4" w14:paraId="3524EF53"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83DC88B"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543245C" w14:textId="77777777" w:rsidR="006365B4" w:rsidRDefault="006365B4" w:rsidP="00E3180B">
            <w:pPr>
              <w:pStyle w:val="TAC"/>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3BD6A92D" w14:textId="77777777" w:rsidR="006365B4" w:rsidRDefault="006365B4" w:rsidP="00E3180B">
            <w:pPr>
              <w:pStyle w:val="TAC"/>
            </w:pPr>
            <w:r>
              <w:rPr>
                <w:rFonts w:cs="Arial"/>
                <w:lang w:eastAsia="zh-CN"/>
              </w:rPr>
              <w:t>0.5</w:t>
            </w:r>
          </w:p>
        </w:tc>
      </w:tr>
      <w:tr w:rsidR="006365B4" w14:paraId="5929AF9F"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4FE2408" w14:textId="77777777" w:rsidR="006365B4" w:rsidRPr="00EF5447" w:rsidRDefault="006365B4" w:rsidP="00E3180B">
            <w:pPr>
              <w:pStyle w:val="TAC"/>
              <w:rPr>
                <w:rFonts w:cs="Arial"/>
                <w:lang w:eastAsia="ja-JP"/>
              </w:rPr>
            </w:pPr>
            <w:r>
              <w:t>DC_1-7-8-</w:t>
            </w:r>
            <w:r>
              <w:rPr>
                <w:lang w:val="en-US"/>
              </w:rPr>
              <w:t>32</w:t>
            </w:r>
            <w:r>
              <w:t>_n78</w:t>
            </w:r>
          </w:p>
        </w:tc>
        <w:tc>
          <w:tcPr>
            <w:tcW w:w="2693" w:type="dxa"/>
            <w:tcBorders>
              <w:top w:val="single" w:sz="4" w:space="0" w:color="auto"/>
              <w:left w:val="single" w:sz="4" w:space="0" w:color="auto"/>
              <w:bottom w:val="single" w:sz="4" w:space="0" w:color="auto"/>
              <w:right w:val="single" w:sz="4" w:space="0" w:color="auto"/>
            </w:tcBorders>
            <w:vAlign w:val="center"/>
          </w:tcPr>
          <w:p w14:paraId="04B941CB" w14:textId="77777777" w:rsidR="006365B4" w:rsidRDefault="006365B4" w:rsidP="00E3180B">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521DB806" w14:textId="77777777" w:rsidR="006365B4" w:rsidRDefault="006365B4" w:rsidP="00E3180B">
            <w:pPr>
              <w:pStyle w:val="TAC"/>
              <w:rPr>
                <w:rFonts w:cs="Arial"/>
                <w:lang w:eastAsia="zh-CN"/>
              </w:rPr>
            </w:pPr>
            <w:r>
              <w:rPr>
                <w:rFonts w:eastAsia="Malgun Gothic" w:cs="Arial"/>
                <w:lang w:eastAsia="ko-KR"/>
              </w:rPr>
              <w:t>0.2</w:t>
            </w:r>
          </w:p>
        </w:tc>
      </w:tr>
      <w:tr w:rsidR="006365B4" w14:paraId="4A7C6F03"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F4340C0"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217E55C" w14:textId="77777777" w:rsidR="006365B4" w:rsidRDefault="006365B4" w:rsidP="00E3180B">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29C6CB92" w14:textId="77777777" w:rsidR="006365B4" w:rsidRDefault="006365B4" w:rsidP="00E3180B">
            <w:pPr>
              <w:pStyle w:val="TAC"/>
              <w:rPr>
                <w:rFonts w:cs="Arial"/>
                <w:lang w:eastAsia="zh-CN"/>
              </w:rPr>
            </w:pPr>
            <w:r>
              <w:rPr>
                <w:rFonts w:eastAsia="Malgun Gothic" w:cs="Arial"/>
                <w:lang w:eastAsia="ko-KR"/>
              </w:rPr>
              <w:t>0.2</w:t>
            </w:r>
          </w:p>
        </w:tc>
      </w:tr>
      <w:tr w:rsidR="006365B4" w14:paraId="088359E3"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2BBB12A"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5886164" w14:textId="77777777" w:rsidR="006365B4" w:rsidRDefault="006365B4" w:rsidP="00E3180B">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2C0CF798" w14:textId="77777777" w:rsidR="006365B4" w:rsidRDefault="006365B4" w:rsidP="00E3180B">
            <w:pPr>
              <w:pStyle w:val="TAC"/>
              <w:rPr>
                <w:rFonts w:cs="Arial"/>
                <w:lang w:eastAsia="zh-CN"/>
              </w:rPr>
            </w:pPr>
            <w:r>
              <w:rPr>
                <w:rFonts w:eastAsia="Malgun Gothic" w:cs="Arial"/>
                <w:lang w:eastAsia="ko-KR"/>
              </w:rPr>
              <w:t>0.2</w:t>
            </w:r>
          </w:p>
        </w:tc>
      </w:tr>
      <w:tr w:rsidR="006365B4" w14:paraId="1EC41A52"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21C20DF"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C25E8D2" w14:textId="77777777" w:rsidR="006365B4" w:rsidRDefault="006365B4" w:rsidP="00E3180B">
            <w:pPr>
              <w:pStyle w:val="TAC"/>
              <w:rPr>
                <w:rFonts w:cs="Arial"/>
                <w:lang w:eastAsia="zh-CN"/>
              </w:rPr>
            </w:pPr>
            <w:r>
              <w:rPr>
                <w:rFonts w:cs="Arial"/>
                <w:lang w:eastAsia="ja-JP"/>
              </w:rPr>
              <w:t>n</w:t>
            </w:r>
            <w:r>
              <w:rPr>
                <w:rFonts w:cs="Arial"/>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5561AA03" w14:textId="77777777" w:rsidR="006365B4" w:rsidRDefault="006365B4" w:rsidP="00E3180B">
            <w:pPr>
              <w:pStyle w:val="TAC"/>
              <w:rPr>
                <w:rFonts w:cs="Arial"/>
                <w:lang w:eastAsia="zh-CN"/>
              </w:rPr>
            </w:pPr>
            <w:r>
              <w:rPr>
                <w:rFonts w:eastAsia="Malgun Gothic" w:cs="Arial"/>
                <w:lang w:eastAsia="ko-KR"/>
              </w:rPr>
              <w:t>0.5</w:t>
            </w:r>
          </w:p>
        </w:tc>
      </w:tr>
      <w:tr w:rsidR="006365B4" w:rsidRPr="00EF5447" w14:paraId="34A62118"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4327E79" w14:textId="77777777" w:rsidR="006365B4" w:rsidRDefault="006365B4" w:rsidP="00E3180B">
            <w:pPr>
              <w:pStyle w:val="TAC"/>
            </w:pPr>
            <w:r w:rsidRPr="00EF5447">
              <w:rPr>
                <w:lang w:eastAsia="sv-SE"/>
              </w:rPr>
              <w:t>DC_1-7-8-40_n78</w:t>
            </w:r>
          </w:p>
        </w:tc>
        <w:tc>
          <w:tcPr>
            <w:tcW w:w="2693" w:type="dxa"/>
            <w:tcBorders>
              <w:top w:val="single" w:sz="4" w:space="0" w:color="auto"/>
              <w:left w:val="single" w:sz="4" w:space="0" w:color="auto"/>
              <w:bottom w:val="single" w:sz="4" w:space="0" w:color="auto"/>
              <w:right w:val="single" w:sz="4" w:space="0" w:color="auto"/>
            </w:tcBorders>
          </w:tcPr>
          <w:p w14:paraId="002ADB20" w14:textId="77777777" w:rsidR="006365B4" w:rsidRDefault="006365B4" w:rsidP="00E3180B">
            <w:pPr>
              <w:pStyle w:val="TAC"/>
              <w:rPr>
                <w:lang w:val="sv-SE"/>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07251513" w14:textId="77777777" w:rsidR="006365B4" w:rsidRPr="00EF5447" w:rsidRDefault="006365B4" w:rsidP="00E3180B">
            <w:pPr>
              <w:pStyle w:val="TAC"/>
              <w:rPr>
                <w:rFonts w:eastAsia="Malgun Gothic" w:cs="Arial"/>
                <w:szCs w:val="18"/>
                <w:lang w:eastAsia="ko-KR"/>
              </w:rPr>
            </w:pPr>
            <w:r w:rsidRPr="00EF5447">
              <w:rPr>
                <w:rFonts w:eastAsia="Malgun Gothic"/>
                <w:lang w:eastAsia="ko-KR"/>
              </w:rPr>
              <w:t>0.2</w:t>
            </w:r>
          </w:p>
        </w:tc>
      </w:tr>
      <w:tr w:rsidR="006365B4" w:rsidRPr="00EF5447" w14:paraId="647163B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450577F"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tcPr>
          <w:p w14:paraId="79398028" w14:textId="77777777" w:rsidR="006365B4" w:rsidRDefault="006365B4" w:rsidP="00E3180B">
            <w:pPr>
              <w:pStyle w:val="TAC"/>
              <w:rPr>
                <w:lang w:val="sv-SE"/>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2DF67EF6" w14:textId="77777777" w:rsidR="006365B4" w:rsidRPr="00EF5447" w:rsidRDefault="006365B4" w:rsidP="00E3180B">
            <w:pPr>
              <w:pStyle w:val="TAC"/>
              <w:rPr>
                <w:rFonts w:eastAsia="Malgun Gothic" w:cs="Arial"/>
                <w:szCs w:val="18"/>
                <w:lang w:eastAsia="ko-KR"/>
              </w:rPr>
            </w:pPr>
            <w:r w:rsidRPr="00EF5447">
              <w:rPr>
                <w:rFonts w:eastAsia="Malgun Gothic"/>
                <w:lang w:eastAsia="ko-KR"/>
              </w:rPr>
              <w:t>0.2</w:t>
            </w:r>
          </w:p>
        </w:tc>
      </w:tr>
      <w:tr w:rsidR="006365B4" w:rsidRPr="00EF5447" w14:paraId="35E0B07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D0BD7E5"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tcPr>
          <w:p w14:paraId="7A6659A9" w14:textId="77777777" w:rsidR="006365B4" w:rsidRDefault="006365B4" w:rsidP="00E3180B">
            <w:pPr>
              <w:pStyle w:val="TAC"/>
              <w:rPr>
                <w:lang w:val="sv-SE"/>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438A90C5" w14:textId="77777777" w:rsidR="006365B4" w:rsidRPr="00EF5447" w:rsidRDefault="006365B4" w:rsidP="00E3180B">
            <w:pPr>
              <w:pStyle w:val="TAC"/>
              <w:rPr>
                <w:rFonts w:eastAsia="Malgun Gothic" w:cs="Arial"/>
                <w:szCs w:val="18"/>
                <w:lang w:eastAsia="ko-KR"/>
              </w:rPr>
            </w:pPr>
            <w:r w:rsidRPr="00EF5447">
              <w:rPr>
                <w:lang w:eastAsia="zh-CN"/>
              </w:rPr>
              <w:t>0.4</w:t>
            </w:r>
            <w:r w:rsidRPr="00EF5447">
              <w:rPr>
                <w:vertAlign w:val="superscript"/>
                <w:lang w:eastAsia="zh-CN"/>
              </w:rPr>
              <w:t>5</w:t>
            </w:r>
          </w:p>
        </w:tc>
      </w:tr>
      <w:tr w:rsidR="006365B4" w:rsidRPr="00EF5447" w14:paraId="412221EC"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7DE38A5"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tcPr>
          <w:p w14:paraId="732FD7FF" w14:textId="77777777" w:rsidR="006365B4" w:rsidRDefault="006365B4" w:rsidP="00E3180B">
            <w:pPr>
              <w:pStyle w:val="TAC"/>
              <w:rPr>
                <w:lang w:val="sv-SE"/>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D7E4B79" w14:textId="77777777" w:rsidR="006365B4" w:rsidRPr="00EF5447" w:rsidRDefault="006365B4" w:rsidP="00E3180B">
            <w:pPr>
              <w:pStyle w:val="TAC"/>
              <w:rPr>
                <w:rFonts w:eastAsia="Malgun Gothic" w:cs="Arial"/>
                <w:szCs w:val="18"/>
                <w:lang w:eastAsia="ko-KR"/>
              </w:rPr>
            </w:pPr>
            <w:r w:rsidRPr="00EF5447">
              <w:rPr>
                <w:lang w:eastAsia="zh-CN"/>
              </w:rPr>
              <w:t>0.5</w:t>
            </w:r>
            <w:r w:rsidRPr="00EF5447">
              <w:rPr>
                <w:vertAlign w:val="superscript"/>
                <w:lang w:eastAsia="zh-CN"/>
              </w:rPr>
              <w:t>5</w:t>
            </w:r>
          </w:p>
        </w:tc>
      </w:tr>
      <w:tr w:rsidR="006365B4" w:rsidRPr="00EF5447" w14:paraId="59D714BD"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57C20B7" w14:textId="77777777" w:rsidR="006365B4" w:rsidRDefault="006365B4" w:rsidP="00E3180B">
            <w:pPr>
              <w:pStyle w:val="TAC"/>
            </w:pPr>
            <w:r>
              <w:rPr>
                <w:lang w:val="x-none"/>
              </w:rPr>
              <w:t>DC_1-7-20_n3</w:t>
            </w:r>
            <w:r w:rsidRPr="00FD5D8F">
              <w:rPr>
                <w:lang w:val="x-none"/>
              </w:rPr>
              <w:t>-n</w:t>
            </w:r>
            <w:r>
              <w:rPr>
                <w:lang w:val="x-none"/>
              </w:rPr>
              <w:t>38</w:t>
            </w:r>
          </w:p>
        </w:tc>
        <w:tc>
          <w:tcPr>
            <w:tcW w:w="2693" w:type="dxa"/>
            <w:tcBorders>
              <w:top w:val="single" w:sz="4" w:space="0" w:color="auto"/>
              <w:left w:val="single" w:sz="4" w:space="0" w:color="auto"/>
              <w:bottom w:val="single" w:sz="4" w:space="0" w:color="auto"/>
              <w:right w:val="single" w:sz="4" w:space="0" w:color="auto"/>
            </w:tcBorders>
            <w:vAlign w:val="center"/>
          </w:tcPr>
          <w:p w14:paraId="15FFFF59" w14:textId="77777777" w:rsidR="006365B4" w:rsidRPr="00EF5447" w:rsidRDefault="006365B4" w:rsidP="00E3180B">
            <w:pPr>
              <w:pStyle w:val="TAC"/>
              <w:rPr>
                <w:lang w:eastAsia="ja-JP"/>
              </w:rPr>
            </w:pPr>
            <w:r>
              <w:rPr>
                <w:lang w:val="x-none"/>
              </w:rPr>
              <w:t>20</w:t>
            </w:r>
          </w:p>
        </w:tc>
        <w:tc>
          <w:tcPr>
            <w:tcW w:w="2872" w:type="dxa"/>
            <w:tcBorders>
              <w:top w:val="single" w:sz="4" w:space="0" w:color="auto"/>
              <w:left w:val="single" w:sz="4" w:space="0" w:color="auto"/>
              <w:bottom w:val="single" w:sz="4" w:space="0" w:color="auto"/>
              <w:right w:val="single" w:sz="4" w:space="0" w:color="auto"/>
            </w:tcBorders>
          </w:tcPr>
          <w:p w14:paraId="18F3BE45" w14:textId="77777777" w:rsidR="006365B4" w:rsidRPr="00EF5447" w:rsidRDefault="006365B4" w:rsidP="00E3180B">
            <w:pPr>
              <w:pStyle w:val="TAC"/>
              <w:rPr>
                <w:lang w:eastAsia="zh-CN"/>
              </w:rPr>
            </w:pPr>
            <w:r w:rsidRPr="00FD5D8F">
              <w:rPr>
                <w:lang w:val="x-none"/>
              </w:rPr>
              <w:t>0</w:t>
            </w:r>
            <w:r>
              <w:rPr>
                <w:lang w:val="x-none" w:eastAsia="zh-CN"/>
              </w:rPr>
              <w:t>.2</w:t>
            </w:r>
          </w:p>
        </w:tc>
      </w:tr>
      <w:tr w:rsidR="006365B4" w:rsidRPr="00EF5447" w14:paraId="529FD9D7"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B436EED"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50352E3" w14:textId="77777777" w:rsidR="006365B4" w:rsidRPr="00EF5447" w:rsidRDefault="006365B4" w:rsidP="00E3180B">
            <w:pPr>
              <w:pStyle w:val="TAC"/>
              <w:rPr>
                <w:lang w:eastAsia="ja-JP"/>
              </w:rPr>
            </w:pPr>
            <w:r>
              <w:rPr>
                <w:lang w:val="x-none"/>
              </w:rPr>
              <w:t>n38</w:t>
            </w:r>
          </w:p>
        </w:tc>
        <w:tc>
          <w:tcPr>
            <w:tcW w:w="2872" w:type="dxa"/>
            <w:tcBorders>
              <w:top w:val="single" w:sz="4" w:space="0" w:color="auto"/>
              <w:left w:val="single" w:sz="4" w:space="0" w:color="auto"/>
              <w:bottom w:val="single" w:sz="4" w:space="0" w:color="auto"/>
              <w:right w:val="single" w:sz="4" w:space="0" w:color="auto"/>
            </w:tcBorders>
          </w:tcPr>
          <w:p w14:paraId="7B8FB1AB" w14:textId="77777777" w:rsidR="006365B4" w:rsidRPr="00EF5447" w:rsidRDefault="006365B4" w:rsidP="00E3180B">
            <w:pPr>
              <w:pStyle w:val="TAC"/>
              <w:rPr>
                <w:lang w:eastAsia="zh-CN"/>
              </w:rPr>
            </w:pPr>
            <w:r w:rsidRPr="00FD5D8F">
              <w:rPr>
                <w:lang w:val="x-none"/>
              </w:rPr>
              <w:t>0.</w:t>
            </w:r>
            <w:r>
              <w:rPr>
                <w:lang w:val="x-none"/>
              </w:rPr>
              <w:t>2</w:t>
            </w:r>
          </w:p>
        </w:tc>
      </w:tr>
      <w:tr w:rsidR="006365B4" w:rsidRPr="00EF5447" w14:paraId="513308CC"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5974FC86" w14:textId="77777777" w:rsidR="006365B4" w:rsidRDefault="006365B4" w:rsidP="00E3180B">
            <w:pPr>
              <w:pStyle w:val="TAC"/>
            </w:pPr>
            <w:r w:rsidRPr="00EF5447">
              <w:rPr>
                <w:rFonts w:cs="Arial"/>
                <w:szCs w:val="22"/>
                <w:lang w:eastAsia="zh-CN"/>
              </w:rPr>
              <w:t>DC_1-7-20_n3-n78</w:t>
            </w:r>
          </w:p>
        </w:tc>
        <w:tc>
          <w:tcPr>
            <w:tcW w:w="2693" w:type="dxa"/>
            <w:tcBorders>
              <w:top w:val="single" w:sz="4" w:space="0" w:color="auto"/>
              <w:left w:val="single" w:sz="4" w:space="0" w:color="auto"/>
              <w:bottom w:val="single" w:sz="4" w:space="0" w:color="auto"/>
              <w:right w:val="single" w:sz="4" w:space="0" w:color="auto"/>
            </w:tcBorders>
            <w:vAlign w:val="center"/>
          </w:tcPr>
          <w:p w14:paraId="78087E56" w14:textId="77777777" w:rsidR="006365B4" w:rsidRDefault="006365B4" w:rsidP="00E3180B">
            <w:pPr>
              <w:pStyle w:val="TAC"/>
              <w:rPr>
                <w:lang w:val="x-none"/>
              </w:rPr>
            </w:pPr>
            <w:r>
              <w:rPr>
                <w:rFonts w:cs="Arial"/>
                <w:lang w:val="en-US" w:eastAsia="zh-CN"/>
              </w:rPr>
              <w:t>1</w:t>
            </w:r>
          </w:p>
        </w:tc>
        <w:tc>
          <w:tcPr>
            <w:tcW w:w="2872" w:type="dxa"/>
            <w:tcBorders>
              <w:top w:val="single" w:sz="4" w:space="0" w:color="auto"/>
              <w:left w:val="single" w:sz="4" w:space="0" w:color="auto"/>
              <w:bottom w:val="single" w:sz="4" w:space="0" w:color="auto"/>
              <w:right w:val="single" w:sz="4" w:space="0" w:color="auto"/>
            </w:tcBorders>
            <w:vAlign w:val="center"/>
          </w:tcPr>
          <w:p w14:paraId="78E3AB64" w14:textId="77777777" w:rsidR="006365B4" w:rsidRPr="00FD5D8F" w:rsidRDefault="006365B4" w:rsidP="00E3180B">
            <w:pPr>
              <w:pStyle w:val="TAC"/>
              <w:rPr>
                <w:lang w:val="x-none"/>
              </w:rPr>
            </w:pPr>
            <w:r>
              <w:rPr>
                <w:rFonts w:cs="Arial"/>
                <w:szCs w:val="18"/>
                <w:lang w:eastAsia="ja-JP"/>
              </w:rPr>
              <w:t>0</w:t>
            </w:r>
            <w:r>
              <w:rPr>
                <w:rFonts w:cs="Arial"/>
                <w:szCs w:val="18"/>
                <w:lang w:val="en-US" w:eastAsia="zh-CN"/>
              </w:rPr>
              <w:t>.2</w:t>
            </w:r>
          </w:p>
        </w:tc>
      </w:tr>
      <w:tr w:rsidR="006365B4" w:rsidRPr="00EF5447" w14:paraId="7A5B7EA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2DE5627C"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40009DC" w14:textId="77777777" w:rsidR="006365B4" w:rsidRDefault="006365B4" w:rsidP="00E3180B">
            <w:pPr>
              <w:pStyle w:val="TAC"/>
              <w:rPr>
                <w:lang w:val="x-none"/>
              </w:rPr>
            </w:pPr>
            <w:r>
              <w:rPr>
                <w:rFonts w:cs="Arial"/>
                <w:lang w:val="da-DK" w:eastAsia="zh-TW"/>
              </w:rPr>
              <w:t>7</w:t>
            </w:r>
          </w:p>
        </w:tc>
        <w:tc>
          <w:tcPr>
            <w:tcW w:w="2872" w:type="dxa"/>
            <w:tcBorders>
              <w:top w:val="single" w:sz="4" w:space="0" w:color="auto"/>
              <w:left w:val="single" w:sz="4" w:space="0" w:color="auto"/>
              <w:bottom w:val="single" w:sz="4" w:space="0" w:color="auto"/>
              <w:right w:val="single" w:sz="4" w:space="0" w:color="auto"/>
            </w:tcBorders>
            <w:vAlign w:val="center"/>
          </w:tcPr>
          <w:p w14:paraId="20871C75" w14:textId="77777777" w:rsidR="006365B4" w:rsidRPr="00FD5D8F" w:rsidRDefault="006365B4" w:rsidP="00E3180B">
            <w:pPr>
              <w:pStyle w:val="TAC"/>
              <w:rPr>
                <w:lang w:val="x-none"/>
              </w:rPr>
            </w:pPr>
            <w:r>
              <w:rPr>
                <w:rFonts w:cs="Arial"/>
                <w:szCs w:val="18"/>
                <w:lang w:eastAsia="ja-JP"/>
              </w:rPr>
              <w:t>0.</w:t>
            </w:r>
            <w:r>
              <w:rPr>
                <w:rFonts w:cs="Arial"/>
                <w:szCs w:val="18"/>
                <w:lang w:val="en-US" w:eastAsia="zh-CN"/>
              </w:rPr>
              <w:t>2</w:t>
            </w:r>
          </w:p>
        </w:tc>
      </w:tr>
      <w:tr w:rsidR="006365B4" w:rsidRPr="00EF5447" w14:paraId="174F8251"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2317D2AC"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3F9D4E4" w14:textId="77777777" w:rsidR="006365B4" w:rsidRDefault="006365B4" w:rsidP="00E3180B">
            <w:pPr>
              <w:pStyle w:val="TAC"/>
              <w:rPr>
                <w:lang w:val="x-none"/>
              </w:rPr>
            </w:pPr>
            <w:r>
              <w:rPr>
                <w:rFonts w:cs="Arial"/>
                <w:lang w:val="en-US" w:eastAsia="zh-CN"/>
              </w:rPr>
              <w:t>20</w:t>
            </w:r>
          </w:p>
        </w:tc>
        <w:tc>
          <w:tcPr>
            <w:tcW w:w="2872" w:type="dxa"/>
            <w:tcBorders>
              <w:top w:val="single" w:sz="4" w:space="0" w:color="auto"/>
              <w:left w:val="single" w:sz="4" w:space="0" w:color="auto"/>
              <w:bottom w:val="single" w:sz="4" w:space="0" w:color="auto"/>
              <w:right w:val="single" w:sz="4" w:space="0" w:color="auto"/>
            </w:tcBorders>
            <w:vAlign w:val="center"/>
          </w:tcPr>
          <w:p w14:paraId="026928D1" w14:textId="77777777" w:rsidR="006365B4" w:rsidRPr="00FD5D8F" w:rsidRDefault="006365B4" w:rsidP="00E3180B">
            <w:pPr>
              <w:pStyle w:val="TAC"/>
              <w:rPr>
                <w:lang w:val="x-none"/>
              </w:rPr>
            </w:pPr>
            <w:r>
              <w:rPr>
                <w:rFonts w:cs="Arial"/>
                <w:szCs w:val="18"/>
                <w:lang w:val="en-US" w:eastAsia="zh-CN"/>
              </w:rPr>
              <w:t>0.2</w:t>
            </w:r>
          </w:p>
        </w:tc>
      </w:tr>
      <w:tr w:rsidR="006365B4" w:rsidRPr="00EF5447" w14:paraId="1BFFAA9D"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0470D3B"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tcPr>
          <w:p w14:paraId="20D37CEF" w14:textId="77777777" w:rsidR="006365B4" w:rsidRDefault="006365B4" w:rsidP="00E3180B">
            <w:pPr>
              <w:pStyle w:val="TAC"/>
              <w:rPr>
                <w:lang w:val="sv-SE"/>
              </w:rPr>
            </w:pPr>
            <w:r w:rsidRPr="00EF5447">
              <w:rPr>
                <w:rFonts w:eastAsia="Malgun Gothic"/>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6C6C90E6" w14:textId="77777777" w:rsidR="006365B4" w:rsidRPr="00EF5447" w:rsidRDefault="006365B4" w:rsidP="00E3180B">
            <w:pPr>
              <w:pStyle w:val="TAC"/>
              <w:rPr>
                <w:rFonts w:eastAsia="Malgun Gothic" w:cs="Arial"/>
                <w:szCs w:val="18"/>
                <w:lang w:eastAsia="ko-KR"/>
              </w:rPr>
            </w:pPr>
            <w:r w:rsidRPr="00EF5447">
              <w:rPr>
                <w:rFonts w:eastAsia="Malgun Gothic"/>
                <w:lang w:eastAsia="ko-KR"/>
              </w:rPr>
              <w:t>0.5</w:t>
            </w:r>
          </w:p>
        </w:tc>
      </w:tr>
      <w:tr w:rsidR="006365B4" w:rsidRPr="00EF5447" w14:paraId="62F6D005"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A41019B" w14:textId="77777777" w:rsidR="006365B4" w:rsidRPr="00EF5447" w:rsidRDefault="006365B4" w:rsidP="00E3180B">
            <w:pPr>
              <w:pStyle w:val="TAC"/>
              <w:rPr>
                <w:rFonts w:cs="Arial"/>
                <w:szCs w:val="22"/>
                <w:lang w:eastAsia="zh-CN"/>
              </w:rPr>
            </w:pPr>
            <w:r>
              <w:rPr>
                <w:rFonts w:cs="Arial"/>
              </w:rPr>
              <w:t>DC_1-7-20_n8-n78</w:t>
            </w:r>
          </w:p>
        </w:tc>
        <w:tc>
          <w:tcPr>
            <w:tcW w:w="2693" w:type="dxa"/>
            <w:tcBorders>
              <w:top w:val="single" w:sz="4" w:space="0" w:color="auto"/>
              <w:left w:val="single" w:sz="4" w:space="0" w:color="auto"/>
              <w:bottom w:val="single" w:sz="4" w:space="0" w:color="auto"/>
              <w:right w:val="single" w:sz="4" w:space="0" w:color="auto"/>
            </w:tcBorders>
            <w:vAlign w:val="center"/>
          </w:tcPr>
          <w:p w14:paraId="6AE77677" w14:textId="77777777" w:rsidR="006365B4" w:rsidRPr="00EF5447" w:rsidRDefault="006365B4" w:rsidP="00E3180B">
            <w:pPr>
              <w:pStyle w:val="TAC"/>
              <w:rPr>
                <w:rFonts w:eastAsia="Malgun Gothic"/>
                <w:lang w:eastAsia="ko-KR"/>
              </w:rPr>
            </w:pPr>
            <w:r>
              <w:rPr>
                <w:rFonts w:cs="Arial"/>
                <w:lang w:eastAsia="zh-CN"/>
              </w:rPr>
              <w:t>1</w:t>
            </w:r>
          </w:p>
        </w:tc>
        <w:tc>
          <w:tcPr>
            <w:tcW w:w="2872" w:type="dxa"/>
            <w:tcBorders>
              <w:top w:val="single" w:sz="4" w:space="0" w:color="auto"/>
              <w:left w:val="single" w:sz="4" w:space="0" w:color="auto"/>
              <w:bottom w:val="single" w:sz="4" w:space="0" w:color="auto"/>
              <w:right w:val="single" w:sz="4" w:space="0" w:color="auto"/>
            </w:tcBorders>
          </w:tcPr>
          <w:p w14:paraId="4CB8A74B" w14:textId="77777777" w:rsidR="006365B4" w:rsidRPr="00EF5447" w:rsidRDefault="006365B4" w:rsidP="00E3180B">
            <w:pPr>
              <w:pStyle w:val="TAC"/>
              <w:rPr>
                <w:rFonts w:eastAsia="Malgun Gothic"/>
                <w:lang w:eastAsia="ko-KR"/>
              </w:rPr>
            </w:pPr>
            <w:r>
              <w:rPr>
                <w:rFonts w:cs="Arial"/>
                <w:lang w:eastAsia="zh-CN"/>
              </w:rPr>
              <w:t>0.2</w:t>
            </w:r>
          </w:p>
        </w:tc>
      </w:tr>
      <w:tr w:rsidR="006365B4" w:rsidRPr="00EF5447" w14:paraId="627C174A"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1973F9C" w14:textId="77777777" w:rsidR="006365B4" w:rsidRPr="00EF5447" w:rsidRDefault="006365B4" w:rsidP="00E3180B">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12701DD0" w14:textId="77777777" w:rsidR="006365B4" w:rsidRPr="00EF5447" w:rsidRDefault="006365B4" w:rsidP="00E3180B">
            <w:pPr>
              <w:pStyle w:val="TAC"/>
              <w:rPr>
                <w:rFonts w:eastAsia="Malgun Gothic"/>
                <w:lang w:eastAsia="ko-KR"/>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72347BBE" w14:textId="77777777" w:rsidR="006365B4" w:rsidRPr="00EF5447" w:rsidRDefault="006365B4" w:rsidP="00E3180B">
            <w:pPr>
              <w:pStyle w:val="TAC"/>
              <w:rPr>
                <w:rFonts w:eastAsia="Malgun Gothic"/>
                <w:lang w:eastAsia="ko-KR"/>
              </w:rPr>
            </w:pPr>
            <w:r w:rsidRPr="00EA7938">
              <w:rPr>
                <w:rFonts w:cs="Arial" w:hint="eastAsia"/>
                <w:lang w:eastAsia="zh-CN"/>
              </w:rPr>
              <w:t>0</w:t>
            </w:r>
            <w:r w:rsidRPr="00EA7938">
              <w:rPr>
                <w:rFonts w:cs="Arial"/>
                <w:lang w:eastAsia="zh-CN"/>
              </w:rPr>
              <w:t>.2</w:t>
            </w:r>
          </w:p>
        </w:tc>
      </w:tr>
      <w:tr w:rsidR="006365B4" w:rsidRPr="00EF5447" w14:paraId="396EAAD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D96680B" w14:textId="77777777" w:rsidR="006365B4" w:rsidRPr="00EF5447" w:rsidRDefault="006365B4" w:rsidP="00E3180B">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1E2258FF" w14:textId="77777777" w:rsidR="006365B4" w:rsidRPr="00EF5447" w:rsidRDefault="006365B4" w:rsidP="00E3180B">
            <w:pPr>
              <w:pStyle w:val="TAC"/>
              <w:rPr>
                <w:rFonts w:eastAsia="Malgun Gothic"/>
                <w:lang w:eastAsia="ko-KR"/>
              </w:rPr>
            </w:pPr>
            <w:r>
              <w:rPr>
                <w:rFonts w:cs="Arial"/>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26BCF0CD" w14:textId="77777777" w:rsidR="006365B4" w:rsidRPr="00EF5447" w:rsidRDefault="006365B4" w:rsidP="00E3180B">
            <w:pPr>
              <w:pStyle w:val="TAC"/>
              <w:rPr>
                <w:rFonts w:eastAsia="Malgun Gothic"/>
                <w:lang w:eastAsia="ko-KR"/>
              </w:rPr>
            </w:pPr>
            <w:r>
              <w:rPr>
                <w:rFonts w:cs="Arial" w:hint="eastAsia"/>
                <w:lang w:eastAsia="zh-CN"/>
              </w:rPr>
              <w:t>0</w:t>
            </w:r>
            <w:r>
              <w:rPr>
                <w:rFonts w:cs="Arial"/>
                <w:lang w:eastAsia="zh-CN"/>
              </w:rPr>
              <w:t>.2</w:t>
            </w:r>
          </w:p>
        </w:tc>
      </w:tr>
      <w:tr w:rsidR="006365B4" w:rsidRPr="00EF5447" w14:paraId="6B47CF83"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59D9136" w14:textId="77777777" w:rsidR="006365B4" w:rsidRPr="00EF5447" w:rsidRDefault="006365B4" w:rsidP="00E3180B">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68D8B5E8" w14:textId="77777777" w:rsidR="006365B4" w:rsidRPr="00EF5447" w:rsidRDefault="006365B4" w:rsidP="00E3180B">
            <w:pPr>
              <w:pStyle w:val="TAC"/>
              <w:rPr>
                <w:rFonts w:eastAsia="Malgun Gothic"/>
                <w:lang w:eastAsia="ko-KR"/>
              </w:rPr>
            </w:pPr>
            <w:r>
              <w:rPr>
                <w:rFonts w:cs="Arial"/>
                <w:lang w:eastAsia="zh-CN"/>
              </w:rPr>
              <w:t>n8</w:t>
            </w:r>
          </w:p>
        </w:tc>
        <w:tc>
          <w:tcPr>
            <w:tcW w:w="2872" w:type="dxa"/>
            <w:tcBorders>
              <w:top w:val="single" w:sz="4" w:space="0" w:color="auto"/>
              <w:left w:val="single" w:sz="4" w:space="0" w:color="auto"/>
              <w:bottom w:val="single" w:sz="4" w:space="0" w:color="auto"/>
              <w:right w:val="single" w:sz="4" w:space="0" w:color="auto"/>
            </w:tcBorders>
          </w:tcPr>
          <w:p w14:paraId="5CC777B2" w14:textId="77777777" w:rsidR="006365B4" w:rsidRPr="00EF5447" w:rsidRDefault="006365B4" w:rsidP="00E3180B">
            <w:pPr>
              <w:pStyle w:val="TAC"/>
              <w:rPr>
                <w:rFonts w:eastAsia="Malgun Gothic"/>
                <w:lang w:eastAsia="ko-KR"/>
              </w:rPr>
            </w:pPr>
            <w:r w:rsidRPr="00A76781">
              <w:rPr>
                <w:rFonts w:cs="Arial" w:hint="eastAsia"/>
                <w:lang w:eastAsia="zh-CN"/>
              </w:rPr>
              <w:t>0</w:t>
            </w:r>
            <w:r>
              <w:rPr>
                <w:rFonts w:cs="Arial"/>
                <w:lang w:eastAsia="zh-CN"/>
              </w:rPr>
              <w:t>.2</w:t>
            </w:r>
          </w:p>
        </w:tc>
      </w:tr>
      <w:tr w:rsidR="006365B4" w:rsidRPr="00EF5447" w14:paraId="6327EBE8"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CF0CB5A" w14:textId="77777777" w:rsidR="006365B4" w:rsidRPr="00EF5447" w:rsidRDefault="006365B4" w:rsidP="00E3180B">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7CB611C9" w14:textId="77777777" w:rsidR="006365B4" w:rsidRPr="00EF5447" w:rsidRDefault="006365B4" w:rsidP="00E3180B">
            <w:pPr>
              <w:pStyle w:val="TAC"/>
              <w:rPr>
                <w:rFonts w:eastAsia="Malgun Gothic"/>
                <w:lang w:eastAsia="ko-KR"/>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6FD540E8" w14:textId="77777777" w:rsidR="006365B4" w:rsidRPr="00EF5447" w:rsidRDefault="006365B4" w:rsidP="00E3180B">
            <w:pPr>
              <w:pStyle w:val="TAC"/>
              <w:rPr>
                <w:rFonts w:eastAsia="Malgun Gothic"/>
                <w:lang w:eastAsia="ko-KR"/>
              </w:rPr>
            </w:pPr>
            <w:r>
              <w:rPr>
                <w:rFonts w:cs="Arial"/>
                <w:lang w:eastAsia="zh-CN"/>
              </w:rPr>
              <w:t>0.5</w:t>
            </w:r>
          </w:p>
        </w:tc>
      </w:tr>
      <w:tr w:rsidR="006365B4" w14:paraId="20863B1B" w14:textId="77777777" w:rsidTr="00E3180B">
        <w:trPr>
          <w:trHeight w:val="187"/>
          <w:jc w:val="center"/>
        </w:trPr>
        <w:tc>
          <w:tcPr>
            <w:tcW w:w="2447" w:type="dxa"/>
            <w:tcBorders>
              <w:top w:val="single" w:sz="4" w:space="0" w:color="auto"/>
              <w:left w:val="single" w:sz="4" w:space="0" w:color="auto"/>
              <w:bottom w:val="nil"/>
              <w:right w:val="single" w:sz="4" w:space="0" w:color="auto"/>
            </w:tcBorders>
            <w:hideMark/>
          </w:tcPr>
          <w:p w14:paraId="0D920537" w14:textId="77777777" w:rsidR="006365B4" w:rsidRDefault="006365B4" w:rsidP="00E3180B">
            <w:pPr>
              <w:pStyle w:val="TAC"/>
              <w:rPr>
                <w:rFonts w:eastAsia="Malgun Gothic"/>
                <w:lang w:val="fr-FR" w:eastAsia="ko-KR"/>
              </w:rPr>
            </w:pPr>
            <w:r>
              <w:rPr>
                <w:lang w:val="fr-FR"/>
              </w:rPr>
              <w:t>DC_1-7-20-28_n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DED1F8" w14:textId="77777777" w:rsidR="006365B4" w:rsidRDefault="006365B4" w:rsidP="00E3180B">
            <w:pPr>
              <w:pStyle w:val="TAC"/>
              <w:rPr>
                <w:rFonts w:eastAsia="Malgun Gothic" w:cs="Arial"/>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4029D968" w14:textId="77777777" w:rsidR="006365B4" w:rsidRDefault="006365B4" w:rsidP="00E3180B">
            <w:pPr>
              <w:pStyle w:val="TAC"/>
              <w:rPr>
                <w:rFonts w:eastAsia="Malgun Gothic" w:cs="Arial"/>
                <w:lang w:val="fr-FR" w:eastAsia="ko-KR"/>
              </w:rPr>
            </w:pPr>
            <w:r>
              <w:rPr>
                <w:rFonts w:eastAsia="Malgun Gothic" w:cs="Arial"/>
                <w:lang w:val="fr-FR" w:eastAsia="ko-KR"/>
              </w:rPr>
              <w:t>0.2</w:t>
            </w:r>
          </w:p>
        </w:tc>
      </w:tr>
      <w:tr w:rsidR="006365B4" w14:paraId="352375A5" w14:textId="77777777" w:rsidTr="00E3180B">
        <w:trPr>
          <w:trHeight w:val="187"/>
          <w:jc w:val="center"/>
        </w:trPr>
        <w:tc>
          <w:tcPr>
            <w:tcW w:w="2447" w:type="dxa"/>
            <w:tcBorders>
              <w:top w:val="nil"/>
              <w:left w:val="single" w:sz="4" w:space="0" w:color="auto"/>
              <w:bottom w:val="single" w:sz="4" w:space="0" w:color="auto"/>
              <w:right w:val="single" w:sz="4" w:space="0" w:color="auto"/>
            </w:tcBorders>
          </w:tcPr>
          <w:p w14:paraId="589649DB" w14:textId="77777777" w:rsidR="006365B4" w:rsidRDefault="006365B4" w:rsidP="00E3180B">
            <w:pPr>
              <w:pStyle w:val="TAC"/>
              <w:rPr>
                <w:rFonts w:eastAsia="Malgun Gothic"/>
                <w:lang w:val="fr-FR" w:eastAsia="ko-K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89C489A" w14:textId="77777777" w:rsidR="006365B4" w:rsidRDefault="006365B4" w:rsidP="00E3180B">
            <w:pPr>
              <w:pStyle w:val="TAC"/>
              <w:rPr>
                <w:rFonts w:eastAsia="Malgun Gothic" w:cs="Arial"/>
                <w:lang w:val="fr-FR" w:eastAsia="ko-K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3E9A00F4" w14:textId="77777777" w:rsidR="006365B4" w:rsidRDefault="006365B4" w:rsidP="00E3180B">
            <w:pPr>
              <w:pStyle w:val="TAC"/>
              <w:rPr>
                <w:rFonts w:eastAsia="Malgun Gothic" w:cs="Arial"/>
                <w:lang w:val="fr-FR" w:eastAsia="ko-KR"/>
              </w:rPr>
            </w:pPr>
            <w:r>
              <w:rPr>
                <w:rFonts w:eastAsia="Malgun Gothic" w:cs="Arial"/>
                <w:lang w:val="fr-FR" w:eastAsia="ko-KR"/>
              </w:rPr>
              <w:t>0.2</w:t>
            </w:r>
          </w:p>
        </w:tc>
      </w:tr>
      <w:tr w:rsidR="006365B4" w:rsidRPr="00EF5447" w14:paraId="32931419"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C650F16" w14:textId="77777777" w:rsidR="006365B4" w:rsidRDefault="006365B4" w:rsidP="00E3180B">
            <w:pPr>
              <w:pStyle w:val="TAC"/>
            </w:pPr>
            <w:r w:rsidRPr="00EF5447">
              <w:rPr>
                <w:rFonts w:eastAsia="Malgun Gothic"/>
                <w:lang w:eastAsia="ko-KR"/>
              </w:rPr>
              <w:t>DC_1-7-20_n28-n78</w:t>
            </w:r>
          </w:p>
        </w:tc>
        <w:tc>
          <w:tcPr>
            <w:tcW w:w="2693" w:type="dxa"/>
            <w:tcBorders>
              <w:top w:val="single" w:sz="4" w:space="0" w:color="auto"/>
              <w:left w:val="single" w:sz="4" w:space="0" w:color="auto"/>
              <w:bottom w:val="single" w:sz="4" w:space="0" w:color="auto"/>
              <w:right w:val="single" w:sz="4" w:space="0" w:color="auto"/>
            </w:tcBorders>
          </w:tcPr>
          <w:p w14:paraId="3C009828" w14:textId="77777777" w:rsidR="006365B4" w:rsidRDefault="006365B4" w:rsidP="00E3180B">
            <w:pPr>
              <w:pStyle w:val="TAC"/>
              <w:rPr>
                <w:lang w:val="sv-SE"/>
              </w:rPr>
            </w:pPr>
            <w:r w:rsidRPr="00EF5447">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7DDA1636" w14:textId="77777777" w:rsidR="006365B4" w:rsidRPr="00EF5447" w:rsidRDefault="006365B4" w:rsidP="00E3180B">
            <w:pPr>
              <w:pStyle w:val="TAC"/>
              <w:rPr>
                <w:rFonts w:eastAsia="Malgun Gothic" w:cs="Arial"/>
                <w:szCs w:val="18"/>
                <w:lang w:eastAsia="ko-KR"/>
              </w:rPr>
            </w:pPr>
            <w:r w:rsidRPr="00EF5447">
              <w:rPr>
                <w:rFonts w:eastAsia="Malgun Gothic" w:cs="Arial"/>
                <w:lang w:eastAsia="ko-KR"/>
              </w:rPr>
              <w:t>0.2</w:t>
            </w:r>
          </w:p>
        </w:tc>
      </w:tr>
      <w:tr w:rsidR="006365B4" w:rsidRPr="00EF5447" w14:paraId="52FD43A8"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F76CDEF"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tcPr>
          <w:p w14:paraId="1BC73546" w14:textId="77777777" w:rsidR="006365B4" w:rsidRDefault="006365B4" w:rsidP="00E3180B">
            <w:pPr>
              <w:pStyle w:val="TAC"/>
              <w:rPr>
                <w:lang w:val="sv-SE"/>
              </w:rPr>
            </w:pPr>
            <w:r w:rsidRPr="00EF5447">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4453840A" w14:textId="77777777" w:rsidR="006365B4" w:rsidRPr="00EF5447" w:rsidRDefault="006365B4" w:rsidP="00E3180B">
            <w:pPr>
              <w:pStyle w:val="TAC"/>
              <w:rPr>
                <w:rFonts w:eastAsia="Malgun Gothic" w:cs="Arial"/>
                <w:szCs w:val="18"/>
                <w:lang w:eastAsia="ko-KR"/>
              </w:rPr>
            </w:pPr>
            <w:r w:rsidRPr="00EF5447">
              <w:rPr>
                <w:rFonts w:eastAsia="Malgun Gothic" w:cs="Arial"/>
                <w:lang w:eastAsia="ko-KR"/>
              </w:rPr>
              <w:t>0.2</w:t>
            </w:r>
          </w:p>
        </w:tc>
      </w:tr>
      <w:tr w:rsidR="006365B4" w:rsidRPr="00EF5447" w14:paraId="2A9E082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9195D92"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tcPr>
          <w:p w14:paraId="3D278634" w14:textId="77777777" w:rsidR="006365B4" w:rsidRDefault="006365B4" w:rsidP="00E3180B">
            <w:pPr>
              <w:pStyle w:val="TAC"/>
              <w:rPr>
                <w:lang w:val="sv-SE"/>
              </w:rPr>
            </w:pPr>
            <w:r w:rsidRPr="00EF5447">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30543C67" w14:textId="77777777" w:rsidR="006365B4" w:rsidRPr="00EF5447" w:rsidRDefault="006365B4" w:rsidP="00E3180B">
            <w:pPr>
              <w:pStyle w:val="TAC"/>
              <w:rPr>
                <w:rFonts w:eastAsia="Malgun Gothic" w:cs="Arial"/>
                <w:szCs w:val="18"/>
                <w:lang w:eastAsia="ko-KR"/>
              </w:rPr>
            </w:pPr>
            <w:r w:rsidRPr="00EF5447">
              <w:rPr>
                <w:rFonts w:eastAsia="Malgun Gothic" w:cs="Arial"/>
                <w:lang w:eastAsia="ko-KR"/>
              </w:rPr>
              <w:t>0.2</w:t>
            </w:r>
          </w:p>
        </w:tc>
      </w:tr>
      <w:tr w:rsidR="006365B4" w:rsidRPr="00EF5447" w14:paraId="773DFE01"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BAB4D49"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tcPr>
          <w:p w14:paraId="45C094D4" w14:textId="77777777" w:rsidR="006365B4" w:rsidRDefault="006365B4" w:rsidP="00E3180B">
            <w:pPr>
              <w:pStyle w:val="TAC"/>
              <w:rPr>
                <w:lang w:val="sv-SE"/>
              </w:rPr>
            </w:pPr>
            <w:r w:rsidRPr="00EF5447">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081A6269" w14:textId="77777777" w:rsidR="006365B4" w:rsidRPr="00EF5447" w:rsidRDefault="006365B4" w:rsidP="00E3180B">
            <w:pPr>
              <w:pStyle w:val="TAC"/>
              <w:rPr>
                <w:rFonts w:eastAsia="Malgun Gothic" w:cs="Arial"/>
                <w:szCs w:val="18"/>
                <w:lang w:eastAsia="ko-KR"/>
              </w:rPr>
            </w:pPr>
            <w:r w:rsidRPr="00EF5447">
              <w:rPr>
                <w:rFonts w:eastAsia="Malgun Gothic" w:cs="Arial"/>
                <w:lang w:eastAsia="ko-KR"/>
              </w:rPr>
              <w:t>0.2</w:t>
            </w:r>
          </w:p>
        </w:tc>
      </w:tr>
      <w:tr w:rsidR="006365B4" w:rsidRPr="00EF5447" w14:paraId="461D2634"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0465E7B"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tcPr>
          <w:p w14:paraId="46A360BC" w14:textId="77777777" w:rsidR="006365B4" w:rsidRDefault="006365B4" w:rsidP="00E3180B">
            <w:pPr>
              <w:pStyle w:val="TAC"/>
              <w:rPr>
                <w:lang w:val="sv-SE"/>
              </w:rPr>
            </w:pPr>
            <w:r w:rsidRPr="00EF5447">
              <w:rPr>
                <w:rFonts w:eastAsia="Malgun Gothic" w:cs="Arial"/>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04C2F427" w14:textId="77777777" w:rsidR="006365B4" w:rsidRPr="00EF5447" w:rsidRDefault="006365B4" w:rsidP="00E3180B">
            <w:pPr>
              <w:pStyle w:val="TAC"/>
              <w:rPr>
                <w:rFonts w:eastAsia="Malgun Gothic" w:cs="Arial"/>
                <w:szCs w:val="18"/>
                <w:lang w:eastAsia="ko-KR"/>
              </w:rPr>
            </w:pPr>
            <w:r w:rsidRPr="00EF5447">
              <w:rPr>
                <w:rFonts w:eastAsia="Malgun Gothic" w:cs="Arial"/>
                <w:lang w:eastAsia="ko-KR"/>
              </w:rPr>
              <w:t>0.5</w:t>
            </w:r>
          </w:p>
        </w:tc>
      </w:tr>
      <w:tr w:rsidR="006365B4" w14:paraId="18499710" w14:textId="77777777" w:rsidTr="00E3180B">
        <w:trPr>
          <w:trHeight w:val="187"/>
          <w:jc w:val="center"/>
        </w:trPr>
        <w:tc>
          <w:tcPr>
            <w:tcW w:w="2447" w:type="dxa"/>
            <w:tcBorders>
              <w:top w:val="single" w:sz="4" w:space="0" w:color="auto"/>
              <w:left w:val="single" w:sz="4" w:space="0" w:color="auto"/>
              <w:bottom w:val="nil"/>
              <w:right w:val="single" w:sz="4" w:space="0" w:color="auto"/>
            </w:tcBorders>
            <w:hideMark/>
          </w:tcPr>
          <w:p w14:paraId="674F6EE8" w14:textId="77777777" w:rsidR="006365B4" w:rsidRDefault="006365B4" w:rsidP="00E3180B">
            <w:pPr>
              <w:pStyle w:val="TAC"/>
              <w:rPr>
                <w:lang w:val="fr-FR" w:eastAsia="sv-SE"/>
              </w:rPr>
            </w:pPr>
            <w:r>
              <w:rPr>
                <w:lang w:val="fr-FR"/>
              </w:rPr>
              <w:t>DC_1-7-20-32_n8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5EA833" w14:textId="77777777" w:rsidR="006365B4" w:rsidRDefault="006365B4" w:rsidP="00E3180B">
            <w:pPr>
              <w:pStyle w:val="TAC"/>
              <w:rPr>
                <w:rFonts w:eastAsia="Malgun Gothic"/>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63679846" w14:textId="77777777" w:rsidR="006365B4" w:rsidRDefault="006365B4" w:rsidP="00E3180B">
            <w:pPr>
              <w:pStyle w:val="TAC"/>
              <w:rPr>
                <w:rFonts w:eastAsia="Malgun Gothic"/>
                <w:lang w:val="fr-FR" w:eastAsia="ko-KR"/>
              </w:rPr>
            </w:pPr>
            <w:r>
              <w:rPr>
                <w:rFonts w:eastAsia="Malgun Gothic" w:cs="Arial"/>
                <w:lang w:val="fr-FR" w:eastAsia="ko-KR"/>
              </w:rPr>
              <w:t>0.2</w:t>
            </w:r>
          </w:p>
        </w:tc>
      </w:tr>
      <w:tr w:rsidR="006365B4" w14:paraId="417E8768" w14:textId="77777777" w:rsidTr="00E3180B">
        <w:trPr>
          <w:trHeight w:val="187"/>
          <w:jc w:val="center"/>
        </w:trPr>
        <w:tc>
          <w:tcPr>
            <w:tcW w:w="2447" w:type="dxa"/>
            <w:tcBorders>
              <w:top w:val="nil"/>
              <w:left w:val="single" w:sz="4" w:space="0" w:color="auto"/>
              <w:bottom w:val="single" w:sz="4" w:space="0" w:color="auto"/>
              <w:right w:val="single" w:sz="4" w:space="0" w:color="auto"/>
            </w:tcBorders>
          </w:tcPr>
          <w:p w14:paraId="5A350E49" w14:textId="77777777" w:rsidR="006365B4" w:rsidRDefault="006365B4" w:rsidP="00E3180B">
            <w:pPr>
              <w:pStyle w:val="TAC"/>
              <w:rPr>
                <w:rFonts w:eastAsia="Times New Roman"/>
                <w:lang w:val="fr-FR"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071FFAE" w14:textId="77777777" w:rsidR="006365B4" w:rsidRDefault="006365B4" w:rsidP="00E3180B">
            <w:pPr>
              <w:pStyle w:val="TAC"/>
              <w:rPr>
                <w:rFonts w:eastAsia="Malgun Gothic"/>
                <w:lang w:val="fr-FR" w:eastAsia="ko-KR"/>
              </w:rPr>
            </w:pPr>
            <w:r>
              <w:rPr>
                <w:rFonts w:cs="Arial"/>
                <w:lang w:val="fr-FR" w:eastAsia="ja-JP"/>
              </w:rPr>
              <w:t>n8</w:t>
            </w:r>
          </w:p>
        </w:tc>
        <w:tc>
          <w:tcPr>
            <w:tcW w:w="2872" w:type="dxa"/>
            <w:tcBorders>
              <w:top w:val="single" w:sz="4" w:space="0" w:color="auto"/>
              <w:left w:val="single" w:sz="4" w:space="0" w:color="auto"/>
              <w:bottom w:val="single" w:sz="4" w:space="0" w:color="auto"/>
              <w:right w:val="single" w:sz="4" w:space="0" w:color="auto"/>
            </w:tcBorders>
            <w:hideMark/>
          </w:tcPr>
          <w:p w14:paraId="706A8508" w14:textId="77777777" w:rsidR="006365B4" w:rsidRDefault="006365B4" w:rsidP="00E3180B">
            <w:pPr>
              <w:pStyle w:val="TAC"/>
              <w:rPr>
                <w:rFonts w:eastAsia="Malgun Gothic"/>
                <w:lang w:val="fr-FR" w:eastAsia="ko-KR"/>
              </w:rPr>
            </w:pPr>
            <w:r>
              <w:rPr>
                <w:rFonts w:eastAsia="Malgun Gothic" w:cs="Arial"/>
                <w:lang w:val="fr-FR" w:eastAsia="ko-KR"/>
              </w:rPr>
              <w:t>0.2</w:t>
            </w:r>
          </w:p>
        </w:tc>
      </w:tr>
      <w:tr w:rsidR="006365B4" w:rsidRPr="00EF5447" w14:paraId="5836C1FF"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E1D723B" w14:textId="77777777" w:rsidR="006365B4" w:rsidRDefault="006365B4" w:rsidP="00E3180B">
            <w:pPr>
              <w:pStyle w:val="TAC"/>
            </w:pPr>
            <w:r w:rsidRPr="00EF5447">
              <w:rPr>
                <w:lang w:eastAsia="sv-SE"/>
              </w:rPr>
              <w:t>DC_1-7-20-32_n28</w:t>
            </w:r>
          </w:p>
        </w:tc>
        <w:tc>
          <w:tcPr>
            <w:tcW w:w="2693" w:type="dxa"/>
            <w:tcBorders>
              <w:top w:val="single" w:sz="4" w:space="0" w:color="auto"/>
              <w:left w:val="single" w:sz="4" w:space="0" w:color="auto"/>
              <w:bottom w:val="single" w:sz="4" w:space="0" w:color="auto"/>
              <w:right w:val="single" w:sz="4" w:space="0" w:color="auto"/>
            </w:tcBorders>
          </w:tcPr>
          <w:p w14:paraId="3AB405EB" w14:textId="77777777" w:rsidR="006365B4" w:rsidRDefault="006365B4" w:rsidP="00E3180B">
            <w:pPr>
              <w:pStyle w:val="TAC"/>
              <w:rPr>
                <w:lang w:val="sv-SE"/>
              </w:rPr>
            </w:pPr>
            <w:r w:rsidRPr="00EF5447">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2753E2F6" w14:textId="77777777" w:rsidR="006365B4" w:rsidRPr="00EF5447" w:rsidRDefault="006365B4" w:rsidP="00E3180B">
            <w:pPr>
              <w:pStyle w:val="TAC"/>
              <w:rPr>
                <w:rFonts w:eastAsia="Malgun Gothic" w:cs="Arial"/>
                <w:szCs w:val="18"/>
                <w:lang w:eastAsia="ko-KR"/>
              </w:rPr>
            </w:pPr>
            <w:r w:rsidRPr="00EF5447">
              <w:rPr>
                <w:rFonts w:eastAsia="Malgun Gothic"/>
                <w:lang w:eastAsia="ko-KR"/>
              </w:rPr>
              <w:t>0.2</w:t>
            </w:r>
          </w:p>
        </w:tc>
      </w:tr>
      <w:tr w:rsidR="006365B4" w:rsidRPr="00EF5447" w14:paraId="2AD6A610"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7BD2A2E"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tcPr>
          <w:p w14:paraId="3F07F8AF" w14:textId="77777777" w:rsidR="006365B4" w:rsidRDefault="006365B4" w:rsidP="00E3180B">
            <w:pPr>
              <w:pStyle w:val="TAC"/>
              <w:rPr>
                <w:lang w:val="sv-SE"/>
              </w:rPr>
            </w:pPr>
            <w:r w:rsidRPr="00EF5447">
              <w:rPr>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2FDC207A" w14:textId="77777777" w:rsidR="006365B4" w:rsidRPr="00EF5447" w:rsidRDefault="006365B4" w:rsidP="00E3180B">
            <w:pPr>
              <w:pStyle w:val="TAC"/>
              <w:rPr>
                <w:rFonts w:eastAsia="Malgun Gothic" w:cs="Arial"/>
                <w:szCs w:val="18"/>
                <w:lang w:eastAsia="ko-KR"/>
              </w:rPr>
            </w:pPr>
            <w:r w:rsidRPr="00EF5447">
              <w:rPr>
                <w:rFonts w:eastAsia="Malgun Gothic"/>
                <w:lang w:eastAsia="ko-KR"/>
              </w:rPr>
              <w:t>0.2</w:t>
            </w:r>
          </w:p>
        </w:tc>
      </w:tr>
      <w:tr w:rsidR="006365B4" w:rsidRPr="00EF5447" w14:paraId="7DCBD5CB"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7AD8111" w14:textId="77777777" w:rsidR="006365B4" w:rsidRDefault="006365B4" w:rsidP="00E3180B">
            <w:pPr>
              <w:pStyle w:val="TAC"/>
            </w:pPr>
            <w:r w:rsidRPr="00EF5447">
              <w:t>DC_1-7-20-32_n78</w:t>
            </w:r>
          </w:p>
        </w:tc>
        <w:tc>
          <w:tcPr>
            <w:tcW w:w="2693" w:type="dxa"/>
            <w:tcBorders>
              <w:top w:val="single" w:sz="4" w:space="0" w:color="auto"/>
              <w:left w:val="single" w:sz="4" w:space="0" w:color="auto"/>
              <w:bottom w:val="single" w:sz="4" w:space="0" w:color="auto"/>
              <w:right w:val="single" w:sz="4" w:space="0" w:color="auto"/>
            </w:tcBorders>
          </w:tcPr>
          <w:p w14:paraId="263D2712" w14:textId="77777777" w:rsidR="006365B4" w:rsidRDefault="006365B4" w:rsidP="00E3180B">
            <w:pPr>
              <w:pStyle w:val="TAC"/>
              <w:rPr>
                <w:lang w:val="sv-SE"/>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1310925E" w14:textId="77777777" w:rsidR="006365B4" w:rsidRPr="00EF5447" w:rsidRDefault="006365B4" w:rsidP="00E3180B">
            <w:pPr>
              <w:pStyle w:val="TAC"/>
              <w:rPr>
                <w:rFonts w:eastAsia="Malgun Gothic" w:cs="Arial"/>
                <w:szCs w:val="18"/>
                <w:lang w:eastAsia="ko-KR"/>
              </w:rPr>
            </w:pPr>
            <w:r w:rsidRPr="00EF5447">
              <w:rPr>
                <w:rFonts w:eastAsia="MS Mincho"/>
                <w:lang w:eastAsia="ja-JP"/>
              </w:rPr>
              <w:t>0.2</w:t>
            </w:r>
          </w:p>
        </w:tc>
      </w:tr>
      <w:tr w:rsidR="006365B4" w:rsidRPr="00EF5447" w14:paraId="486043EA"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FD5CF0D"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tcPr>
          <w:p w14:paraId="1874D468" w14:textId="77777777" w:rsidR="006365B4" w:rsidRDefault="006365B4" w:rsidP="00E3180B">
            <w:pPr>
              <w:pStyle w:val="TAC"/>
              <w:rPr>
                <w:lang w:val="sv-SE"/>
              </w:rPr>
            </w:pPr>
            <w:r w:rsidRPr="00EF5447">
              <w:rPr>
                <w:rFonts w:eastAsia="Malgun Gothic"/>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505537A" w14:textId="77777777" w:rsidR="006365B4" w:rsidRPr="00EF5447" w:rsidRDefault="006365B4" w:rsidP="00E3180B">
            <w:pPr>
              <w:pStyle w:val="TAC"/>
              <w:rPr>
                <w:rFonts w:eastAsia="Malgun Gothic" w:cs="Arial"/>
                <w:szCs w:val="18"/>
                <w:lang w:eastAsia="ko-KR"/>
              </w:rPr>
            </w:pPr>
            <w:r w:rsidRPr="00EF5447">
              <w:rPr>
                <w:rFonts w:eastAsia="MS Mincho"/>
                <w:lang w:eastAsia="ja-JP"/>
              </w:rPr>
              <w:t>0.2</w:t>
            </w:r>
          </w:p>
        </w:tc>
      </w:tr>
      <w:tr w:rsidR="006365B4" w:rsidRPr="00EF5447" w14:paraId="3604A47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301A449F"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tcPr>
          <w:p w14:paraId="7AC74EB7" w14:textId="77777777" w:rsidR="006365B4" w:rsidRDefault="006365B4" w:rsidP="00E3180B">
            <w:pPr>
              <w:pStyle w:val="TAC"/>
              <w:rPr>
                <w:lang w:val="sv-SE"/>
              </w:rPr>
            </w:pPr>
            <w:r w:rsidRPr="00EF5447">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4B23C335" w14:textId="77777777" w:rsidR="006365B4" w:rsidRPr="00EF5447" w:rsidRDefault="006365B4" w:rsidP="00E3180B">
            <w:pPr>
              <w:pStyle w:val="TAC"/>
              <w:rPr>
                <w:rFonts w:eastAsia="Malgun Gothic" w:cs="Arial"/>
                <w:szCs w:val="18"/>
                <w:lang w:eastAsia="ko-KR"/>
              </w:rPr>
            </w:pPr>
            <w:r w:rsidRPr="00EF5447">
              <w:rPr>
                <w:rFonts w:eastAsia="MS Mincho"/>
                <w:lang w:eastAsia="ja-JP"/>
              </w:rPr>
              <w:t>0.2</w:t>
            </w:r>
          </w:p>
        </w:tc>
      </w:tr>
      <w:tr w:rsidR="006365B4" w:rsidRPr="00EF5447" w14:paraId="7A7217F8"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B274040"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tcPr>
          <w:p w14:paraId="5BD8C638" w14:textId="77777777" w:rsidR="006365B4" w:rsidRDefault="006365B4" w:rsidP="00E3180B">
            <w:pPr>
              <w:pStyle w:val="TAC"/>
              <w:rPr>
                <w:lang w:val="sv-SE"/>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6392CA2" w14:textId="77777777" w:rsidR="006365B4" w:rsidRPr="00EF5447" w:rsidRDefault="006365B4" w:rsidP="00E3180B">
            <w:pPr>
              <w:pStyle w:val="TAC"/>
              <w:rPr>
                <w:rFonts w:eastAsia="Malgun Gothic" w:cs="Arial"/>
                <w:szCs w:val="18"/>
                <w:lang w:eastAsia="ko-KR"/>
              </w:rPr>
            </w:pPr>
            <w:r w:rsidRPr="00EF5447">
              <w:rPr>
                <w:rFonts w:eastAsia="Malgun Gothic"/>
                <w:lang w:eastAsia="ko-KR"/>
              </w:rPr>
              <w:t>0.5</w:t>
            </w:r>
          </w:p>
        </w:tc>
      </w:tr>
      <w:tr w:rsidR="006365B4" w14:paraId="545A5BFF" w14:textId="77777777" w:rsidTr="00E3180B">
        <w:trPr>
          <w:trHeight w:val="187"/>
          <w:jc w:val="center"/>
        </w:trPr>
        <w:tc>
          <w:tcPr>
            <w:tcW w:w="2447" w:type="dxa"/>
            <w:tcBorders>
              <w:top w:val="nil"/>
              <w:left w:val="single" w:sz="4" w:space="0" w:color="auto"/>
              <w:bottom w:val="single" w:sz="4" w:space="0" w:color="auto"/>
              <w:right w:val="single" w:sz="4" w:space="0" w:color="auto"/>
            </w:tcBorders>
            <w:hideMark/>
          </w:tcPr>
          <w:p w14:paraId="060E6C20" w14:textId="77777777" w:rsidR="006365B4" w:rsidRDefault="006365B4" w:rsidP="00E3180B">
            <w:pPr>
              <w:pStyle w:val="TAC"/>
              <w:rPr>
                <w:lang w:val="fr-FR"/>
              </w:rPr>
            </w:pPr>
            <w:r>
              <w:rPr>
                <w:rFonts w:cs="Arial"/>
                <w:szCs w:val="18"/>
                <w:lang w:val="fr-FR" w:bidi="ar"/>
              </w:rPr>
              <w:t>DC_1-7-20-38_n3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56B1CF" w14:textId="77777777" w:rsidR="006365B4" w:rsidRDefault="006365B4" w:rsidP="00E3180B">
            <w:pPr>
              <w:pStyle w:val="TAC"/>
              <w:rPr>
                <w:lang w:val="fr-FR" w:eastAsia="ja-JP"/>
              </w:rPr>
            </w:pPr>
            <w:r>
              <w:rPr>
                <w:rFonts w:cs="Arial"/>
                <w:lang w:val="fr-FR"/>
              </w:rPr>
              <w:t>38</w:t>
            </w:r>
          </w:p>
        </w:tc>
        <w:tc>
          <w:tcPr>
            <w:tcW w:w="2872" w:type="dxa"/>
            <w:tcBorders>
              <w:top w:val="single" w:sz="4" w:space="0" w:color="auto"/>
              <w:left w:val="single" w:sz="4" w:space="0" w:color="auto"/>
              <w:bottom w:val="single" w:sz="4" w:space="0" w:color="auto"/>
              <w:right w:val="single" w:sz="4" w:space="0" w:color="auto"/>
            </w:tcBorders>
            <w:vAlign w:val="center"/>
            <w:hideMark/>
          </w:tcPr>
          <w:p w14:paraId="02F03628" w14:textId="77777777" w:rsidR="006365B4" w:rsidRDefault="006365B4" w:rsidP="00E3180B">
            <w:pPr>
              <w:pStyle w:val="TAC"/>
              <w:rPr>
                <w:rFonts w:eastAsia="Malgun Gothic"/>
                <w:lang w:val="fr-FR" w:eastAsia="ko-KR"/>
              </w:rPr>
            </w:pPr>
            <w:r>
              <w:rPr>
                <w:rFonts w:cs="Arial"/>
                <w:lang w:val="fr-FR"/>
              </w:rPr>
              <w:t>0.2</w:t>
            </w:r>
          </w:p>
        </w:tc>
      </w:tr>
      <w:tr w:rsidR="006365B4" w:rsidRPr="00EF5447" w14:paraId="687805CD"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98819B6" w14:textId="77777777" w:rsidR="006365B4" w:rsidRPr="00EF5447" w:rsidRDefault="006365B4" w:rsidP="00E3180B">
            <w:pPr>
              <w:pStyle w:val="TAC"/>
              <w:rPr>
                <w:rFonts w:cs="Arial"/>
                <w:lang w:eastAsia="ja-JP"/>
              </w:rPr>
            </w:pPr>
            <w:r>
              <w:t>DC_1-7-28_n3-n78</w:t>
            </w:r>
          </w:p>
        </w:tc>
        <w:tc>
          <w:tcPr>
            <w:tcW w:w="2693" w:type="dxa"/>
            <w:tcBorders>
              <w:top w:val="single" w:sz="4" w:space="0" w:color="auto"/>
              <w:left w:val="single" w:sz="4" w:space="0" w:color="auto"/>
              <w:bottom w:val="single" w:sz="4" w:space="0" w:color="auto"/>
              <w:right w:val="single" w:sz="4" w:space="0" w:color="auto"/>
            </w:tcBorders>
            <w:vAlign w:val="center"/>
          </w:tcPr>
          <w:p w14:paraId="654F1DF4" w14:textId="77777777" w:rsidR="006365B4" w:rsidRDefault="006365B4" w:rsidP="00E3180B">
            <w:pPr>
              <w:pStyle w:val="TAC"/>
            </w:pPr>
            <w:r>
              <w:rPr>
                <w:lang w:val="sv-SE"/>
              </w:rPr>
              <w:t>1</w:t>
            </w:r>
          </w:p>
        </w:tc>
        <w:tc>
          <w:tcPr>
            <w:tcW w:w="2872" w:type="dxa"/>
            <w:tcBorders>
              <w:top w:val="single" w:sz="4" w:space="0" w:color="auto"/>
              <w:left w:val="single" w:sz="4" w:space="0" w:color="auto"/>
              <w:bottom w:val="single" w:sz="4" w:space="0" w:color="auto"/>
              <w:right w:val="single" w:sz="4" w:space="0" w:color="auto"/>
            </w:tcBorders>
            <w:vAlign w:val="center"/>
          </w:tcPr>
          <w:p w14:paraId="273CF461" w14:textId="77777777" w:rsidR="006365B4" w:rsidRPr="00EF5447" w:rsidRDefault="006365B4" w:rsidP="00E3180B">
            <w:pPr>
              <w:pStyle w:val="TAC"/>
              <w:rPr>
                <w:rFonts w:eastAsia="Malgun Gothic" w:cs="Arial"/>
                <w:szCs w:val="18"/>
                <w:lang w:eastAsia="ko-KR"/>
              </w:rPr>
            </w:pPr>
            <w:r w:rsidRPr="00EF5447">
              <w:rPr>
                <w:rFonts w:eastAsia="Malgun Gothic" w:cs="Arial"/>
                <w:szCs w:val="18"/>
                <w:lang w:eastAsia="ko-KR"/>
              </w:rPr>
              <w:t>0.2</w:t>
            </w:r>
          </w:p>
        </w:tc>
      </w:tr>
      <w:tr w:rsidR="006365B4" w:rsidRPr="00EF5447" w14:paraId="10FCD4C2"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F837E22"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28AD76F" w14:textId="77777777" w:rsidR="006365B4" w:rsidRDefault="006365B4" w:rsidP="00E3180B">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3377AB8B" w14:textId="77777777" w:rsidR="006365B4" w:rsidRPr="00EF5447" w:rsidRDefault="006365B4" w:rsidP="00E3180B">
            <w:pPr>
              <w:pStyle w:val="TAC"/>
              <w:rPr>
                <w:rFonts w:eastAsia="Malgun Gothic" w:cs="Arial"/>
                <w:szCs w:val="18"/>
                <w:lang w:eastAsia="ko-KR"/>
              </w:rPr>
            </w:pPr>
            <w:r w:rsidRPr="00EF5447">
              <w:rPr>
                <w:rFonts w:eastAsia="Malgun Gothic" w:cs="Arial"/>
                <w:szCs w:val="18"/>
                <w:lang w:eastAsia="ko-KR"/>
              </w:rPr>
              <w:t>0.2</w:t>
            </w:r>
          </w:p>
        </w:tc>
      </w:tr>
      <w:tr w:rsidR="006365B4" w:rsidRPr="00EF5447" w14:paraId="2B48D571"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E7AC11C"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64F3692" w14:textId="77777777" w:rsidR="006365B4" w:rsidRDefault="006365B4" w:rsidP="00E3180B">
            <w:pPr>
              <w:pStyle w:val="TAC"/>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37ED725B" w14:textId="77777777" w:rsidR="006365B4" w:rsidRPr="00EF5447" w:rsidRDefault="006365B4" w:rsidP="00E3180B">
            <w:pPr>
              <w:pStyle w:val="TAC"/>
              <w:rPr>
                <w:rFonts w:eastAsia="Malgun Gothic" w:cs="Arial"/>
                <w:szCs w:val="18"/>
                <w:lang w:eastAsia="ko-KR"/>
              </w:rPr>
            </w:pPr>
            <w:r w:rsidRPr="00EF5447">
              <w:rPr>
                <w:rFonts w:eastAsia="Malgun Gothic" w:cs="Arial"/>
                <w:szCs w:val="18"/>
                <w:lang w:eastAsia="ko-KR"/>
              </w:rPr>
              <w:t>0.2</w:t>
            </w:r>
          </w:p>
        </w:tc>
      </w:tr>
      <w:tr w:rsidR="006365B4" w:rsidRPr="00EF5447" w14:paraId="231B557F"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431155D"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A0D44F0" w14:textId="77777777" w:rsidR="006365B4" w:rsidRDefault="006365B4" w:rsidP="00E3180B">
            <w:pPr>
              <w:pStyle w:val="TAC"/>
            </w:pPr>
            <w:r>
              <w:t>n</w:t>
            </w:r>
            <w:r>
              <w:rPr>
                <w:lang w:val="sv-SE"/>
              </w:rPr>
              <w:t>3</w:t>
            </w:r>
          </w:p>
        </w:tc>
        <w:tc>
          <w:tcPr>
            <w:tcW w:w="2872" w:type="dxa"/>
            <w:tcBorders>
              <w:top w:val="single" w:sz="4" w:space="0" w:color="auto"/>
              <w:left w:val="single" w:sz="4" w:space="0" w:color="auto"/>
              <w:bottom w:val="single" w:sz="4" w:space="0" w:color="auto"/>
              <w:right w:val="single" w:sz="4" w:space="0" w:color="auto"/>
            </w:tcBorders>
          </w:tcPr>
          <w:p w14:paraId="3A1A6ED9" w14:textId="77777777" w:rsidR="006365B4" w:rsidRPr="00EF5447" w:rsidRDefault="006365B4" w:rsidP="00E3180B">
            <w:pPr>
              <w:pStyle w:val="TAC"/>
              <w:rPr>
                <w:rFonts w:eastAsia="Malgun Gothic" w:cs="Arial"/>
                <w:szCs w:val="18"/>
                <w:lang w:eastAsia="ko-KR"/>
              </w:rPr>
            </w:pPr>
            <w:r w:rsidRPr="00EF5447">
              <w:rPr>
                <w:rFonts w:eastAsia="Malgun Gothic" w:cs="Arial"/>
                <w:szCs w:val="18"/>
                <w:lang w:eastAsia="ko-KR"/>
              </w:rPr>
              <w:t>0.2</w:t>
            </w:r>
          </w:p>
        </w:tc>
      </w:tr>
      <w:tr w:rsidR="006365B4" w:rsidRPr="00EF5447" w14:paraId="1D1EE42E"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AABBABB"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92790B7" w14:textId="77777777" w:rsidR="006365B4" w:rsidRDefault="006365B4" w:rsidP="00E3180B">
            <w:pPr>
              <w:pStyle w:val="TAC"/>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5DE7B530" w14:textId="77777777" w:rsidR="006365B4" w:rsidRPr="00EF5447" w:rsidRDefault="006365B4" w:rsidP="00E3180B">
            <w:pPr>
              <w:pStyle w:val="TAC"/>
              <w:rPr>
                <w:rFonts w:eastAsia="Malgun Gothic" w:cs="Arial"/>
                <w:szCs w:val="18"/>
                <w:lang w:eastAsia="ko-KR"/>
              </w:rPr>
            </w:pPr>
            <w:r w:rsidRPr="00EF5447">
              <w:rPr>
                <w:rFonts w:eastAsia="Malgun Gothic" w:cs="Arial"/>
                <w:szCs w:val="18"/>
                <w:lang w:eastAsia="ko-KR"/>
              </w:rPr>
              <w:t>0.5</w:t>
            </w:r>
          </w:p>
        </w:tc>
      </w:tr>
      <w:tr w:rsidR="006365B4" w:rsidRPr="00EF5447" w14:paraId="6176045F"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5248836" w14:textId="77777777" w:rsidR="006365B4" w:rsidRPr="00EF5447" w:rsidRDefault="006365B4" w:rsidP="00E3180B">
            <w:pPr>
              <w:pStyle w:val="TAC"/>
              <w:rPr>
                <w:rFonts w:cs="Arial"/>
                <w:lang w:eastAsia="ja-JP"/>
              </w:rPr>
            </w:pPr>
            <w:r w:rsidRPr="00EF5447">
              <w:rPr>
                <w:lang w:eastAsia="ko-KR"/>
              </w:rPr>
              <w:t>DC_1-7-28_n7-n78</w:t>
            </w:r>
          </w:p>
        </w:tc>
        <w:tc>
          <w:tcPr>
            <w:tcW w:w="2693" w:type="dxa"/>
            <w:tcBorders>
              <w:top w:val="single" w:sz="4" w:space="0" w:color="auto"/>
              <w:left w:val="single" w:sz="4" w:space="0" w:color="auto"/>
              <w:bottom w:val="single" w:sz="4" w:space="0" w:color="auto"/>
              <w:right w:val="single" w:sz="4" w:space="0" w:color="auto"/>
            </w:tcBorders>
          </w:tcPr>
          <w:p w14:paraId="258A4EBE" w14:textId="77777777" w:rsidR="006365B4" w:rsidRDefault="006365B4" w:rsidP="00E3180B">
            <w:pPr>
              <w:pStyle w:val="TAC"/>
            </w:pPr>
            <w:r w:rsidRPr="00EF5447">
              <w:rPr>
                <w:lang w:eastAsia="ko-KR"/>
              </w:rPr>
              <w:t>1</w:t>
            </w:r>
          </w:p>
        </w:tc>
        <w:tc>
          <w:tcPr>
            <w:tcW w:w="2872" w:type="dxa"/>
            <w:tcBorders>
              <w:top w:val="single" w:sz="4" w:space="0" w:color="auto"/>
              <w:left w:val="single" w:sz="4" w:space="0" w:color="auto"/>
              <w:bottom w:val="single" w:sz="4" w:space="0" w:color="auto"/>
              <w:right w:val="single" w:sz="4" w:space="0" w:color="auto"/>
            </w:tcBorders>
          </w:tcPr>
          <w:p w14:paraId="45FBA1AB" w14:textId="77777777" w:rsidR="006365B4" w:rsidRPr="00EF5447" w:rsidRDefault="006365B4" w:rsidP="00E3180B">
            <w:pPr>
              <w:pStyle w:val="TAC"/>
              <w:rPr>
                <w:rFonts w:eastAsia="Malgun Gothic" w:cs="Arial"/>
                <w:szCs w:val="18"/>
                <w:lang w:eastAsia="ko-KR"/>
              </w:rPr>
            </w:pPr>
            <w:r w:rsidRPr="00EF5447">
              <w:t>0.2</w:t>
            </w:r>
          </w:p>
        </w:tc>
      </w:tr>
      <w:tr w:rsidR="006365B4" w:rsidRPr="00EF5447" w14:paraId="34367E96"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79295E5"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D8D1C74" w14:textId="77777777" w:rsidR="006365B4" w:rsidRDefault="006365B4" w:rsidP="00E3180B">
            <w:pPr>
              <w:pStyle w:val="TAC"/>
            </w:pPr>
            <w:r w:rsidRPr="00EF5447">
              <w:rPr>
                <w:lang w:eastAsia="ko-KR"/>
              </w:rPr>
              <w:t>7</w:t>
            </w:r>
          </w:p>
        </w:tc>
        <w:tc>
          <w:tcPr>
            <w:tcW w:w="2872" w:type="dxa"/>
            <w:tcBorders>
              <w:top w:val="single" w:sz="4" w:space="0" w:color="auto"/>
              <w:left w:val="single" w:sz="4" w:space="0" w:color="auto"/>
              <w:bottom w:val="single" w:sz="4" w:space="0" w:color="auto"/>
              <w:right w:val="single" w:sz="4" w:space="0" w:color="auto"/>
            </w:tcBorders>
          </w:tcPr>
          <w:p w14:paraId="498952B3" w14:textId="77777777" w:rsidR="006365B4" w:rsidRPr="00EF5447" w:rsidRDefault="006365B4" w:rsidP="00E3180B">
            <w:pPr>
              <w:pStyle w:val="TAC"/>
              <w:rPr>
                <w:rFonts w:eastAsia="Malgun Gothic" w:cs="Arial"/>
                <w:szCs w:val="18"/>
                <w:lang w:eastAsia="ko-KR"/>
              </w:rPr>
            </w:pPr>
            <w:r w:rsidRPr="00EF5447">
              <w:t>0.2</w:t>
            </w:r>
          </w:p>
        </w:tc>
      </w:tr>
      <w:tr w:rsidR="006365B4" w:rsidRPr="00EF5447" w14:paraId="7015530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29A30700"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E5061EA" w14:textId="77777777" w:rsidR="006365B4" w:rsidRDefault="006365B4" w:rsidP="00E3180B">
            <w:pPr>
              <w:pStyle w:val="TAC"/>
            </w:pPr>
            <w:r w:rsidRPr="00EF5447">
              <w:rPr>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1CC942D3" w14:textId="77777777" w:rsidR="006365B4" w:rsidRPr="00EF5447" w:rsidRDefault="006365B4" w:rsidP="00E3180B">
            <w:pPr>
              <w:pStyle w:val="TAC"/>
              <w:rPr>
                <w:rFonts w:eastAsia="Malgun Gothic" w:cs="Arial"/>
                <w:szCs w:val="18"/>
                <w:lang w:eastAsia="ko-KR"/>
              </w:rPr>
            </w:pPr>
            <w:r w:rsidRPr="00EF5447">
              <w:t>0.2</w:t>
            </w:r>
          </w:p>
        </w:tc>
      </w:tr>
      <w:tr w:rsidR="006365B4" w:rsidRPr="00EF5447" w14:paraId="1E55D63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D1ED3C2"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2AEBDE1" w14:textId="77777777" w:rsidR="006365B4" w:rsidRDefault="006365B4" w:rsidP="00E3180B">
            <w:pPr>
              <w:pStyle w:val="TAC"/>
            </w:pPr>
            <w:r w:rsidRPr="00EF5447">
              <w:rPr>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24B712B8" w14:textId="77777777" w:rsidR="006365B4" w:rsidRPr="00EF5447" w:rsidRDefault="006365B4" w:rsidP="00E3180B">
            <w:pPr>
              <w:pStyle w:val="TAC"/>
              <w:rPr>
                <w:rFonts w:eastAsia="Malgun Gothic" w:cs="Arial"/>
                <w:szCs w:val="18"/>
                <w:lang w:eastAsia="ko-KR"/>
              </w:rPr>
            </w:pPr>
            <w:r w:rsidRPr="00EF5447">
              <w:t>0.2</w:t>
            </w:r>
          </w:p>
        </w:tc>
      </w:tr>
      <w:tr w:rsidR="006365B4" w:rsidRPr="00EF5447" w14:paraId="5A16D5CB"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E08C13E"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0EA549F" w14:textId="77777777" w:rsidR="006365B4" w:rsidRDefault="006365B4" w:rsidP="00E3180B">
            <w:pPr>
              <w:pStyle w:val="TAC"/>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8BD1D39" w14:textId="77777777" w:rsidR="006365B4" w:rsidRPr="00EF5447" w:rsidRDefault="006365B4" w:rsidP="00E3180B">
            <w:pPr>
              <w:pStyle w:val="TAC"/>
              <w:rPr>
                <w:rFonts w:eastAsia="Malgun Gothic" w:cs="Arial"/>
                <w:szCs w:val="18"/>
                <w:lang w:eastAsia="ko-KR"/>
              </w:rPr>
            </w:pPr>
            <w:r w:rsidRPr="00EF5447">
              <w:t>0.5</w:t>
            </w:r>
          </w:p>
        </w:tc>
      </w:tr>
      <w:tr w:rsidR="006365B4" w14:paraId="48F4E206" w14:textId="77777777" w:rsidTr="00E3180B">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914AE87" w14:textId="77777777" w:rsidR="006365B4" w:rsidRDefault="006365B4" w:rsidP="00E3180B">
            <w:pPr>
              <w:pStyle w:val="TAC"/>
              <w:rPr>
                <w:lang w:val="fr-FR" w:eastAsia="ko-KR"/>
              </w:rPr>
            </w:pPr>
            <w:r>
              <w:rPr>
                <w:lang w:val="fr-FR"/>
              </w:rPr>
              <w:t>DC_1-7-28-32_n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784C74" w14:textId="77777777" w:rsidR="006365B4" w:rsidRDefault="006365B4" w:rsidP="00E3180B">
            <w:pPr>
              <w:pStyle w:val="TAC"/>
              <w:rPr>
                <w:lang w:val="fr-FR" w:eastAsia="ko-K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4719EF0F" w14:textId="77777777" w:rsidR="006365B4" w:rsidRDefault="006365B4" w:rsidP="00E3180B">
            <w:pPr>
              <w:pStyle w:val="TAC"/>
              <w:rPr>
                <w:lang w:val="fr-FR"/>
              </w:rPr>
            </w:pPr>
            <w:r>
              <w:rPr>
                <w:rFonts w:eastAsia="Malgun Gothic" w:cs="Arial"/>
                <w:lang w:val="fr-FR" w:eastAsia="ko-KR"/>
              </w:rPr>
              <w:t>0.2</w:t>
            </w:r>
          </w:p>
        </w:tc>
      </w:tr>
      <w:tr w:rsidR="006365B4" w:rsidRPr="00EF5447" w14:paraId="4D87BB8F" w14:textId="77777777" w:rsidTr="00E3180B">
        <w:trPr>
          <w:trHeight w:val="187"/>
          <w:jc w:val="center"/>
        </w:trPr>
        <w:tc>
          <w:tcPr>
            <w:tcW w:w="2447" w:type="dxa"/>
            <w:tcBorders>
              <w:top w:val="nil"/>
              <w:bottom w:val="nil"/>
            </w:tcBorders>
            <w:shd w:val="clear" w:color="auto" w:fill="auto"/>
          </w:tcPr>
          <w:p w14:paraId="758FD645" w14:textId="77777777" w:rsidR="006365B4" w:rsidRPr="00EF5447" w:rsidRDefault="006365B4" w:rsidP="00E3180B">
            <w:pPr>
              <w:pStyle w:val="TAC"/>
            </w:pPr>
            <w:r w:rsidRPr="00EF5447">
              <w:rPr>
                <w:lang w:eastAsia="ko-KR"/>
              </w:rPr>
              <w:t>DC_1-7-28_n40-n78</w:t>
            </w:r>
          </w:p>
        </w:tc>
        <w:tc>
          <w:tcPr>
            <w:tcW w:w="2693" w:type="dxa"/>
          </w:tcPr>
          <w:p w14:paraId="2A1C09F5" w14:textId="77777777" w:rsidR="006365B4" w:rsidRPr="00EF5447" w:rsidRDefault="006365B4" w:rsidP="00E3180B">
            <w:pPr>
              <w:pStyle w:val="TAC"/>
              <w:rPr>
                <w:lang w:eastAsia="ja-JP"/>
              </w:rPr>
            </w:pPr>
            <w:r w:rsidRPr="00EF5447">
              <w:rPr>
                <w:lang w:eastAsia="ko-KR"/>
              </w:rPr>
              <w:t>1</w:t>
            </w:r>
          </w:p>
        </w:tc>
        <w:tc>
          <w:tcPr>
            <w:tcW w:w="2872" w:type="dxa"/>
          </w:tcPr>
          <w:p w14:paraId="10B6BD45" w14:textId="77777777" w:rsidR="006365B4" w:rsidRPr="00EF5447" w:rsidRDefault="006365B4" w:rsidP="00E3180B">
            <w:pPr>
              <w:pStyle w:val="TAC"/>
            </w:pPr>
            <w:r w:rsidRPr="00EF5447">
              <w:t>0.2</w:t>
            </w:r>
          </w:p>
        </w:tc>
      </w:tr>
      <w:tr w:rsidR="006365B4" w:rsidRPr="00EF5447" w14:paraId="0974D4AA" w14:textId="77777777" w:rsidTr="00E3180B">
        <w:trPr>
          <w:trHeight w:val="187"/>
          <w:jc w:val="center"/>
        </w:trPr>
        <w:tc>
          <w:tcPr>
            <w:tcW w:w="2447" w:type="dxa"/>
            <w:tcBorders>
              <w:top w:val="nil"/>
              <w:bottom w:val="nil"/>
            </w:tcBorders>
            <w:shd w:val="clear" w:color="auto" w:fill="auto"/>
          </w:tcPr>
          <w:p w14:paraId="6B333F54" w14:textId="77777777" w:rsidR="006365B4" w:rsidRPr="00EF5447" w:rsidRDefault="006365B4" w:rsidP="00E3180B">
            <w:pPr>
              <w:pStyle w:val="TAC"/>
            </w:pPr>
          </w:p>
        </w:tc>
        <w:tc>
          <w:tcPr>
            <w:tcW w:w="2693" w:type="dxa"/>
          </w:tcPr>
          <w:p w14:paraId="28116650" w14:textId="77777777" w:rsidR="006365B4" w:rsidRPr="00EF5447" w:rsidRDefault="006365B4" w:rsidP="00E3180B">
            <w:pPr>
              <w:pStyle w:val="TAC"/>
              <w:rPr>
                <w:lang w:eastAsia="ja-JP"/>
              </w:rPr>
            </w:pPr>
            <w:r w:rsidRPr="00EF5447">
              <w:rPr>
                <w:lang w:eastAsia="ko-KR"/>
              </w:rPr>
              <w:t>28</w:t>
            </w:r>
          </w:p>
        </w:tc>
        <w:tc>
          <w:tcPr>
            <w:tcW w:w="2872" w:type="dxa"/>
          </w:tcPr>
          <w:p w14:paraId="3E8EDB03" w14:textId="77777777" w:rsidR="006365B4" w:rsidRPr="00EF5447" w:rsidRDefault="006365B4" w:rsidP="00E3180B">
            <w:pPr>
              <w:pStyle w:val="TAC"/>
            </w:pPr>
            <w:r w:rsidRPr="00EF5447">
              <w:t>0.2</w:t>
            </w:r>
          </w:p>
        </w:tc>
      </w:tr>
      <w:tr w:rsidR="006365B4" w:rsidRPr="00EF5447" w14:paraId="1F07034A" w14:textId="77777777" w:rsidTr="00E3180B">
        <w:trPr>
          <w:trHeight w:val="187"/>
          <w:jc w:val="center"/>
        </w:trPr>
        <w:tc>
          <w:tcPr>
            <w:tcW w:w="2447" w:type="dxa"/>
            <w:tcBorders>
              <w:top w:val="nil"/>
              <w:bottom w:val="nil"/>
            </w:tcBorders>
            <w:shd w:val="clear" w:color="auto" w:fill="auto"/>
          </w:tcPr>
          <w:p w14:paraId="620F37AD" w14:textId="77777777" w:rsidR="006365B4" w:rsidRPr="00EF5447" w:rsidRDefault="006365B4" w:rsidP="00E3180B">
            <w:pPr>
              <w:pStyle w:val="TAC"/>
            </w:pPr>
          </w:p>
        </w:tc>
        <w:tc>
          <w:tcPr>
            <w:tcW w:w="2693" w:type="dxa"/>
          </w:tcPr>
          <w:p w14:paraId="7CD7D158" w14:textId="77777777" w:rsidR="006365B4" w:rsidRPr="00EF5447" w:rsidRDefault="006365B4" w:rsidP="00E3180B">
            <w:pPr>
              <w:pStyle w:val="TAC"/>
              <w:rPr>
                <w:lang w:eastAsia="ja-JP"/>
              </w:rPr>
            </w:pPr>
            <w:r w:rsidRPr="00EF5447">
              <w:rPr>
                <w:lang w:eastAsia="ko-KR"/>
              </w:rPr>
              <w:t>n40</w:t>
            </w:r>
          </w:p>
        </w:tc>
        <w:tc>
          <w:tcPr>
            <w:tcW w:w="2872" w:type="dxa"/>
          </w:tcPr>
          <w:p w14:paraId="7E871394" w14:textId="77777777" w:rsidR="006365B4" w:rsidRPr="00EF5447" w:rsidRDefault="006365B4" w:rsidP="00E3180B">
            <w:pPr>
              <w:pStyle w:val="TAC"/>
            </w:pPr>
            <w:r w:rsidRPr="00EF5447">
              <w:t>0.4</w:t>
            </w:r>
          </w:p>
        </w:tc>
      </w:tr>
      <w:tr w:rsidR="006365B4" w:rsidRPr="00EF5447" w14:paraId="1097BA08" w14:textId="77777777" w:rsidTr="00E3180B">
        <w:trPr>
          <w:trHeight w:val="187"/>
          <w:jc w:val="center"/>
        </w:trPr>
        <w:tc>
          <w:tcPr>
            <w:tcW w:w="2447" w:type="dxa"/>
            <w:tcBorders>
              <w:top w:val="nil"/>
              <w:bottom w:val="single" w:sz="4" w:space="0" w:color="auto"/>
            </w:tcBorders>
            <w:shd w:val="clear" w:color="auto" w:fill="auto"/>
          </w:tcPr>
          <w:p w14:paraId="6B15DE5C" w14:textId="77777777" w:rsidR="006365B4" w:rsidRPr="00EF5447" w:rsidRDefault="006365B4" w:rsidP="00E3180B">
            <w:pPr>
              <w:pStyle w:val="TAC"/>
            </w:pPr>
          </w:p>
        </w:tc>
        <w:tc>
          <w:tcPr>
            <w:tcW w:w="2693" w:type="dxa"/>
          </w:tcPr>
          <w:p w14:paraId="41005D44" w14:textId="77777777" w:rsidR="006365B4" w:rsidRPr="00EF5447" w:rsidRDefault="006365B4" w:rsidP="00E3180B">
            <w:pPr>
              <w:pStyle w:val="TAC"/>
              <w:rPr>
                <w:lang w:eastAsia="ja-JP"/>
              </w:rPr>
            </w:pPr>
            <w:r w:rsidRPr="00EF5447">
              <w:rPr>
                <w:lang w:eastAsia="ko-KR"/>
              </w:rPr>
              <w:t>n78</w:t>
            </w:r>
          </w:p>
        </w:tc>
        <w:tc>
          <w:tcPr>
            <w:tcW w:w="2872" w:type="dxa"/>
          </w:tcPr>
          <w:p w14:paraId="4606DEA2" w14:textId="77777777" w:rsidR="006365B4" w:rsidRPr="00EF5447" w:rsidRDefault="006365B4" w:rsidP="00E3180B">
            <w:pPr>
              <w:pStyle w:val="TAC"/>
            </w:pPr>
            <w:r w:rsidRPr="00EF5447">
              <w:t>0.5</w:t>
            </w:r>
          </w:p>
        </w:tc>
      </w:tr>
      <w:tr w:rsidR="006365B4" w:rsidRPr="00EF5447" w14:paraId="23A08ED8" w14:textId="77777777" w:rsidTr="00E3180B">
        <w:trPr>
          <w:trHeight w:val="187"/>
          <w:jc w:val="center"/>
        </w:trPr>
        <w:tc>
          <w:tcPr>
            <w:tcW w:w="2447" w:type="dxa"/>
            <w:tcBorders>
              <w:top w:val="nil"/>
              <w:bottom w:val="nil"/>
            </w:tcBorders>
            <w:shd w:val="clear" w:color="auto" w:fill="auto"/>
          </w:tcPr>
          <w:p w14:paraId="27C87BD5" w14:textId="77777777" w:rsidR="006365B4" w:rsidRPr="00EF5447" w:rsidRDefault="006365B4" w:rsidP="00E3180B">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693" w:type="dxa"/>
            <w:vAlign w:val="center"/>
          </w:tcPr>
          <w:p w14:paraId="51435353" w14:textId="77777777" w:rsidR="006365B4" w:rsidRPr="00EF5447" w:rsidRDefault="006365B4" w:rsidP="00E3180B">
            <w:pPr>
              <w:pStyle w:val="TAC"/>
              <w:rPr>
                <w:lang w:eastAsia="ko-KR"/>
              </w:rPr>
            </w:pPr>
            <w:r>
              <w:rPr>
                <w:rFonts w:cs="Arial"/>
                <w:lang w:val="en-US" w:eastAsia="zh-CN"/>
              </w:rPr>
              <w:t>1</w:t>
            </w:r>
          </w:p>
        </w:tc>
        <w:tc>
          <w:tcPr>
            <w:tcW w:w="2872" w:type="dxa"/>
            <w:vAlign w:val="center"/>
          </w:tcPr>
          <w:p w14:paraId="1EE072CB" w14:textId="77777777" w:rsidR="006365B4" w:rsidRPr="00EF5447" w:rsidRDefault="006365B4" w:rsidP="00E3180B">
            <w:pPr>
              <w:pStyle w:val="TAC"/>
            </w:pPr>
            <w:r>
              <w:rPr>
                <w:rFonts w:cs="Arial"/>
                <w:szCs w:val="18"/>
                <w:lang w:eastAsia="ja-JP"/>
              </w:rPr>
              <w:t>0</w:t>
            </w:r>
            <w:r>
              <w:rPr>
                <w:rFonts w:cs="Arial"/>
                <w:szCs w:val="18"/>
                <w:lang w:val="en-US" w:eastAsia="zh-CN"/>
              </w:rPr>
              <w:t>.6</w:t>
            </w:r>
          </w:p>
        </w:tc>
      </w:tr>
      <w:tr w:rsidR="006365B4" w:rsidRPr="00EF5447" w14:paraId="5A595DE8" w14:textId="77777777" w:rsidTr="00E3180B">
        <w:trPr>
          <w:trHeight w:val="187"/>
          <w:jc w:val="center"/>
        </w:trPr>
        <w:tc>
          <w:tcPr>
            <w:tcW w:w="2447" w:type="dxa"/>
            <w:tcBorders>
              <w:top w:val="nil"/>
              <w:bottom w:val="nil"/>
            </w:tcBorders>
            <w:shd w:val="clear" w:color="auto" w:fill="auto"/>
            <w:vAlign w:val="center"/>
          </w:tcPr>
          <w:p w14:paraId="6194B7AD" w14:textId="77777777" w:rsidR="006365B4" w:rsidRPr="00EF5447" w:rsidRDefault="006365B4" w:rsidP="00E3180B">
            <w:pPr>
              <w:pStyle w:val="TAC"/>
            </w:pPr>
          </w:p>
        </w:tc>
        <w:tc>
          <w:tcPr>
            <w:tcW w:w="2693" w:type="dxa"/>
            <w:vAlign w:val="center"/>
          </w:tcPr>
          <w:p w14:paraId="2157656E" w14:textId="77777777" w:rsidR="006365B4" w:rsidRPr="00EF5447" w:rsidRDefault="006365B4" w:rsidP="00E3180B">
            <w:pPr>
              <w:pStyle w:val="TAC"/>
              <w:rPr>
                <w:lang w:eastAsia="ko-KR"/>
              </w:rPr>
            </w:pPr>
            <w:r>
              <w:rPr>
                <w:rFonts w:cs="Arial"/>
                <w:lang w:val="da-DK" w:eastAsia="zh-TW"/>
              </w:rPr>
              <w:t>7</w:t>
            </w:r>
          </w:p>
        </w:tc>
        <w:tc>
          <w:tcPr>
            <w:tcW w:w="2872" w:type="dxa"/>
            <w:vAlign w:val="center"/>
          </w:tcPr>
          <w:p w14:paraId="30DAF0EC" w14:textId="77777777" w:rsidR="006365B4" w:rsidRPr="00EF5447" w:rsidRDefault="006365B4" w:rsidP="00E3180B">
            <w:pPr>
              <w:pStyle w:val="TAC"/>
            </w:pPr>
            <w:r>
              <w:rPr>
                <w:rFonts w:cs="Arial"/>
                <w:szCs w:val="18"/>
                <w:lang w:eastAsia="ja-JP"/>
              </w:rPr>
              <w:t>0.</w:t>
            </w:r>
            <w:r>
              <w:rPr>
                <w:rFonts w:cs="Arial"/>
                <w:szCs w:val="18"/>
                <w:lang w:val="en-US" w:eastAsia="zh-CN"/>
              </w:rPr>
              <w:t>6</w:t>
            </w:r>
          </w:p>
        </w:tc>
      </w:tr>
      <w:tr w:rsidR="006365B4" w:rsidRPr="00EF5447" w14:paraId="08D17C1D" w14:textId="77777777" w:rsidTr="00E3180B">
        <w:trPr>
          <w:trHeight w:val="187"/>
          <w:jc w:val="center"/>
        </w:trPr>
        <w:tc>
          <w:tcPr>
            <w:tcW w:w="2447" w:type="dxa"/>
            <w:tcBorders>
              <w:top w:val="nil"/>
              <w:bottom w:val="single" w:sz="4" w:space="0" w:color="auto"/>
            </w:tcBorders>
            <w:shd w:val="clear" w:color="auto" w:fill="auto"/>
          </w:tcPr>
          <w:p w14:paraId="317474C2" w14:textId="77777777" w:rsidR="006365B4" w:rsidRPr="00EF5447" w:rsidRDefault="006365B4" w:rsidP="00E3180B">
            <w:pPr>
              <w:pStyle w:val="TAC"/>
            </w:pPr>
          </w:p>
        </w:tc>
        <w:tc>
          <w:tcPr>
            <w:tcW w:w="2693" w:type="dxa"/>
            <w:vAlign w:val="center"/>
          </w:tcPr>
          <w:p w14:paraId="5BB00A65" w14:textId="77777777" w:rsidR="006365B4" w:rsidRPr="00EF5447" w:rsidRDefault="006365B4" w:rsidP="00E3180B">
            <w:pPr>
              <w:pStyle w:val="TAC"/>
              <w:rPr>
                <w:lang w:eastAsia="ko-KR"/>
              </w:rPr>
            </w:pPr>
            <w:r>
              <w:rPr>
                <w:rFonts w:cs="Arial"/>
                <w:lang w:val="zh-CN" w:eastAsia="zh-TW"/>
              </w:rPr>
              <w:t>n</w:t>
            </w:r>
            <w:r>
              <w:rPr>
                <w:rFonts w:cs="Arial"/>
                <w:lang w:val="en-US" w:eastAsia="zh-CN"/>
              </w:rPr>
              <w:t>78</w:t>
            </w:r>
          </w:p>
        </w:tc>
        <w:tc>
          <w:tcPr>
            <w:tcW w:w="2872" w:type="dxa"/>
            <w:vAlign w:val="center"/>
          </w:tcPr>
          <w:p w14:paraId="0B8BAF51" w14:textId="77777777" w:rsidR="006365B4" w:rsidRPr="00EF5447" w:rsidRDefault="006365B4" w:rsidP="00E3180B">
            <w:pPr>
              <w:pStyle w:val="TAC"/>
            </w:pPr>
            <w:r>
              <w:rPr>
                <w:rFonts w:cs="Arial"/>
                <w:szCs w:val="18"/>
                <w:lang w:eastAsia="ja-JP"/>
              </w:rPr>
              <w:t>0.8</w:t>
            </w:r>
          </w:p>
        </w:tc>
      </w:tr>
      <w:tr w:rsidR="006365B4" w14:paraId="37F423F4"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7931529" w14:textId="77777777" w:rsidR="006365B4" w:rsidRDefault="006365B4" w:rsidP="00E3180B">
            <w:pPr>
              <w:pStyle w:val="TAC"/>
            </w:pPr>
            <w:r>
              <w:t>DC_1-8_n3-n28-n77</w:t>
            </w:r>
          </w:p>
        </w:tc>
        <w:tc>
          <w:tcPr>
            <w:tcW w:w="2693" w:type="dxa"/>
            <w:tcBorders>
              <w:top w:val="single" w:sz="4" w:space="0" w:color="auto"/>
              <w:left w:val="single" w:sz="4" w:space="0" w:color="auto"/>
              <w:bottom w:val="single" w:sz="4" w:space="0" w:color="auto"/>
              <w:right w:val="single" w:sz="4" w:space="0" w:color="auto"/>
            </w:tcBorders>
            <w:vAlign w:val="center"/>
          </w:tcPr>
          <w:p w14:paraId="109FC1AE" w14:textId="77777777" w:rsidR="006365B4" w:rsidRDefault="006365B4" w:rsidP="00E3180B">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5BD5E662" w14:textId="77777777" w:rsidR="006365B4" w:rsidRDefault="006365B4" w:rsidP="00E3180B">
            <w:pPr>
              <w:pStyle w:val="TAC"/>
            </w:pPr>
            <w:r>
              <w:rPr>
                <w:rFonts w:hint="eastAsia"/>
              </w:rPr>
              <w:t>0</w:t>
            </w:r>
            <w:r>
              <w:t>.2</w:t>
            </w:r>
          </w:p>
        </w:tc>
      </w:tr>
      <w:tr w:rsidR="006365B4" w14:paraId="15966794"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C142620"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C077557" w14:textId="77777777" w:rsidR="006365B4" w:rsidRDefault="006365B4" w:rsidP="00E3180B">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652D4AAB" w14:textId="77777777" w:rsidR="006365B4" w:rsidRDefault="006365B4" w:rsidP="00E3180B">
            <w:pPr>
              <w:pStyle w:val="TAC"/>
            </w:pPr>
            <w:r>
              <w:rPr>
                <w:rFonts w:hint="eastAsia"/>
              </w:rPr>
              <w:t>0</w:t>
            </w:r>
            <w:r>
              <w:t>.2</w:t>
            </w:r>
          </w:p>
        </w:tc>
      </w:tr>
      <w:tr w:rsidR="006365B4" w14:paraId="4C37C2CD"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61049FE"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9F37C12" w14:textId="77777777" w:rsidR="006365B4" w:rsidRDefault="006365B4" w:rsidP="00E3180B">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0CEBC6D6" w14:textId="77777777" w:rsidR="006365B4" w:rsidRDefault="006365B4" w:rsidP="00E3180B">
            <w:pPr>
              <w:pStyle w:val="TAC"/>
            </w:pPr>
            <w:r>
              <w:rPr>
                <w:rFonts w:hint="eastAsia"/>
              </w:rPr>
              <w:t>0</w:t>
            </w:r>
            <w:r>
              <w:t>.2</w:t>
            </w:r>
          </w:p>
        </w:tc>
      </w:tr>
      <w:tr w:rsidR="006365B4" w14:paraId="6898242A"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239221E"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4DEA51A" w14:textId="77777777" w:rsidR="006365B4" w:rsidRDefault="006365B4" w:rsidP="00E3180B">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5C70A5DE" w14:textId="77777777" w:rsidR="006365B4" w:rsidRDefault="006365B4" w:rsidP="00E3180B">
            <w:pPr>
              <w:pStyle w:val="TAC"/>
            </w:pPr>
            <w:r>
              <w:rPr>
                <w:rFonts w:hint="eastAsia"/>
              </w:rPr>
              <w:t>0</w:t>
            </w:r>
            <w:r>
              <w:t>.2</w:t>
            </w:r>
          </w:p>
        </w:tc>
      </w:tr>
      <w:tr w:rsidR="006365B4" w14:paraId="3E3C7098"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FB05C64"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BD528D8" w14:textId="77777777" w:rsidR="006365B4" w:rsidRDefault="006365B4" w:rsidP="00E3180B">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5B8CA901" w14:textId="77777777" w:rsidR="006365B4" w:rsidRDefault="006365B4" w:rsidP="00E3180B">
            <w:pPr>
              <w:pStyle w:val="TAC"/>
            </w:pPr>
            <w:r>
              <w:rPr>
                <w:rFonts w:hint="eastAsia"/>
              </w:rPr>
              <w:t>0</w:t>
            </w:r>
            <w:r>
              <w:t>.5</w:t>
            </w:r>
          </w:p>
        </w:tc>
      </w:tr>
      <w:tr w:rsidR="006365B4" w14:paraId="4C5ABA3D" w14:textId="77777777" w:rsidTr="00E3180B">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FB839E8" w14:textId="77777777" w:rsidR="006365B4" w:rsidRDefault="006365B4" w:rsidP="00E3180B">
            <w:pPr>
              <w:pStyle w:val="TAC"/>
            </w:pPr>
            <w:r>
              <w:t>DC_1-8_n3-n28-n79</w:t>
            </w:r>
          </w:p>
        </w:tc>
        <w:tc>
          <w:tcPr>
            <w:tcW w:w="2693" w:type="dxa"/>
            <w:tcBorders>
              <w:top w:val="single" w:sz="4" w:space="0" w:color="auto"/>
              <w:left w:val="single" w:sz="4" w:space="0" w:color="auto"/>
              <w:bottom w:val="single" w:sz="4" w:space="0" w:color="auto"/>
              <w:right w:val="single" w:sz="4" w:space="0" w:color="auto"/>
            </w:tcBorders>
            <w:vAlign w:val="center"/>
          </w:tcPr>
          <w:p w14:paraId="49924615" w14:textId="77777777" w:rsidR="006365B4" w:rsidRDefault="006365B4" w:rsidP="00E3180B">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0B977471" w14:textId="77777777" w:rsidR="006365B4" w:rsidRDefault="006365B4" w:rsidP="00E3180B">
            <w:pPr>
              <w:pStyle w:val="TAC"/>
            </w:pPr>
            <w:r>
              <w:rPr>
                <w:rFonts w:hint="eastAsia"/>
                <w:lang w:eastAsia="ja-JP"/>
              </w:rPr>
              <w:t>0</w:t>
            </w:r>
            <w:r>
              <w:rPr>
                <w:lang w:eastAsia="ja-JP"/>
              </w:rPr>
              <w:t>.3</w:t>
            </w:r>
          </w:p>
        </w:tc>
      </w:tr>
      <w:tr w:rsidR="006365B4" w14:paraId="79A6BB65"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FA78FEC"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A4941CD" w14:textId="77777777" w:rsidR="006365B4" w:rsidRDefault="006365B4" w:rsidP="00E3180B">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176E32FC" w14:textId="77777777" w:rsidR="006365B4" w:rsidRDefault="006365B4" w:rsidP="00E3180B">
            <w:pPr>
              <w:pStyle w:val="TAC"/>
            </w:pPr>
            <w:r>
              <w:rPr>
                <w:rFonts w:hint="eastAsia"/>
                <w:lang w:eastAsia="ja-JP"/>
              </w:rPr>
              <w:t>0</w:t>
            </w:r>
            <w:r>
              <w:rPr>
                <w:lang w:eastAsia="ja-JP"/>
              </w:rPr>
              <w:t>.3</w:t>
            </w:r>
          </w:p>
        </w:tc>
      </w:tr>
      <w:tr w:rsidR="006365B4" w14:paraId="299C2444"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C700755"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0D60240" w14:textId="77777777" w:rsidR="006365B4" w:rsidRDefault="006365B4" w:rsidP="00E3180B">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6D2117D4" w14:textId="77777777" w:rsidR="006365B4" w:rsidRDefault="006365B4" w:rsidP="00E3180B">
            <w:pPr>
              <w:pStyle w:val="TAC"/>
            </w:pPr>
            <w:r>
              <w:rPr>
                <w:rFonts w:hint="eastAsia"/>
                <w:lang w:eastAsia="ja-JP"/>
              </w:rPr>
              <w:t>0</w:t>
            </w:r>
            <w:r>
              <w:rPr>
                <w:lang w:eastAsia="ja-JP"/>
              </w:rPr>
              <w:t>.2</w:t>
            </w:r>
          </w:p>
        </w:tc>
      </w:tr>
      <w:tr w:rsidR="006365B4" w14:paraId="35FAE28C"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6280F1B"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9D866D0" w14:textId="77777777" w:rsidR="006365B4" w:rsidRDefault="006365B4" w:rsidP="00E3180B">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6DECF188" w14:textId="77777777" w:rsidR="006365B4" w:rsidRDefault="006365B4" w:rsidP="00E3180B">
            <w:pPr>
              <w:pStyle w:val="TAC"/>
            </w:pPr>
            <w:r>
              <w:rPr>
                <w:rFonts w:hint="eastAsia"/>
                <w:lang w:eastAsia="ja-JP"/>
              </w:rPr>
              <w:t>0</w:t>
            </w:r>
            <w:r>
              <w:rPr>
                <w:lang w:eastAsia="ja-JP"/>
              </w:rPr>
              <w:t>.</w:t>
            </w:r>
            <w:r>
              <w:rPr>
                <w:rFonts w:hint="eastAsia"/>
                <w:lang w:eastAsia="ja-JP"/>
              </w:rPr>
              <w:t>2</w:t>
            </w:r>
          </w:p>
        </w:tc>
      </w:tr>
      <w:tr w:rsidR="006365B4" w14:paraId="4528CDCC"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4D1DD50"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22438B4" w14:textId="77777777" w:rsidR="006365B4" w:rsidRDefault="006365B4" w:rsidP="00E3180B">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32A027EF" w14:textId="77777777" w:rsidR="006365B4" w:rsidRDefault="006365B4" w:rsidP="00E3180B">
            <w:pPr>
              <w:pStyle w:val="TAC"/>
            </w:pPr>
            <w:r>
              <w:rPr>
                <w:rFonts w:hint="eastAsia"/>
                <w:lang w:eastAsia="ja-JP"/>
              </w:rPr>
              <w:t>0</w:t>
            </w:r>
            <w:r>
              <w:rPr>
                <w:lang w:eastAsia="ja-JP"/>
              </w:rPr>
              <w:t>.5</w:t>
            </w:r>
          </w:p>
        </w:tc>
      </w:tr>
      <w:tr w:rsidR="006365B4" w14:paraId="46E9CEBE" w14:textId="77777777" w:rsidTr="00E3180B">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96BDA02" w14:textId="77777777" w:rsidR="006365B4" w:rsidRDefault="006365B4" w:rsidP="00E3180B">
            <w:pPr>
              <w:pStyle w:val="TAC"/>
            </w:pPr>
            <w:r>
              <w:t>DC_1-8_n3-n77-n79</w:t>
            </w:r>
          </w:p>
        </w:tc>
        <w:tc>
          <w:tcPr>
            <w:tcW w:w="2693" w:type="dxa"/>
            <w:tcBorders>
              <w:top w:val="single" w:sz="4" w:space="0" w:color="auto"/>
              <w:left w:val="single" w:sz="4" w:space="0" w:color="auto"/>
              <w:bottom w:val="single" w:sz="4" w:space="0" w:color="auto"/>
              <w:right w:val="single" w:sz="4" w:space="0" w:color="auto"/>
            </w:tcBorders>
            <w:vAlign w:val="center"/>
          </w:tcPr>
          <w:p w14:paraId="499762D5" w14:textId="77777777" w:rsidR="006365B4" w:rsidRDefault="006365B4" w:rsidP="00E3180B">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4FB752A1" w14:textId="77777777" w:rsidR="006365B4" w:rsidRDefault="006365B4" w:rsidP="00E3180B">
            <w:pPr>
              <w:pStyle w:val="TAC"/>
            </w:pPr>
            <w:r>
              <w:rPr>
                <w:rFonts w:hint="eastAsia"/>
                <w:lang w:eastAsia="ja-JP"/>
              </w:rPr>
              <w:t>0</w:t>
            </w:r>
            <w:r>
              <w:rPr>
                <w:lang w:eastAsia="ja-JP"/>
              </w:rPr>
              <w:t>.2</w:t>
            </w:r>
          </w:p>
        </w:tc>
      </w:tr>
      <w:tr w:rsidR="006365B4" w14:paraId="41005391"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2AD2A37"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83935A2" w14:textId="77777777" w:rsidR="006365B4" w:rsidRDefault="006365B4" w:rsidP="00E3180B">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65CB3D6C" w14:textId="77777777" w:rsidR="006365B4" w:rsidRDefault="006365B4" w:rsidP="00E3180B">
            <w:pPr>
              <w:pStyle w:val="TAC"/>
            </w:pPr>
            <w:r>
              <w:rPr>
                <w:rFonts w:hint="eastAsia"/>
                <w:lang w:eastAsia="ja-JP"/>
              </w:rPr>
              <w:t>0</w:t>
            </w:r>
            <w:r>
              <w:rPr>
                <w:lang w:eastAsia="ja-JP"/>
              </w:rPr>
              <w:t>.2</w:t>
            </w:r>
          </w:p>
        </w:tc>
      </w:tr>
      <w:tr w:rsidR="006365B4" w14:paraId="6C5AE326"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492BAC4"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C13C9EB" w14:textId="77777777" w:rsidR="006365B4" w:rsidRDefault="006365B4" w:rsidP="00E3180B">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2E36189C" w14:textId="77777777" w:rsidR="006365B4" w:rsidRDefault="006365B4" w:rsidP="00E3180B">
            <w:pPr>
              <w:pStyle w:val="TAC"/>
            </w:pPr>
            <w:r>
              <w:rPr>
                <w:rFonts w:hint="eastAsia"/>
                <w:lang w:eastAsia="ja-JP"/>
              </w:rPr>
              <w:t>0</w:t>
            </w:r>
            <w:r>
              <w:rPr>
                <w:lang w:eastAsia="ja-JP"/>
              </w:rPr>
              <w:t>.2</w:t>
            </w:r>
          </w:p>
        </w:tc>
      </w:tr>
      <w:tr w:rsidR="006365B4" w14:paraId="2783D3C4"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5C917C5"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EA1E138" w14:textId="77777777" w:rsidR="006365B4" w:rsidRDefault="006365B4" w:rsidP="00E3180B">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6349F689" w14:textId="77777777" w:rsidR="006365B4" w:rsidRDefault="006365B4" w:rsidP="00E3180B">
            <w:pPr>
              <w:pStyle w:val="TAC"/>
            </w:pPr>
            <w:r>
              <w:rPr>
                <w:rFonts w:hint="eastAsia"/>
                <w:lang w:eastAsia="ja-JP"/>
              </w:rPr>
              <w:t>0</w:t>
            </w:r>
            <w:r>
              <w:rPr>
                <w:lang w:eastAsia="ja-JP"/>
              </w:rPr>
              <w:t>.5</w:t>
            </w:r>
          </w:p>
        </w:tc>
      </w:tr>
      <w:tr w:rsidR="006365B4" w14:paraId="3D7DCF52"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75FD28F"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21D6EF3" w14:textId="77777777" w:rsidR="006365B4" w:rsidRDefault="006365B4" w:rsidP="00E3180B">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3E362031" w14:textId="77777777" w:rsidR="006365B4" w:rsidRDefault="006365B4" w:rsidP="00E3180B">
            <w:pPr>
              <w:pStyle w:val="TAC"/>
            </w:pPr>
            <w:r>
              <w:rPr>
                <w:rFonts w:hint="eastAsia"/>
                <w:lang w:eastAsia="ja-JP"/>
              </w:rPr>
              <w:t>0</w:t>
            </w:r>
            <w:r>
              <w:rPr>
                <w:lang w:eastAsia="ja-JP"/>
              </w:rPr>
              <w:t>.5</w:t>
            </w:r>
          </w:p>
        </w:tc>
      </w:tr>
      <w:tr w:rsidR="006365B4" w:rsidRPr="00EF5447" w14:paraId="00EF8B6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E874D44" w14:textId="77777777" w:rsidR="006365B4" w:rsidRPr="00EF5447" w:rsidRDefault="006365B4" w:rsidP="00E3180B">
            <w:pPr>
              <w:pStyle w:val="TAC"/>
              <w:rPr>
                <w:rFonts w:cs="Arial"/>
                <w:lang w:eastAsia="ja-JP"/>
              </w:rPr>
            </w:pPr>
            <w:r>
              <w:t>DC_1-8-11_n3-n28</w:t>
            </w:r>
          </w:p>
        </w:tc>
        <w:tc>
          <w:tcPr>
            <w:tcW w:w="2693" w:type="dxa"/>
            <w:tcBorders>
              <w:top w:val="single" w:sz="4" w:space="0" w:color="auto"/>
              <w:left w:val="single" w:sz="4" w:space="0" w:color="auto"/>
              <w:bottom w:val="single" w:sz="4" w:space="0" w:color="auto"/>
              <w:right w:val="single" w:sz="4" w:space="0" w:color="auto"/>
            </w:tcBorders>
            <w:vAlign w:val="center"/>
          </w:tcPr>
          <w:p w14:paraId="47ABE053" w14:textId="77777777" w:rsidR="006365B4" w:rsidRPr="00EF5447" w:rsidRDefault="006365B4" w:rsidP="00E3180B">
            <w:pPr>
              <w:pStyle w:val="TAC"/>
              <w:rPr>
                <w:lang w:eastAsia="ja-JP"/>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27C9B9F4" w14:textId="77777777" w:rsidR="006365B4" w:rsidRPr="00EF5447" w:rsidRDefault="006365B4" w:rsidP="00E3180B">
            <w:pPr>
              <w:pStyle w:val="TAC"/>
              <w:rPr>
                <w:rFonts w:eastAsia="Yu Mincho" w:cs="Arial"/>
                <w:lang w:eastAsia="ja-JP"/>
              </w:rPr>
            </w:pPr>
            <w:r>
              <w:rPr>
                <w:rFonts w:hint="eastAsia"/>
              </w:rPr>
              <w:t>0</w:t>
            </w:r>
            <w:r>
              <w:t>.2</w:t>
            </w:r>
          </w:p>
        </w:tc>
      </w:tr>
      <w:tr w:rsidR="006365B4" w:rsidRPr="00EF5447" w14:paraId="1357AD7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0C3A605"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CC4B8C0" w14:textId="77777777" w:rsidR="006365B4" w:rsidRPr="00EF5447" w:rsidRDefault="006365B4" w:rsidP="00E3180B">
            <w:pPr>
              <w:pStyle w:val="TAC"/>
              <w:rPr>
                <w:lang w:eastAsia="ja-JP"/>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51F08629" w14:textId="77777777" w:rsidR="006365B4" w:rsidRPr="00EF5447" w:rsidRDefault="006365B4" w:rsidP="00E3180B">
            <w:pPr>
              <w:pStyle w:val="TAC"/>
              <w:rPr>
                <w:rFonts w:eastAsia="Yu Mincho" w:cs="Arial"/>
                <w:lang w:eastAsia="ja-JP"/>
              </w:rPr>
            </w:pPr>
            <w:r>
              <w:rPr>
                <w:rFonts w:hint="eastAsia"/>
              </w:rPr>
              <w:t>0</w:t>
            </w:r>
            <w:r>
              <w:t>.3</w:t>
            </w:r>
          </w:p>
        </w:tc>
      </w:tr>
      <w:tr w:rsidR="006365B4" w:rsidRPr="00EF5447" w14:paraId="093061E0"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5A738AD"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B361B64" w14:textId="77777777" w:rsidR="006365B4" w:rsidRPr="00EF5447" w:rsidRDefault="006365B4" w:rsidP="00E3180B">
            <w:pPr>
              <w:pStyle w:val="TAC"/>
              <w:rPr>
                <w:lang w:eastAsia="ja-JP"/>
              </w:rPr>
            </w:pPr>
            <w:r>
              <w:t>n3</w:t>
            </w:r>
          </w:p>
        </w:tc>
        <w:tc>
          <w:tcPr>
            <w:tcW w:w="2872" w:type="dxa"/>
            <w:tcBorders>
              <w:top w:val="single" w:sz="4" w:space="0" w:color="auto"/>
              <w:left w:val="single" w:sz="4" w:space="0" w:color="auto"/>
              <w:bottom w:val="single" w:sz="4" w:space="0" w:color="auto"/>
              <w:right w:val="single" w:sz="4" w:space="0" w:color="auto"/>
            </w:tcBorders>
          </w:tcPr>
          <w:p w14:paraId="05C59D4E" w14:textId="77777777" w:rsidR="006365B4" w:rsidRPr="00EF5447" w:rsidRDefault="006365B4" w:rsidP="00E3180B">
            <w:pPr>
              <w:pStyle w:val="TAC"/>
              <w:rPr>
                <w:rFonts w:eastAsia="Yu Mincho" w:cs="Arial"/>
                <w:lang w:eastAsia="ja-JP"/>
              </w:rPr>
            </w:pPr>
            <w:r>
              <w:rPr>
                <w:rFonts w:hint="eastAsia"/>
              </w:rPr>
              <w:t>0</w:t>
            </w:r>
            <w:r>
              <w:t>.5</w:t>
            </w:r>
          </w:p>
        </w:tc>
      </w:tr>
      <w:tr w:rsidR="006365B4" w:rsidRPr="00EF5447" w14:paraId="56EA00A3"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0278C1E"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8372827" w14:textId="77777777" w:rsidR="006365B4" w:rsidRPr="00EF5447" w:rsidRDefault="006365B4" w:rsidP="00E3180B">
            <w:pPr>
              <w:pStyle w:val="TAC"/>
              <w:rPr>
                <w:lang w:eastAsia="ja-JP"/>
              </w:rPr>
            </w:pPr>
            <w:r>
              <w:t>n28</w:t>
            </w:r>
          </w:p>
        </w:tc>
        <w:tc>
          <w:tcPr>
            <w:tcW w:w="2872" w:type="dxa"/>
            <w:tcBorders>
              <w:top w:val="single" w:sz="4" w:space="0" w:color="auto"/>
              <w:left w:val="single" w:sz="4" w:space="0" w:color="auto"/>
              <w:bottom w:val="single" w:sz="4" w:space="0" w:color="auto"/>
              <w:right w:val="single" w:sz="4" w:space="0" w:color="auto"/>
            </w:tcBorders>
          </w:tcPr>
          <w:p w14:paraId="670C1E0F" w14:textId="77777777" w:rsidR="006365B4" w:rsidRPr="00EF5447" w:rsidRDefault="006365B4" w:rsidP="00E3180B">
            <w:pPr>
              <w:pStyle w:val="TAC"/>
              <w:rPr>
                <w:rFonts w:eastAsia="Yu Mincho" w:cs="Arial"/>
                <w:lang w:eastAsia="ja-JP"/>
              </w:rPr>
            </w:pPr>
            <w:r>
              <w:rPr>
                <w:rFonts w:hint="eastAsia"/>
              </w:rPr>
              <w:t>0</w:t>
            </w:r>
            <w:r>
              <w:t>.2</w:t>
            </w:r>
          </w:p>
        </w:tc>
      </w:tr>
      <w:tr w:rsidR="006365B4" w14:paraId="30A3A4C2"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A274939" w14:textId="77777777" w:rsidR="006365B4" w:rsidRPr="00EF5447" w:rsidRDefault="006365B4" w:rsidP="00E3180B">
            <w:pPr>
              <w:pStyle w:val="TAC"/>
              <w:rPr>
                <w:rFonts w:cs="Arial"/>
                <w:lang w:eastAsia="ja-JP"/>
              </w:rPr>
            </w:pPr>
            <w:r>
              <w:t>DC_1-8-11_n3-n77</w:t>
            </w:r>
          </w:p>
        </w:tc>
        <w:tc>
          <w:tcPr>
            <w:tcW w:w="2693" w:type="dxa"/>
            <w:tcBorders>
              <w:top w:val="single" w:sz="4" w:space="0" w:color="auto"/>
              <w:left w:val="single" w:sz="4" w:space="0" w:color="auto"/>
              <w:bottom w:val="single" w:sz="4" w:space="0" w:color="auto"/>
              <w:right w:val="single" w:sz="4" w:space="0" w:color="auto"/>
            </w:tcBorders>
            <w:vAlign w:val="center"/>
          </w:tcPr>
          <w:p w14:paraId="00311203" w14:textId="77777777" w:rsidR="006365B4" w:rsidRDefault="006365B4" w:rsidP="00E3180B">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758CABB1" w14:textId="77777777" w:rsidR="006365B4" w:rsidRDefault="006365B4" w:rsidP="00E3180B">
            <w:pPr>
              <w:pStyle w:val="TAC"/>
            </w:pPr>
            <w:r>
              <w:rPr>
                <w:rFonts w:hint="eastAsia"/>
              </w:rPr>
              <w:t>0</w:t>
            </w:r>
            <w:r>
              <w:t>.2</w:t>
            </w:r>
          </w:p>
        </w:tc>
      </w:tr>
      <w:tr w:rsidR="006365B4" w14:paraId="7065617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0F4674B"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B2B604C" w14:textId="77777777" w:rsidR="006365B4" w:rsidRDefault="006365B4" w:rsidP="00E3180B">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1A19F1FE" w14:textId="77777777" w:rsidR="006365B4" w:rsidRDefault="006365B4" w:rsidP="00E3180B">
            <w:pPr>
              <w:pStyle w:val="TAC"/>
            </w:pPr>
            <w:r>
              <w:rPr>
                <w:rFonts w:hint="eastAsia"/>
              </w:rPr>
              <w:t>0</w:t>
            </w:r>
            <w:r>
              <w:t>.2</w:t>
            </w:r>
          </w:p>
        </w:tc>
      </w:tr>
      <w:tr w:rsidR="006365B4" w14:paraId="52ED6092"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C58AA94"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094F150" w14:textId="77777777" w:rsidR="006365B4" w:rsidRDefault="006365B4" w:rsidP="00E3180B">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1CFA8C84" w14:textId="77777777" w:rsidR="006365B4" w:rsidRDefault="006365B4" w:rsidP="00E3180B">
            <w:pPr>
              <w:pStyle w:val="TAC"/>
            </w:pPr>
            <w:r>
              <w:rPr>
                <w:rFonts w:hint="eastAsia"/>
              </w:rPr>
              <w:t>0</w:t>
            </w:r>
            <w:r>
              <w:t>.3</w:t>
            </w:r>
          </w:p>
        </w:tc>
      </w:tr>
      <w:tr w:rsidR="006365B4" w14:paraId="6FAF7463"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79E98DA"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A5ADEE8" w14:textId="77777777" w:rsidR="006365B4" w:rsidRDefault="006365B4" w:rsidP="00E3180B">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2B261990" w14:textId="77777777" w:rsidR="006365B4" w:rsidRDefault="006365B4" w:rsidP="00E3180B">
            <w:pPr>
              <w:pStyle w:val="TAC"/>
            </w:pPr>
            <w:r>
              <w:rPr>
                <w:rFonts w:hint="eastAsia"/>
              </w:rPr>
              <w:t>0</w:t>
            </w:r>
            <w:r>
              <w:t>.5</w:t>
            </w:r>
          </w:p>
        </w:tc>
      </w:tr>
      <w:tr w:rsidR="006365B4" w14:paraId="6143C0BC"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910FA51"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B5FD51C" w14:textId="77777777" w:rsidR="006365B4" w:rsidRDefault="006365B4" w:rsidP="00E3180B">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067F6B4B" w14:textId="77777777" w:rsidR="006365B4" w:rsidRDefault="006365B4" w:rsidP="00E3180B">
            <w:pPr>
              <w:pStyle w:val="TAC"/>
            </w:pPr>
            <w:r>
              <w:rPr>
                <w:rFonts w:hint="eastAsia"/>
              </w:rPr>
              <w:t>0</w:t>
            </w:r>
            <w:r>
              <w:t>.5</w:t>
            </w:r>
          </w:p>
        </w:tc>
      </w:tr>
      <w:tr w:rsidR="006365B4" w14:paraId="4F3EF1CE"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F45D7BE" w14:textId="77777777" w:rsidR="006365B4" w:rsidRPr="00EF5447" w:rsidRDefault="006365B4" w:rsidP="00E3180B">
            <w:pPr>
              <w:pStyle w:val="TAC"/>
              <w:rPr>
                <w:rFonts w:cs="Arial"/>
                <w:lang w:eastAsia="ja-JP"/>
              </w:rPr>
            </w:pPr>
            <w:r>
              <w:t>DC_1-8-11_n28-n77</w:t>
            </w:r>
          </w:p>
        </w:tc>
        <w:tc>
          <w:tcPr>
            <w:tcW w:w="2693" w:type="dxa"/>
            <w:tcBorders>
              <w:top w:val="single" w:sz="4" w:space="0" w:color="auto"/>
              <w:left w:val="single" w:sz="4" w:space="0" w:color="auto"/>
              <w:bottom w:val="single" w:sz="4" w:space="0" w:color="auto"/>
              <w:right w:val="single" w:sz="4" w:space="0" w:color="auto"/>
            </w:tcBorders>
            <w:vAlign w:val="center"/>
          </w:tcPr>
          <w:p w14:paraId="35727FFF" w14:textId="77777777" w:rsidR="006365B4" w:rsidRDefault="006365B4" w:rsidP="00E3180B">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04A529BD" w14:textId="77777777" w:rsidR="006365B4" w:rsidRDefault="006365B4" w:rsidP="00E3180B">
            <w:pPr>
              <w:pStyle w:val="TAC"/>
            </w:pPr>
            <w:r>
              <w:rPr>
                <w:rFonts w:hint="eastAsia"/>
              </w:rPr>
              <w:t>0</w:t>
            </w:r>
            <w:r>
              <w:t>.2</w:t>
            </w:r>
          </w:p>
        </w:tc>
      </w:tr>
      <w:tr w:rsidR="006365B4" w14:paraId="2F183B30"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CCF43E1"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66BD29F" w14:textId="77777777" w:rsidR="006365B4" w:rsidRDefault="006365B4" w:rsidP="00E3180B">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217C0D55" w14:textId="77777777" w:rsidR="006365B4" w:rsidRDefault="006365B4" w:rsidP="00E3180B">
            <w:pPr>
              <w:pStyle w:val="TAC"/>
            </w:pPr>
            <w:r>
              <w:rPr>
                <w:rFonts w:hint="eastAsia"/>
              </w:rPr>
              <w:t>0</w:t>
            </w:r>
            <w:r>
              <w:t>.2</w:t>
            </w:r>
          </w:p>
        </w:tc>
      </w:tr>
      <w:tr w:rsidR="006365B4" w14:paraId="5619E8D0"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FA37AF3"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DB0A64D" w14:textId="77777777" w:rsidR="006365B4" w:rsidRDefault="006365B4" w:rsidP="00E3180B">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0CE8B2A4" w14:textId="77777777" w:rsidR="006365B4" w:rsidRDefault="006365B4" w:rsidP="00E3180B">
            <w:pPr>
              <w:pStyle w:val="TAC"/>
            </w:pPr>
            <w:r>
              <w:rPr>
                <w:rFonts w:hint="eastAsia"/>
              </w:rPr>
              <w:t>0</w:t>
            </w:r>
            <w:r>
              <w:t>.2</w:t>
            </w:r>
          </w:p>
        </w:tc>
      </w:tr>
      <w:tr w:rsidR="006365B4" w14:paraId="7B223289"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B0545FC"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45AA6E4" w14:textId="77777777" w:rsidR="006365B4" w:rsidRDefault="006365B4" w:rsidP="00E3180B">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34C16A92" w14:textId="77777777" w:rsidR="006365B4" w:rsidRDefault="006365B4" w:rsidP="00E3180B">
            <w:pPr>
              <w:pStyle w:val="TAC"/>
            </w:pPr>
            <w:r>
              <w:rPr>
                <w:rFonts w:hint="eastAsia"/>
              </w:rPr>
              <w:t>0</w:t>
            </w:r>
            <w:r>
              <w:t>.5</w:t>
            </w:r>
          </w:p>
        </w:tc>
      </w:tr>
      <w:tr w:rsidR="006365B4" w14:paraId="7FB27077"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9F9A741" w14:textId="77777777" w:rsidR="006365B4" w:rsidRPr="00EF5447" w:rsidRDefault="006365B4" w:rsidP="00E3180B">
            <w:pPr>
              <w:pStyle w:val="TAC"/>
              <w:rPr>
                <w:rFonts w:cs="Arial"/>
                <w:lang w:eastAsia="ja-JP"/>
              </w:rPr>
            </w:pPr>
            <w:r>
              <w:t>DC_1-8-11_n3-n79</w:t>
            </w:r>
          </w:p>
        </w:tc>
        <w:tc>
          <w:tcPr>
            <w:tcW w:w="2693" w:type="dxa"/>
            <w:tcBorders>
              <w:top w:val="single" w:sz="4" w:space="0" w:color="auto"/>
              <w:left w:val="single" w:sz="4" w:space="0" w:color="auto"/>
              <w:bottom w:val="single" w:sz="4" w:space="0" w:color="auto"/>
              <w:right w:val="single" w:sz="4" w:space="0" w:color="auto"/>
            </w:tcBorders>
            <w:vAlign w:val="center"/>
          </w:tcPr>
          <w:p w14:paraId="299261A0" w14:textId="77777777" w:rsidR="006365B4" w:rsidRDefault="006365B4" w:rsidP="00E3180B">
            <w:pPr>
              <w:pStyle w:val="TAC"/>
            </w:pPr>
            <w:r>
              <w:t>11</w:t>
            </w:r>
          </w:p>
        </w:tc>
        <w:tc>
          <w:tcPr>
            <w:tcW w:w="2872" w:type="dxa"/>
            <w:tcBorders>
              <w:top w:val="single" w:sz="4" w:space="0" w:color="auto"/>
              <w:left w:val="single" w:sz="4" w:space="0" w:color="auto"/>
              <w:bottom w:val="single" w:sz="4" w:space="0" w:color="auto"/>
              <w:right w:val="single" w:sz="4" w:space="0" w:color="auto"/>
            </w:tcBorders>
          </w:tcPr>
          <w:p w14:paraId="6FB7F803" w14:textId="77777777" w:rsidR="006365B4" w:rsidRDefault="006365B4" w:rsidP="00E3180B">
            <w:pPr>
              <w:pStyle w:val="TAC"/>
            </w:pPr>
            <w:r>
              <w:t>0.3</w:t>
            </w:r>
          </w:p>
        </w:tc>
      </w:tr>
      <w:tr w:rsidR="006365B4" w14:paraId="7AAB9FCA"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B917C4A"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75A14DA" w14:textId="77777777" w:rsidR="006365B4" w:rsidRDefault="006365B4" w:rsidP="00E3180B">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75DEAD4F" w14:textId="77777777" w:rsidR="006365B4" w:rsidRDefault="006365B4" w:rsidP="00E3180B">
            <w:pPr>
              <w:pStyle w:val="TAC"/>
            </w:pPr>
            <w:r>
              <w:t>0.5</w:t>
            </w:r>
          </w:p>
        </w:tc>
      </w:tr>
      <w:tr w:rsidR="006365B4" w14:paraId="4FD664D8"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51DFE66"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AB545D5" w14:textId="77777777" w:rsidR="006365B4" w:rsidRDefault="006365B4" w:rsidP="00E3180B">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6744A763" w14:textId="77777777" w:rsidR="006365B4" w:rsidRDefault="006365B4" w:rsidP="00E3180B">
            <w:pPr>
              <w:pStyle w:val="TAC"/>
            </w:pPr>
            <w:r>
              <w:t>0.5</w:t>
            </w:r>
          </w:p>
        </w:tc>
      </w:tr>
      <w:tr w:rsidR="006365B4" w14:paraId="15D0EE32"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EE7912D" w14:textId="77777777" w:rsidR="006365B4" w:rsidRPr="00EF5447" w:rsidRDefault="006365B4" w:rsidP="00E3180B">
            <w:pPr>
              <w:pStyle w:val="TAC"/>
              <w:rPr>
                <w:rFonts w:cs="Arial"/>
                <w:lang w:eastAsia="ja-JP"/>
              </w:rPr>
            </w:pPr>
            <w:r>
              <w:t>DC_1-8-11_n77-n79</w:t>
            </w:r>
          </w:p>
        </w:tc>
        <w:tc>
          <w:tcPr>
            <w:tcW w:w="2693" w:type="dxa"/>
            <w:tcBorders>
              <w:top w:val="single" w:sz="4" w:space="0" w:color="auto"/>
              <w:left w:val="single" w:sz="4" w:space="0" w:color="auto"/>
              <w:bottom w:val="single" w:sz="4" w:space="0" w:color="auto"/>
              <w:right w:val="single" w:sz="4" w:space="0" w:color="auto"/>
            </w:tcBorders>
            <w:vAlign w:val="center"/>
          </w:tcPr>
          <w:p w14:paraId="44B95BF7" w14:textId="77777777" w:rsidR="006365B4" w:rsidRDefault="006365B4" w:rsidP="00E3180B">
            <w:pPr>
              <w:pStyle w:val="TAC"/>
            </w:pPr>
            <w:r>
              <w:t>1</w:t>
            </w:r>
          </w:p>
        </w:tc>
        <w:tc>
          <w:tcPr>
            <w:tcW w:w="2872" w:type="dxa"/>
            <w:tcBorders>
              <w:top w:val="single" w:sz="4" w:space="0" w:color="auto"/>
              <w:left w:val="single" w:sz="4" w:space="0" w:color="auto"/>
              <w:bottom w:val="single" w:sz="4" w:space="0" w:color="auto"/>
              <w:right w:val="single" w:sz="4" w:space="0" w:color="auto"/>
            </w:tcBorders>
          </w:tcPr>
          <w:p w14:paraId="1609ECDF" w14:textId="77777777" w:rsidR="006365B4" w:rsidRDefault="006365B4" w:rsidP="00E3180B">
            <w:pPr>
              <w:pStyle w:val="TAC"/>
            </w:pPr>
            <w:r>
              <w:t>0.2</w:t>
            </w:r>
          </w:p>
        </w:tc>
      </w:tr>
      <w:tr w:rsidR="006365B4" w14:paraId="0D1C3BC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B4EBD13"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6B82B43" w14:textId="77777777" w:rsidR="006365B4" w:rsidRDefault="006365B4" w:rsidP="00E3180B">
            <w:pPr>
              <w:pStyle w:val="TAC"/>
            </w:pPr>
            <w:r>
              <w:t>8</w:t>
            </w:r>
          </w:p>
        </w:tc>
        <w:tc>
          <w:tcPr>
            <w:tcW w:w="2872" w:type="dxa"/>
            <w:tcBorders>
              <w:top w:val="single" w:sz="4" w:space="0" w:color="auto"/>
              <w:left w:val="single" w:sz="4" w:space="0" w:color="auto"/>
              <w:bottom w:val="single" w:sz="4" w:space="0" w:color="auto"/>
              <w:right w:val="single" w:sz="4" w:space="0" w:color="auto"/>
            </w:tcBorders>
          </w:tcPr>
          <w:p w14:paraId="42608D5F" w14:textId="77777777" w:rsidR="006365B4" w:rsidRDefault="006365B4" w:rsidP="00E3180B">
            <w:pPr>
              <w:pStyle w:val="TAC"/>
            </w:pPr>
            <w:r>
              <w:t>0.2</w:t>
            </w:r>
          </w:p>
        </w:tc>
      </w:tr>
      <w:tr w:rsidR="006365B4" w14:paraId="7EA2B9DD"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F2EC320"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0005714" w14:textId="77777777" w:rsidR="006365B4" w:rsidRDefault="006365B4" w:rsidP="00E3180B">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7819536F" w14:textId="77777777" w:rsidR="006365B4" w:rsidRDefault="006365B4" w:rsidP="00E3180B">
            <w:pPr>
              <w:pStyle w:val="TAC"/>
            </w:pPr>
            <w:r>
              <w:t>0.5</w:t>
            </w:r>
          </w:p>
        </w:tc>
      </w:tr>
      <w:tr w:rsidR="006365B4" w14:paraId="2A3F5D17"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3C14CE5" w14:textId="77777777" w:rsidR="006365B4" w:rsidRPr="00EF5447" w:rsidRDefault="006365B4" w:rsidP="00E3180B">
            <w:pPr>
              <w:pStyle w:val="TAC"/>
              <w:rPr>
                <w:rFonts w:cs="Arial"/>
                <w:lang w:eastAsia="ja-JP"/>
              </w:rPr>
            </w:pPr>
            <w:r>
              <w:t>DC_1-8-20-</w:t>
            </w:r>
            <w:r>
              <w:rPr>
                <w:lang w:val="en-US"/>
              </w:rPr>
              <w:t>28</w:t>
            </w:r>
            <w:r>
              <w:t>_n78</w:t>
            </w:r>
          </w:p>
        </w:tc>
        <w:tc>
          <w:tcPr>
            <w:tcW w:w="2693" w:type="dxa"/>
            <w:tcBorders>
              <w:top w:val="single" w:sz="4" w:space="0" w:color="auto"/>
              <w:left w:val="single" w:sz="4" w:space="0" w:color="auto"/>
              <w:bottom w:val="single" w:sz="4" w:space="0" w:color="auto"/>
              <w:right w:val="single" w:sz="4" w:space="0" w:color="auto"/>
            </w:tcBorders>
            <w:vAlign w:val="center"/>
          </w:tcPr>
          <w:p w14:paraId="69AFBF89" w14:textId="77777777" w:rsidR="006365B4" w:rsidRDefault="006365B4" w:rsidP="00E3180B">
            <w:pPr>
              <w:pStyle w:val="TAC"/>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1653DC83" w14:textId="77777777" w:rsidR="006365B4" w:rsidRDefault="006365B4" w:rsidP="00E3180B">
            <w:pPr>
              <w:pStyle w:val="TAC"/>
            </w:pPr>
            <w:r>
              <w:rPr>
                <w:rFonts w:eastAsia="Malgun Gothic" w:cs="Arial"/>
                <w:lang w:eastAsia="ko-KR"/>
              </w:rPr>
              <w:t>0.2</w:t>
            </w:r>
          </w:p>
        </w:tc>
      </w:tr>
      <w:tr w:rsidR="006365B4" w14:paraId="02C0E896"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BE30A7A"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015E355" w14:textId="77777777" w:rsidR="006365B4" w:rsidRDefault="006365B4" w:rsidP="00E3180B">
            <w:pPr>
              <w:pStyle w:val="TAC"/>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52BEF4C4" w14:textId="77777777" w:rsidR="006365B4" w:rsidRDefault="006365B4" w:rsidP="00E3180B">
            <w:pPr>
              <w:pStyle w:val="TAC"/>
            </w:pPr>
            <w:r>
              <w:rPr>
                <w:rFonts w:eastAsia="Malgun Gothic" w:cs="Arial"/>
                <w:lang w:eastAsia="ko-KR"/>
              </w:rPr>
              <w:t>0.2</w:t>
            </w:r>
          </w:p>
        </w:tc>
      </w:tr>
      <w:tr w:rsidR="006365B4" w14:paraId="27CC38CD"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DA76CC1"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B03ECAC" w14:textId="77777777" w:rsidR="006365B4" w:rsidRDefault="006365B4" w:rsidP="00E3180B">
            <w:pPr>
              <w:pStyle w:val="TAC"/>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409B7B0B" w14:textId="77777777" w:rsidR="006365B4" w:rsidRDefault="006365B4" w:rsidP="00E3180B">
            <w:pPr>
              <w:pStyle w:val="TAC"/>
            </w:pPr>
            <w:r>
              <w:rPr>
                <w:rFonts w:eastAsia="Malgun Gothic" w:cs="Arial"/>
                <w:lang w:eastAsia="ko-KR"/>
              </w:rPr>
              <w:t>0.2</w:t>
            </w:r>
          </w:p>
        </w:tc>
      </w:tr>
      <w:tr w:rsidR="006365B4" w14:paraId="0C2E897D"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0ABE836"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DF8545B" w14:textId="77777777" w:rsidR="006365B4" w:rsidRDefault="006365B4" w:rsidP="00E3180B">
            <w:pPr>
              <w:pStyle w:val="TAC"/>
            </w:pPr>
            <w:r>
              <w:rPr>
                <w:rFonts w:eastAsia="Malgun Gothic" w:cs="Arial"/>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7AC900BF" w14:textId="77777777" w:rsidR="006365B4" w:rsidRDefault="006365B4" w:rsidP="00E3180B">
            <w:pPr>
              <w:pStyle w:val="TAC"/>
            </w:pPr>
            <w:r>
              <w:rPr>
                <w:rFonts w:eastAsia="Malgun Gothic" w:cs="Arial"/>
                <w:lang w:eastAsia="ko-KR"/>
              </w:rPr>
              <w:t>0.2</w:t>
            </w:r>
          </w:p>
        </w:tc>
      </w:tr>
      <w:tr w:rsidR="006365B4" w14:paraId="17A7EBDE"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05D3BAD"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3C74FB0" w14:textId="77777777" w:rsidR="006365B4" w:rsidRDefault="006365B4" w:rsidP="00E3180B">
            <w:pPr>
              <w:pStyle w:val="TAC"/>
            </w:pPr>
            <w:r>
              <w:rPr>
                <w:rFonts w:cs="Arial"/>
                <w:lang w:eastAsia="ja-JP"/>
              </w:rPr>
              <w:t>n</w:t>
            </w:r>
            <w:r>
              <w:rPr>
                <w:rFonts w:cs="Arial"/>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5048E5E2" w14:textId="77777777" w:rsidR="006365B4" w:rsidRDefault="006365B4" w:rsidP="00E3180B">
            <w:pPr>
              <w:pStyle w:val="TAC"/>
            </w:pPr>
            <w:r>
              <w:rPr>
                <w:rFonts w:eastAsia="Malgun Gothic" w:cs="Arial"/>
                <w:lang w:eastAsia="ko-KR"/>
              </w:rPr>
              <w:t>0.5</w:t>
            </w:r>
          </w:p>
        </w:tc>
      </w:tr>
      <w:tr w:rsidR="006365B4" w14:paraId="304341D8" w14:textId="77777777" w:rsidTr="00E3180B">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010522E" w14:textId="77777777" w:rsidR="006365B4" w:rsidRDefault="006365B4" w:rsidP="00E3180B">
            <w:pPr>
              <w:pStyle w:val="TAC"/>
            </w:pPr>
            <w:r>
              <w:t>DC_1-8_n28-n77-n79</w:t>
            </w:r>
          </w:p>
        </w:tc>
        <w:tc>
          <w:tcPr>
            <w:tcW w:w="2693" w:type="dxa"/>
            <w:tcBorders>
              <w:top w:val="single" w:sz="4" w:space="0" w:color="auto"/>
              <w:left w:val="single" w:sz="4" w:space="0" w:color="auto"/>
              <w:bottom w:val="single" w:sz="4" w:space="0" w:color="auto"/>
              <w:right w:val="single" w:sz="4" w:space="0" w:color="auto"/>
            </w:tcBorders>
            <w:vAlign w:val="center"/>
          </w:tcPr>
          <w:p w14:paraId="2D2D80D5" w14:textId="77777777" w:rsidR="006365B4" w:rsidRDefault="006365B4" w:rsidP="00E3180B">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45B44837" w14:textId="77777777" w:rsidR="006365B4" w:rsidRDefault="006365B4" w:rsidP="00E3180B">
            <w:pPr>
              <w:pStyle w:val="TAC"/>
            </w:pPr>
            <w:r>
              <w:t>0.3</w:t>
            </w:r>
          </w:p>
        </w:tc>
      </w:tr>
      <w:tr w:rsidR="006365B4" w14:paraId="5C1F9E1B"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F41C979"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9DADDCE" w14:textId="77777777" w:rsidR="006365B4" w:rsidRDefault="006365B4" w:rsidP="00E3180B">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1C7C002E" w14:textId="77777777" w:rsidR="006365B4" w:rsidRDefault="006365B4" w:rsidP="00E3180B">
            <w:pPr>
              <w:pStyle w:val="TAC"/>
            </w:pPr>
            <w:r>
              <w:t>0.3</w:t>
            </w:r>
          </w:p>
        </w:tc>
      </w:tr>
      <w:tr w:rsidR="006365B4" w14:paraId="35FD540A"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40150E5"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18927EE" w14:textId="77777777" w:rsidR="006365B4" w:rsidRDefault="006365B4" w:rsidP="00E3180B">
            <w:pPr>
              <w:pStyle w:val="TAC"/>
            </w:pPr>
            <w:r>
              <w:t>n</w:t>
            </w:r>
            <w:r>
              <w:rPr>
                <w:rFonts w:hint="eastAsia"/>
              </w:rPr>
              <w:t>28</w:t>
            </w:r>
          </w:p>
        </w:tc>
        <w:tc>
          <w:tcPr>
            <w:tcW w:w="2872" w:type="dxa"/>
            <w:tcBorders>
              <w:top w:val="single" w:sz="4" w:space="0" w:color="auto"/>
              <w:left w:val="single" w:sz="4" w:space="0" w:color="auto"/>
              <w:bottom w:val="single" w:sz="4" w:space="0" w:color="auto"/>
              <w:right w:val="single" w:sz="4" w:space="0" w:color="auto"/>
            </w:tcBorders>
          </w:tcPr>
          <w:p w14:paraId="05CD748F" w14:textId="77777777" w:rsidR="006365B4" w:rsidRDefault="006365B4" w:rsidP="00E3180B">
            <w:pPr>
              <w:pStyle w:val="TAC"/>
            </w:pPr>
            <w:r>
              <w:t>0.3</w:t>
            </w:r>
          </w:p>
        </w:tc>
      </w:tr>
      <w:tr w:rsidR="006365B4" w14:paraId="383037D8"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28DCA8C"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4A03F51" w14:textId="77777777" w:rsidR="006365B4" w:rsidRDefault="006365B4" w:rsidP="00E3180B">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32A9D3D4" w14:textId="77777777" w:rsidR="006365B4" w:rsidRDefault="006365B4" w:rsidP="00E3180B">
            <w:pPr>
              <w:pStyle w:val="TAC"/>
            </w:pPr>
            <w:r>
              <w:t>0.5</w:t>
            </w:r>
          </w:p>
        </w:tc>
      </w:tr>
      <w:tr w:rsidR="006365B4" w14:paraId="453B2190"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CDB2C6A"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F43BB44" w14:textId="77777777" w:rsidR="006365B4" w:rsidRDefault="006365B4" w:rsidP="00E3180B">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14741AF7" w14:textId="77777777" w:rsidR="006365B4" w:rsidRDefault="006365B4" w:rsidP="00E3180B">
            <w:pPr>
              <w:pStyle w:val="TAC"/>
            </w:pPr>
            <w:r>
              <w:t>0.5</w:t>
            </w:r>
          </w:p>
        </w:tc>
      </w:tr>
      <w:tr w:rsidR="006365B4" w:rsidRPr="00EF5447" w14:paraId="083F7655"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883751F" w14:textId="77777777" w:rsidR="006365B4" w:rsidRPr="00EF5447"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tcPr>
          <w:p w14:paraId="3630D7A4" w14:textId="77777777" w:rsidR="006365B4" w:rsidRPr="00EF5447" w:rsidRDefault="006365B4" w:rsidP="00E3180B">
            <w:pPr>
              <w:pStyle w:val="TAC"/>
            </w:pPr>
          </w:p>
        </w:tc>
        <w:tc>
          <w:tcPr>
            <w:tcW w:w="2872" w:type="dxa"/>
            <w:tcBorders>
              <w:top w:val="single" w:sz="4" w:space="0" w:color="auto"/>
              <w:left w:val="single" w:sz="4" w:space="0" w:color="auto"/>
              <w:bottom w:val="single" w:sz="4" w:space="0" w:color="auto"/>
              <w:right w:val="single" w:sz="4" w:space="0" w:color="auto"/>
            </w:tcBorders>
          </w:tcPr>
          <w:p w14:paraId="0ACD7CF5" w14:textId="77777777" w:rsidR="006365B4" w:rsidRPr="00EF5447" w:rsidRDefault="006365B4" w:rsidP="00E3180B">
            <w:pPr>
              <w:pStyle w:val="TAC"/>
            </w:pPr>
          </w:p>
        </w:tc>
      </w:tr>
      <w:tr w:rsidR="006365B4" w:rsidRPr="00EF5447" w14:paraId="6C6DD760"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5AB5E9E" w14:textId="77777777" w:rsidR="006365B4" w:rsidRPr="00EF5447" w:rsidRDefault="006365B4" w:rsidP="00E3180B">
            <w:pPr>
              <w:pStyle w:val="TAC"/>
              <w:rPr>
                <w:lang w:eastAsia="ja-JP"/>
              </w:rPr>
            </w:pPr>
            <w:r w:rsidRPr="00EF5447">
              <w:t>DC_1-8-42_n28-n77</w:t>
            </w:r>
          </w:p>
        </w:tc>
        <w:tc>
          <w:tcPr>
            <w:tcW w:w="2693" w:type="dxa"/>
            <w:tcBorders>
              <w:top w:val="single" w:sz="4" w:space="0" w:color="auto"/>
              <w:left w:val="single" w:sz="4" w:space="0" w:color="auto"/>
              <w:bottom w:val="single" w:sz="4" w:space="0" w:color="auto"/>
              <w:right w:val="single" w:sz="4" w:space="0" w:color="auto"/>
            </w:tcBorders>
          </w:tcPr>
          <w:p w14:paraId="1A598EAB" w14:textId="77777777" w:rsidR="006365B4" w:rsidRPr="00EF5447" w:rsidRDefault="006365B4" w:rsidP="00E3180B">
            <w:pPr>
              <w:pStyle w:val="TAC"/>
              <w:rPr>
                <w:rFonts w:eastAsia="Yu Mincho"/>
                <w:lang w:eastAsia="ja-JP"/>
              </w:rPr>
            </w:pPr>
            <w:r w:rsidRPr="00EF5447">
              <w:t>1</w:t>
            </w:r>
          </w:p>
        </w:tc>
        <w:tc>
          <w:tcPr>
            <w:tcW w:w="2872" w:type="dxa"/>
            <w:tcBorders>
              <w:top w:val="single" w:sz="4" w:space="0" w:color="auto"/>
              <w:left w:val="single" w:sz="4" w:space="0" w:color="auto"/>
              <w:bottom w:val="single" w:sz="4" w:space="0" w:color="auto"/>
              <w:right w:val="single" w:sz="4" w:space="0" w:color="auto"/>
            </w:tcBorders>
          </w:tcPr>
          <w:p w14:paraId="78C30398" w14:textId="77777777" w:rsidR="006365B4" w:rsidRPr="00EF5447" w:rsidRDefault="006365B4" w:rsidP="00E3180B">
            <w:pPr>
              <w:pStyle w:val="TAC"/>
              <w:rPr>
                <w:rFonts w:eastAsia="DengXian"/>
                <w:lang w:eastAsia="zh-CN"/>
              </w:rPr>
            </w:pPr>
            <w:r w:rsidRPr="00EF5447">
              <w:t>0.2</w:t>
            </w:r>
          </w:p>
        </w:tc>
      </w:tr>
      <w:tr w:rsidR="006365B4" w:rsidRPr="00EF5447" w14:paraId="0087FE48"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CEC7323"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nil"/>
              <w:right w:val="single" w:sz="4" w:space="0" w:color="auto"/>
            </w:tcBorders>
          </w:tcPr>
          <w:p w14:paraId="2609E9E5" w14:textId="77777777" w:rsidR="006365B4" w:rsidRPr="00EF5447" w:rsidRDefault="006365B4" w:rsidP="00E3180B">
            <w:pPr>
              <w:pStyle w:val="TAC"/>
              <w:rPr>
                <w:rFonts w:eastAsia="Yu Mincho"/>
                <w:lang w:eastAsia="ja-JP"/>
              </w:rPr>
            </w:pPr>
            <w:r w:rsidRPr="00EF5447">
              <w:t>28</w:t>
            </w:r>
          </w:p>
        </w:tc>
        <w:tc>
          <w:tcPr>
            <w:tcW w:w="2872" w:type="dxa"/>
            <w:tcBorders>
              <w:top w:val="single" w:sz="4" w:space="0" w:color="auto"/>
              <w:left w:val="single" w:sz="4" w:space="0" w:color="auto"/>
              <w:bottom w:val="single" w:sz="4" w:space="0" w:color="auto"/>
              <w:right w:val="single" w:sz="4" w:space="0" w:color="auto"/>
            </w:tcBorders>
          </w:tcPr>
          <w:p w14:paraId="655ECA69" w14:textId="77777777" w:rsidR="006365B4" w:rsidRPr="00EF5447" w:rsidRDefault="006365B4" w:rsidP="00E3180B">
            <w:pPr>
              <w:pStyle w:val="TAC"/>
              <w:rPr>
                <w:rFonts w:eastAsia="DengXian"/>
                <w:lang w:eastAsia="zh-CN"/>
              </w:rPr>
            </w:pPr>
            <w:r w:rsidRPr="00EF5447">
              <w:t>0.2</w:t>
            </w:r>
          </w:p>
        </w:tc>
      </w:tr>
      <w:tr w:rsidR="006365B4" w:rsidRPr="00EF5447" w14:paraId="10205E63"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C32C55A"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nil"/>
              <w:right w:val="single" w:sz="4" w:space="0" w:color="auto"/>
            </w:tcBorders>
          </w:tcPr>
          <w:p w14:paraId="42CA0C8D" w14:textId="77777777" w:rsidR="006365B4" w:rsidRPr="00EF5447" w:rsidRDefault="006365B4" w:rsidP="00E3180B">
            <w:pPr>
              <w:pStyle w:val="TAC"/>
              <w:rPr>
                <w:rFonts w:eastAsia="Yu Mincho"/>
                <w:lang w:eastAsia="ja-JP"/>
              </w:rPr>
            </w:pPr>
            <w:r w:rsidRPr="00EF5447">
              <w:t>42</w:t>
            </w:r>
          </w:p>
        </w:tc>
        <w:tc>
          <w:tcPr>
            <w:tcW w:w="2872" w:type="dxa"/>
            <w:tcBorders>
              <w:top w:val="single" w:sz="4" w:space="0" w:color="auto"/>
              <w:left w:val="single" w:sz="4" w:space="0" w:color="auto"/>
              <w:bottom w:val="single" w:sz="4" w:space="0" w:color="auto"/>
              <w:right w:val="single" w:sz="4" w:space="0" w:color="auto"/>
            </w:tcBorders>
          </w:tcPr>
          <w:p w14:paraId="5C50502B" w14:textId="77777777" w:rsidR="006365B4" w:rsidRPr="00EF5447" w:rsidRDefault="006365B4" w:rsidP="00E3180B">
            <w:pPr>
              <w:pStyle w:val="TAC"/>
              <w:rPr>
                <w:rFonts w:eastAsia="DengXian"/>
                <w:lang w:eastAsia="zh-CN"/>
              </w:rPr>
            </w:pPr>
            <w:r w:rsidRPr="00EF5447">
              <w:t>0.5</w:t>
            </w:r>
          </w:p>
        </w:tc>
      </w:tr>
      <w:tr w:rsidR="006365B4" w:rsidRPr="00EF5447" w14:paraId="0BCC436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4D1AA7F"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A869C42" w14:textId="77777777" w:rsidR="006365B4" w:rsidRPr="00EF5447" w:rsidRDefault="006365B4" w:rsidP="00E3180B">
            <w:pPr>
              <w:pStyle w:val="TAC"/>
              <w:rPr>
                <w:rFonts w:eastAsia="Yu Mincho"/>
                <w:lang w:eastAsia="ja-JP"/>
              </w:rPr>
            </w:pPr>
            <w:r w:rsidRPr="00EF5447">
              <w:t>n28</w:t>
            </w:r>
          </w:p>
        </w:tc>
        <w:tc>
          <w:tcPr>
            <w:tcW w:w="2872" w:type="dxa"/>
            <w:tcBorders>
              <w:top w:val="single" w:sz="4" w:space="0" w:color="auto"/>
              <w:left w:val="single" w:sz="4" w:space="0" w:color="auto"/>
              <w:bottom w:val="single" w:sz="4" w:space="0" w:color="auto"/>
              <w:right w:val="single" w:sz="4" w:space="0" w:color="auto"/>
            </w:tcBorders>
          </w:tcPr>
          <w:p w14:paraId="59256CD0" w14:textId="77777777" w:rsidR="006365B4" w:rsidRPr="00EF5447" w:rsidRDefault="006365B4" w:rsidP="00E3180B">
            <w:pPr>
              <w:pStyle w:val="TAC"/>
              <w:rPr>
                <w:rFonts w:eastAsia="DengXian"/>
                <w:lang w:eastAsia="zh-CN"/>
              </w:rPr>
            </w:pPr>
            <w:r w:rsidRPr="00EF5447">
              <w:t>0.5</w:t>
            </w:r>
          </w:p>
        </w:tc>
      </w:tr>
      <w:tr w:rsidR="006365B4" w:rsidRPr="00EF5447" w14:paraId="2BBCDBC1"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6437A99"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5C31CCB" w14:textId="77777777" w:rsidR="006365B4" w:rsidRPr="00EF5447" w:rsidRDefault="006365B4" w:rsidP="00E3180B">
            <w:pPr>
              <w:pStyle w:val="TAC"/>
              <w:rPr>
                <w:rFonts w:eastAsia="Yu Mincho"/>
                <w:lang w:eastAsia="ja-JP"/>
              </w:rPr>
            </w:pPr>
            <w:r w:rsidRPr="00EF5447">
              <w:t>n77</w:t>
            </w:r>
          </w:p>
        </w:tc>
        <w:tc>
          <w:tcPr>
            <w:tcW w:w="2872" w:type="dxa"/>
            <w:tcBorders>
              <w:top w:val="single" w:sz="4" w:space="0" w:color="auto"/>
              <w:left w:val="single" w:sz="4" w:space="0" w:color="auto"/>
              <w:bottom w:val="single" w:sz="4" w:space="0" w:color="auto"/>
              <w:right w:val="single" w:sz="4" w:space="0" w:color="auto"/>
            </w:tcBorders>
          </w:tcPr>
          <w:p w14:paraId="39347016" w14:textId="77777777" w:rsidR="006365B4" w:rsidRPr="00EF5447" w:rsidRDefault="006365B4" w:rsidP="00E3180B">
            <w:pPr>
              <w:pStyle w:val="TAC"/>
              <w:rPr>
                <w:rFonts w:eastAsia="DengXian"/>
                <w:lang w:eastAsia="zh-CN"/>
              </w:rPr>
            </w:pPr>
            <w:r w:rsidRPr="00EF5447">
              <w:t>0.5</w:t>
            </w:r>
          </w:p>
        </w:tc>
      </w:tr>
      <w:tr w:rsidR="006365B4" w:rsidRPr="00EF5447" w14:paraId="784A0ABD"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74733D6" w14:textId="77777777" w:rsidR="006365B4" w:rsidRPr="00EF5447" w:rsidRDefault="006365B4" w:rsidP="00E3180B">
            <w:pPr>
              <w:pStyle w:val="TAC"/>
              <w:rPr>
                <w:lang w:eastAsia="ja-JP"/>
              </w:rPr>
            </w:pPr>
            <w:r>
              <w:rPr>
                <w:lang w:eastAsia="ja-JP"/>
              </w:rPr>
              <w:t>DC_1-11_n3-n28-n77</w:t>
            </w:r>
          </w:p>
        </w:tc>
        <w:tc>
          <w:tcPr>
            <w:tcW w:w="2693" w:type="dxa"/>
            <w:tcBorders>
              <w:top w:val="single" w:sz="4" w:space="0" w:color="auto"/>
              <w:left w:val="single" w:sz="4" w:space="0" w:color="auto"/>
              <w:bottom w:val="single" w:sz="4" w:space="0" w:color="auto"/>
              <w:right w:val="single" w:sz="4" w:space="0" w:color="auto"/>
            </w:tcBorders>
            <w:vAlign w:val="center"/>
          </w:tcPr>
          <w:p w14:paraId="519C5F79" w14:textId="77777777" w:rsidR="006365B4" w:rsidRPr="00EF5447" w:rsidRDefault="006365B4" w:rsidP="00E3180B">
            <w:pPr>
              <w:pStyle w:val="TAC"/>
              <w:rPr>
                <w:rFonts w:eastAsia="DengXian"/>
                <w:lang w:eastAsia="zh-CN"/>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770790C7" w14:textId="77777777" w:rsidR="006365B4" w:rsidRPr="00EF5447" w:rsidRDefault="006365B4" w:rsidP="00E3180B">
            <w:pPr>
              <w:pStyle w:val="TAC"/>
              <w:rPr>
                <w:rFonts w:eastAsia="Yu Mincho"/>
                <w:lang w:eastAsia="ja-JP"/>
              </w:rPr>
            </w:pPr>
            <w:r>
              <w:rPr>
                <w:rFonts w:hint="eastAsia"/>
              </w:rPr>
              <w:t>0</w:t>
            </w:r>
            <w:r>
              <w:t>.2</w:t>
            </w:r>
          </w:p>
        </w:tc>
      </w:tr>
      <w:tr w:rsidR="006365B4" w:rsidRPr="00EF5447" w14:paraId="5FCFEBB4"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B8AFCF4"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E170611" w14:textId="77777777" w:rsidR="006365B4" w:rsidRPr="00EF5447" w:rsidRDefault="006365B4" w:rsidP="00E3180B">
            <w:pPr>
              <w:pStyle w:val="TAC"/>
              <w:rPr>
                <w:rFonts w:eastAsia="DengXian"/>
                <w:lang w:eastAsia="zh-CN"/>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44508375" w14:textId="77777777" w:rsidR="006365B4" w:rsidRPr="00EF5447" w:rsidRDefault="006365B4" w:rsidP="00E3180B">
            <w:pPr>
              <w:pStyle w:val="TAC"/>
              <w:rPr>
                <w:rFonts w:eastAsia="Yu Mincho"/>
                <w:lang w:eastAsia="ja-JP"/>
              </w:rPr>
            </w:pPr>
            <w:r>
              <w:rPr>
                <w:rFonts w:hint="eastAsia"/>
              </w:rPr>
              <w:t>0</w:t>
            </w:r>
            <w:r>
              <w:t>.3</w:t>
            </w:r>
          </w:p>
        </w:tc>
      </w:tr>
      <w:tr w:rsidR="006365B4" w:rsidRPr="00EF5447" w14:paraId="67182A88"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6924E2E"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5CE02DD" w14:textId="77777777" w:rsidR="006365B4" w:rsidRPr="00EF5447" w:rsidRDefault="006365B4" w:rsidP="00E3180B">
            <w:pPr>
              <w:pStyle w:val="TAC"/>
              <w:rPr>
                <w:rFonts w:eastAsia="DengXian"/>
                <w:lang w:eastAsia="zh-CN"/>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7B50D56A" w14:textId="77777777" w:rsidR="006365B4" w:rsidRPr="00EF5447" w:rsidRDefault="006365B4" w:rsidP="00E3180B">
            <w:pPr>
              <w:pStyle w:val="TAC"/>
              <w:rPr>
                <w:rFonts w:eastAsia="Yu Mincho"/>
                <w:lang w:eastAsia="ja-JP"/>
              </w:rPr>
            </w:pPr>
            <w:r>
              <w:rPr>
                <w:rFonts w:hint="eastAsia"/>
              </w:rPr>
              <w:t>0</w:t>
            </w:r>
            <w:r>
              <w:t>.5</w:t>
            </w:r>
          </w:p>
        </w:tc>
      </w:tr>
      <w:tr w:rsidR="006365B4" w:rsidRPr="00EF5447" w14:paraId="40537481"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5249A52"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840F962" w14:textId="77777777" w:rsidR="006365B4" w:rsidRPr="00EF5447" w:rsidRDefault="006365B4" w:rsidP="00E3180B">
            <w:pPr>
              <w:pStyle w:val="TAC"/>
              <w:rPr>
                <w:rFonts w:eastAsia="DengXian"/>
                <w:lang w:eastAsia="zh-CN"/>
              </w:rPr>
            </w:pPr>
            <w:r>
              <w:t>n28</w:t>
            </w:r>
          </w:p>
        </w:tc>
        <w:tc>
          <w:tcPr>
            <w:tcW w:w="2872" w:type="dxa"/>
            <w:tcBorders>
              <w:top w:val="single" w:sz="4" w:space="0" w:color="auto"/>
              <w:left w:val="single" w:sz="4" w:space="0" w:color="auto"/>
              <w:bottom w:val="single" w:sz="4" w:space="0" w:color="auto"/>
              <w:right w:val="single" w:sz="4" w:space="0" w:color="auto"/>
            </w:tcBorders>
          </w:tcPr>
          <w:p w14:paraId="3FABE3EB" w14:textId="77777777" w:rsidR="006365B4" w:rsidRPr="00EF5447" w:rsidRDefault="006365B4" w:rsidP="00E3180B">
            <w:pPr>
              <w:pStyle w:val="TAC"/>
              <w:rPr>
                <w:rFonts w:eastAsia="Yu Mincho"/>
                <w:lang w:eastAsia="ja-JP"/>
              </w:rPr>
            </w:pPr>
            <w:r>
              <w:rPr>
                <w:rFonts w:hint="eastAsia"/>
              </w:rPr>
              <w:t>0</w:t>
            </w:r>
            <w:r>
              <w:t>.2</w:t>
            </w:r>
          </w:p>
        </w:tc>
      </w:tr>
      <w:tr w:rsidR="006365B4" w:rsidRPr="00EF5447" w14:paraId="22D6FABD"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CA9534D"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6ED9407" w14:textId="77777777" w:rsidR="006365B4" w:rsidRPr="00EF5447" w:rsidRDefault="006365B4" w:rsidP="00E3180B">
            <w:pPr>
              <w:pStyle w:val="TAC"/>
              <w:rPr>
                <w:rFonts w:eastAsia="DengXian"/>
                <w:lang w:eastAsia="zh-CN"/>
              </w:rPr>
            </w:pPr>
            <w:r>
              <w:t>n77</w:t>
            </w:r>
          </w:p>
        </w:tc>
        <w:tc>
          <w:tcPr>
            <w:tcW w:w="2872" w:type="dxa"/>
            <w:tcBorders>
              <w:top w:val="single" w:sz="4" w:space="0" w:color="auto"/>
              <w:left w:val="single" w:sz="4" w:space="0" w:color="auto"/>
              <w:bottom w:val="single" w:sz="4" w:space="0" w:color="auto"/>
              <w:right w:val="single" w:sz="4" w:space="0" w:color="auto"/>
            </w:tcBorders>
          </w:tcPr>
          <w:p w14:paraId="4354AF54" w14:textId="77777777" w:rsidR="006365B4" w:rsidRPr="00EF5447" w:rsidRDefault="006365B4" w:rsidP="00E3180B">
            <w:pPr>
              <w:pStyle w:val="TAC"/>
              <w:rPr>
                <w:rFonts w:eastAsia="Yu Mincho"/>
                <w:lang w:eastAsia="ja-JP"/>
              </w:rPr>
            </w:pPr>
            <w:r>
              <w:rPr>
                <w:rFonts w:hint="eastAsia"/>
              </w:rPr>
              <w:t>0</w:t>
            </w:r>
            <w:r>
              <w:t>.3</w:t>
            </w:r>
          </w:p>
        </w:tc>
      </w:tr>
      <w:tr w:rsidR="006365B4" w:rsidRPr="00EF5447" w14:paraId="3AD6E98F"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C5DFA9B" w14:textId="77777777" w:rsidR="006365B4" w:rsidRPr="00EF5447" w:rsidRDefault="006365B4" w:rsidP="00E3180B">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2693" w:type="dxa"/>
            <w:tcBorders>
              <w:top w:val="single" w:sz="4" w:space="0" w:color="auto"/>
              <w:left w:val="single" w:sz="4" w:space="0" w:color="auto"/>
              <w:bottom w:val="single" w:sz="4" w:space="0" w:color="auto"/>
              <w:right w:val="single" w:sz="4" w:space="0" w:color="auto"/>
            </w:tcBorders>
          </w:tcPr>
          <w:p w14:paraId="2C63CCE6" w14:textId="77777777" w:rsidR="006365B4" w:rsidRPr="00EF5447" w:rsidRDefault="006365B4" w:rsidP="00E3180B">
            <w:pPr>
              <w:pStyle w:val="TAC"/>
              <w:rPr>
                <w:lang w:eastAsia="ja-JP"/>
              </w:rPr>
            </w:pP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0BB85D10" w14:textId="77777777" w:rsidR="006365B4" w:rsidRPr="00EF5447" w:rsidRDefault="006365B4" w:rsidP="00E3180B">
            <w:pPr>
              <w:pStyle w:val="TAC"/>
            </w:pPr>
            <w:r w:rsidRPr="00EF5447">
              <w:rPr>
                <w:rFonts w:eastAsia="Yu Mincho"/>
                <w:lang w:eastAsia="ja-JP"/>
              </w:rPr>
              <w:t>0.2</w:t>
            </w:r>
          </w:p>
        </w:tc>
      </w:tr>
      <w:tr w:rsidR="006365B4" w:rsidRPr="00EF5447" w14:paraId="00006DE9"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1CAD602"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nil"/>
              <w:right w:val="single" w:sz="4" w:space="0" w:color="auto"/>
            </w:tcBorders>
          </w:tcPr>
          <w:p w14:paraId="3D80FA5F" w14:textId="77777777" w:rsidR="006365B4" w:rsidRPr="00EF5447" w:rsidRDefault="006365B4" w:rsidP="00E3180B">
            <w:pPr>
              <w:pStyle w:val="TAC"/>
              <w:rPr>
                <w:lang w:eastAsia="ja-JP"/>
              </w:rPr>
            </w:pPr>
            <w:r w:rsidRPr="00EF5447">
              <w:rPr>
                <w:lang w:eastAsia="zh-CN"/>
              </w:rPr>
              <w:t>4</w:t>
            </w: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1811DAB7" w14:textId="77777777" w:rsidR="006365B4" w:rsidRPr="00EF5447" w:rsidRDefault="006365B4" w:rsidP="00E3180B">
            <w:pPr>
              <w:pStyle w:val="TAC"/>
            </w:pPr>
            <w:r w:rsidRPr="00EF5447">
              <w:rPr>
                <w:rFonts w:eastAsia="Yu Mincho"/>
                <w:lang w:eastAsia="ja-JP"/>
              </w:rPr>
              <w:t>0</w:t>
            </w:r>
            <w:r w:rsidRPr="00EF5447">
              <w:rPr>
                <w:rFonts w:eastAsia="DengXian"/>
                <w:vertAlign w:val="superscript"/>
                <w:lang w:eastAsia="zh-CN"/>
              </w:rPr>
              <w:t>3</w:t>
            </w:r>
            <w:r w:rsidRPr="009132E7">
              <w:t>/</w:t>
            </w:r>
            <w:r w:rsidRPr="00EF5447">
              <w:rPr>
                <w:rFonts w:eastAsia="DengXian"/>
                <w:lang w:eastAsia="zh-CN"/>
              </w:rPr>
              <w:t>0.5</w:t>
            </w:r>
            <w:r w:rsidRPr="00EF5447">
              <w:rPr>
                <w:rFonts w:eastAsia="DengXian"/>
                <w:vertAlign w:val="superscript"/>
                <w:lang w:eastAsia="zh-CN"/>
              </w:rPr>
              <w:t>4</w:t>
            </w:r>
          </w:p>
        </w:tc>
      </w:tr>
      <w:tr w:rsidR="006365B4" w:rsidRPr="00EF5447" w14:paraId="1D1B7F8F"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2B852570"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DFA1075" w14:textId="77777777" w:rsidR="006365B4" w:rsidRPr="00EF5447" w:rsidRDefault="006365B4" w:rsidP="00E3180B">
            <w:pPr>
              <w:pStyle w:val="TAC"/>
              <w:rPr>
                <w:lang w:eastAsia="ja-JP"/>
              </w:rPr>
            </w:pPr>
            <w:r w:rsidRPr="00EF5447">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6D5626CD" w14:textId="77777777" w:rsidR="006365B4" w:rsidRPr="00EF5447" w:rsidRDefault="006365B4" w:rsidP="00E3180B">
            <w:pPr>
              <w:pStyle w:val="TAC"/>
            </w:pPr>
            <w:r w:rsidRPr="00EF5447">
              <w:rPr>
                <w:rFonts w:eastAsia="Yu Mincho"/>
                <w:lang w:eastAsia="ja-JP"/>
              </w:rPr>
              <w:t>0.</w:t>
            </w:r>
            <w:r w:rsidRPr="00EF5447">
              <w:rPr>
                <w:rFonts w:eastAsia="DengXian"/>
                <w:lang w:eastAsia="zh-CN"/>
              </w:rPr>
              <w:t>2</w:t>
            </w:r>
          </w:p>
        </w:tc>
      </w:tr>
      <w:tr w:rsidR="006365B4" w:rsidRPr="00EF5447" w14:paraId="656CF0F4"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2F958CE"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2D0B817" w14:textId="77777777" w:rsidR="006365B4" w:rsidRPr="00EF5447" w:rsidRDefault="006365B4" w:rsidP="00E3180B">
            <w:pPr>
              <w:pStyle w:val="TAC"/>
              <w:rPr>
                <w:lang w:eastAsia="ja-JP"/>
              </w:rPr>
            </w:pPr>
            <w:r w:rsidRPr="00EF5447">
              <w:rPr>
                <w:rFonts w:eastAsia="Yu Mincho"/>
                <w:lang w:eastAsia="ja-JP"/>
              </w:rPr>
              <w:t>n7</w:t>
            </w:r>
            <w:r w:rsidRPr="00EF5447">
              <w:rPr>
                <w:rFonts w:eastAsia="DengXian"/>
                <w:lang w:eastAsia="zh-CN"/>
              </w:rPr>
              <w:t>7</w:t>
            </w:r>
          </w:p>
        </w:tc>
        <w:tc>
          <w:tcPr>
            <w:tcW w:w="2872" w:type="dxa"/>
            <w:tcBorders>
              <w:top w:val="single" w:sz="4" w:space="0" w:color="auto"/>
              <w:left w:val="single" w:sz="4" w:space="0" w:color="auto"/>
              <w:bottom w:val="single" w:sz="4" w:space="0" w:color="auto"/>
              <w:right w:val="single" w:sz="4" w:space="0" w:color="auto"/>
            </w:tcBorders>
          </w:tcPr>
          <w:p w14:paraId="4C3341B7" w14:textId="77777777" w:rsidR="006365B4" w:rsidRPr="00EF5447" w:rsidRDefault="006365B4" w:rsidP="00E3180B">
            <w:pPr>
              <w:pStyle w:val="TAC"/>
            </w:pPr>
            <w:r w:rsidRPr="00EF5447">
              <w:rPr>
                <w:rFonts w:eastAsia="DengXian"/>
                <w:lang w:eastAsia="zh-CN"/>
              </w:rPr>
              <w:t>0.5</w:t>
            </w:r>
          </w:p>
        </w:tc>
      </w:tr>
      <w:tr w:rsidR="006365B4" w:rsidRPr="00EF5447" w14:paraId="3748FFF3"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1F64BAED" w14:textId="77777777" w:rsidR="006365B4" w:rsidRPr="00EF5447" w:rsidRDefault="006365B4" w:rsidP="00E3180B">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2693" w:type="dxa"/>
            <w:tcBorders>
              <w:top w:val="single" w:sz="4" w:space="0" w:color="auto"/>
              <w:left w:val="single" w:sz="4" w:space="0" w:color="auto"/>
              <w:bottom w:val="single" w:sz="4" w:space="0" w:color="auto"/>
              <w:right w:val="single" w:sz="4" w:space="0" w:color="auto"/>
            </w:tcBorders>
          </w:tcPr>
          <w:p w14:paraId="7663DA5B" w14:textId="77777777" w:rsidR="006365B4" w:rsidRPr="00EF5447" w:rsidRDefault="006365B4" w:rsidP="00E3180B">
            <w:pPr>
              <w:pStyle w:val="TAC"/>
              <w:rPr>
                <w:rFonts w:eastAsia="Yu Mincho"/>
                <w:lang w:eastAsia="ja-JP"/>
              </w:rPr>
            </w:pP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6FBCC11A" w14:textId="77777777" w:rsidR="006365B4" w:rsidRPr="00EF5447" w:rsidRDefault="006365B4" w:rsidP="00E3180B">
            <w:pPr>
              <w:pStyle w:val="TAC"/>
              <w:rPr>
                <w:rFonts w:eastAsia="DengXian"/>
                <w:lang w:eastAsia="zh-CN"/>
              </w:rPr>
            </w:pPr>
            <w:r w:rsidRPr="00EF5447">
              <w:rPr>
                <w:rFonts w:eastAsia="Yu Mincho"/>
                <w:lang w:eastAsia="ja-JP"/>
              </w:rPr>
              <w:t>0.2</w:t>
            </w:r>
          </w:p>
        </w:tc>
      </w:tr>
      <w:tr w:rsidR="006365B4" w:rsidRPr="00EF5447" w14:paraId="6F6E4923"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68FF0B6"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nil"/>
              <w:right w:val="single" w:sz="4" w:space="0" w:color="auto"/>
            </w:tcBorders>
          </w:tcPr>
          <w:p w14:paraId="5B122B04" w14:textId="77777777" w:rsidR="006365B4" w:rsidRPr="00EF5447" w:rsidRDefault="006365B4" w:rsidP="00E3180B">
            <w:pPr>
              <w:pStyle w:val="TAC"/>
              <w:rPr>
                <w:rFonts w:eastAsia="Yu Mincho"/>
                <w:lang w:eastAsia="ja-JP"/>
              </w:rPr>
            </w:pPr>
            <w:r w:rsidRPr="00EF5447">
              <w:rPr>
                <w:lang w:eastAsia="zh-CN"/>
              </w:rPr>
              <w:t>4</w:t>
            </w: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63091B6E" w14:textId="77777777" w:rsidR="006365B4" w:rsidRPr="00EF5447" w:rsidRDefault="006365B4" w:rsidP="00E3180B">
            <w:pPr>
              <w:pStyle w:val="TAC"/>
              <w:rPr>
                <w:rFonts w:eastAsia="DengXian"/>
                <w:lang w:eastAsia="zh-CN"/>
              </w:rPr>
            </w:pPr>
            <w:r w:rsidRPr="00EF5447">
              <w:rPr>
                <w:rFonts w:eastAsia="Yu Mincho"/>
                <w:lang w:eastAsia="ja-JP"/>
              </w:rPr>
              <w:t>0</w:t>
            </w:r>
            <w:r w:rsidRPr="00EF5447">
              <w:rPr>
                <w:rFonts w:eastAsia="DengXian"/>
                <w:vertAlign w:val="superscript"/>
                <w:lang w:eastAsia="zh-CN"/>
              </w:rPr>
              <w:t>3</w:t>
            </w:r>
            <w:r w:rsidRPr="009132E7">
              <w:t>/</w:t>
            </w:r>
            <w:r w:rsidRPr="00EF5447">
              <w:rPr>
                <w:rFonts w:eastAsia="DengXian"/>
                <w:lang w:eastAsia="zh-CN"/>
              </w:rPr>
              <w:t>0.5</w:t>
            </w:r>
            <w:r w:rsidRPr="00EF5447">
              <w:rPr>
                <w:rFonts w:eastAsia="DengXian"/>
                <w:vertAlign w:val="superscript"/>
                <w:lang w:eastAsia="zh-CN"/>
              </w:rPr>
              <w:t>4</w:t>
            </w:r>
          </w:p>
        </w:tc>
      </w:tr>
      <w:tr w:rsidR="006365B4" w:rsidRPr="00EF5447" w14:paraId="1F3024CA"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4F8BF6B"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5D467E2" w14:textId="77777777" w:rsidR="006365B4" w:rsidRPr="00EF5447" w:rsidRDefault="006365B4" w:rsidP="00E3180B">
            <w:pPr>
              <w:pStyle w:val="TAC"/>
              <w:rPr>
                <w:rFonts w:eastAsia="Yu Mincho"/>
                <w:lang w:eastAsia="ja-JP"/>
              </w:rPr>
            </w:pPr>
            <w:r w:rsidRPr="00EF5447">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40A1EDE4" w14:textId="77777777" w:rsidR="006365B4" w:rsidRPr="00EF5447" w:rsidRDefault="006365B4" w:rsidP="00E3180B">
            <w:pPr>
              <w:pStyle w:val="TAC"/>
              <w:rPr>
                <w:rFonts w:eastAsia="DengXian"/>
                <w:lang w:eastAsia="zh-CN"/>
              </w:rPr>
            </w:pPr>
            <w:r w:rsidRPr="00EF5447">
              <w:rPr>
                <w:rFonts w:eastAsia="Yu Mincho"/>
                <w:lang w:eastAsia="ja-JP"/>
              </w:rPr>
              <w:t>0.</w:t>
            </w:r>
            <w:r w:rsidRPr="00EF5447">
              <w:rPr>
                <w:rFonts w:eastAsia="DengXian"/>
                <w:lang w:eastAsia="zh-CN"/>
              </w:rPr>
              <w:t>2</w:t>
            </w:r>
          </w:p>
        </w:tc>
      </w:tr>
      <w:tr w:rsidR="006365B4" w:rsidRPr="00EF5447" w14:paraId="7B1C405B"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5000E83"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E3962C0" w14:textId="77777777" w:rsidR="006365B4" w:rsidRPr="00EF5447" w:rsidRDefault="006365B4" w:rsidP="00E3180B">
            <w:pPr>
              <w:pStyle w:val="TAC"/>
              <w:rPr>
                <w:rFonts w:eastAsia="Yu Mincho"/>
                <w:lang w:eastAsia="ja-JP"/>
              </w:rPr>
            </w:pPr>
            <w:r w:rsidRPr="00EF5447">
              <w:rPr>
                <w:rFonts w:eastAsia="Yu Mincho"/>
                <w:lang w:eastAsia="ja-JP"/>
              </w:rPr>
              <w:t>n7</w:t>
            </w:r>
            <w:r w:rsidRPr="00EF5447">
              <w:rPr>
                <w:rFonts w:eastAsia="DengXian"/>
                <w:lang w:eastAsia="zh-CN"/>
              </w:rPr>
              <w:t>8</w:t>
            </w:r>
          </w:p>
        </w:tc>
        <w:tc>
          <w:tcPr>
            <w:tcW w:w="2872" w:type="dxa"/>
            <w:tcBorders>
              <w:top w:val="single" w:sz="4" w:space="0" w:color="auto"/>
              <w:left w:val="single" w:sz="4" w:space="0" w:color="auto"/>
              <w:bottom w:val="single" w:sz="4" w:space="0" w:color="auto"/>
              <w:right w:val="single" w:sz="4" w:space="0" w:color="auto"/>
            </w:tcBorders>
          </w:tcPr>
          <w:p w14:paraId="3A8E2B34" w14:textId="77777777" w:rsidR="006365B4" w:rsidRPr="00EF5447" w:rsidRDefault="006365B4" w:rsidP="00E3180B">
            <w:pPr>
              <w:pStyle w:val="TAC"/>
              <w:rPr>
                <w:rFonts w:eastAsia="DengXian"/>
                <w:lang w:eastAsia="zh-CN"/>
              </w:rPr>
            </w:pPr>
            <w:r w:rsidRPr="00EF5447">
              <w:rPr>
                <w:rFonts w:eastAsia="DengXian"/>
                <w:lang w:eastAsia="zh-CN"/>
              </w:rPr>
              <w:t>0.5</w:t>
            </w:r>
          </w:p>
        </w:tc>
      </w:tr>
      <w:tr w:rsidR="006365B4" w14:paraId="228865A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5DDD46E" w14:textId="77777777" w:rsidR="006365B4" w:rsidRPr="00EF5447" w:rsidRDefault="006365B4" w:rsidP="00E3180B">
            <w:pPr>
              <w:pStyle w:val="TAC"/>
              <w:rPr>
                <w:rFonts w:cs="Arial"/>
                <w:lang w:eastAsia="ja-JP"/>
              </w:rPr>
            </w:pPr>
            <w:r>
              <w:t>DC_1-8-42_n3-n28</w:t>
            </w:r>
          </w:p>
        </w:tc>
        <w:tc>
          <w:tcPr>
            <w:tcW w:w="2693" w:type="dxa"/>
            <w:tcBorders>
              <w:top w:val="single" w:sz="4" w:space="0" w:color="auto"/>
              <w:left w:val="single" w:sz="4" w:space="0" w:color="auto"/>
              <w:bottom w:val="single" w:sz="4" w:space="0" w:color="auto"/>
              <w:right w:val="single" w:sz="4" w:space="0" w:color="auto"/>
            </w:tcBorders>
            <w:vAlign w:val="center"/>
          </w:tcPr>
          <w:p w14:paraId="2A2B2CB2" w14:textId="77777777" w:rsidR="006365B4" w:rsidRDefault="006365B4" w:rsidP="00E3180B">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555E6CFF" w14:textId="77777777" w:rsidR="006365B4" w:rsidRDefault="006365B4" w:rsidP="00E3180B">
            <w:pPr>
              <w:pStyle w:val="TAC"/>
            </w:pPr>
            <w:r>
              <w:rPr>
                <w:rFonts w:hint="eastAsia"/>
              </w:rPr>
              <w:t>0</w:t>
            </w:r>
            <w:r>
              <w:t>.2</w:t>
            </w:r>
          </w:p>
        </w:tc>
      </w:tr>
      <w:tr w:rsidR="006365B4" w14:paraId="17BA8049"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5B08A89"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0BFA5ED" w14:textId="77777777" w:rsidR="006365B4" w:rsidRDefault="006365B4" w:rsidP="00E3180B">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134D4E1E" w14:textId="77777777" w:rsidR="006365B4" w:rsidRDefault="006365B4" w:rsidP="00E3180B">
            <w:pPr>
              <w:pStyle w:val="TAC"/>
            </w:pPr>
            <w:r>
              <w:rPr>
                <w:rFonts w:hint="eastAsia"/>
              </w:rPr>
              <w:t>0</w:t>
            </w:r>
            <w:r>
              <w:t>.5</w:t>
            </w:r>
          </w:p>
        </w:tc>
      </w:tr>
      <w:tr w:rsidR="006365B4" w14:paraId="7CA16938"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D82A83"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7E3D40F" w14:textId="77777777" w:rsidR="006365B4" w:rsidRDefault="006365B4" w:rsidP="00E3180B">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0A4B0F94" w14:textId="77777777" w:rsidR="006365B4" w:rsidRDefault="006365B4" w:rsidP="00E3180B">
            <w:pPr>
              <w:pStyle w:val="TAC"/>
            </w:pPr>
            <w:r>
              <w:rPr>
                <w:rFonts w:hint="eastAsia"/>
              </w:rPr>
              <w:t>0</w:t>
            </w:r>
            <w:r>
              <w:t>.2</w:t>
            </w:r>
          </w:p>
        </w:tc>
      </w:tr>
      <w:tr w:rsidR="006365B4" w14:paraId="5C276A90"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74E7BFC"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8F74916" w14:textId="77777777" w:rsidR="006365B4" w:rsidRDefault="006365B4" w:rsidP="00E3180B">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41BBC954" w14:textId="77777777" w:rsidR="006365B4" w:rsidRDefault="006365B4" w:rsidP="00E3180B">
            <w:pPr>
              <w:pStyle w:val="TAC"/>
            </w:pPr>
            <w:r>
              <w:rPr>
                <w:rFonts w:hint="eastAsia"/>
              </w:rPr>
              <w:t>0</w:t>
            </w:r>
            <w:r>
              <w:t>.5</w:t>
            </w:r>
          </w:p>
        </w:tc>
      </w:tr>
      <w:tr w:rsidR="006365B4" w14:paraId="632C75B9"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F30085A" w14:textId="77777777" w:rsidR="006365B4" w:rsidRPr="00EF5447" w:rsidRDefault="006365B4" w:rsidP="00E3180B">
            <w:pPr>
              <w:pStyle w:val="TAC"/>
              <w:rPr>
                <w:rFonts w:cs="Arial"/>
                <w:lang w:eastAsia="ja-JP"/>
              </w:rPr>
            </w:pPr>
            <w:r>
              <w:t>DC_1-8-42_n3-n77</w:t>
            </w:r>
          </w:p>
        </w:tc>
        <w:tc>
          <w:tcPr>
            <w:tcW w:w="2693" w:type="dxa"/>
            <w:tcBorders>
              <w:top w:val="single" w:sz="4" w:space="0" w:color="auto"/>
              <w:left w:val="single" w:sz="4" w:space="0" w:color="auto"/>
              <w:bottom w:val="single" w:sz="4" w:space="0" w:color="auto"/>
              <w:right w:val="single" w:sz="4" w:space="0" w:color="auto"/>
            </w:tcBorders>
            <w:vAlign w:val="center"/>
          </w:tcPr>
          <w:p w14:paraId="20BD5012" w14:textId="77777777" w:rsidR="006365B4" w:rsidRDefault="006365B4" w:rsidP="00E3180B">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19B58142" w14:textId="77777777" w:rsidR="006365B4" w:rsidRDefault="006365B4" w:rsidP="00E3180B">
            <w:pPr>
              <w:pStyle w:val="TAC"/>
            </w:pPr>
            <w:r>
              <w:rPr>
                <w:rFonts w:hint="eastAsia"/>
              </w:rPr>
              <w:t>0</w:t>
            </w:r>
            <w:r>
              <w:t>.2</w:t>
            </w:r>
          </w:p>
        </w:tc>
      </w:tr>
      <w:tr w:rsidR="006365B4" w14:paraId="13A85AC0"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BAD359D"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EEEA817" w14:textId="77777777" w:rsidR="006365B4" w:rsidRDefault="006365B4" w:rsidP="00E3180B">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24B37551" w14:textId="77777777" w:rsidR="006365B4" w:rsidRDefault="006365B4" w:rsidP="00E3180B">
            <w:pPr>
              <w:pStyle w:val="TAC"/>
            </w:pPr>
            <w:r>
              <w:rPr>
                <w:rFonts w:hint="eastAsia"/>
              </w:rPr>
              <w:t>0</w:t>
            </w:r>
            <w:r>
              <w:t>.2</w:t>
            </w:r>
          </w:p>
        </w:tc>
      </w:tr>
      <w:tr w:rsidR="006365B4" w14:paraId="7C61FB4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CAE45AD"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4B3D418" w14:textId="77777777" w:rsidR="006365B4" w:rsidRDefault="006365B4" w:rsidP="00E3180B">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01DC52D2" w14:textId="77777777" w:rsidR="006365B4" w:rsidRDefault="006365B4" w:rsidP="00E3180B">
            <w:pPr>
              <w:pStyle w:val="TAC"/>
            </w:pPr>
            <w:r>
              <w:rPr>
                <w:rFonts w:hint="eastAsia"/>
              </w:rPr>
              <w:t>0</w:t>
            </w:r>
            <w:r>
              <w:t>.5</w:t>
            </w:r>
          </w:p>
        </w:tc>
      </w:tr>
      <w:tr w:rsidR="006365B4" w14:paraId="27E57758"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5F2E84E"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2C6EAC0" w14:textId="77777777" w:rsidR="006365B4" w:rsidRDefault="006365B4" w:rsidP="00E3180B">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0428AF9B" w14:textId="77777777" w:rsidR="006365B4" w:rsidRDefault="006365B4" w:rsidP="00E3180B">
            <w:pPr>
              <w:pStyle w:val="TAC"/>
            </w:pPr>
            <w:r>
              <w:rPr>
                <w:rFonts w:hint="eastAsia"/>
              </w:rPr>
              <w:t>0</w:t>
            </w:r>
            <w:r>
              <w:t>.2</w:t>
            </w:r>
          </w:p>
        </w:tc>
      </w:tr>
      <w:tr w:rsidR="006365B4" w14:paraId="1BF9514E"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92040FD"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569F177" w14:textId="77777777" w:rsidR="006365B4" w:rsidRDefault="006365B4" w:rsidP="00E3180B">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5C614DFA" w14:textId="77777777" w:rsidR="006365B4" w:rsidRDefault="006365B4" w:rsidP="00E3180B">
            <w:pPr>
              <w:pStyle w:val="TAC"/>
            </w:pPr>
            <w:r>
              <w:rPr>
                <w:rFonts w:hint="eastAsia"/>
              </w:rPr>
              <w:t>0</w:t>
            </w:r>
            <w:r>
              <w:t>.5</w:t>
            </w:r>
          </w:p>
        </w:tc>
      </w:tr>
      <w:tr w:rsidR="006365B4" w14:paraId="4932404F" w14:textId="77777777" w:rsidTr="00E3180B">
        <w:trPr>
          <w:trHeight w:val="187"/>
          <w:jc w:val="center"/>
        </w:trPr>
        <w:tc>
          <w:tcPr>
            <w:tcW w:w="2447" w:type="dxa"/>
            <w:tcBorders>
              <w:left w:val="single" w:sz="4" w:space="0" w:color="auto"/>
              <w:bottom w:val="nil"/>
              <w:right w:val="single" w:sz="4" w:space="0" w:color="auto"/>
            </w:tcBorders>
            <w:shd w:val="clear" w:color="auto" w:fill="auto"/>
            <w:vAlign w:val="center"/>
          </w:tcPr>
          <w:p w14:paraId="46B0DCE0" w14:textId="77777777" w:rsidR="006365B4" w:rsidRPr="00EF5447" w:rsidRDefault="006365B4" w:rsidP="00E3180B">
            <w:pPr>
              <w:pStyle w:val="TAC"/>
              <w:rPr>
                <w:rFonts w:cs="Arial"/>
                <w:lang w:eastAsia="ja-JP"/>
              </w:rPr>
            </w:pPr>
            <w:r>
              <w:t>DC_1-11_n3-n77-n79</w:t>
            </w:r>
          </w:p>
        </w:tc>
        <w:tc>
          <w:tcPr>
            <w:tcW w:w="2693" w:type="dxa"/>
            <w:tcBorders>
              <w:top w:val="single" w:sz="4" w:space="0" w:color="auto"/>
              <w:left w:val="single" w:sz="4" w:space="0" w:color="auto"/>
              <w:bottom w:val="single" w:sz="4" w:space="0" w:color="auto"/>
              <w:right w:val="single" w:sz="4" w:space="0" w:color="auto"/>
            </w:tcBorders>
            <w:vAlign w:val="center"/>
          </w:tcPr>
          <w:p w14:paraId="0A16586B" w14:textId="77777777" w:rsidR="006365B4" w:rsidRDefault="006365B4" w:rsidP="00E3180B">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164AA896" w14:textId="77777777" w:rsidR="006365B4" w:rsidRDefault="006365B4" w:rsidP="00E3180B">
            <w:pPr>
              <w:pStyle w:val="TAC"/>
            </w:pPr>
            <w:r>
              <w:rPr>
                <w:rFonts w:hint="eastAsia"/>
              </w:rPr>
              <w:t>0</w:t>
            </w:r>
            <w:r>
              <w:t>.2</w:t>
            </w:r>
          </w:p>
        </w:tc>
      </w:tr>
      <w:tr w:rsidR="006365B4" w14:paraId="23BD3F3D"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7D9EAEC"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E161980" w14:textId="77777777" w:rsidR="006365B4" w:rsidRDefault="006365B4" w:rsidP="00E3180B">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60DD456D" w14:textId="77777777" w:rsidR="006365B4" w:rsidRDefault="006365B4" w:rsidP="00E3180B">
            <w:pPr>
              <w:pStyle w:val="TAC"/>
            </w:pPr>
            <w:r>
              <w:t>0.3</w:t>
            </w:r>
          </w:p>
        </w:tc>
      </w:tr>
      <w:tr w:rsidR="006365B4" w14:paraId="4EB5843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E2FDC6E"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D28368F" w14:textId="77777777" w:rsidR="006365B4" w:rsidRDefault="006365B4" w:rsidP="00E3180B">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0AC1FA8C" w14:textId="77777777" w:rsidR="006365B4" w:rsidRDefault="006365B4" w:rsidP="00E3180B">
            <w:pPr>
              <w:pStyle w:val="TAC"/>
            </w:pPr>
            <w:r>
              <w:rPr>
                <w:rFonts w:hint="eastAsia"/>
              </w:rPr>
              <w:t>0</w:t>
            </w:r>
            <w:r>
              <w:t>.5</w:t>
            </w:r>
          </w:p>
        </w:tc>
      </w:tr>
      <w:tr w:rsidR="006365B4" w14:paraId="07906E1A"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49EAE31"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68D50B5" w14:textId="77777777" w:rsidR="006365B4" w:rsidRDefault="006365B4" w:rsidP="00E3180B">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265E37D3" w14:textId="77777777" w:rsidR="006365B4" w:rsidRDefault="006365B4" w:rsidP="00E3180B">
            <w:pPr>
              <w:pStyle w:val="TAC"/>
            </w:pPr>
            <w:r>
              <w:rPr>
                <w:rFonts w:hint="eastAsia"/>
              </w:rPr>
              <w:t>0</w:t>
            </w:r>
            <w:r>
              <w:t>.5</w:t>
            </w:r>
          </w:p>
        </w:tc>
      </w:tr>
      <w:tr w:rsidR="006365B4" w14:paraId="0D3DB800"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ADC83C2"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8B778AE" w14:textId="77777777" w:rsidR="006365B4" w:rsidRDefault="006365B4" w:rsidP="00E3180B">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019D5E77" w14:textId="77777777" w:rsidR="006365B4" w:rsidRDefault="006365B4" w:rsidP="00E3180B">
            <w:pPr>
              <w:pStyle w:val="TAC"/>
            </w:pPr>
            <w:r>
              <w:rPr>
                <w:rFonts w:hint="eastAsia"/>
              </w:rPr>
              <w:t>0</w:t>
            </w:r>
            <w:r>
              <w:t>.5</w:t>
            </w:r>
          </w:p>
        </w:tc>
      </w:tr>
      <w:tr w:rsidR="006365B4" w:rsidRPr="00EF5447" w14:paraId="3F3B9371"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13C89765" w14:textId="77777777" w:rsidR="006365B4" w:rsidRPr="00EF5447" w:rsidRDefault="006365B4" w:rsidP="00E3180B">
            <w:pPr>
              <w:pStyle w:val="TAC"/>
            </w:pPr>
            <w:r w:rsidRPr="00EF5447">
              <w:rPr>
                <w:rFonts w:cs="Arial"/>
                <w:lang w:eastAsia="ja-JP"/>
              </w:rPr>
              <w:t>DC</w:t>
            </w:r>
            <w:r w:rsidRPr="00EF5447">
              <w:rPr>
                <w:rFonts w:cs="Arial"/>
              </w:rPr>
              <w:t>_</w:t>
            </w:r>
            <w:r w:rsidRPr="00EF5447">
              <w:rPr>
                <w:rFonts w:cs="Arial"/>
                <w:lang w:eastAsia="ja-JP"/>
              </w:rPr>
              <w:t>1-19-21-42_n77</w:t>
            </w:r>
          </w:p>
        </w:tc>
        <w:tc>
          <w:tcPr>
            <w:tcW w:w="2693" w:type="dxa"/>
            <w:tcBorders>
              <w:top w:val="single" w:sz="4" w:space="0" w:color="auto"/>
              <w:left w:val="single" w:sz="4" w:space="0" w:color="auto"/>
              <w:bottom w:val="single" w:sz="4" w:space="0" w:color="auto"/>
              <w:right w:val="single" w:sz="4" w:space="0" w:color="auto"/>
            </w:tcBorders>
          </w:tcPr>
          <w:p w14:paraId="1164AFEF" w14:textId="77777777" w:rsidR="006365B4" w:rsidRPr="00EF5447" w:rsidRDefault="006365B4" w:rsidP="00E3180B">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5EBE226D" w14:textId="77777777" w:rsidR="006365B4" w:rsidRPr="00EF5447" w:rsidRDefault="006365B4" w:rsidP="00E3180B">
            <w:pPr>
              <w:pStyle w:val="TAC"/>
              <w:rPr>
                <w:rFonts w:cs="Arial"/>
                <w:lang w:eastAsia="ja-JP"/>
              </w:rPr>
            </w:pPr>
            <w:r w:rsidRPr="00EF5447">
              <w:rPr>
                <w:rFonts w:cs="Arial"/>
                <w:lang w:eastAsia="ja-JP"/>
              </w:rPr>
              <w:t>0.2</w:t>
            </w:r>
          </w:p>
        </w:tc>
      </w:tr>
      <w:tr w:rsidR="006365B4" w:rsidRPr="00EF5447" w14:paraId="50C4EAD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B941E21" w14:textId="77777777" w:rsidR="006365B4" w:rsidRPr="00EF5447"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tcPr>
          <w:p w14:paraId="2C54CE27" w14:textId="77777777" w:rsidR="006365B4" w:rsidRPr="00EF5447" w:rsidRDefault="006365B4" w:rsidP="00E3180B">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C7572E0" w14:textId="77777777" w:rsidR="006365B4" w:rsidRPr="00EF5447" w:rsidRDefault="006365B4" w:rsidP="00E3180B">
            <w:pPr>
              <w:pStyle w:val="TAC"/>
              <w:rPr>
                <w:rFonts w:cs="Arial"/>
                <w:lang w:eastAsia="ja-JP"/>
              </w:rPr>
            </w:pPr>
            <w:r w:rsidRPr="00EF5447">
              <w:rPr>
                <w:rFonts w:cs="Arial"/>
                <w:lang w:eastAsia="ja-JP"/>
              </w:rPr>
              <w:t>0.5</w:t>
            </w:r>
          </w:p>
        </w:tc>
      </w:tr>
      <w:tr w:rsidR="006365B4" w:rsidRPr="00EF5447" w14:paraId="28C2A33E"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D732B47" w14:textId="77777777" w:rsidR="006365B4" w:rsidRPr="00EF5447"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tcPr>
          <w:p w14:paraId="36501A76" w14:textId="77777777" w:rsidR="006365B4" w:rsidRPr="00EF5447" w:rsidRDefault="006365B4" w:rsidP="00E3180B">
            <w:pPr>
              <w:pStyle w:val="TAC"/>
              <w:rPr>
                <w:rFonts w:cs="Arial"/>
                <w:lang w:eastAsia="ja-JP"/>
              </w:rPr>
            </w:pPr>
            <w:r w:rsidRPr="00EF5447">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3A13E846" w14:textId="77777777" w:rsidR="006365B4" w:rsidRPr="00EF5447" w:rsidRDefault="006365B4" w:rsidP="00E3180B">
            <w:pPr>
              <w:pStyle w:val="TAC"/>
              <w:rPr>
                <w:rFonts w:cs="Arial"/>
                <w:lang w:eastAsia="ja-JP"/>
              </w:rPr>
            </w:pPr>
            <w:r w:rsidRPr="00EF5447">
              <w:rPr>
                <w:rFonts w:cs="Arial"/>
                <w:lang w:eastAsia="ja-JP"/>
              </w:rPr>
              <w:t>0.5</w:t>
            </w:r>
          </w:p>
        </w:tc>
      </w:tr>
      <w:tr w:rsidR="006365B4" w:rsidRPr="00EF5447" w14:paraId="17B9AF97"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4DFD44E2" w14:textId="77777777" w:rsidR="006365B4" w:rsidRPr="00EF5447" w:rsidRDefault="006365B4" w:rsidP="00E3180B">
            <w:pPr>
              <w:pStyle w:val="TAC"/>
            </w:pPr>
            <w:r w:rsidRPr="00EF5447">
              <w:rPr>
                <w:rFonts w:cs="Arial"/>
                <w:lang w:eastAsia="ja-JP"/>
              </w:rPr>
              <w:t>DC</w:t>
            </w:r>
            <w:r w:rsidRPr="00EF5447">
              <w:rPr>
                <w:rFonts w:cs="Arial"/>
              </w:rPr>
              <w:t>_</w:t>
            </w:r>
            <w:r w:rsidRPr="00EF5447">
              <w:rPr>
                <w:rFonts w:cs="Arial"/>
                <w:lang w:eastAsia="ja-JP"/>
              </w:rPr>
              <w:t>1-19-21-42_n78</w:t>
            </w:r>
          </w:p>
        </w:tc>
        <w:tc>
          <w:tcPr>
            <w:tcW w:w="2693" w:type="dxa"/>
            <w:tcBorders>
              <w:top w:val="single" w:sz="4" w:space="0" w:color="auto"/>
              <w:left w:val="single" w:sz="4" w:space="0" w:color="auto"/>
              <w:bottom w:val="single" w:sz="4" w:space="0" w:color="auto"/>
              <w:right w:val="single" w:sz="4" w:space="0" w:color="auto"/>
            </w:tcBorders>
          </w:tcPr>
          <w:p w14:paraId="08487742" w14:textId="77777777" w:rsidR="006365B4" w:rsidRPr="00EF5447" w:rsidRDefault="006365B4" w:rsidP="00E3180B">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F13DAB1" w14:textId="77777777" w:rsidR="006365B4" w:rsidRPr="00EF5447" w:rsidRDefault="006365B4" w:rsidP="00E3180B">
            <w:pPr>
              <w:pStyle w:val="TAC"/>
              <w:rPr>
                <w:rFonts w:cs="Arial"/>
                <w:lang w:eastAsia="ja-JP"/>
              </w:rPr>
            </w:pPr>
            <w:r w:rsidRPr="00EF5447">
              <w:rPr>
                <w:rFonts w:cs="Arial"/>
                <w:szCs w:val="18"/>
              </w:rPr>
              <w:t>0.5</w:t>
            </w:r>
          </w:p>
        </w:tc>
      </w:tr>
      <w:tr w:rsidR="006365B4" w:rsidRPr="00EF5447" w14:paraId="0C0BBA2F"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991EDED" w14:textId="77777777" w:rsidR="006365B4" w:rsidRPr="00EF5447"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tcPr>
          <w:p w14:paraId="7E616E2B" w14:textId="77777777" w:rsidR="006365B4" w:rsidRPr="00EF5447" w:rsidRDefault="006365B4" w:rsidP="00E3180B">
            <w:pPr>
              <w:pStyle w:val="TAC"/>
              <w:rPr>
                <w:rFonts w:cs="Arial"/>
                <w:lang w:eastAsia="ja-JP"/>
              </w:rPr>
            </w:pPr>
            <w:r w:rsidRPr="00EF5447">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ACC55FD" w14:textId="77777777" w:rsidR="006365B4" w:rsidRPr="00EF5447" w:rsidRDefault="006365B4" w:rsidP="00E3180B">
            <w:pPr>
              <w:pStyle w:val="TAC"/>
              <w:rPr>
                <w:rFonts w:cs="Arial"/>
                <w:lang w:eastAsia="ja-JP"/>
              </w:rPr>
            </w:pPr>
            <w:r w:rsidRPr="00EF5447">
              <w:rPr>
                <w:rFonts w:cs="Arial"/>
                <w:lang w:eastAsia="ja-JP"/>
              </w:rPr>
              <w:t>0.5</w:t>
            </w:r>
          </w:p>
        </w:tc>
      </w:tr>
      <w:tr w:rsidR="006365B4" w:rsidRPr="00EF5447" w14:paraId="081BFB30" w14:textId="77777777" w:rsidTr="00E3180B">
        <w:trPr>
          <w:trHeight w:val="187"/>
          <w:jc w:val="center"/>
        </w:trPr>
        <w:tc>
          <w:tcPr>
            <w:tcW w:w="2447" w:type="dxa"/>
            <w:tcBorders>
              <w:left w:val="single" w:sz="4" w:space="0" w:color="auto"/>
              <w:bottom w:val="single" w:sz="4" w:space="0" w:color="auto"/>
              <w:right w:val="single" w:sz="4" w:space="0" w:color="auto"/>
            </w:tcBorders>
          </w:tcPr>
          <w:p w14:paraId="38F24683" w14:textId="77777777" w:rsidR="006365B4" w:rsidRPr="00EF5447" w:rsidRDefault="006365B4" w:rsidP="00E3180B">
            <w:pPr>
              <w:pStyle w:val="TAC"/>
            </w:pPr>
            <w:r w:rsidRPr="00EF5447">
              <w:rPr>
                <w:rFonts w:cs="Arial"/>
                <w:lang w:eastAsia="ja-JP"/>
              </w:rPr>
              <w:lastRenderedPageBreak/>
              <w:t>DC</w:t>
            </w:r>
            <w:r w:rsidRPr="00EF5447">
              <w:rPr>
                <w:rFonts w:cs="Arial"/>
              </w:rPr>
              <w:t>_</w:t>
            </w:r>
            <w:r w:rsidRPr="00EF5447">
              <w:rPr>
                <w:rFonts w:cs="Arial"/>
                <w:lang w:eastAsia="ja-JP"/>
              </w:rPr>
              <w:t>1-19-21-42_n79</w:t>
            </w:r>
          </w:p>
        </w:tc>
        <w:tc>
          <w:tcPr>
            <w:tcW w:w="2693" w:type="dxa"/>
            <w:tcBorders>
              <w:top w:val="single" w:sz="4" w:space="0" w:color="auto"/>
              <w:left w:val="single" w:sz="4" w:space="0" w:color="auto"/>
              <w:bottom w:val="single" w:sz="4" w:space="0" w:color="auto"/>
              <w:right w:val="single" w:sz="4" w:space="0" w:color="auto"/>
            </w:tcBorders>
          </w:tcPr>
          <w:p w14:paraId="4187D439" w14:textId="77777777" w:rsidR="006365B4" w:rsidRPr="00EF5447" w:rsidRDefault="006365B4" w:rsidP="00E3180B">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2E5773C" w14:textId="77777777" w:rsidR="006365B4" w:rsidRPr="00EF5447" w:rsidRDefault="006365B4" w:rsidP="00E3180B">
            <w:pPr>
              <w:pStyle w:val="TAC"/>
              <w:rPr>
                <w:rFonts w:cs="Arial"/>
                <w:lang w:eastAsia="ja-JP"/>
              </w:rPr>
            </w:pPr>
            <w:r w:rsidRPr="00EF5447">
              <w:rPr>
                <w:rFonts w:cs="Arial"/>
                <w:szCs w:val="18"/>
              </w:rPr>
              <w:t>0.5</w:t>
            </w:r>
          </w:p>
        </w:tc>
      </w:tr>
      <w:tr w:rsidR="006365B4" w:rsidRPr="00EF5447" w:rsidDel="00786BF6" w14:paraId="5DF7C846"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3480115E" w14:textId="77777777" w:rsidR="006365B4" w:rsidRPr="00EF5447" w:rsidDel="00786BF6" w:rsidRDefault="006365B4" w:rsidP="00E3180B">
            <w:pPr>
              <w:pStyle w:val="TAC"/>
              <w:rPr>
                <w:rFonts w:cs="Arial"/>
                <w:lang w:eastAsia="ja-JP"/>
              </w:rPr>
            </w:pPr>
            <w:r w:rsidRPr="00EF5447">
              <w:rPr>
                <w:rFonts w:cs="Arial"/>
                <w:szCs w:val="18"/>
                <w:lang w:eastAsia="ja-JP"/>
              </w:rPr>
              <w:t>DC_1-19-42_n77-n79</w:t>
            </w:r>
          </w:p>
        </w:tc>
        <w:tc>
          <w:tcPr>
            <w:tcW w:w="2693" w:type="dxa"/>
            <w:tcBorders>
              <w:top w:val="single" w:sz="4" w:space="0" w:color="auto"/>
              <w:left w:val="single" w:sz="4" w:space="0" w:color="auto"/>
              <w:bottom w:val="single" w:sz="4" w:space="0" w:color="auto"/>
              <w:right w:val="single" w:sz="4" w:space="0" w:color="auto"/>
            </w:tcBorders>
          </w:tcPr>
          <w:p w14:paraId="30270E14" w14:textId="77777777" w:rsidR="006365B4" w:rsidRPr="00EF5447" w:rsidDel="00786BF6" w:rsidRDefault="006365B4" w:rsidP="00E3180B">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6553E151" w14:textId="77777777" w:rsidR="006365B4" w:rsidRPr="00EF5447" w:rsidDel="00786BF6" w:rsidRDefault="006365B4" w:rsidP="00E3180B">
            <w:pPr>
              <w:pStyle w:val="TAC"/>
              <w:rPr>
                <w:rFonts w:cs="Arial"/>
                <w:szCs w:val="18"/>
              </w:rPr>
            </w:pPr>
            <w:r w:rsidRPr="00EF5447">
              <w:rPr>
                <w:rFonts w:eastAsia="Yu Mincho" w:cs="Arial"/>
                <w:lang w:eastAsia="ja-JP"/>
              </w:rPr>
              <w:t>0.2</w:t>
            </w:r>
          </w:p>
        </w:tc>
      </w:tr>
      <w:tr w:rsidR="006365B4" w:rsidRPr="00EF5447" w:rsidDel="00786BF6" w14:paraId="25820E38"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5CB1C32"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C0559D1" w14:textId="77777777" w:rsidR="006365B4" w:rsidRPr="00EF5447" w:rsidDel="00786BF6" w:rsidRDefault="006365B4" w:rsidP="00E3180B">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45394D8" w14:textId="77777777" w:rsidR="006365B4" w:rsidRPr="00EF5447" w:rsidDel="00786BF6" w:rsidRDefault="006365B4" w:rsidP="00E3180B">
            <w:pPr>
              <w:pStyle w:val="TAC"/>
              <w:rPr>
                <w:rFonts w:cs="Arial"/>
                <w:szCs w:val="18"/>
              </w:rPr>
            </w:pPr>
            <w:r w:rsidRPr="00EF5447">
              <w:rPr>
                <w:rFonts w:eastAsia="Yu Mincho" w:cs="Arial"/>
                <w:lang w:eastAsia="ja-JP"/>
              </w:rPr>
              <w:t>0.5</w:t>
            </w:r>
          </w:p>
        </w:tc>
      </w:tr>
      <w:tr w:rsidR="006365B4" w:rsidRPr="00EF5447" w:rsidDel="00786BF6" w14:paraId="55802575"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9683577"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DD7D5C4" w14:textId="77777777" w:rsidR="006365B4" w:rsidRPr="00EF5447" w:rsidDel="00786BF6" w:rsidRDefault="006365B4" w:rsidP="00E3180B">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5C30C19A" w14:textId="77777777" w:rsidR="006365B4" w:rsidRPr="00EF5447" w:rsidDel="00786BF6" w:rsidRDefault="006365B4" w:rsidP="00E3180B">
            <w:pPr>
              <w:pStyle w:val="TAC"/>
              <w:rPr>
                <w:rFonts w:cs="Arial"/>
                <w:szCs w:val="18"/>
              </w:rPr>
            </w:pPr>
            <w:r w:rsidRPr="00EF5447">
              <w:rPr>
                <w:rFonts w:eastAsia="Yu Mincho" w:cs="Arial"/>
                <w:lang w:eastAsia="ja-JP"/>
              </w:rPr>
              <w:t>0.5</w:t>
            </w:r>
          </w:p>
        </w:tc>
      </w:tr>
      <w:tr w:rsidR="006365B4" w:rsidRPr="00EF5447" w:rsidDel="00786BF6" w14:paraId="3F7F7B29"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3029E4A7" w14:textId="77777777" w:rsidR="006365B4" w:rsidRPr="00EF5447" w:rsidDel="00786BF6" w:rsidRDefault="006365B4" w:rsidP="00E3180B">
            <w:pPr>
              <w:pStyle w:val="TAC"/>
              <w:rPr>
                <w:rFonts w:cs="Arial"/>
                <w:lang w:eastAsia="ja-JP"/>
              </w:rPr>
            </w:pPr>
            <w:r w:rsidRPr="00EF5447">
              <w:rPr>
                <w:rFonts w:cs="Arial"/>
                <w:szCs w:val="18"/>
                <w:lang w:eastAsia="ja-JP"/>
              </w:rPr>
              <w:t>DC_1-19-42_n78-n79</w:t>
            </w:r>
          </w:p>
        </w:tc>
        <w:tc>
          <w:tcPr>
            <w:tcW w:w="2693" w:type="dxa"/>
            <w:tcBorders>
              <w:top w:val="single" w:sz="4" w:space="0" w:color="auto"/>
              <w:left w:val="single" w:sz="4" w:space="0" w:color="auto"/>
              <w:bottom w:val="single" w:sz="4" w:space="0" w:color="auto"/>
              <w:right w:val="single" w:sz="4" w:space="0" w:color="auto"/>
            </w:tcBorders>
          </w:tcPr>
          <w:p w14:paraId="5235AAC4" w14:textId="77777777" w:rsidR="006365B4" w:rsidRPr="00EF5447" w:rsidDel="00786BF6" w:rsidRDefault="006365B4" w:rsidP="00E3180B">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FE501B5" w14:textId="77777777" w:rsidR="006365B4" w:rsidRPr="00EF5447" w:rsidDel="00786BF6" w:rsidRDefault="006365B4" w:rsidP="00E3180B">
            <w:pPr>
              <w:pStyle w:val="TAC"/>
              <w:rPr>
                <w:rFonts w:cs="Arial"/>
                <w:szCs w:val="18"/>
              </w:rPr>
            </w:pPr>
            <w:r w:rsidRPr="00EF5447">
              <w:rPr>
                <w:rFonts w:eastAsia="Yu Mincho" w:cs="Arial"/>
                <w:lang w:eastAsia="ja-JP"/>
              </w:rPr>
              <w:t>0.5</w:t>
            </w:r>
          </w:p>
        </w:tc>
      </w:tr>
      <w:tr w:rsidR="006365B4" w:rsidRPr="00EF5447" w:rsidDel="00786BF6" w14:paraId="38080524"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8A497DB"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D627CBA" w14:textId="77777777" w:rsidR="006365B4" w:rsidRPr="00EF5447" w:rsidDel="00786BF6" w:rsidRDefault="006365B4" w:rsidP="00E3180B">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657F969" w14:textId="77777777" w:rsidR="006365B4" w:rsidRPr="00EF5447" w:rsidDel="00786BF6" w:rsidRDefault="006365B4" w:rsidP="00E3180B">
            <w:pPr>
              <w:pStyle w:val="TAC"/>
              <w:rPr>
                <w:rFonts w:cs="Arial"/>
                <w:szCs w:val="18"/>
              </w:rPr>
            </w:pPr>
            <w:r w:rsidRPr="00EF5447">
              <w:rPr>
                <w:rFonts w:eastAsia="Yu Mincho" w:cs="Arial"/>
                <w:lang w:eastAsia="ja-JP"/>
              </w:rPr>
              <w:t>0.5</w:t>
            </w:r>
          </w:p>
        </w:tc>
      </w:tr>
      <w:tr w:rsidR="006365B4" w14:paraId="13CF0BA7" w14:textId="77777777" w:rsidTr="00E3180B">
        <w:trPr>
          <w:trHeight w:val="187"/>
          <w:jc w:val="center"/>
        </w:trPr>
        <w:tc>
          <w:tcPr>
            <w:tcW w:w="2447" w:type="dxa"/>
            <w:tcBorders>
              <w:top w:val="single" w:sz="4" w:space="0" w:color="auto"/>
              <w:left w:val="single" w:sz="4" w:space="0" w:color="auto"/>
              <w:bottom w:val="nil"/>
              <w:right w:val="single" w:sz="4" w:space="0" w:color="auto"/>
            </w:tcBorders>
            <w:hideMark/>
          </w:tcPr>
          <w:p w14:paraId="26BA014F" w14:textId="77777777" w:rsidR="006365B4" w:rsidRDefault="006365B4" w:rsidP="00E3180B">
            <w:pPr>
              <w:pStyle w:val="TAC"/>
              <w:rPr>
                <w:rFonts w:cs="Arial"/>
                <w:szCs w:val="22"/>
                <w:lang w:val="fr-FR" w:eastAsia="zh-CN"/>
              </w:rPr>
            </w:pPr>
            <w:r>
              <w:rPr>
                <w:lang w:val="fr-FR"/>
              </w:rPr>
              <w:t>DC_1-20-28-32_n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D0F543" w14:textId="77777777" w:rsidR="006365B4" w:rsidRDefault="006365B4" w:rsidP="00E3180B">
            <w:pPr>
              <w:pStyle w:val="TAC"/>
              <w:rPr>
                <w:rFonts w:cs="Arial"/>
                <w:bCs/>
                <w:szCs w:val="18"/>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135DE2B6" w14:textId="77777777" w:rsidR="006365B4" w:rsidRDefault="006365B4" w:rsidP="00E3180B">
            <w:pPr>
              <w:pStyle w:val="TAC"/>
              <w:rPr>
                <w:rFonts w:cs="Arial"/>
                <w:szCs w:val="18"/>
                <w:lang w:val="fr-FR" w:eastAsia="zh-CN"/>
              </w:rPr>
            </w:pPr>
            <w:r>
              <w:rPr>
                <w:rFonts w:eastAsia="Malgun Gothic" w:cs="Arial"/>
                <w:lang w:val="fr-FR" w:eastAsia="ko-KR"/>
              </w:rPr>
              <w:t>0.2</w:t>
            </w:r>
          </w:p>
        </w:tc>
      </w:tr>
      <w:tr w:rsidR="006365B4" w14:paraId="5DAC48AD" w14:textId="77777777" w:rsidTr="00E3180B">
        <w:trPr>
          <w:trHeight w:val="187"/>
          <w:jc w:val="center"/>
        </w:trPr>
        <w:tc>
          <w:tcPr>
            <w:tcW w:w="2447" w:type="dxa"/>
            <w:tcBorders>
              <w:top w:val="nil"/>
              <w:left w:val="single" w:sz="4" w:space="0" w:color="auto"/>
              <w:bottom w:val="single" w:sz="4" w:space="0" w:color="auto"/>
              <w:right w:val="single" w:sz="4" w:space="0" w:color="auto"/>
            </w:tcBorders>
          </w:tcPr>
          <w:p w14:paraId="08FECD9A" w14:textId="77777777" w:rsidR="006365B4" w:rsidRDefault="006365B4" w:rsidP="00E3180B">
            <w:pPr>
              <w:pStyle w:val="TAC"/>
              <w:rPr>
                <w:rFonts w:cs="Arial"/>
                <w:szCs w:val="22"/>
                <w:lang w:val="fr-FR"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224ECF" w14:textId="77777777" w:rsidR="006365B4" w:rsidRDefault="006365B4" w:rsidP="00E3180B">
            <w:pPr>
              <w:pStyle w:val="TAC"/>
              <w:rPr>
                <w:rFonts w:cs="Arial"/>
                <w:bCs/>
                <w:szCs w:val="18"/>
                <w:lang w:val="fr-FR" w:eastAsia="zh-CN"/>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69362813" w14:textId="77777777" w:rsidR="006365B4" w:rsidRDefault="006365B4" w:rsidP="00E3180B">
            <w:pPr>
              <w:pStyle w:val="TAC"/>
              <w:rPr>
                <w:rFonts w:cs="Arial"/>
                <w:szCs w:val="18"/>
                <w:lang w:val="fr-FR" w:eastAsia="zh-CN"/>
              </w:rPr>
            </w:pPr>
            <w:r>
              <w:rPr>
                <w:rFonts w:eastAsia="Malgun Gothic" w:cs="Arial"/>
                <w:lang w:val="fr-FR" w:eastAsia="ko-KR"/>
              </w:rPr>
              <w:t>0.2</w:t>
            </w:r>
          </w:p>
        </w:tc>
      </w:tr>
      <w:tr w:rsidR="006365B4" w:rsidRPr="00EF5447" w:rsidDel="00786BF6" w14:paraId="3D2F3073"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356D04A4" w14:textId="77777777" w:rsidR="006365B4" w:rsidRPr="00EF5447" w:rsidDel="00786BF6" w:rsidRDefault="006365B4" w:rsidP="00E3180B">
            <w:pPr>
              <w:pStyle w:val="TAC"/>
              <w:rPr>
                <w:rFonts w:cs="Arial"/>
                <w:lang w:eastAsia="ja-JP"/>
              </w:rPr>
            </w:pPr>
            <w:r w:rsidRPr="00EF5447">
              <w:rPr>
                <w:rFonts w:cs="Arial"/>
                <w:szCs w:val="22"/>
                <w:lang w:eastAsia="zh-CN"/>
              </w:rPr>
              <w:t>DC_1-20-38_n3-n78</w:t>
            </w:r>
          </w:p>
        </w:tc>
        <w:tc>
          <w:tcPr>
            <w:tcW w:w="2693" w:type="dxa"/>
            <w:tcBorders>
              <w:top w:val="single" w:sz="4" w:space="0" w:color="auto"/>
              <w:left w:val="single" w:sz="4" w:space="0" w:color="auto"/>
              <w:bottom w:val="single" w:sz="4" w:space="0" w:color="auto"/>
              <w:right w:val="single" w:sz="4" w:space="0" w:color="auto"/>
            </w:tcBorders>
          </w:tcPr>
          <w:p w14:paraId="3257E1B8" w14:textId="77777777" w:rsidR="006365B4" w:rsidRPr="00EF5447" w:rsidRDefault="006365B4" w:rsidP="00E3180B">
            <w:pPr>
              <w:pStyle w:val="TAC"/>
              <w:rPr>
                <w:lang w:eastAsia="ja-JP"/>
              </w:rPr>
            </w:pPr>
            <w:r w:rsidRPr="00EF5447">
              <w:rPr>
                <w:rFonts w:cs="Arial"/>
                <w:bCs/>
                <w:szCs w:val="18"/>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707B1706" w14:textId="77777777" w:rsidR="006365B4" w:rsidRPr="00EF5447" w:rsidRDefault="006365B4" w:rsidP="00E3180B">
            <w:pPr>
              <w:pStyle w:val="TAC"/>
              <w:rPr>
                <w:rFonts w:eastAsia="Yu Mincho" w:cs="Arial"/>
                <w:lang w:eastAsia="ja-JP"/>
              </w:rPr>
            </w:pPr>
            <w:r w:rsidRPr="00EF5447">
              <w:rPr>
                <w:rFonts w:cs="Arial"/>
                <w:szCs w:val="18"/>
                <w:lang w:eastAsia="zh-CN"/>
              </w:rPr>
              <w:t>0.2</w:t>
            </w:r>
          </w:p>
        </w:tc>
      </w:tr>
      <w:tr w:rsidR="006365B4" w:rsidRPr="00EF5447" w:rsidDel="00786BF6" w14:paraId="4DC54C84"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6627B93"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B2BA167" w14:textId="77777777" w:rsidR="006365B4" w:rsidRPr="00EF5447" w:rsidRDefault="006365B4" w:rsidP="00E3180B">
            <w:pPr>
              <w:pStyle w:val="TAC"/>
              <w:rPr>
                <w:lang w:eastAsia="ja-JP"/>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73DBAE94" w14:textId="77777777" w:rsidR="006365B4" w:rsidRPr="00EF5447" w:rsidRDefault="006365B4" w:rsidP="00E3180B">
            <w:pPr>
              <w:pStyle w:val="TAC"/>
              <w:rPr>
                <w:rFonts w:eastAsia="Yu Mincho" w:cs="Arial"/>
                <w:lang w:eastAsia="ja-JP"/>
              </w:rPr>
            </w:pPr>
            <w:r w:rsidRPr="00EF5447">
              <w:rPr>
                <w:rFonts w:cs="Arial"/>
                <w:szCs w:val="18"/>
                <w:lang w:eastAsia="zh-CN"/>
              </w:rPr>
              <w:t>0.5</w:t>
            </w:r>
          </w:p>
        </w:tc>
      </w:tr>
      <w:tr w:rsidR="006365B4" w:rsidRPr="00EF5447" w:rsidDel="00786BF6" w14:paraId="30A50214"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25153B65" w14:textId="77777777" w:rsidR="006365B4" w:rsidRPr="00EF5447" w:rsidDel="00786BF6" w:rsidRDefault="006365B4" w:rsidP="00E3180B">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2693" w:type="dxa"/>
            <w:tcBorders>
              <w:top w:val="single" w:sz="4" w:space="0" w:color="auto"/>
              <w:left w:val="single" w:sz="4" w:space="0" w:color="auto"/>
              <w:bottom w:val="single" w:sz="4" w:space="0" w:color="auto"/>
              <w:right w:val="single" w:sz="4" w:space="0" w:color="auto"/>
            </w:tcBorders>
          </w:tcPr>
          <w:p w14:paraId="3A946A8F" w14:textId="77777777" w:rsidR="006365B4" w:rsidRPr="00EF5447" w:rsidDel="00786BF6" w:rsidRDefault="006365B4" w:rsidP="00E3180B">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6AC8B3C2" w14:textId="77777777" w:rsidR="006365B4" w:rsidRPr="00EF5447" w:rsidDel="00786BF6" w:rsidRDefault="006365B4" w:rsidP="00E3180B">
            <w:pPr>
              <w:pStyle w:val="TAC"/>
              <w:rPr>
                <w:rFonts w:cs="Arial"/>
                <w:szCs w:val="18"/>
              </w:rPr>
            </w:pPr>
            <w:r w:rsidRPr="00EF5447">
              <w:rPr>
                <w:rFonts w:cs="Arial"/>
                <w:lang w:eastAsia="ko-KR"/>
              </w:rPr>
              <w:t>0.2</w:t>
            </w:r>
          </w:p>
        </w:tc>
      </w:tr>
      <w:tr w:rsidR="006365B4" w:rsidRPr="00EF5447" w:rsidDel="00786BF6" w14:paraId="794A4684"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54D829F"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998E0EF" w14:textId="77777777" w:rsidR="006365B4" w:rsidRPr="00EF5447" w:rsidDel="00786BF6" w:rsidRDefault="006365B4" w:rsidP="00E3180B">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08F9FC21" w14:textId="77777777" w:rsidR="006365B4" w:rsidRPr="00EF5447" w:rsidDel="00786BF6" w:rsidRDefault="006365B4" w:rsidP="00E3180B">
            <w:pPr>
              <w:pStyle w:val="TAC"/>
              <w:rPr>
                <w:rFonts w:cs="Arial"/>
                <w:szCs w:val="18"/>
              </w:rPr>
            </w:pPr>
            <w:r w:rsidRPr="00EF5447">
              <w:rPr>
                <w:rFonts w:cs="Arial"/>
                <w:lang w:eastAsia="ja-JP"/>
              </w:rPr>
              <w:t>0.</w:t>
            </w:r>
            <w:r w:rsidRPr="00EF5447">
              <w:rPr>
                <w:rFonts w:cs="Arial"/>
                <w:lang w:eastAsia="zh-CN"/>
              </w:rPr>
              <w:t>2</w:t>
            </w:r>
          </w:p>
        </w:tc>
      </w:tr>
      <w:tr w:rsidR="006365B4" w:rsidRPr="00EF5447" w:rsidDel="00786BF6" w14:paraId="4700626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31802F90"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DAD79A9" w14:textId="77777777" w:rsidR="006365B4" w:rsidRPr="00EF5447" w:rsidDel="00786BF6" w:rsidRDefault="006365B4" w:rsidP="00E3180B">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32113C6" w14:textId="77777777" w:rsidR="006365B4" w:rsidRPr="00EF5447" w:rsidDel="00786BF6" w:rsidRDefault="006365B4" w:rsidP="00E3180B">
            <w:pPr>
              <w:pStyle w:val="TAC"/>
              <w:rPr>
                <w:rFonts w:cs="Arial"/>
                <w:szCs w:val="18"/>
              </w:rPr>
            </w:pPr>
            <w:r w:rsidRPr="00EF5447">
              <w:rPr>
                <w:rFonts w:cs="Arial"/>
                <w:lang w:eastAsia="ja-JP"/>
              </w:rPr>
              <w:t>0.5</w:t>
            </w:r>
          </w:p>
        </w:tc>
      </w:tr>
      <w:tr w:rsidR="006365B4" w:rsidRPr="00EF5447" w:rsidDel="00786BF6" w14:paraId="23DF258E"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4CCE515"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37D4FA3" w14:textId="77777777" w:rsidR="006365B4" w:rsidRPr="00EF5447" w:rsidDel="00786BF6" w:rsidRDefault="006365B4" w:rsidP="00E3180B">
            <w:pPr>
              <w:pStyle w:val="TAC"/>
              <w:rPr>
                <w:rFonts w:cs="Arial"/>
                <w:lang w:eastAsia="ja-JP"/>
              </w:rPr>
            </w:pPr>
            <w:r w:rsidRPr="00EF5447">
              <w:rPr>
                <w:rFonts w:cs="Arial"/>
                <w:szCs w:val="18"/>
              </w:rPr>
              <w:t>n77</w:t>
            </w:r>
          </w:p>
        </w:tc>
        <w:tc>
          <w:tcPr>
            <w:tcW w:w="2872" w:type="dxa"/>
            <w:tcBorders>
              <w:top w:val="single" w:sz="4" w:space="0" w:color="auto"/>
              <w:left w:val="single" w:sz="4" w:space="0" w:color="auto"/>
              <w:bottom w:val="single" w:sz="4" w:space="0" w:color="auto"/>
              <w:right w:val="single" w:sz="4" w:space="0" w:color="auto"/>
            </w:tcBorders>
          </w:tcPr>
          <w:p w14:paraId="2965078B" w14:textId="77777777" w:rsidR="006365B4" w:rsidRPr="00EF5447" w:rsidDel="00786BF6" w:rsidRDefault="006365B4" w:rsidP="00E3180B">
            <w:pPr>
              <w:pStyle w:val="TAC"/>
              <w:rPr>
                <w:rFonts w:cs="Arial"/>
                <w:szCs w:val="18"/>
              </w:rPr>
            </w:pPr>
            <w:r w:rsidRPr="00EF5447">
              <w:rPr>
                <w:rFonts w:cs="Arial"/>
                <w:lang w:eastAsia="ja-JP"/>
              </w:rPr>
              <w:t>0.5</w:t>
            </w:r>
          </w:p>
        </w:tc>
      </w:tr>
      <w:tr w:rsidR="006365B4" w:rsidRPr="00EF5447" w:rsidDel="00786BF6" w14:paraId="49859E7E"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42B08C0E" w14:textId="77777777" w:rsidR="006365B4" w:rsidRPr="00EF5447" w:rsidDel="00786BF6" w:rsidRDefault="006365B4" w:rsidP="00E3180B">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2693" w:type="dxa"/>
            <w:tcBorders>
              <w:top w:val="single" w:sz="4" w:space="0" w:color="auto"/>
              <w:left w:val="single" w:sz="4" w:space="0" w:color="auto"/>
              <w:bottom w:val="single" w:sz="4" w:space="0" w:color="auto"/>
              <w:right w:val="single" w:sz="4" w:space="0" w:color="auto"/>
            </w:tcBorders>
          </w:tcPr>
          <w:p w14:paraId="09F9DC44" w14:textId="77777777" w:rsidR="006365B4" w:rsidRPr="00EF5447" w:rsidDel="00786BF6" w:rsidRDefault="006365B4" w:rsidP="00E3180B">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5183D4C0" w14:textId="77777777" w:rsidR="006365B4" w:rsidRPr="00EF5447" w:rsidDel="00786BF6" w:rsidRDefault="006365B4" w:rsidP="00E3180B">
            <w:pPr>
              <w:pStyle w:val="TAC"/>
              <w:rPr>
                <w:rFonts w:cs="Arial"/>
                <w:szCs w:val="18"/>
              </w:rPr>
            </w:pPr>
            <w:r w:rsidRPr="00EF5447">
              <w:rPr>
                <w:rFonts w:cs="Arial"/>
                <w:lang w:eastAsia="ja-JP"/>
              </w:rPr>
              <w:t>0.</w:t>
            </w:r>
            <w:r w:rsidRPr="00EF5447">
              <w:rPr>
                <w:rFonts w:cs="Arial"/>
                <w:lang w:eastAsia="zh-CN"/>
              </w:rPr>
              <w:t>2</w:t>
            </w:r>
          </w:p>
        </w:tc>
      </w:tr>
      <w:tr w:rsidR="006365B4" w:rsidRPr="00EF5447" w:rsidDel="00786BF6" w14:paraId="0EE768E3"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261E3253"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F7D58DD" w14:textId="77777777" w:rsidR="006365B4" w:rsidRPr="00EF5447" w:rsidDel="00786BF6" w:rsidRDefault="006365B4" w:rsidP="00E3180B">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6C717C3" w14:textId="77777777" w:rsidR="006365B4" w:rsidRPr="00EF5447" w:rsidDel="00786BF6" w:rsidRDefault="006365B4" w:rsidP="00E3180B">
            <w:pPr>
              <w:pStyle w:val="TAC"/>
              <w:rPr>
                <w:rFonts w:cs="Arial"/>
                <w:szCs w:val="18"/>
              </w:rPr>
            </w:pPr>
            <w:r w:rsidRPr="00EF5447">
              <w:rPr>
                <w:rFonts w:cs="Arial"/>
                <w:lang w:eastAsia="ja-JP"/>
              </w:rPr>
              <w:t>0.5</w:t>
            </w:r>
          </w:p>
        </w:tc>
      </w:tr>
      <w:tr w:rsidR="006365B4" w:rsidRPr="00EF5447" w:rsidDel="00786BF6" w14:paraId="1CF00424"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EAF8628"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EBAA77E" w14:textId="77777777" w:rsidR="006365B4" w:rsidRPr="00EF5447" w:rsidDel="00786BF6" w:rsidRDefault="006365B4" w:rsidP="00E3180B">
            <w:pPr>
              <w:pStyle w:val="TAC"/>
              <w:rPr>
                <w:rFonts w:cs="Arial"/>
                <w:lang w:eastAsia="ja-JP"/>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9B84306" w14:textId="77777777" w:rsidR="006365B4" w:rsidRPr="00EF5447" w:rsidDel="00786BF6" w:rsidRDefault="006365B4" w:rsidP="00E3180B">
            <w:pPr>
              <w:pStyle w:val="TAC"/>
              <w:rPr>
                <w:rFonts w:cs="Arial"/>
                <w:szCs w:val="18"/>
              </w:rPr>
            </w:pPr>
            <w:r w:rsidRPr="00EF5447">
              <w:rPr>
                <w:rFonts w:cs="Arial"/>
                <w:szCs w:val="18"/>
                <w:lang w:eastAsia="ja-JP"/>
              </w:rPr>
              <w:t>0.5</w:t>
            </w:r>
          </w:p>
        </w:tc>
      </w:tr>
      <w:tr w:rsidR="006365B4" w:rsidRPr="00EF5447" w:rsidDel="00786BF6" w14:paraId="2E661BCB"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3EDB8D14" w14:textId="77777777" w:rsidR="006365B4" w:rsidRPr="00EF5447" w:rsidDel="00786BF6" w:rsidRDefault="006365B4" w:rsidP="00E3180B">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2693" w:type="dxa"/>
            <w:tcBorders>
              <w:top w:val="single" w:sz="4" w:space="0" w:color="auto"/>
              <w:left w:val="single" w:sz="4" w:space="0" w:color="auto"/>
              <w:bottom w:val="single" w:sz="4" w:space="0" w:color="auto"/>
              <w:right w:val="single" w:sz="4" w:space="0" w:color="auto"/>
            </w:tcBorders>
          </w:tcPr>
          <w:p w14:paraId="07C0145B" w14:textId="77777777" w:rsidR="006365B4" w:rsidRPr="00EF5447" w:rsidDel="00786BF6" w:rsidRDefault="006365B4" w:rsidP="00E3180B">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6ED9A399" w14:textId="77777777" w:rsidR="006365B4" w:rsidRPr="00EF5447" w:rsidDel="00786BF6" w:rsidRDefault="006365B4" w:rsidP="00E3180B">
            <w:pPr>
              <w:pStyle w:val="TAC"/>
              <w:rPr>
                <w:rFonts w:cs="Arial"/>
                <w:szCs w:val="18"/>
              </w:rPr>
            </w:pPr>
            <w:r w:rsidRPr="00EF5447">
              <w:rPr>
                <w:rFonts w:cs="Arial"/>
                <w:lang w:eastAsia="ja-JP"/>
              </w:rPr>
              <w:t>0.</w:t>
            </w:r>
            <w:r w:rsidRPr="00EF5447">
              <w:rPr>
                <w:rFonts w:cs="Arial"/>
                <w:lang w:eastAsia="zh-CN"/>
              </w:rPr>
              <w:t>2</w:t>
            </w:r>
          </w:p>
        </w:tc>
      </w:tr>
      <w:tr w:rsidR="006365B4" w:rsidRPr="00EF5447" w:rsidDel="00786BF6" w14:paraId="580C91B8"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E45144A"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B2810AE" w14:textId="77777777" w:rsidR="006365B4" w:rsidRPr="00EF5447" w:rsidDel="00786BF6" w:rsidRDefault="006365B4" w:rsidP="00E3180B">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B14CD16" w14:textId="77777777" w:rsidR="006365B4" w:rsidRPr="00EF5447" w:rsidDel="00786BF6" w:rsidRDefault="006365B4" w:rsidP="00E3180B">
            <w:pPr>
              <w:pStyle w:val="TAC"/>
              <w:rPr>
                <w:rFonts w:cs="Arial"/>
                <w:szCs w:val="18"/>
              </w:rPr>
            </w:pPr>
            <w:r w:rsidRPr="00EF5447">
              <w:rPr>
                <w:rFonts w:cs="Arial"/>
                <w:lang w:eastAsia="ja-JP"/>
              </w:rPr>
              <w:t>0.5</w:t>
            </w:r>
          </w:p>
        </w:tc>
      </w:tr>
      <w:tr w:rsidR="006365B4" w:rsidRPr="00EF5447" w14:paraId="501220F8" w14:textId="77777777" w:rsidTr="00E3180B">
        <w:trPr>
          <w:trHeight w:val="187"/>
          <w:jc w:val="center"/>
        </w:trPr>
        <w:tc>
          <w:tcPr>
            <w:tcW w:w="2447" w:type="dxa"/>
            <w:vMerge w:val="restart"/>
            <w:tcBorders>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6365B4" w14:paraId="10C92040" w14:textId="77777777" w:rsidTr="00E3180B">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753F19AE" w14:textId="77777777" w:rsidR="006365B4" w:rsidRDefault="006365B4" w:rsidP="00E3180B">
                  <w:pPr>
                    <w:pStyle w:val="TAC"/>
                    <w:rPr>
                      <w:rFonts w:cs="Arial"/>
                      <w:szCs w:val="18"/>
                      <w:lang w:val="fr-FR" w:eastAsia="ja-JP"/>
                    </w:rPr>
                  </w:pPr>
                  <w:r>
                    <w:rPr>
                      <w:lang w:val="en-US"/>
                    </w:rPr>
                    <w:t>DC_1-21_n28-</w:t>
                  </w:r>
                  <w:r>
                    <w:rPr>
                      <w:lang w:val="en-US" w:eastAsia="ja-JP"/>
                    </w:rPr>
                    <w:t>n77</w:t>
                  </w:r>
                  <w:r>
                    <w:rPr>
                      <w:lang w:val="en-US"/>
                    </w:rPr>
                    <w:t>-</w:t>
                  </w:r>
                  <w:r>
                    <w:rPr>
                      <w:lang w:val="en-US" w:eastAsia="ja-JP"/>
                    </w:rPr>
                    <w:t>n79</w:t>
                  </w:r>
                </w:p>
              </w:tc>
            </w:tr>
            <w:tr w:rsidR="006365B4" w14:paraId="4BBC33C2" w14:textId="77777777" w:rsidTr="00E3180B">
              <w:trPr>
                <w:trHeight w:val="187"/>
                <w:jc w:val="center"/>
              </w:trPr>
              <w:tc>
                <w:tcPr>
                  <w:tcW w:w="2447" w:type="dxa"/>
                  <w:tcBorders>
                    <w:top w:val="nil"/>
                    <w:left w:val="single" w:sz="4" w:space="0" w:color="auto"/>
                    <w:bottom w:val="nil"/>
                    <w:right w:val="single" w:sz="4" w:space="0" w:color="auto"/>
                  </w:tcBorders>
                  <w:vAlign w:val="center"/>
                </w:tcPr>
                <w:p w14:paraId="0EE6EA6E" w14:textId="77777777" w:rsidR="006365B4" w:rsidRDefault="006365B4" w:rsidP="00E3180B">
                  <w:pPr>
                    <w:pStyle w:val="TAC"/>
                    <w:rPr>
                      <w:rFonts w:cs="Arial"/>
                      <w:szCs w:val="18"/>
                      <w:lang w:val="fr-FR" w:eastAsia="ja-JP"/>
                    </w:rPr>
                  </w:pPr>
                </w:p>
              </w:tc>
            </w:tr>
            <w:tr w:rsidR="006365B4" w14:paraId="2A2DE06C" w14:textId="77777777" w:rsidTr="00E3180B">
              <w:trPr>
                <w:trHeight w:val="187"/>
                <w:jc w:val="center"/>
              </w:trPr>
              <w:tc>
                <w:tcPr>
                  <w:tcW w:w="2447" w:type="dxa"/>
                  <w:tcBorders>
                    <w:top w:val="nil"/>
                    <w:left w:val="single" w:sz="4" w:space="0" w:color="auto"/>
                    <w:bottom w:val="single" w:sz="4" w:space="0" w:color="auto"/>
                    <w:right w:val="single" w:sz="4" w:space="0" w:color="auto"/>
                  </w:tcBorders>
                  <w:vAlign w:val="center"/>
                </w:tcPr>
                <w:p w14:paraId="0E1A835B" w14:textId="77777777" w:rsidR="006365B4" w:rsidRDefault="006365B4" w:rsidP="00E3180B">
                  <w:pPr>
                    <w:pStyle w:val="TAC"/>
                    <w:rPr>
                      <w:rFonts w:cs="Arial"/>
                      <w:szCs w:val="18"/>
                      <w:lang w:val="fr-FR" w:eastAsia="ja-JP"/>
                    </w:rPr>
                  </w:pPr>
                </w:p>
              </w:tc>
            </w:tr>
          </w:tbl>
          <w:p w14:paraId="3D076913" w14:textId="77777777" w:rsidR="006365B4" w:rsidRPr="00EF5447" w:rsidRDefault="006365B4" w:rsidP="00E3180B">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056CF93" w14:textId="77777777" w:rsidR="006365B4" w:rsidRPr="00EF5447" w:rsidRDefault="006365B4" w:rsidP="00E3180B">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7D6613CA" w14:textId="77777777" w:rsidR="006365B4" w:rsidRPr="00EF5447" w:rsidRDefault="006365B4" w:rsidP="00E3180B">
            <w:pPr>
              <w:pStyle w:val="TAC"/>
              <w:rPr>
                <w:rFonts w:eastAsia="Yu Mincho" w:cs="Arial"/>
                <w:lang w:eastAsia="ja-JP"/>
              </w:rPr>
            </w:pPr>
            <w:r>
              <w:rPr>
                <w:rFonts w:eastAsia="Yu Mincho" w:cs="Arial" w:hint="eastAsia"/>
                <w:lang w:eastAsia="ja-JP"/>
              </w:rPr>
              <w:t>0.3</w:t>
            </w:r>
          </w:p>
        </w:tc>
      </w:tr>
      <w:tr w:rsidR="006365B4" w:rsidRPr="00EF5447" w14:paraId="3978A8F7" w14:textId="77777777" w:rsidTr="00E3180B">
        <w:trPr>
          <w:trHeight w:val="187"/>
          <w:jc w:val="center"/>
        </w:trPr>
        <w:tc>
          <w:tcPr>
            <w:tcW w:w="2447" w:type="dxa"/>
            <w:vMerge/>
            <w:tcBorders>
              <w:left w:val="single" w:sz="4" w:space="0" w:color="auto"/>
              <w:right w:val="single" w:sz="4" w:space="0" w:color="auto"/>
            </w:tcBorders>
            <w:shd w:val="clear" w:color="auto" w:fill="auto"/>
            <w:vAlign w:val="center"/>
          </w:tcPr>
          <w:p w14:paraId="6287BC35" w14:textId="77777777" w:rsidR="006365B4" w:rsidRPr="00EF5447" w:rsidRDefault="006365B4" w:rsidP="00E3180B">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C4C2F99" w14:textId="77777777" w:rsidR="006365B4" w:rsidRPr="00EF5447" w:rsidRDefault="006365B4" w:rsidP="00E3180B">
            <w:pPr>
              <w:pStyle w:val="TAC"/>
              <w:rPr>
                <w:lang w:eastAsia="ja-JP"/>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61CABB19" w14:textId="77777777" w:rsidR="006365B4" w:rsidRPr="00EF5447" w:rsidRDefault="006365B4" w:rsidP="00E3180B">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6365B4" w:rsidRPr="00EF5447" w14:paraId="08FE3C2D" w14:textId="77777777" w:rsidTr="00E3180B">
        <w:trPr>
          <w:trHeight w:val="187"/>
          <w:jc w:val="center"/>
        </w:trPr>
        <w:tc>
          <w:tcPr>
            <w:tcW w:w="2447" w:type="dxa"/>
            <w:vMerge/>
            <w:tcBorders>
              <w:left w:val="single" w:sz="4" w:space="0" w:color="auto"/>
              <w:bottom w:val="nil"/>
              <w:right w:val="single" w:sz="4" w:space="0" w:color="auto"/>
            </w:tcBorders>
            <w:shd w:val="clear" w:color="auto" w:fill="auto"/>
            <w:vAlign w:val="center"/>
          </w:tcPr>
          <w:p w14:paraId="64F6E15F" w14:textId="77777777" w:rsidR="006365B4" w:rsidRPr="00EF5447" w:rsidRDefault="006365B4" w:rsidP="00E3180B">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E30EAF3" w14:textId="77777777" w:rsidR="006365B4" w:rsidRPr="00EF5447" w:rsidRDefault="006365B4" w:rsidP="00E3180B">
            <w:pPr>
              <w:pStyle w:val="TAC"/>
              <w:rPr>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65B26CA1" w14:textId="77777777" w:rsidR="006365B4" w:rsidRPr="00EF5447" w:rsidRDefault="006365B4" w:rsidP="00E3180B">
            <w:pPr>
              <w:pStyle w:val="TAC"/>
              <w:rPr>
                <w:rFonts w:eastAsia="Yu Mincho" w:cs="Arial"/>
                <w:lang w:eastAsia="ja-JP"/>
              </w:rPr>
            </w:pPr>
            <w:r>
              <w:rPr>
                <w:rFonts w:eastAsia="Yu Mincho" w:cs="Arial" w:hint="eastAsia"/>
                <w:lang w:eastAsia="ja-JP"/>
              </w:rPr>
              <w:t>0.5</w:t>
            </w:r>
          </w:p>
        </w:tc>
      </w:tr>
      <w:tr w:rsidR="006365B4" w:rsidRPr="00EF5447" w14:paraId="193C140F" w14:textId="77777777" w:rsidTr="00E3180B">
        <w:trPr>
          <w:trHeight w:val="187"/>
          <w:jc w:val="center"/>
        </w:trPr>
        <w:tc>
          <w:tcPr>
            <w:tcW w:w="2447" w:type="dxa"/>
            <w:vMerge w:val="restart"/>
            <w:tcBorders>
              <w:left w:val="single" w:sz="4" w:space="0" w:color="auto"/>
              <w:right w:val="single" w:sz="4" w:space="0" w:color="auto"/>
            </w:tcBorders>
            <w:shd w:val="clear" w:color="auto" w:fill="auto"/>
            <w:vAlign w:val="center"/>
          </w:tcPr>
          <w:p w14:paraId="1C573C1A" w14:textId="77777777" w:rsidR="006365B4" w:rsidRPr="00EF5447" w:rsidRDefault="006365B4" w:rsidP="00E3180B">
            <w:pPr>
              <w:pStyle w:val="TAC"/>
              <w:rPr>
                <w:rFonts w:cs="Arial"/>
                <w:szCs w:val="18"/>
                <w:lang w:eastAsia="ja-JP"/>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59A97C4C" w14:textId="77777777" w:rsidR="006365B4" w:rsidRPr="00EF5447" w:rsidRDefault="006365B4" w:rsidP="00E3180B">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56125B0E" w14:textId="77777777" w:rsidR="006365B4" w:rsidRPr="00EF5447" w:rsidRDefault="006365B4" w:rsidP="00E3180B">
            <w:pPr>
              <w:pStyle w:val="TAC"/>
              <w:rPr>
                <w:rFonts w:eastAsia="Yu Mincho" w:cs="Arial"/>
                <w:lang w:eastAsia="ja-JP"/>
              </w:rPr>
            </w:pPr>
            <w:r>
              <w:rPr>
                <w:rFonts w:eastAsia="Yu Mincho" w:cs="Arial" w:hint="eastAsia"/>
                <w:lang w:eastAsia="ja-JP"/>
              </w:rPr>
              <w:t>0.3</w:t>
            </w:r>
          </w:p>
        </w:tc>
      </w:tr>
      <w:tr w:rsidR="006365B4" w:rsidRPr="00EF5447" w14:paraId="0F43D37D" w14:textId="77777777" w:rsidTr="00E3180B">
        <w:trPr>
          <w:trHeight w:val="187"/>
          <w:jc w:val="center"/>
        </w:trPr>
        <w:tc>
          <w:tcPr>
            <w:tcW w:w="2447" w:type="dxa"/>
            <w:vMerge/>
            <w:tcBorders>
              <w:left w:val="single" w:sz="4" w:space="0" w:color="auto"/>
              <w:right w:val="single" w:sz="4" w:space="0" w:color="auto"/>
            </w:tcBorders>
            <w:shd w:val="clear" w:color="auto" w:fill="auto"/>
            <w:vAlign w:val="center"/>
          </w:tcPr>
          <w:p w14:paraId="30DA5379" w14:textId="77777777" w:rsidR="006365B4" w:rsidRPr="00EF5447" w:rsidRDefault="006365B4" w:rsidP="00E3180B">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2C1227F" w14:textId="77777777" w:rsidR="006365B4" w:rsidRPr="00EF5447" w:rsidRDefault="006365B4" w:rsidP="00E3180B">
            <w:pPr>
              <w:pStyle w:val="TAC"/>
              <w:rPr>
                <w:lang w:eastAsia="ja-JP"/>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06553E4D" w14:textId="77777777" w:rsidR="006365B4" w:rsidRPr="00EF5447" w:rsidRDefault="006365B4" w:rsidP="00E3180B">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6365B4" w:rsidRPr="00EF5447" w14:paraId="549E2D8C" w14:textId="77777777" w:rsidTr="00E3180B">
        <w:trPr>
          <w:trHeight w:val="187"/>
          <w:jc w:val="center"/>
        </w:trPr>
        <w:tc>
          <w:tcPr>
            <w:tcW w:w="2447" w:type="dxa"/>
            <w:vMerge/>
            <w:tcBorders>
              <w:left w:val="single" w:sz="4" w:space="0" w:color="auto"/>
              <w:bottom w:val="nil"/>
              <w:right w:val="single" w:sz="4" w:space="0" w:color="auto"/>
            </w:tcBorders>
            <w:shd w:val="clear" w:color="auto" w:fill="auto"/>
            <w:vAlign w:val="center"/>
          </w:tcPr>
          <w:p w14:paraId="381508C6" w14:textId="77777777" w:rsidR="006365B4" w:rsidRPr="00EF5447" w:rsidRDefault="006365B4" w:rsidP="00E3180B">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9FE6DC5" w14:textId="77777777" w:rsidR="006365B4" w:rsidRPr="00EF5447" w:rsidRDefault="006365B4" w:rsidP="00E3180B">
            <w:pPr>
              <w:pStyle w:val="TAC"/>
              <w:rPr>
                <w:lang w:eastAsia="ja-JP"/>
              </w:rPr>
            </w:pPr>
            <w:r>
              <w:rPr>
                <w:lang w:val="en-US" w:eastAsia="ja-JP"/>
              </w:rPr>
              <w:t>n7</w:t>
            </w:r>
            <w:r>
              <w:rPr>
                <w:rFonts w:hint="eastAsia"/>
                <w:lang w:val="en-US" w:eastAsia="zh-CN"/>
              </w:rPr>
              <w:t>8</w:t>
            </w:r>
          </w:p>
        </w:tc>
        <w:tc>
          <w:tcPr>
            <w:tcW w:w="2872" w:type="dxa"/>
            <w:tcBorders>
              <w:top w:val="single" w:sz="4" w:space="0" w:color="auto"/>
              <w:left w:val="single" w:sz="4" w:space="0" w:color="auto"/>
              <w:bottom w:val="single" w:sz="4" w:space="0" w:color="auto"/>
              <w:right w:val="single" w:sz="4" w:space="0" w:color="auto"/>
            </w:tcBorders>
          </w:tcPr>
          <w:p w14:paraId="50C5F03D" w14:textId="77777777" w:rsidR="006365B4" w:rsidRPr="00EF5447" w:rsidRDefault="006365B4" w:rsidP="00E3180B">
            <w:pPr>
              <w:pStyle w:val="TAC"/>
              <w:rPr>
                <w:rFonts w:eastAsia="Yu Mincho" w:cs="Arial"/>
                <w:lang w:eastAsia="ja-JP"/>
              </w:rPr>
            </w:pPr>
            <w:r>
              <w:rPr>
                <w:rFonts w:eastAsia="Yu Mincho" w:cs="Arial" w:hint="eastAsia"/>
                <w:lang w:eastAsia="ja-JP"/>
              </w:rPr>
              <w:t>0.5</w:t>
            </w:r>
          </w:p>
        </w:tc>
      </w:tr>
      <w:tr w:rsidR="006365B4" w:rsidRPr="00EF5447" w14:paraId="7234D07B"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53464872" w14:textId="77777777" w:rsidR="006365B4" w:rsidRPr="00EF5447" w:rsidRDefault="006365B4" w:rsidP="00E3180B">
            <w:pPr>
              <w:pStyle w:val="TAC"/>
              <w:rPr>
                <w:rFonts w:cs="Arial"/>
                <w:lang w:eastAsia="ja-JP"/>
              </w:rPr>
            </w:pPr>
            <w:r w:rsidRPr="00EF5447">
              <w:rPr>
                <w:rFonts w:cs="Arial"/>
                <w:szCs w:val="18"/>
                <w:lang w:eastAsia="ja-JP"/>
              </w:rPr>
              <w:t>DC_1-21-42_n77-n79</w:t>
            </w:r>
          </w:p>
        </w:tc>
        <w:tc>
          <w:tcPr>
            <w:tcW w:w="2693" w:type="dxa"/>
            <w:tcBorders>
              <w:top w:val="single" w:sz="4" w:space="0" w:color="auto"/>
              <w:left w:val="single" w:sz="4" w:space="0" w:color="auto"/>
              <w:bottom w:val="single" w:sz="4" w:space="0" w:color="auto"/>
              <w:right w:val="single" w:sz="4" w:space="0" w:color="auto"/>
            </w:tcBorders>
          </w:tcPr>
          <w:p w14:paraId="4A562F88" w14:textId="77777777" w:rsidR="006365B4" w:rsidRPr="00EF5447" w:rsidRDefault="006365B4" w:rsidP="00E3180B">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676A4062" w14:textId="77777777" w:rsidR="006365B4" w:rsidRPr="00EF5447" w:rsidRDefault="006365B4" w:rsidP="00E3180B">
            <w:pPr>
              <w:pStyle w:val="TAC"/>
              <w:rPr>
                <w:rFonts w:cs="Arial"/>
                <w:szCs w:val="18"/>
              </w:rPr>
            </w:pPr>
            <w:r w:rsidRPr="00EF5447">
              <w:rPr>
                <w:rFonts w:eastAsia="Yu Mincho" w:cs="Arial"/>
                <w:lang w:eastAsia="ja-JP"/>
              </w:rPr>
              <w:t>0.2</w:t>
            </w:r>
          </w:p>
        </w:tc>
      </w:tr>
      <w:tr w:rsidR="006365B4" w:rsidRPr="00EF5447" w:rsidDel="00786BF6" w14:paraId="082B2F96"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F2EF990"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8290551" w14:textId="77777777" w:rsidR="006365B4" w:rsidRPr="00EF5447" w:rsidDel="00786BF6" w:rsidRDefault="006365B4" w:rsidP="00E3180B">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58BDE5F1" w14:textId="77777777" w:rsidR="006365B4" w:rsidRPr="00EF5447" w:rsidDel="00786BF6" w:rsidRDefault="006365B4" w:rsidP="00E3180B">
            <w:pPr>
              <w:pStyle w:val="TAC"/>
              <w:rPr>
                <w:rFonts w:cs="Arial"/>
                <w:szCs w:val="18"/>
              </w:rPr>
            </w:pPr>
            <w:r w:rsidRPr="00EF5447">
              <w:rPr>
                <w:rFonts w:eastAsia="Yu Mincho" w:cs="Arial"/>
                <w:lang w:eastAsia="ja-JP"/>
              </w:rPr>
              <w:t>0.2</w:t>
            </w:r>
          </w:p>
        </w:tc>
      </w:tr>
      <w:tr w:rsidR="006365B4" w:rsidRPr="00EF5447" w:rsidDel="00786BF6" w14:paraId="43A427A2"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BCD4995"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D8CCCE6" w14:textId="77777777" w:rsidR="006365B4" w:rsidRPr="00EF5447" w:rsidDel="00786BF6" w:rsidRDefault="006365B4" w:rsidP="00E3180B">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D9D3917" w14:textId="77777777" w:rsidR="006365B4" w:rsidRPr="00EF5447" w:rsidDel="00786BF6" w:rsidRDefault="006365B4" w:rsidP="00E3180B">
            <w:pPr>
              <w:pStyle w:val="TAC"/>
              <w:rPr>
                <w:rFonts w:cs="Arial"/>
                <w:szCs w:val="18"/>
              </w:rPr>
            </w:pPr>
            <w:r w:rsidRPr="00EF5447">
              <w:rPr>
                <w:rFonts w:eastAsia="Yu Mincho" w:cs="Arial"/>
                <w:lang w:eastAsia="ja-JP"/>
              </w:rPr>
              <w:t>0.5</w:t>
            </w:r>
          </w:p>
        </w:tc>
      </w:tr>
      <w:tr w:rsidR="006365B4" w:rsidRPr="00EF5447" w:rsidDel="00786BF6" w14:paraId="0D43FAD1"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B914A7F"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FE3990A" w14:textId="77777777" w:rsidR="006365B4" w:rsidRPr="00EF5447" w:rsidDel="00786BF6" w:rsidRDefault="006365B4" w:rsidP="00E3180B">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39730999" w14:textId="77777777" w:rsidR="006365B4" w:rsidRPr="00EF5447" w:rsidDel="00786BF6" w:rsidRDefault="006365B4" w:rsidP="00E3180B">
            <w:pPr>
              <w:pStyle w:val="TAC"/>
              <w:rPr>
                <w:rFonts w:cs="Arial"/>
                <w:szCs w:val="18"/>
              </w:rPr>
            </w:pPr>
            <w:r w:rsidRPr="00EF5447">
              <w:rPr>
                <w:rFonts w:eastAsia="Yu Mincho" w:cs="Arial"/>
                <w:lang w:eastAsia="ja-JP"/>
              </w:rPr>
              <w:t>0.5</w:t>
            </w:r>
          </w:p>
        </w:tc>
      </w:tr>
      <w:tr w:rsidR="006365B4" w:rsidRPr="00EF5447" w14:paraId="23BC3328"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03F9DB4D" w14:textId="77777777" w:rsidR="006365B4" w:rsidRPr="00EF5447" w:rsidRDefault="006365B4" w:rsidP="00E3180B">
            <w:pPr>
              <w:pStyle w:val="TAC"/>
              <w:rPr>
                <w:rFonts w:cs="Arial"/>
                <w:lang w:eastAsia="ja-JP"/>
              </w:rPr>
            </w:pPr>
            <w:r w:rsidRPr="00EF5447">
              <w:rPr>
                <w:rFonts w:cs="Arial"/>
                <w:szCs w:val="18"/>
                <w:lang w:eastAsia="ja-JP"/>
              </w:rPr>
              <w:t>DC_1-21-42_n78-n79</w:t>
            </w:r>
          </w:p>
        </w:tc>
        <w:tc>
          <w:tcPr>
            <w:tcW w:w="2693" w:type="dxa"/>
            <w:tcBorders>
              <w:top w:val="single" w:sz="4" w:space="0" w:color="auto"/>
              <w:left w:val="single" w:sz="4" w:space="0" w:color="auto"/>
              <w:bottom w:val="single" w:sz="4" w:space="0" w:color="auto"/>
              <w:right w:val="single" w:sz="4" w:space="0" w:color="auto"/>
            </w:tcBorders>
          </w:tcPr>
          <w:p w14:paraId="235ED55E" w14:textId="77777777" w:rsidR="006365B4" w:rsidRPr="00EF5447" w:rsidRDefault="006365B4" w:rsidP="00E3180B">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082C3A10" w14:textId="77777777" w:rsidR="006365B4" w:rsidRPr="00EF5447" w:rsidRDefault="006365B4" w:rsidP="00E3180B">
            <w:pPr>
              <w:pStyle w:val="TAC"/>
              <w:rPr>
                <w:rFonts w:cs="Arial"/>
                <w:szCs w:val="18"/>
              </w:rPr>
            </w:pPr>
            <w:r w:rsidRPr="00EF5447">
              <w:rPr>
                <w:rFonts w:eastAsia="Yu Mincho" w:cs="Arial"/>
                <w:lang w:eastAsia="ja-JP"/>
              </w:rPr>
              <w:t>0.2</w:t>
            </w:r>
          </w:p>
        </w:tc>
      </w:tr>
      <w:tr w:rsidR="006365B4" w:rsidRPr="00EF5447" w:rsidDel="00786BF6" w14:paraId="3896C1D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60359FB"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99F9A7F" w14:textId="77777777" w:rsidR="006365B4" w:rsidRPr="00EF5447" w:rsidDel="00786BF6" w:rsidRDefault="006365B4" w:rsidP="00E3180B">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AF6C957" w14:textId="77777777" w:rsidR="006365B4" w:rsidRPr="00EF5447" w:rsidDel="00786BF6" w:rsidRDefault="006365B4" w:rsidP="00E3180B">
            <w:pPr>
              <w:pStyle w:val="TAC"/>
              <w:rPr>
                <w:rFonts w:cs="Arial"/>
                <w:szCs w:val="18"/>
              </w:rPr>
            </w:pPr>
            <w:r w:rsidRPr="00EF5447">
              <w:rPr>
                <w:rFonts w:eastAsia="Yu Mincho" w:cs="Arial"/>
                <w:lang w:eastAsia="ja-JP"/>
              </w:rPr>
              <w:t>0.5</w:t>
            </w:r>
          </w:p>
        </w:tc>
      </w:tr>
      <w:tr w:rsidR="006365B4" w:rsidRPr="00EF5447" w:rsidDel="00786BF6" w14:paraId="2CBCAED0"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A97D1B1"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D5432B0" w14:textId="77777777" w:rsidR="006365B4" w:rsidRPr="00EF5447" w:rsidDel="00786BF6" w:rsidRDefault="006365B4" w:rsidP="00E3180B">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2297D67" w14:textId="77777777" w:rsidR="006365B4" w:rsidRPr="00EF5447" w:rsidDel="00786BF6" w:rsidRDefault="006365B4" w:rsidP="00E3180B">
            <w:pPr>
              <w:pStyle w:val="TAC"/>
              <w:rPr>
                <w:rFonts w:cs="Arial"/>
                <w:szCs w:val="18"/>
              </w:rPr>
            </w:pPr>
            <w:r w:rsidRPr="00EF5447">
              <w:rPr>
                <w:rFonts w:eastAsia="Yu Mincho" w:cs="Arial"/>
                <w:lang w:eastAsia="ja-JP"/>
              </w:rPr>
              <w:t>0.5</w:t>
            </w:r>
          </w:p>
        </w:tc>
      </w:tr>
      <w:tr w:rsidR="006365B4" w:rsidRPr="00EF5447" w14:paraId="7A73B19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D8B2599" w14:textId="77777777" w:rsidR="006365B4" w:rsidRDefault="006365B4" w:rsidP="00E3180B">
            <w:pPr>
              <w:pStyle w:val="TAC"/>
              <w:rPr>
                <w:lang w:eastAsia="sv-SE"/>
              </w:rPr>
            </w:pPr>
            <w:r>
              <w:rPr>
                <w:lang w:val="fr-FR"/>
              </w:rPr>
              <w:t>DC_1-42_n3-n28-n77</w:t>
            </w:r>
          </w:p>
        </w:tc>
        <w:tc>
          <w:tcPr>
            <w:tcW w:w="2693" w:type="dxa"/>
            <w:tcBorders>
              <w:top w:val="single" w:sz="4" w:space="0" w:color="auto"/>
              <w:left w:val="single" w:sz="4" w:space="0" w:color="auto"/>
              <w:bottom w:val="single" w:sz="4" w:space="0" w:color="auto"/>
              <w:right w:val="single" w:sz="4" w:space="0" w:color="auto"/>
            </w:tcBorders>
            <w:vAlign w:val="center"/>
          </w:tcPr>
          <w:p w14:paraId="3E2E35B9" w14:textId="77777777" w:rsidR="006365B4" w:rsidRDefault="006365B4" w:rsidP="00E3180B">
            <w:pPr>
              <w:pStyle w:val="TAC"/>
              <w:rPr>
                <w:rFonts w:eastAsia="Malgun Gothic" w:cs="Arial"/>
                <w:lang w:eastAsia="ko-KR"/>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0DCFDD91" w14:textId="77777777" w:rsidR="006365B4" w:rsidRDefault="006365B4" w:rsidP="00E3180B">
            <w:pPr>
              <w:pStyle w:val="TAC"/>
              <w:rPr>
                <w:rFonts w:cs="Arial"/>
              </w:rPr>
            </w:pPr>
            <w:r>
              <w:rPr>
                <w:rFonts w:hint="eastAsia"/>
              </w:rPr>
              <w:t>0</w:t>
            </w:r>
            <w:r>
              <w:t>.2</w:t>
            </w:r>
          </w:p>
        </w:tc>
      </w:tr>
      <w:tr w:rsidR="006365B4" w:rsidRPr="00EF5447" w14:paraId="5D5F4561"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3716E69" w14:textId="77777777" w:rsidR="006365B4" w:rsidRDefault="006365B4" w:rsidP="00E3180B">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71A58995" w14:textId="77777777" w:rsidR="006365B4" w:rsidRDefault="006365B4" w:rsidP="00E3180B">
            <w:pPr>
              <w:pStyle w:val="TAC"/>
              <w:rPr>
                <w:rFonts w:eastAsia="Malgun Gothic" w:cs="Arial"/>
                <w:lang w:eastAsia="ko-KR"/>
              </w:rPr>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769C185B" w14:textId="77777777" w:rsidR="006365B4" w:rsidRDefault="006365B4" w:rsidP="00E3180B">
            <w:pPr>
              <w:pStyle w:val="TAC"/>
              <w:rPr>
                <w:rFonts w:cs="Arial"/>
              </w:rPr>
            </w:pPr>
            <w:r>
              <w:rPr>
                <w:rFonts w:hint="eastAsia"/>
              </w:rPr>
              <w:t>0</w:t>
            </w:r>
            <w:r>
              <w:t>.5</w:t>
            </w:r>
          </w:p>
        </w:tc>
      </w:tr>
      <w:tr w:rsidR="006365B4" w:rsidRPr="00EF5447" w14:paraId="7E9C6DD9"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AF590DA" w14:textId="77777777" w:rsidR="006365B4" w:rsidRDefault="006365B4" w:rsidP="00E3180B">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29C2C347" w14:textId="77777777" w:rsidR="006365B4" w:rsidRDefault="006365B4" w:rsidP="00E3180B">
            <w:pPr>
              <w:pStyle w:val="TAC"/>
              <w:rPr>
                <w:rFonts w:eastAsia="Malgun Gothic" w:cs="Arial"/>
                <w:lang w:eastAsia="ko-KR"/>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2FCA4A98" w14:textId="77777777" w:rsidR="006365B4" w:rsidRDefault="006365B4" w:rsidP="00E3180B">
            <w:pPr>
              <w:pStyle w:val="TAC"/>
              <w:rPr>
                <w:rFonts w:cs="Arial"/>
              </w:rPr>
            </w:pPr>
            <w:r>
              <w:rPr>
                <w:rFonts w:hint="eastAsia"/>
              </w:rPr>
              <w:t>0</w:t>
            </w:r>
            <w:r>
              <w:t>.2</w:t>
            </w:r>
          </w:p>
        </w:tc>
      </w:tr>
      <w:tr w:rsidR="006365B4" w:rsidRPr="00EF5447" w14:paraId="62AEAB8F"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22F2CB8" w14:textId="77777777" w:rsidR="006365B4" w:rsidRDefault="006365B4" w:rsidP="00E3180B">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76D377AA" w14:textId="77777777" w:rsidR="006365B4" w:rsidRDefault="006365B4" w:rsidP="00E3180B">
            <w:pPr>
              <w:pStyle w:val="TAC"/>
              <w:rPr>
                <w:rFonts w:eastAsia="Malgun Gothic" w:cs="Arial"/>
                <w:lang w:eastAsia="ko-KR"/>
              </w:rPr>
            </w:pPr>
            <w:r>
              <w:t>n28</w:t>
            </w:r>
          </w:p>
        </w:tc>
        <w:tc>
          <w:tcPr>
            <w:tcW w:w="2872" w:type="dxa"/>
            <w:tcBorders>
              <w:top w:val="single" w:sz="4" w:space="0" w:color="auto"/>
              <w:left w:val="single" w:sz="4" w:space="0" w:color="auto"/>
              <w:bottom w:val="single" w:sz="4" w:space="0" w:color="auto"/>
              <w:right w:val="single" w:sz="4" w:space="0" w:color="auto"/>
            </w:tcBorders>
          </w:tcPr>
          <w:p w14:paraId="29A2B962" w14:textId="77777777" w:rsidR="006365B4" w:rsidRDefault="006365B4" w:rsidP="00E3180B">
            <w:pPr>
              <w:pStyle w:val="TAC"/>
              <w:rPr>
                <w:rFonts w:cs="Arial"/>
              </w:rPr>
            </w:pPr>
            <w:r>
              <w:rPr>
                <w:rFonts w:hint="eastAsia"/>
              </w:rPr>
              <w:t>0</w:t>
            </w:r>
            <w:r>
              <w:t>.5</w:t>
            </w:r>
          </w:p>
        </w:tc>
      </w:tr>
      <w:tr w:rsidR="006365B4" w:rsidRPr="00EF5447" w14:paraId="17E93EF8"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1F86750" w14:textId="77777777" w:rsidR="006365B4" w:rsidRDefault="006365B4" w:rsidP="00E3180B">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1A04427" w14:textId="77777777" w:rsidR="006365B4" w:rsidRDefault="006365B4" w:rsidP="00E3180B">
            <w:pPr>
              <w:pStyle w:val="TAC"/>
              <w:rPr>
                <w:rFonts w:eastAsia="Malgun Gothic" w:cs="Arial"/>
                <w:lang w:eastAsia="ko-KR"/>
              </w:rPr>
            </w:pPr>
            <w:r>
              <w:t>n77</w:t>
            </w:r>
          </w:p>
        </w:tc>
        <w:tc>
          <w:tcPr>
            <w:tcW w:w="2872" w:type="dxa"/>
            <w:tcBorders>
              <w:top w:val="single" w:sz="4" w:space="0" w:color="auto"/>
              <w:left w:val="single" w:sz="4" w:space="0" w:color="auto"/>
              <w:bottom w:val="single" w:sz="4" w:space="0" w:color="auto"/>
              <w:right w:val="single" w:sz="4" w:space="0" w:color="auto"/>
            </w:tcBorders>
          </w:tcPr>
          <w:p w14:paraId="4C6348B6" w14:textId="77777777" w:rsidR="006365B4" w:rsidRDefault="006365B4" w:rsidP="00E3180B">
            <w:pPr>
              <w:pStyle w:val="TAC"/>
              <w:rPr>
                <w:rFonts w:cs="Arial"/>
              </w:rPr>
            </w:pPr>
            <w:r>
              <w:rPr>
                <w:rFonts w:hint="eastAsia"/>
              </w:rPr>
              <w:t>0</w:t>
            </w:r>
            <w:r>
              <w:t>.5</w:t>
            </w:r>
          </w:p>
        </w:tc>
      </w:tr>
      <w:tr w:rsidR="006365B4" w:rsidRPr="00EF5447" w14:paraId="5776AC70"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A216331" w14:textId="77777777" w:rsidR="006365B4" w:rsidRPr="00EF5447" w:rsidRDefault="006365B4" w:rsidP="00E3180B">
            <w:pPr>
              <w:pStyle w:val="TAC"/>
              <w:rPr>
                <w:lang w:eastAsia="fi-FI"/>
              </w:rPr>
            </w:pPr>
            <w:r>
              <w:rPr>
                <w:lang w:eastAsia="sv-SE"/>
              </w:rPr>
              <w:t>DC_</w:t>
            </w:r>
            <w:r>
              <w:rPr>
                <w:color w:val="000000"/>
                <w:lang w:eastAsia="sv-SE"/>
              </w:rPr>
              <w:t>2-5-7-66_n2</w:t>
            </w:r>
          </w:p>
        </w:tc>
        <w:tc>
          <w:tcPr>
            <w:tcW w:w="2693" w:type="dxa"/>
            <w:tcBorders>
              <w:top w:val="single" w:sz="4" w:space="0" w:color="auto"/>
              <w:left w:val="single" w:sz="4" w:space="0" w:color="auto"/>
              <w:bottom w:val="single" w:sz="4" w:space="0" w:color="auto"/>
              <w:right w:val="single" w:sz="4" w:space="0" w:color="auto"/>
            </w:tcBorders>
            <w:vAlign w:val="center"/>
          </w:tcPr>
          <w:p w14:paraId="1DE74A5C" w14:textId="77777777" w:rsidR="006365B4" w:rsidRPr="00EF5447" w:rsidRDefault="006365B4" w:rsidP="00E3180B">
            <w:pPr>
              <w:pStyle w:val="TAC"/>
              <w:rPr>
                <w:rFonts w:cs="Arial"/>
                <w:lang w:eastAsia="zh-CN"/>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4D1C730E" w14:textId="77777777" w:rsidR="006365B4" w:rsidRPr="00EF5447" w:rsidRDefault="006365B4" w:rsidP="00E3180B">
            <w:pPr>
              <w:pStyle w:val="TAC"/>
              <w:rPr>
                <w:rFonts w:cs="Arial"/>
                <w:lang w:eastAsia="zh-CN"/>
              </w:rPr>
            </w:pPr>
            <w:r>
              <w:rPr>
                <w:rFonts w:cs="Arial"/>
              </w:rPr>
              <w:t>0.3</w:t>
            </w:r>
          </w:p>
        </w:tc>
      </w:tr>
      <w:tr w:rsidR="006365B4" w:rsidRPr="00EF5447" w14:paraId="101BE5B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EC2220B" w14:textId="77777777" w:rsidR="006365B4" w:rsidRPr="00EF5447" w:rsidRDefault="006365B4" w:rsidP="00E3180B">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78A10CA2" w14:textId="77777777" w:rsidR="006365B4" w:rsidRPr="00EF5447" w:rsidRDefault="006365B4" w:rsidP="00E3180B">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56EA0CE" w14:textId="77777777" w:rsidR="006365B4" w:rsidRPr="00EF5447" w:rsidRDefault="006365B4" w:rsidP="00E3180B">
            <w:pPr>
              <w:pStyle w:val="TAC"/>
              <w:rPr>
                <w:rFonts w:cs="Arial"/>
                <w:lang w:eastAsia="zh-CN"/>
              </w:rPr>
            </w:pPr>
            <w:r>
              <w:rPr>
                <w:rFonts w:cs="Arial"/>
              </w:rPr>
              <w:t>0.5</w:t>
            </w:r>
          </w:p>
        </w:tc>
      </w:tr>
      <w:tr w:rsidR="006365B4" w:rsidRPr="00EF5447" w14:paraId="20B0312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19486005" w14:textId="77777777" w:rsidR="006365B4" w:rsidRPr="00EF5447" w:rsidRDefault="006365B4" w:rsidP="00E3180B">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08985EAF" w14:textId="77777777" w:rsidR="006365B4" w:rsidRPr="00EF5447" w:rsidRDefault="006365B4" w:rsidP="00E3180B">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58752242" w14:textId="77777777" w:rsidR="006365B4" w:rsidRPr="00EF5447" w:rsidRDefault="006365B4" w:rsidP="00E3180B">
            <w:pPr>
              <w:pStyle w:val="TAC"/>
              <w:rPr>
                <w:rFonts w:cs="Arial"/>
                <w:lang w:eastAsia="zh-CN"/>
              </w:rPr>
            </w:pPr>
            <w:r>
              <w:rPr>
                <w:rFonts w:cs="Arial"/>
              </w:rPr>
              <w:t>0.5</w:t>
            </w:r>
          </w:p>
        </w:tc>
      </w:tr>
      <w:tr w:rsidR="006365B4" w:rsidRPr="00EF5447" w14:paraId="64A93232"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25A12E3" w14:textId="77777777" w:rsidR="006365B4" w:rsidRPr="00EF5447" w:rsidRDefault="006365B4" w:rsidP="00E3180B">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74935C03" w14:textId="77777777" w:rsidR="006365B4" w:rsidRPr="00EF5447" w:rsidRDefault="006365B4" w:rsidP="00E3180B">
            <w:pPr>
              <w:pStyle w:val="TAC"/>
              <w:rPr>
                <w:rFonts w:cs="Arial"/>
                <w:lang w:eastAsia="zh-CN"/>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543DDF37" w14:textId="77777777" w:rsidR="006365B4" w:rsidRPr="00EF5447" w:rsidRDefault="006365B4" w:rsidP="00E3180B">
            <w:pPr>
              <w:pStyle w:val="TAC"/>
              <w:rPr>
                <w:rFonts w:cs="Arial"/>
                <w:lang w:eastAsia="zh-CN"/>
              </w:rPr>
            </w:pPr>
            <w:r>
              <w:rPr>
                <w:rFonts w:cs="Arial"/>
              </w:rPr>
              <w:t>0.3</w:t>
            </w:r>
          </w:p>
        </w:tc>
      </w:tr>
      <w:tr w:rsidR="006365B4" w:rsidRPr="00EF5447" w:rsidDel="00786BF6" w14:paraId="06F98C3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9F7939C" w14:textId="77777777" w:rsidR="006365B4" w:rsidRPr="00E96E2D" w:rsidRDefault="006365B4" w:rsidP="00E3180B">
            <w:pPr>
              <w:pStyle w:val="TAC"/>
            </w:pPr>
            <w:r w:rsidRPr="00EF5447">
              <w:rPr>
                <w:lang w:eastAsia="fi-FI"/>
              </w:rPr>
              <w:lastRenderedPageBreak/>
              <w:t>DC_2-5-7-66_n7</w:t>
            </w:r>
          </w:p>
          <w:p w14:paraId="39E6B3A5" w14:textId="77777777" w:rsidR="006365B4" w:rsidRPr="00EF5447" w:rsidDel="00786BF6" w:rsidRDefault="006365B4" w:rsidP="00E3180B">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2693" w:type="dxa"/>
            <w:tcBorders>
              <w:top w:val="single" w:sz="4" w:space="0" w:color="auto"/>
              <w:left w:val="single" w:sz="4" w:space="0" w:color="auto"/>
              <w:bottom w:val="single" w:sz="4" w:space="0" w:color="auto"/>
              <w:right w:val="single" w:sz="4" w:space="0" w:color="auto"/>
            </w:tcBorders>
          </w:tcPr>
          <w:p w14:paraId="628690F7" w14:textId="77777777" w:rsidR="006365B4" w:rsidRPr="00EF5447" w:rsidRDefault="006365B4" w:rsidP="00E3180B">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5F742D45" w14:textId="77777777" w:rsidR="006365B4" w:rsidRPr="00EF5447" w:rsidRDefault="006365B4" w:rsidP="00E3180B">
            <w:pPr>
              <w:pStyle w:val="TAC"/>
              <w:rPr>
                <w:rFonts w:eastAsia="Yu Mincho" w:cs="Arial"/>
                <w:lang w:eastAsia="ja-JP"/>
              </w:rPr>
            </w:pPr>
            <w:r w:rsidRPr="00EF5447">
              <w:rPr>
                <w:rFonts w:cs="Arial"/>
                <w:lang w:eastAsia="zh-CN"/>
              </w:rPr>
              <w:t>0.3</w:t>
            </w:r>
          </w:p>
        </w:tc>
      </w:tr>
      <w:tr w:rsidR="006365B4" w:rsidRPr="00EF5447" w:rsidDel="00786BF6" w14:paraId="7704518A"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2E8576F2"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130EEA4" w14:textId="77777777" w:rsidR="006365B4" w:rsidRPr="00EF5447" w:rsidRDefault="006365B4" w:rsidP="00E3180B">
            <w:pPr>
              <w:pStyle w:val="TAC"/>
              <w:rPr>
                <w:lang w:eastAsia="ja-JP"/>
              </w:rPr>
            </w:pPr>
            <w:r w:rsidRPr="00EF5447">
              <w:rPr>
                <w:rFonts w:cs="Arial"/>
                <w:lang w:eastAsia="zh-CN"/>
              </w:rPr>
              <w:t>5</w:t>
            </w:r>
          </w:p>
        </w:tc>
        <w:tc>
          <w:tcPr>
            <w:tcW w:w="2872" w:type="dxa"/>
            <w:tcBorders>
              <w:top w:val="single" w:sz="4" w:space="0" w:color="auto"/>
              <w:left w:val="single" w:sz="4" w:space="0" w:color="auto"/>
              <w:bottom w:val="single" w:sz="4" w:space="0" w:color="auto"/>
              <w:right w:val="single" w:sz="4" w:space="0" w:color="auto"/>
            </w:tcBorders>
          </w:tcPr>
          <w:p w14:paraId="5D3FE36A" w14:textId="77777777" w:rsidR="006365B4" w:rsidRPr="00EF5447" w:rsidRDefault="006365B4" w:rsidP="00E3180B">
            <w:pPr>
              <w:pStyle w:val="TAC"/>
              <w:rPr>
                <w:rFonts w:eastAsia="Yu Mincho" w:cs="Arial"/>
                <w:lang w:eastAsia="ja-JP"/>
              </w:rPr>
            </w:pPr>
            <w:r w:rsidRPr="00EF5447">
              <w:rPr>
                <w:rFonts w:cs="Arial"/>
                <w:lang w:eastAsia="zh-CN"/>
              </w:rPr>
              <w:t>0.2</w:t>
            </w:r>
          </w:p>
        </w:tc>
      </w:tr>
      <w:tr w:rsidR="006365B4" w:rsidRPr="00EF5447" w:rsidDel="00786BF6" w14:paraId="48875CD3"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BB91AE2"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74944C5" w14:textId="77777777" w:rsidR="006365B4" w:rsidRPr="00EF5447" w:rsidRDefault="006365B4" w:rsidP="00E3180B">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20DFE600" w14:textId="77777777" w:rsidR="006365B4" w:rsidRPr="00EF5447" w:rsidRDefault="006365B4" w:rsidP="00E3180B">
            <w:pPr>
              <w:pStyle w:val="TAC"/>
              <w:rPr>
                <w:rFonts w:eastAsia="Yu Mincho" w:cs="Arial"/>
                <w:lang w:eastAsia="ja-JP"/>
              </w:rPr>
            </w:pPr>
            <w:r w:rsidRPr="00EF5447">
              <w:rPr>
                <w:rFonts w:cs="Arial"/>
                <w:lang w:eastAsia="zh-CN"/>
              </w:rPr>
              <w:t>0.5</w:t>
            </w:r>
          </w:p>
        </w:tc>
      </w:tr>
      <w:tr w:rsidR="006365B4" w:rsidRPr="00EF5447" w:rsidDel="00786BF6" w14:paraId="11ABEAF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C00E7CB"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9C901C2" w14:textId="77777777" w:rsidR="006365B4" w:rsidRPr="00EF5447" w:rsidRDefault="006365B4" w:rsidP="00E3180B">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4F552CFE" w14:textId="77777777" w:rsidR="006365B4" w:rsidRPr="00EF5447" w:rsidRDefault="006365B4" w:rsidP="00E3180B">
            <w:pPr>
              <w:pStyle w:val="TAC"/>
              <w:rPr>
                <w:rFonts w:eastAsia="Yu Mincho" w:cs="Arial"/>
                <w:lang w:eastAsia="ja-JP"/>
              </w:rPr>
            </w:pPr>
            <w:r w:rsidRPr="00EF5447">
              <w:rPr>
                <w:rFonts w:cs="Arial"/>
                <w:lang w:eastAsia="zh-CN"/>
              </w:rPr>
              <w:t>0.5</w:t>
            </w:r>
          </w:p>
        </w:tc>
      </w:tr>
      <w:tr w:rsidR="006365B4" w:rsidRPr="00EF5447" w:rsidDel="00786BF6" w14:paraId="7037865B"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B628FCE"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F338589" w14:textId="77777777" w:rsidR="006365B4" w:rsidRPr="00EF5447" w:rsidRDefault="006365B4" w:rsidP="00E3180B">
            <w:pPr>
              <w:pStyle w:val="TAC"/>
              <w:rPr>
                <w:lang w:eastAsia="ja-JP"/>
              </w:rPr>
            </w:pPr>
            <w:r w:rsidRPr="00EF5447">
              <w:rPr>
                <w:rFonts w:cs="Arial"/>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5696BF58" w14:textId="77777777" w:rsidR="006365B4" w:rsidRPr="00EF5447" w:rsidRDefault="006365B4" w:rsidP="00E3180B">
            <w:pPr>
              <w:pStyle w:val="TAC"/>
              <w:rPr>
                <w:rFonts w:eastAsia="Yu Mincho" w:cs="Arial"/>
                <w:lang w:eastAsia="ja-JP"/>
              </w:rPr>
            </w:pPr>
            <w:r w:rsidRPr="00EF5447">
              <w:rPr>
                <w:rFonts w:cs="Arial"/>
                <w:lang w:eastAsia="zh-CN"/>
              </w:rPr>
              <w:t>0.5</w:t>
            </w:r>
          </w:p>
        </w:tc>
      </w:tr>
      <w:tr w:rsidR="006365B4" w:rsidRPr="00EF5447" w:rsidDel="00786BF6" w14:paraId="3640B790"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1D2A46C6" w14:textId="77777777" w:rsidR="006365B4" w:rsidRPr="00EF5447" w:rsidDel="00786BF6" w:rsidRDefault="006365B4" w:rsidP="00E3180B">
            <w:pPr>
              <w:pStyle w:val="TAC"/>
              <w:rPr>
                <w:rFonts w:cs="Arial"/>
                <w:lang w:eastAsia="ja-JP"/>
              </w:rPr>
            </w:pPr>
            <w:r w:rsidRPr="00EF5447">
              <w:rPr>
                <w:rFonts w:cs="Arial"/>
                <w:lang w:eastAsia="sv-SE"/>
              </w:rPr>
              <w:t>DC_2-5-7-66_</w:t>
            </w:r>
            <w:r w:rsidRPr="00EF5447">
              <w:rPr>
                <w:rFonts w:cs="Arial"/>
                <w:lang w:eastAsia="ja-JP"/>
              </w:rPr>
              <w:t>n66</w:t>
            </w:r>
          </w:p>
        </w:tc>
        <w:tc>
          <w:tcPr>
            <w:tcW w:w="2693" w:type="dxa"/>
            <w:tcBorders>
              <w:top w:val="single" w:sz="4" w:space="0" w:color="auto"/>
              <w:left w:val="single" w:sz="4" w:space="0" w:color="auto"/>
              <w:bottom w:val="single" w:sz="4" w:space="0" w:color="auto"/>
              <w:right w:val="single" w:sz="4" w:space="0" w:color="auto"/>
            </w:tcBorders>
          </w:tcPr>
          <w:p w14:paraId="79E9DB30" w14:textId="77777777" w:rsidR="006365B4" w:rsidRPr="00EF5447" w:rsidRDefault="006365B4" w:rsidP="00E3180B">
            <w:pPr>
              <w:pStyle w:val="TAC"/>
              <w:rPr>
                <w:lang w:eastAsia="ja-JP"/>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1B8AC8A9" w14:textId="77777777" w:rsidR="006365B4" w:rsidRPr="00EF5447" w:rsidRDefault="006365B4" w:rsidP="00E3180B">
            <w:pPr>
              <w:pStyle w:val="TAC"/>
              <w:rPr>
                <w:rFonts w:eastAsia="Yu Mincho" w:cs="Arial"/>
                <w:lang w:eastAsia="ja-JP"/>
              </w:rPr>
            </w:pPr>
            <w:r w:rsidRPr="00EF5447">
              <w:rPr>
                <w:rFonts w:cs="Arial"/>
                <w:lang w:eastAsia="ja-JP"/>
              </w:rPr>
              <w:t>0.3</w:t>
            </w:r>
          </w:p>
        </w:tc>
      </w:tr>
      <w:tr w:rsidR="006365B4" w:rsidRPr="00EF5447" w:rsidDel="00786BF6" w14:paraId="25C34282"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BCEE3AE"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B017847" w14:textId="77777777" w:rsidR="006365B4" w:rsidRPr="00EF5447" w:rsidRDefault="006365B4" w:rsidP="00E3180B">
            <w:pPr>
              <w:pStyle w:val="TAC"/>
              <w:rPr>
                <w:lang w:eastAsia="ja-JP"/>
              </w:rPr>
            </w:pPr>
            <w:r w:rsidRPr="00EF5447">
              <w:rPr>
                <w:rFonts w:cs="Arial"/>
                <w:lang w:eastAsia="ja-JP"/>
              </w:rPr>
              <w:t>7</w:t>
            </w:r>
          </w:p>
        </w:tc>
        <w:tc>
          <w:tcPr>
            <w:tcW w:w="2872" w:type="dxa"/>
            <w:tcBorders>
              <w:top w:val="single" w:sz="4" w:space="0" w:color="auto"/>
              <w:left w:val="single" w:sz="4" w:space="0" w:color="auto"/>
              <w:bottom w:val="single" w:sz="4" w:space="0" w:color="auto"/>
              <w:right w:val="single" w:sz="4" w:space="0" w:color="auto"/>
            </w:tcBorders>
          </w:tcPr>
          <w:p w14:paraId="0270358E" w14:textId="77777777" w:rsidR="006365B4" w:rsidRPr="00EF5447" w:rsidRDefault="006365B4" w:rsidP="00E3180B">
            <w:pPr>
              <w:pStyle w:val="TAC"/>
              <w:rPr>
                <w:rFonts w:eastAsia="Yu Mincho" w:cs="Arial"/>
                <w:lang w:eastAsia="ja-JP"/>
              </w:rPr>
            </w:pPr>
            <w:r w:rsidRPr="00EF5447">
              <w:rPr>
                <w:rFonts w:cs="Arial"/>
                <w:lang w:eastAsia="ja-JP"/>
              </w:rPr>
              <w:t>0.5</w:t>
            </w:r>
          </w:p>
        </w:tc>
      </w:tr>
      <w:tr w:rsidR="006365B4" w:rsidRPr="00EF5447" w:rsidDel="00786BF6" w14:paraId="045C1DE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EDB385D"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B0E2F09" w14:textId="77777777" w:rsidR="006365B4" w:rsidRPr="00EF5447" w:rsidRDefault="006365B4" w:rsidP="00E3180B">
            <w:pPr>
              <w:pStyle w:val="TAC"/>
              <w:rPr>
                <w:lang w:eastAsia="ja-JP"/>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7A2F51A5" w14:textId="77777777" w:rsidR="006365B4" w:rsidRPr="00EF5447" w:rsidRDefault="006365B4" w:rsidP="00E3180B">
            <w:pPr>
              <w:pStyle w:val="TAC"/>
              <w:rPr>
                <w:rFonts w:eastAsia="Yu Mincho" w:cs="Arial"/>
                <w:lang w:eastAsia="ja-JP"/>
              </w:rPr>
            </w:pPr>
            <w:r w:rsidRPr="00EF5447">
              <w:rPr>
                <w:rFonts w:cs="Arial"/>
                <w:lang w:eastAsia="ja-JP"/>
              </w:rPr>
              <w:t>0.5</w:t>
            </w:r>
          </w:p>
        </w:tc>
      </w:tr>
      <w:tr w:rsidR="006365B4" w:rsidRPr="00EF5447" w:rsidDel="00786BF6" w14:paraId="0328AC86"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CF4F805"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CDBB960" w14:textId="77777777" w:rsidR="006365B4" w:rsidRPr="00EF5447" w:rsidRDefault="006365B4" w:rsidP="00E3180B">
            <w:pPr>
              <w:pStyle w:val="TAC"/>
              <w:rPr>
                <w:lang w:eastAsia="ja-JP"/>
              </w:rPr>
            </w:pPr>
            <w:r w:rsidRPr="00EF5447">
              <w:rPr>
                <w:rFonts w:cs="Arial"/>
                <w:lang w:eastAsia="ja-JP"/>
              </w:rPr>
              <w:t>n66</w:t>
            </w:r>
          </w:p>
        </w:tc>
        <w:tc>
          <w:tcPr>
            <w:tcW w:w="2872" w:type="dxa"/>
            <w:tcBorders>
              <w:top w:val="single" w:sz="4" w:space="0" w:color="auto"/>
              <w:left w:val="single" w:sz="4" w:space="0" w:color="auto"/>
              <w:bottom w:val="single" w:sz="4" w:space="0" w:color="auto"/>
              <w:right w:val="single" w:sz="4" w:space="0" w:color="auto"/>
            </w:tcBorders>
          </w:tcPr>
          <w:p w14:paraId="54635E62" w14:textId="77777777" w:rsidR="006365B4" w:rsidRPr="00EF5447" w:rsidRDefault="006365B4" w:rsidP="00E3180B">
            <w:pPr>
              <w:pStyle w:val="TAC"/>
              <w:rPr>
                <w:rFonts w:eastAsia="Yu Mincho" w:cs="Arial"/>
                <w:lang w:eastAsia="ja-JP"/>
              </w:rPr>
            </w:pPr>
            <w:r w:rsidRPr="00EF5447">
              <w:rPr>
                <w:rFonts w:eastAsia="Calibri" w:cs="Arial"/>
                <w:lang w:eastAsia="ja-JP"/>
              </w:rPr>
              <w:t>0.5</w:t>
            </w:r>
          </w:p>
        </w:tc>
      </w:tr>
      <w:tr w:rsidR="006365B4" w:rsidRPr="00EF5447" w14:paraId="52B3A9DB"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A6F38C4" w14:textId="77777777" w:rsidR="006365B4" w:rsidRPr="00EF5447" w:rsidDel="00786BF6" w:rsidRDefault="006365B4" w:rsidP="00E3180B">
            <w:pPr>
              <w:pStyle w:val="TAC"/>
              <w:rPr>
                <w:rFonts w:cs="Arial"/>
                <w:lang w:eastAsia="ja-JP"/>
              </w:rPr>
            </w:pPr>
            <w:r>
              <w:rPr>
                <w:rFonts w:cs="Arial"/>
                <w:szCs w:val="18"/>
                <w:lang w:val="en-US" w:eastAsia="ja-JP"/>
              </w:rPr>
              <w:t>DC_2-5-7-66_n78</w:t>
            </w:r>
          </w:p>
        </w:tc>
        <w:tc>
          <w:tcPr>
            <w:tcW w:w="2693" w:type="dxa"/>
            <w:tcBorders>
              <w:top w:val="single" w:sz="4" w:space="0" w:color="auto"/>
              <w:left w:val="single" w:sz="4" w:space="0" w:color="auto"/>
              <w:bottom w:val="single" w:sz="4" w:space="0" w:color="auto"/>
              <w:right w:val="single" w:sz="4" w:space="0" w:color="auto"/>
            </w:tcBorders>
            <w:vAlign w:val="center"/>
          </w:tcPr>
          <w:p w14:paraId="27E197DD" w14:textId="77777777" w:rsidR="006365B4" w:rsidRPr="00EF5447" w:rsidRDefault="006365B4" w:rsidP="00E3180B">
            <w:pPr>
              <w:pStyle w:val="TAC"/>
              <w:rPr>
                <w:rFonts w:cs="Arial"/>
                <w:lang w:eastAsia="ja-JP"/>
              </w:rPr>
            </w:pPr>
            <w:r>
              <w:rPr>
                <w:rFonts w:cs="Arial"/>
                <w:szCs w:val="18"/>
                <w:lang w:val="en-US" w:eastAsia="ja-JP"/>
              </w:rPr>
              <w:t>2</w:t>
            </w:r>
          </w:p>
        </w:tc>
        <w:tc>
          <w:tcPr>
            <w:tcW w:w="2872" w:type="dxa"/>
            <w:tcBorders>
              <w:top w:val="single" w:sz="4" w:space="0" w:color="auto"/>
              <w:left w:val="single" w:sz="4" w:space="0" w:color="auto"/>
              <w:bottom w:val="single" w:sz="4" w:space="0" w:color="auto"/>
              <w:right w:val="single" w:sz="4" w:space="0" w:color="auto"/>
            </w:tcBorders>
            <w:vAlign w:val="center"/>
          </w:tcPr>
          <w:p w14:paraId="148BCFE8" w14:textId="77777777" w:rsidR="006365B4" w:rsidRPr="00EF5447" w:rsidRDefault="006365B4" w:rsidP="00E3180B">
            <w:pPr>
              <w:pStyle w:val="TAC"/>
              <w:rPr>
                <w:rFonts w:eastAsia="Calibri" w:cs="Arial"/>
                <w:lang w:eastAsia="ja-JP"/>
              </w:rPr>
            </w:pPr>
            <w:r>
              <w:rPr>
                <w:rFonts w:eastAsia="Malgun Gothic" w:cs="Arial"/>
                <w:szCs w:val="18"/>
                <w:lang w:val="en-US" w:eastAsia="ko-KR"/>
              </w:rPr>
              <w:t>0.2</w:t>
            </w:r>
          </w:p>
        </w:tc>
      </w:tr>
      <w:tr w:rsidR="006365B4" w:rsidRPr="00EF5447" w14:paraId="086CACA8"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18827B3"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F67E281" w14:textId="77777777" w:rsidR="006365B4" w:rsidRPr="00EF5447" w:rsidRDefault="006365B4" w:rsidP="00E3180B">
            <w:pPr>
              <w:pStyle w:val="TAC"/>
              <w:rPr>
                <w:rFonts w:cs="Arial"/>
                <w:lang w:eastAsia="ja-JP"/>
              </w:rPr>
            </w:pPr>
            <w:r>
              <w:rPr>
                <w:rFonts w:cs="Arial"/>
                <w:szCs w:val="18"/>
                <w:lang w:val="sv-SE" w:eastAsia="ja-JP"/>
              </w:rPr>
              <w:t>7</w:t>
            </w:r>
          </w:p>
        </w:tc>
        <w:tc>
          <w:tcPr>
            <w:tcW w:w="2872" w:type="dxa"/>
            <w:tcBorders>
              <w:top w:val="single" w:sz="4" w:space="0" w:color="auto"/>
              <w:left w:val="single" w:sz="4" w:space="0" w:color="auto"/>
              <w:bottom w:val="single" w:sz="4" w:space="0" w:color="auto"/>
              <w:right w:val="single" w:sz="4" w:space="0" w:color="auto"/>
            </w:tcBorders>
            <w:vAlign w:val="center"/>
          </w:tcPr>
          <w:p w14:paraId="7F695EF4" w14:textId="77777777" w:rsidR="006365B4" w:rsidRPr="00EF5447" w:rsidRDefault="006365B4" w:rsidP="00E3180B">
            <w:pPr>
              <w:pStyle w:val="TAC"/>
              <w:rPr>
                <w:rFonts w:eastAsia="Calibri" w:cs="Arial"/>
                <w:lang w:eastAsia="ja-JP"/>
              </w:rPr>
            </w:pPr>
            <w:r>
              <w:rPr>
                <w:rFonts w:eastAsia="Malgun Gothic" w:cs="Arial"/>
                <w:szCs w:val="18"/>
                <w:lang w:val="en-US" w:eastAsia="ko-KR"/>
              </w:rPr>
              <w:t>0.2</w:t>
            </w:r>
          </w:p>
        </w:tc>
      </w:tr>
      <w:tr w:rsidR="006365B4" w:rsidRPr="00EF5447" w14:paraId="43806310"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C285FCE"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3F03335" w14:textId="77777777" w:rsidR="006365B4" w:rsidRPr="00EF5447" w:rsidRDefault="006365B4" w:rsidP="00E3180B">
            <w:pPr>
              <w:pStyle w:val="TAC"/>
              <w:rPr>
                <w:rFonts w:cs="Arial"/>
                <w:lang w:eastAsia="ja-JP"/>
              </w:rPr>
            </w:pPr>
            <w:r>
              <w:rPr>
                <w:rFonts w:cs="Arial"/>
                <w:szCs w:val="18"/>
                <w:lang w:val="sv-SE"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70E95C21" w14:textId="77777777" w:rsidR="006365B4" w:rsidRPr="00EF5447" w:rsidRDefault="006365B4" w:rsidP="00E3180B">
            <w:pPr>
              <w:pStyle w:val="TAC"/>
              <w:rPr>
                <w:rFonts w:eastAsia="Calibri" w:cs="Arial"/>
                <w:lang w:eastAsia="ja-JP"/>
              </w:rPr>
            </w:pPr>
            <w:r>
              <w:rPr>
                <w:rFonts w:eastAsia="Malgun Gothic" w:cs="Arial"/>
                <w:szCs w:val="18"/>
                <w:lang w:val="en-US" w:eastAsia="ko-KR"/>
              </w:rPr>
              <w:t>0.2</w:t>
            </w:r>
          </w:p>
        </w:tc>
      </w:tr>
      <w:tr w:rsidR="006365B4" w:rsidRPr="00EF5447" w14:paraId="077D9AB1"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F652711"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698913D" w14:textId="77777777" w:rsidR="006365B4" w:rsidRPr="00EF5447" w:rsidRDefault="006365B4" w:rsidP="00E3180B">
            <w:pPr>
              <w:pStyle w:val="TAC"/>
              <w:rPr>
                <w:rFonts w:cs="Arial"/>
                <w:lang w:eastAsia="ja-JP"/>
              </w:rPr>
            </w:pPr>
            <w:r>
              <w:rPr>
                <w:rFonts w:cs="Arial"/>
                <w:szCs w:val="18"/>
                <w:lang w:val="sv-SE" w:eastAsia="ja-JP"/>
              </w:rPr>
              <w:t>n78</w:t>
            </w:r>
          </w:p>
        </w:tc>
        <w:tc>
          <w:tcPr>
            <w:tcW w:w="2872" w:type="dxa"/>
            <w:tcBorders>
              <w:top w:val="single" w:sz="4" w:space="0" w:color="auto"/>
              <w:left w:val="single" w:sz="4" w:space="0" w:color="auto"/>
              <w:bottom w:val="single" w:sz="4" w:space="0" w:color="auto"/>
              <w:right w:val="single" w:sz="4" w:space="0" w:color="auto"/>
            </w:tcBorders>
            <w:vAlign w:val="center"/>
          </w:tcPr>
          <w:p w14:paraId="3608B7BD" w14:textId="77777777" w:rsidR="006365B4" w:rsidRPr="00EF5447" w:rsidRDefault="006365B4" w:rsidP="00E3180B">
            <w:pPr>
              <w:pStyle w:val="TAC"/>
              <w:rPr>
                <w:rFonts w:eastAsia="Calibri" w:cs="Arial"/>
                <w:lang w:eastAsia="ja-JP"/>
              </w:rPr>
            </w:pPr>
            <w:r>
              <w:rPr>
                <w:rFonts w:eastAsia="Malgun Gothic" w:cs="Arial"/>
                <w:szCs w:val="18"/>
                <w:lang w:val="en-US" w:eastAsia="ko-KR"/>
              </w:rPr>
              <w:t>0.5</w:t>
            </w:r>
          </w:p>
        </w:tc>
      </w:tr>
      <w:tr w:rsidR="006365B4" w14:paraId="0EE471D8" w14:textId="77777777" w:rsidTr="00E3180B">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78A42149" w14:textId="77777777" w:rsidR="006365B4" w:rsidRDefault="006365B4" w:rsidP="00E3180B">
            <w:pPr>
              <w:pStyle w:val="TAC"/>
              <w:rPr>
                <w:rFonts w:cs="Arial"/>
                <w:lang w:eastAsia="ja-JP"/>
              </w:rPr>
            </w:pPr>
            <w:r>
              <w:rPr>
                <w:lang w:val="sv-SE"/>
              </w:rPr>
              <w:t>DC_2-5-30-66_n2</w:t>
            </w:r>
          </w:p>
        </w:tc>
        <w:tc>
          <w:tcPr>
            <w:tcW w:w="2693" w:type="dxa"/>
            <w:tcBorders>
              <w:top w:val="single" w:sz="4" w:space="0" w:color="auto"/>
              <w:left w:val="single" w:sz="4" w:space="0" w:color="auto"/>
              <w:bottom w:val="single" w:sz="4" w:space="0" w:color="auto"/>
              <w:right w:val="single" w:sz="4" w:space="0" w:color="auto"/>
            </w:tcBorders>
            <w:vAlign w:val="center"/>
          </w:tcPr>
          <w:p w14:paraId="4B9DD512" w14:textId="77777777" w:rsidR="006365B4" w:rsidRDefault="006365B4" w:rsidP="00E3180B">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0103EE95" w14:textId="77777777" w:rsidR="006365B4" w:rsidRDefault="006365B4" w:rsidP="00E3180B">
            <w:pPr>
              <w:pStyle w:val="TAC"/>
              <w:rPr>
                <w:rFonts w:eastAsia="Calibri" w:cs="Arial"/>
                <w:lang w:eastAsia="ja-JP"/>
              </w:rPr>
            </w:pPr>
            <w:r>
              <w:rPr>
                <w:lang w:val="sv-SE" w:eastAsia="ja-JP"/>
              </w:rPr>
              <w:t>0.4</w:t>
            </w:r>
          </w:p>
        </w:tc>
      </w:tr>
      <w:tr w:rsidR="006365B4" w14:paraId="4EDE1076"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6CF02949"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46CB53D" w14:textId="77777777" w:rsidR="006365B4" w:rsidRDefault="006365B4" w:rsidP="00E3180B">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6971D3FA" w14:textId="77777777" w:rsidR="006365B4" w:rsidRDefault="006365B4" w:rsidP="00E3180B">
            <w:pPr>
              <w:pStyle w:val="TAC"/>
              <w:rPr>
                <w:rFonts w:eastAsia="Calibri" w:cs="Arial"/>
                <w:lang w:eastAsia="ja-JP"/>
              </w:rPr>
            </w:pPr>
            <w:r>
              <w:rPr>
                <w:rFonts w:eastAsia="Malgun Gothic" w:cs="Arial"/>
                <w:lang w:val="sv-SE" w:eastAsia="ko-KR"/>
              </w:rPr>
              <w:t>0.5</w:t>
            </w:r>
          </w:p>
        </w:tc>
      </w:tr>
      <w:tr w:rsidR="006365B4" w14:paraId="05C6F5D0"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382A5543"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B15AF60" w14:textId="77777777" w:rsidR="006365B4" w:rsidRDefault="006365B4" w:rsidP="00E3180B">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19F5CD05" w14:textId="77777777" w:rsidR="006365B4" w:rsidRDefault="006365B4" w:rsidP="00E3180B">
            <w:pPr>
              <w:pStyle w:val="TAC"/>
              <w:rPr>
                <w:rFonts w:eastAsia="Calibri" w:cs="Arial"/>
                <w:lang w:eastAsia="ja-JP"/>
              </w:rPr>
            </w:pPr>
            <w:r>
              <w:rPr>
                <w:lang w:val="sv-SE" w:eastAsia="ja-JP"/>
              </w:rPr>
              <w:t>0.4</w:t>
            </w:r>
          </w:p>
        </w:tc>
      </w:tr>
      <w:tr w:rsidR="006365B4" w14:paraId="61783CCA"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3CD0DA7E"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35AFAE0" w14:textId="77777777" w:rsidR="006365B4" w:rsidRDefault="006365B4" w:rsidP="00E3180B">
            <w:pPr>
              <w:pStyle w:val="TAC"/>
              <w:rPr>
                <w:rFonts w:cs="Arial"/>
                <w:lang w:eastAsia="ja-JP"/>
              </w:rPr>
            </w:pPr>
            <w:r>
              <w:rPr>
                <w:rFonts w:cs="Arial"/>
                <w:lang w:val="sv-SE" w:eastAsia="ja-JP"/>
              </w:rPr>
              <w:t>n2</w:t>
            </w:r>
          </w:p>
        </w:tc>
        <w:tc>
          <w:tcPr>
            <w:tcW w:w="2872" w:type="dxa"/>
            <w:tcBorders>
              <w:top w:val="single" w:sz="4" w:space="0" w:color="auto"/>
              <w:left w:val="single" w:sz="4" w:space="0" w:color="auto"/>
              <w:bottom w:val="single" w:sz="4" w:space="0" w:color="auto"/>
              <w:right w:val="single" w:sz="4" w:space="0" w:color="auto"/>
            </w:tcBorders>
          </w:tcPr>
          <w:p w14:paraId="44573AD1" w14:textId="77777777" w:rsidR="006365B4" w:rsidRDefault="006365B4" w:rsidP="00E3180B">
            <w:pPr>
              <w:pStyle w:val="TAC"/>
              <w:rPr>
                <w:rFonts w:eastAsia="Calibri" w:cs="Arial"/>
                <w:lang w:eastAsia="ja-JP"/>
              </w:rPr>
            </w:pPr>
            <w:r>
              <w:rPr>
                <w:lang w:val="sv-SE" w:eastAsia="sv-SE"/>
              </w:rPr>
              <w:t>0.4</w:t>
            </w:r>
          </w:p>
        </w:tc>
      </w:tr>
      <w:tr w:rsidR="006365B4" w14:paraId="38ADA7FE" w14:textId="77777777" w:rsidTr="00E3180B">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5CC0FB8E" w14:textId="77777777" w:rsidR="006365B4" w:rsidRDefault="006365B4" w:rsidP="00E3180B">
            <w:pPr>
              <w:pStyle w:val="TAC"/>
              <w:rPr>
                <w:rFonts w:cs="Arial"/>
                <w:lang w:eastAsia="ja-JP"/>
              </w:rPr>
            </w:pPr>
            <w:r>
              <w:rPr>
                <w:color w:val="000000"/>
                <w:lang w:val="sv-SE"/>
              </w:rPr>
              <w:t>DC_2-5-30-66_n66</w:t>
            </w:r>
          </w:p>
        </w:tc>
        <w:tc>
          <w:tcPr>
            <w:tcW w:w="2693" w:type="dxa"/>
            <w:tcBorders>
              <w:top w:val="single" w:sz="4" w:space="0" w:color="auto"/>
              <w:left w:val="single" w:sz="4" w:space="0" w:color="auto"/>
              <w:bottom w:val="single" w:sz="4" w:space="0" w:color="auto"/>
              <w:right w:val="single" w:sz="4" w:space="0" w:color="auto"/>
            </w:tcBorders>
            <w:vAlign w:val="center"/>
          </w:tcPr>
          <w:p w14:paraId="727F5F2F" w14:textId="77777777" w:rsidR="006365B4" w:rsidRDefault="006365B4" w:rsidP="00E3180B">
            <w:pPr>
              <w:pStyle w:val="TAC"/>
              <w:rPr>
                <w:rFonts w:cs="Arial"/>
                <w:lang w:val="sv-SE"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1B737DCB" w14:textId="77777777" w:rsidR="006365B4" w:rsidRDefault="006365B4" w:rsidP="00E3180B">
            <w:pPr>
              <w:pStyle w:val="TAC"/>
              <w:rPr>
                <w:lang w:val="sv-SE" w:eastAsia="sv-SE"/>
              </w:rPr>
            </w:pPr>
            <w:r>
              <w:rPr>
                <w:lang w:val="sv-SE" w:eastAsia="ja-JP"/>
              </w:rPr>
              <w:t>0.4</w:t>
            </w:r>
          </w:p>
        </w:tc>
      </w:tr>
      <w:tr w:rsidR="006365B4" w14:paraId="2DD7088F"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79128D8B"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7CCF845" w14:textId="77777777" w:rsidR="006365B4" w:rsidRDefault="006365B4" w:rsidP="00E3180B">
            <w:pPr>
              <w:pStyle w:val="TAC"/>
              <w:rPr>
                <w:rFonts w:cs="Arial"/>
                <w:lang w:val="sv-SE"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6D5D42C2" w14:textId="77777777" w:rsidR="006365B4" w:rsidRDefault="006365B4" w:rsidP="00E3180B">
            <w:pPr>
              <w:pStyle w:val="TAC"/>
              <w:rPr>
                <w:lang w:val="sv-SE" w:eastAsia="sv-SE"/>
              </w:rPr>
            </w:pPr>
            <w:r>
              <w:rPr>
                <w:rFonts w:eastAsia="Malgun Gothic" w:cs="Arial"/>
                <w:lang w:val="sv-SE" w:eastAsia="ko-KR"/>
              </w:rPr>
              <w:t>0.5</w:t>
            </w:r>
          </w:p>
        </w:tc>
      </w:tr>
      <w:tr w:rsidR="006365B4" w14:paraId="63316575"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2D7027FF"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2BB3781" w14:textId="77777777" w:rsidR="006365B4" w:rsidRDefault="006365B4" w:rsidP="00E3180B">
            <w:pPr>
              <w:pStyle w:val="TAC"/>
              <w:rPr>
                <w:rFonts w:cs="Arial"/>
                <w:lang w:val="sv-SE"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234D2FD9" w14:textId="77777777" w:rsidR="006365B4" w:rsidRDefault="006365B4" w:rsidP="00E3180B">
            <w:pPr>
              <w:pStyle w:val="TAC"/>
              <w:rPr>
                <w:lang w:val="sv-SE" w:eastAsia="sv-SE"/>
              </w:rPr>
            </w:pPr>
            <w:r>
              <w:rPr>
                <w:lang w:val="sv-SE" w:eastAsia="ja-JP"/>
              </w:rPr>
              <w:t>0.4</w:t>
            </w:r>
          </w:p>
        </w:tc>
      </w:tr>
      <w:tr w:rsidR="006365B4" w14:paraId="738AEEB6"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790E1A3C"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D115CBE" w14:textId="77777777" w:rsidR="006365B4" w:rsidRDefault="006365B4" w:rsidP="00E3180B">
            <w:pPr>
              <w:pStyle w:val="TAC"/>
              <w:rPr>
                <w:rFonts w:cs="Arial"/>
                <w:lang w:val="sv-SE"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0E1FC310" w14:textId="77777777" w:rsidR="006365B4" w:rsidRDefault="006365B4" w:rsidP="00E3180B">
            <w:pPr>
              <w:pStyle w:val="TAC"/>
              <w:rPr>
                <w:lang w:val="sv-SE" w:eastAsia="sv-SE"/>
              </w:rPr>
            </w:pPr>
            <w:r>
              <w:rPr>
                <w:lang w:val="sv-SE" w:eastAsia="sv-SE"/>
              </w:rPr>
              <w:t>0.4</w:t>
            </w:r>
          </w:p>
        </w:tc>
      </w:tr>
      <w:tr w:rsidR="006365B4" w:rsidRPr="002644C3" w14:paraId="5CC50041"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3F4BB46" w14:textId="77777777" w:rsidR="006365B4" w:rsidRPr="002644C3" w:rsidRDefault="006365B4" w:rsidP="00E3180B">
            <w:pPr>
              <w:pStyle w:val="TAC"/>
              <w:rPr>
                <w:lang w:eastAsia="sv-SE"/>
              </w:rPr>
            </w:pPr>
            <w:r w:rsidRPr="002644C3">
              <w:t>DC_2-5-30-66_n77</w:t>
            </w:r>
          </w:p>
        </w:tc>
        <w:tc>
          <w:tcPr>
            <w:tcW w:w="2693" w:type="dxa"/>
            <w:tcBorders>
              <w:top w:val="single" w:sz="4" w:space="0" w:color="auto"/>
              <w:left w:val="single" w:sz="4" w:space="0" w:color="auto"/>
              <w:bottom w:val="single" w:sz="4" w:space="0" w:color="auto"/>
              <w:right w:val="single" w:sz="4" w:space="0" w:color="auto"/>
            </w:tcBorders>
            <w:vAlign w:val="center"/>
          </w:tcPr>
          <w:p w14:paraId="4EC12959" w14:textId="77777777" w:rsidR="006365B4" w:rsidRPr="002644C3" w:rsidRDefault="006365B4" w:rsidP="00E3180B">
            <w:pPr>
              <w:pStyle w:val="TAC"/>
              <w:rPr>
                <w:rFonts w:eastAsia="Malgun Gothic" w:cs="Arial"/>
                <w:lang w:eastAsia="ko-KR"/>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635C08A8" w14:textId="77777777" w:rsidR="006365B4" w:rsidRPr="002644C3" w:rsidRDefault="006365B4" w:rsidP="00E3180B">
            <w:pPr>
              <w:pStyle w:val="TAC"/>
              <w:rPr>
                <w:rFonts w:cs="Arial"/>
                <w:lang w:eastAsia="sv-SE"/>
              </w:rPr>
            </w:pPr>
            <w:r w:rsidRPr="002644C3">
              <w:rPr>
                <w:lang w:eastAsia="ja-JP"/>
              </w:rPr>
              <w:t>0.3</w:t>
            </w:r>
          </w:p>
        </w:tc>
      </w:tr>
      <w:tr w:rsidR="006365B4" w:rsidRPr="002644C3" w14:paraId="4E5A395D"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CA794AF" w14:textId="77777777" w:rsidR="006365B4" w:rsidRPr="002644C3" w:rsidRDefault="006365B4" w:rsidP="00E3180B">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3FFB39A" w14:textId="77777777" w:rsidR="006365B4" w:rsidRPr="002644C3" w:rsidRDefault="006365B4" w:rsidP="00E3180B">
            <w:pPr>
              <w:pStyle w:val="TAC"/>
              <w:rPr>
                <w:rFonts w:eastAsia="Malgun Gothic" w:cs="Arial"/>
                <w:lang w:eastAsia="ko-KR"/>
              </w:rPr>
            </w:pPr>
            <w:r w:rsidRPr="002644C3">
              <w:rPr>
                <w:rFonts w:eastAsia="Malgun Gothic" w:cs="Arial"/>
                <w:lang w:eastAsia="ko-KR"/>
              </w:rPr>
              <w:t>5</w:t>
            </w:r>
          </w:p>
        </w:tc>
        <w:tc>
          <w:tcPr>
            <w:tcW w:w="2872" w:type="dxa"/>
            <w:tcBorders>
              <w:top w:val="single" w:sz="4" w:space="0" w:color="auto"/>
              <w:left w:val="single" w:sz="4" w:space="0" w:color="auto"/>
              <w:bottom w:val="single" w:sz="4" w:space="0" w:color="auto"/>
              <w:right w:val="single" w:sz="4" w:space="0" w:color="auto"/>
            </w:tcBorders>
            <w:vAlign w:val="center"/>
          </w:tcPr>
          <w:p w14:paraId="5399CCFF" w14:textId="77777777" w:rsidR="006365B4" w:rsidRPr="002644C3" w:rsidRDefault="006365B4" w:rsidP="00E3180B">
            <w:pPr>
              <w:pStyle w:val="TAC"/>
              <w:rPr>
                <w:rFonts w:cs="Arial"/>
                <w:lang w:eastAsia="sv-SE"/>
              </w:rPr>
            </w:pPr>
            <w:r w:rsidRPr="002644C3">
              <w:rPr>
                <w:lang w:eastAsia="ja-JP"/>
              </w:rPr>
              <w:t>0.2</w:t>
            </w:r>
          </w:p>
        </w:tc>
      </w:tr>
      <w:tr w:rsidR="006365B4" w:rsidRPr="002644C3" w14:paraId="102B47A4"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6577FBF" w14:textId="77777777" w:rsidR="006365B4" w:rsidRPr="002644C3" w:rsidRDefault="006365B4" w:rsidP="00E3180B">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5CCAFDC" w14:textId="77777777" w:rsidR="006365B4" w:rsidRPr="002644C3" w:rsidRDefault="006365B4" w:rsidP="00E3180B">
            <w:pPr>
              <w:pStyle w:val="TAC"/>
              <w:rPr>
                <w:rFonts w:eastAsia="Malgun Gothic" w:cs="Arial"/>
                <w:lang w:eastAsia="ko-KR"/>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68834CEE" w14:textId="77777777" w:rsidR="006365B4" w:rsidRPr="002644C3" w:rsidRDefault="006365B4" w:rsidP="00E3180B">
            <w:pPr>
              <w:pStyle w:val="TAC"/>
              <w:rPr>
                <w:rFonts w:cs="Arial"/>
                <w:lang w:eastAsia="sv-SE"/>
              </w:rPr>
            </w:pPr>
            <w:r w:rsidRPr="002644C3">
              <w:rPr>
                <w:lang w:eastAsia="ja-JP"/>
              </w:rPr>
              <w:t>0.5</w:t>
            </w:r>
          </w:p>
        </w:tc>
      </w:tr>
      <w:tr w:rsidR="006365B4" w:rsidRPr="002644C3" w14:paraId="2D825549"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76817BF" w14:textId="77777777" w:rsidR="006365B4" w:rsidRPr="002644C3" w:rsidRDefault="006365B4" w:rsidP="00E3180B">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F63EAEE" w14:textId="77777777" w:rsidR="006365B4" w:rsidRPr="002644C3" w:rsidRDefault="006365B4" w:rsidP="00E3180B">
            <w:pPr>
              <w:pStyle w:val="TAC"/>
              <w:rPr>
                <w:rFonts w:eastAsia="Malgun Gothic" w:cs="Arial"/>
                <w:lang w:eastAsia="ko-KR"/>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57387F8E" w14:textId="77777777" w:rsidR="006365B4" w:rsidRPr="002644C3" w:rsidRDefault="006365B4" w:rsidP="00E3180B">
            <w:pPr>
              <w:pStyle w:val="TAC"/>
              <w:rPr>
                <w:rFonts w:cs="Arial"/>
                <w:lang w:eastAsia="sv-SE"/>
              </w:rPr>
            </w:pPr>
            <w:r w:rsidRPr="002644C3">
              <w:rPr>
                <w:lang w:eastAsia="ja-JP"/>
              </w:rPr>
              <w:t>0.4</w:t>
            </w:r>
          </w:p>
        </w:tc>
      </w:tr>
      <w:tr w:rsidR="006365B4" w:rsidRPr="002644C3" w14:paraId="00B91075"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C0E9E2B" w14:textId="77777777" w:rsidR="006365B4" w:rsidRPr="002644C3" w:rsidRDefault="006365B4" w:rsidP="00E3180B">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57D6D0DB" w14:textId="77777777" w:rsidR="006365B4" w:rsidRPr="002644C3" w:rsidRDefault="006365B4" w:rsidP="00E3180B">
            <w:pPr>
              <w:pStyle w:val="TAC"/>
              <w:rPr>
                <w:rFonts w:eastAsia="Malgun Gothic" w:cs="Arial"/>
                <w:lang w:eastAsia="ko-KR"/>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67173780" w14:textId="77777777" w:rsidR="006365B4" w:rsidRPr="002644C3" w:rsidRDefault="006365B4" w:rsidP="00E3180B">
            <w:pPr>
              <w:pStyle w:val="TAC"/>
              <w:rPr>
                <w:rFonts w:cs="Arial"/>
                <w:lang w:eastAsia="sv-SE"/>
              </w:rPr>
            </w:pPr>
            <w:r w:rsidRPr="002644C3">
              <w:rPr>
                <w:lang w:eastAsia="ja-JP"/>
              </w:rPr>
              <w:t>0.5</w:t>
            </w:r>
          </w:p>
        </w:tc>
      </w:tr>
      <w:tr w:rsidR="006365B4" w14:paraId="2936F686" w14:textId="77777777" w:rsidTr="00E3180B">
        <w:trPr>
          <w:trHeight w:val="187"/>
          <w:jc w:val="center"/>
        </w:trPr>
        <w:tc>
          <w:tcPr>
            <w:tcW w:w="2447" w:type="dxa"/>
            <w:vMerge w:val="restart"/>
            <w:tcBorders>
              <w:top w:val="single" w:sz="4" w:space="0" w:color="auto"/>
              <w:left w:val="single" w:sz="4" w:space="0" w:color="auto"/>
              <w:right w:val="single" w:sz="4" w:space="0" w:color="auto"/>
            </w:tcBorders>
            <w:vAlign w:val="center"/>
          </w:tcPr>
          <w:p w14:paraId="56B8FBA5" w14:textId="77777777" w:rsidR="006365B4" w:rsidRDefault="006365B4" w:rsidP="00E3180B">
            <w:pPr>
              <w:pStyle w:val="TAC"/>
              <w:rPr>
                <w:szCs w:val="21"/>
              </w:rPr>
            </w:pPr>
            <w:r w:rsidRPr="00FA1AA7">
              <w:rPr>
                <w:szCs w:val="21"/>
              </w:rPr>
              <w:t>DC_2-5-66_n2-n77</w:t>
            </w:r>
          </w:p>
          <w:p w14:paraId="119ACA0E" w14:textId="77777777" w:rsidR="006365B4" w:rsidRDefault="006365B4" w:rsidP="00E3180B">
            <w:pPr>
              <w:pStyle w:val="TAC"/>
              <w:rPr>
                <w:rFonts w:cs="Arial"/>
                <w:lang w:eastAsia="ja-JP"/>
              </w:rPr>
            </w:pPr>
            <w:r w:rsidRPr="00FA1AA7">
              <w:rPr>
                <w:szCs w:val="21"/>
              </w:rPr>
              <w:t>DC_2-5-66</w:t>
            </w:r>
            <w:r>
              <w:rPr>
                <w:szCs w:val="21"/>
              </w:rPr>
              <w:t>-66</w:t>
            </w:r>
            <w:r w:rsidRPr="00FA1AA7">
              <w:rPr>
                <w:szCs w:val="21"/>
              </w:rPr>
              <w:t>_n2-n77</w:t>
            </w:r>
          </w:p>
        </w:tc>
        <w:tc>
          <w:tcPr>
            <w:tcW w:w="2693" w:type="dxa"/>
            <w:tcBorders>
              <w:top w:val="single" w:sz="4" w:space="0" w:color="auto"/>
              <w:left w:val="single" w:sz="4" w:space="0" w:color="auto"/>
              <w:bottom w:val="single" w:sz="4" w:space="0" w:color="auto"/>
              <w:right w:val="single" w:sz="4" w:space="0" w:color="auto"/>
            </w:tcBorders>
            <w:vAlign w:val="center"/>
          </w:tcPr>
          <w:p w14:paraId="7A46233F" w14:textId="77777777" w:rsidR="006365B4" w:rsidRDefault="006365B4" w:rsidP="00E3180B">
            <w:pPr>
              <w:pStyle w:val="TAC"/>
              <w:rPr>
                <w:rFonts w:cs="Arial"/>
                <w:lang w:val="sv-SE" w:eastAsia="ja-JP"/>
              </w:rPr>
            </w:pPr>
            <w:r>
              <w:rPr>
                <w:rFonts w:eastAsia="Times New Roman"/>
              </w:rPr>
              <w:t>2</w:t>
            </w:r>
          </w:p>
        </w:tc>
        <w:tc>
          <w:tcPr>
            <w:tcW w:w="2872" w:type="dxa"/>
            <w:tcBorders>
              <w:top w:val="single" w:sz="4" w:space="0" w:color="auto"/>
              <w:left w:val="single" w:sz="4" w:space="0" w:color="auto"/>
              <w:bottom w:val="single" w:sz="4" w:space="0" w:color="auto"/>
              <w:right w:val="single" w:sz="4" w:space="0" w:color="auto"/>
            </w:tcBorders>
          </w:tcPr>
          <w:p w14:paraId="6FC30F83" w14:textId="77777777" w:rsidR="006365B4" w:rsidRDefault="006365B4" w:rsidP="00E3180B">
            <w:pPr>
              <w:pStyle w:val="TAC"/>
              <w:rPr>
                <w:lang w:val="sv-SE" w:eastAsia="sv-SE"/>
              </w:rPr>
            </w:pPr>
            <w:r>
              <w:rPr>
                <w:lang w:eastAsia="zh-CN"/>
              </w:rPr>
              <w:t>0.2</w:t>
            </w:r>
          </w:p>
        </w:tc>
      </w:tr>
      <w:tr w:rsidR="006365B4" w14:paraId="04026490" w14:textId="77777777" w:rsidTr="00E3180B">
        <w:trPr>
          <w:trHeight w:val="187"/>
          <w:jc w:val="center"/>
        </w:trPr>
        <w:tc>
          <w:tcPr>
            <w:tcW w:w="2447" w:type="dxa"/>
            <w:vMerge/>
            <w:tcBorders>
              <w:left w:val="single" w:sz="4" w:space="0" w:color="auto"/>
              <w:right w:val="single" w:sz="4" w:space="0" w:color="auto"/>
            </w:tcBorders>
            <w:vAlign w:val="center"/>
          </w:tcPr>
          <w:p w14:paraId="3C9C35BE"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C6834D" w14:textId="77777777" w:rsidR="006365B4" w:rsidRDefault="006365B4" w:rsidP="00E3180B">
            <w:pPr>
              <w:pStyle w:val="TAC"/>
              <w:rPr>
                <w:rFonts w:cs="Arial"/>
                <w:lang w:val="sv-SE" w:eastAsia="ja-JP"/>
              </w:rPr>
            </w:pPr>
            <w:r>
              <w:t>5</w:t>
            </w:r>
          </w:p>
        </w:tc>
        <w:tc>
          <w:tcPr>
            <w:tcW w:w="2872" w:type="dxa"/>
            <w:tcBorders>
              <w:top w:val="single" w:sz="4" w:space="0" w:color="auto"/>
              <w:left w:val="single" w:sz="4" w:space="0" w:color="auto"/>
              <w:bottom w:val="single" w:sz="4" w:space="0" w:color="auto"/>
              <w:right w:val="single" w:sz="4" w:space="0" w:color="auto"/>
            </w:tcBorders>
          </w:tcPr>
          <w:p w14:paraId="0DA8138B" w14:textId="77777777" w:rsidR="006365B4" w:rsidRDefault="006365B4" w:rsidP="00E3180B">
            <w:pPr>
              <w:pStyle w:val="TAC"/>
              <w:rPr>
                <w:lang w:val="sv-SE" w:eastAsia="sv-SE"/>
              </w:rPr>
            </w:pPr>
            <w:r>
              <w:rPr>
                <w:lang w:eastAsia="zh-CN"/>
              </w:rPr>
              <w:t>0.2</w:t>
            </w:r>
          </w:p>
        </w:tc>
      </w:tr>
      <w:tr w:rsidR="006365B4" w14:paraId="7B47E66E" w14:textId="77777777" w:rsidTr="00E3180B">
        <w:trPr>
          <w:trHeight w:val="187"/>
          <w:jc w:val="center"/>
        </w:trPr>
        <w:tc>
          <w:tcPr>
            <w:tcW w:w="2447" w:type="dxa"/>
            <w:vMerge/>
            <w:tcBorders>
              <w:left w:val="single" w:sz="4" w:space="0" w:color="auto"/>
              <w:right w:val="single" w:sz="4" w:space="0" w:color="auto"/>
            </w:tcBorders>
            <w:vAlign w:val="center"/>
          </w:tcPr>
          <w:p w14:paraId="6AD88A1A"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0370494" w14:textId="77777777" w:rsidR="006365B4" w:rsidRDefault="006365B4" w:rsidP="00E3180B">
            <w:pPr>
              <w:pStyle w:val="TAC"/>
              <w:rPr>
                <w:rFonts w:cs="Arial"/>
                <w:lang w:val="sv-SE" w:eastAsia="ja-JP"/>
              </w:rPr>
            </w:pPr>
            <w:r>
              <w:t>66</w:t>
            </w:r>
          </w:p>
        </w:tc>
        <w:tc>
          <w:tcPr>
            <w:tcW w:w="2872" w:type="dxa"/>
            <w:tcBorders>
              <w:top w:val="single" w:sz="4" w:space="0" w:color="auto"/>
              <w:left w:val="single" w:sz="4" w:space="0" w:color="auto"/>
              <w:bottom w:val="single" w:sz="4" w:space="0" w:color="auto"/>
              <w:right w:val="single" w:sz="4" w:space="0" w:color="auto"/>
            </w:tcBorders>
          </w:tcPr>
          <w:p w14:paraId="29B7626E" w14:textId="77777777" w:rsidR="006365B4" w:rsidRDefault="006365B4" w:rsidP="00E3180B">
            <w:pPr>
              <w:pStyle w:val="TAC"/>
              <w:rPr>
                <w:lang w:val="sv-SE" w:eastAsia="sv-SE"/>
              </w:rPr>
            </w:pPr>
            <w:r>
              <w:rPr>
                <w:lang w:eastAsia="zh-CN"/>
              </w:rPr>
              <w:t>0.3</w:t>
            </w:r>
          </w:p>
        </w:tc>
      </w:tr>
      <w:tr w:rsidR="006365B4" w14:paraId="0167D0D5" w14:textId="77777777" w:rsidTr="00E3180B">
        <w:trPr>
          <w:trHeight w:val="187"/>
          <w:jc w:val="center"/>
        </w:trPr>
        <w:tc>
          <w:tcPr>
            <w:tcW w:w="2447" w:type="dxa"/>
            <w:vMerge/>
            <w:tcBorders>
              <w:left w:val="single" w:sz="4" w:space="0" w:color="auto"/>
              <w:right w:val="single" w:sz="4" w:space="0" w:color="auto"/>
            </w:tcBorders>
            <w:vAlign w:val="center"/>
          </w:tcPr>
          <w:p w14:paraId="10600D50"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EB7992" w14:textId="77777777" w:rsidR="006365B4" w:rsidRDefault="006365B4" w:rsidP="00E3180B">
            <w:pPr>
              <w:pStyle w:val="TAC"/>
              <w:rPr>
                <w:rFonts w:cs="Arial"/>
                <w:lang w:val="sv-SE" w:eastAsia="ja-JP"/>
              </w:rPr>
            </w:pPr>
            <w:r>
              <w:t>n2</w:t>
            </w:r>
          </w:p>
        </w:tc>
        <w:tc>
          <w:tcPr>
            <w:tcW w:w="2872" w:type="dxa"/>
            <w:tcBorders>
              <w:top w:val="single" w:sz="4" w:space="0" w:color="auto"/>
              <w:left w:val="single" w:sz="4" w:space="0" w:color="auto"/>
              <w:bottom w:val="single" w:sz="4" w:space="0" w:color="auto"/>
              <w:right w:val="single" w:sz="4" w:space="0" w:color="auto"/>
            </w:tcBorders>
          </w:tcPr>
          <w:p w14:paraId="17A3C922" w14:textId="77777777" w:rsidR="006365B4" w:rsidRDefault="006365B4" w:rsidP="00E3180B">
            <w:pPr>
              <w:pStyle w:val="TAC"/>
              <w:rPr>
                <w:lang w:val="sv-SE" w:eastAsia="sv-SE"/>
              </w:rPr>
            </w:pPr>
            <w:r>
              <w:rPr>
                <w:lang w:eastAsia="zh-CN"/>
              </w:rPr>
              <w:t>0.3</w:t>
            </w:r>
          </w:p>
        </w:tc>
      </w:tr>
      <w:tr w:rsidR="006365B4" w14:paraId="715453EC" w14:textId="77777777" w:rsidTr="00E3180B">
        <w:trPr>
          <w:trHeight w:val="187"/>
          <w:jc w:val="center"/>
        </w:trPr>
        <w:tc>
          <w:tcPr>
            <w:tcW w:w="2447" w:type="dxa"/>
            <w:vMerge/>
            <w:tcBorders>
              <w:left w:val="single" w:sz="4" w:space="0" w:color="auto"/>
              <w:bottom w:val="single" w:sz="4" w:space="0" w:color="auto"/>
              <w:right w:val="single" w:sz="4" w:space="0" w:color="auto"/>
            </w:tcBorders>
            <w:vAlign w:val="center"/>
          </w:tcPr>
          <w:p w14:paraId="06C326B1"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7B00755" w14:textId="77777777" w:rsidR="006365B4" w:rsidRDefault="006365B4" w:rsidP="00E3180B">
            <w:pPr>
              <w:pStyle w:val="TAC"/>
              <w:rPr>
                <w:rFonts w:cs="Arial"/>
                <w:lang w:val="sv-SE" w:eastAsia="ja-JP"/>
              </w:rPr>
            </w:pPr>
            <w:r>
              <w:t>n77</w:t>
            </w:r>
          </w:p>
        </w:tc>
        <w:tc>
          <w:tcPr>
            <w:tcW w:w="2872" w:type="dxa"/>
            <w:tcBorders>
              <w:top w:val="single" w:sz="4" w:space="0" w:color="auto"/>
              <w:left w:val="single" w:sz="4" w:space="0" w:color="auto"/>
              <w:bottom w:val="single" w:sz="4" w:space="0" w:color="auto"/>
              <w:right w:val="single" w:sz="4" w:space="0" w:color="auto"/>
            </w:tcBorders>
          </w:tcPr>
          <w:p w14:paraId="0715FB3F" w14:textId="77777777" w:rsidR="006365B4" w:rsidRDefault="006365B4" w:rsidP="00E3180B">
            <w:pPr>
              <w:pStyle w:val="TAC"/>
              <w:rPr>
                <w:lang w:val="sv-SE" w:eastAsia="sv-SE"/>
              </w:rPr>
            </w:pPr>
            <w:r>
              <w:rPr>
                <w:lang w:eastAsia="zh-CN"/>
              </w:rPr>
              <w:t>0.5</w:t>
            </w:r>
          </w:p>
        </w:tc>
      </w:tr>
      <w:tr w:rsidR="006365B4" w14:paraId="5C808C00" w14:textId="77777777" w:rsidTr="00E3180B">
        <w:trPr>
          <w:trHeight w:val="187"/>
          <w:jc w:val="center"/>
        </w:trPr>
        <w:tc>
          <w:tcPr>
            <w:tcW w:w="2447" w:type="dxa"/>
            <w:vMerge w:val="restart"/>
            <w:tcBorders>
              <w:top w:val="single" w:sz="4" w:space="0" w:color="auto"/>
              <w:left w:val="single" w:sz="4" w:space="0" w:color="auto"/>
              <w:right w:val="single" w:sz="4" w:space="0" w:color="auto"/>
            </w:tcBorders>
            <w:vAlign w:val="center"/>
          </w:tcPr>
          <w:p w14:paraId="4B24777D" w14:textId="77777777" w:rsidR="006365B4" w:rsidRPr="008F41B5" w:rsidRDefault="006365B4" w:rsidP="00E3180B">
            <w:pPr>
              <w:pStyle w:val="TAC"/>
              <w:rPr>
                <w:szCs w:val="18"/>
              </w:rPr>
            </w:pPr>
            <w:r w:rsidRPr="008F41B5">
              <w:rPr>
                <w:szCs w:val="18"/>
              </w:rPr>
              <w:t>DC_2-5-66_n5-n77</w:t>
            </w:r>
          </w:p>
          <w:p w14:paraId="5108C41C" w14:textId="77777777" w:rsidR="006365B4" w:rsidRDefault="006365B4" w:rsidP="00E3180B">
            <w:pPr>
              <w:pStyle w:val="TAC"/>
              <w:rPr>
                <w:rFonts w:cs="Arial"/>
                <w:lang w:eastAsia="ja-JP"/>
              </w:rPr>
            </w:pPr>
            <w:r w:rsidRPr="008F41B5">
              <w:rPr>
                <w:rFonts w:cs="Arial"/>
                <w:szCs w:val="18"/>
              </w:rPr>
              <w:t>DC_2-5-66-66_n5-n77</w:t>
            </w:r>
          </w:p>
        </w:tc>
        <w:tc>
          <w:tcPr>
            <w:tcW w:w="2693" w:type="dxa"/>
            <w:tcBorders>
              <w:top w:val="single" w:sz="4" w:space="0" w:color="auto"/>
              <w:left w:val="single" w:sz="4" w:space="0" w:color="auto"/>
              <w:bottom w:val="single" w:sz="4" w:space="0" w:color="auto"/>
              <w:right w:val="single" w:sz="4" w:space="0" w:color="auto"/>
            </w:tcBorders>
            <w:vAlign w:val="center"/>
          </w:tcPr>
          <w:p w14:paraId="58584DDF" w14:textId="77777777" w:rsidR="006365B4" w:rsidRDefault="006365B4" w:rsidP="00E3180B">
            <w:pPr>
              <w:pStyle w:val="TAC"/>
              <w:rPr>
                <w:rFonts w:cs="Arial"/>
                <w:lang w:val="sv-SE" w:eastAsia="ja-JP"/>
              </w:rPr>
            </w:pPr>
            <w:r w:rsidRPr="00CD2BF4">
              <w:rPr>
                <w:rFonts w:eastAsia="Times New Roman"/>
                <w:szCs w:val="18"/>
              </w:rPr>
              <w:t>2</w:t>
            </w:r>
          </w:p>
        </w:tc>
        <w:tc>
          <w:tcPr>
            <w:tcW w:w="2872" w:type="dxa"/>
            <w:tcBorders>
              <w:top w:val="single" w:sz="4" w:space="0" w:color="auto"/>
              <w:left w:val="single" w:sz="4" w:space="0" w:color="auto"/>
              <w:bottom w:val="single" w:sz="4" w:space="0" w:color="auto"/>
              <w:right w:val="single" w:sz="4" w:space="0" w:color="auto"/>
            </w:tcBorders>
          </w:tcPr>
          <w:p w14:paraId="4EB04CD6" w14:textId="77777777" w:rsidR="006365B4" w:rsidRDefault="006365B4" w:rsidP="00E3180B">
            <w:pPr>
              <w:pStyle w:val="TAC"/>
              <w:rPr>
                <w:lang w:val="sv-SE" w:eastAsia="sv-SE"/>
              </w:rPr>
            </w:pPr>
            <w:r>
              <w:rPr>
                <w:lang w:eastAsia="zh-CN"/>
              </w:rPr>
              <w:t>0.3</w:t>
            </w:r>
          </w:p>
        </w:tc>
      </w:tr>
      <w:tr w:rsidR="006365B4" w14:paraId="1801951E" w14:textId="77777777" w:rsidTr="00E3180B">
        <w:trPr>
          <w:trHeight w:val="187"/>
          <w:jc w:val="center"/>
        </w:trPr>
        <w:tc>
          <w:tcPr>
            <w:tcW w:w="2447" w:type="dxa"/>
            <w:vMerge/>
            <w:tcBorders>
              <w:left w:val="single" w:sz="4" w:space="0" w:color="auto"/>
              <w:right w:val="single" w:sz="4" w:space="0" w:color="auto"/>
            </w:tcBorders>
            <w:vAlign w:val="center"/>
          </w:tcPr>
          <w:p w14:paraId="4A87C92C"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63D6969" w14:textId="77777777" w:rsidR="006365B4" w:rsidRDefault="006365B4" w:rsidP="00E3180B">
            <w:pPr>
              <w:pStyle w:val="TAC"/>
              <w:rPr>
                <w:rFonts w:cs="Arial"/>
                <w:lang w:val="sv-SE" w:eastAsia="ja-JP"/>
              </w:rPr>
            </w:pPr>
            <w:r>
              <w:rPr>
                <w:szCs w:val="18"/>
              </w:rPr>
              <w:t>5</w:t>
            </w:r>
          </w:p>
        </w:tc>
        <w:tc>
          <w:tcPr>
            <w:tcW w:w="2872" w:type="dxa"/>
            <w:tcBorders>
              <w:top w:val="single" w:sz="4" w:space="0" w:color="auto"/>
              <w:left w:val="single" w:sz="4" w:space="0" w:color="auto"/>
              <w:bottom w:val="single" w:sz="4" w:space="0" w:color="auto"/>
              <w:right w:val="single" w:sz="4" w:space="0" w:color="auto"/>
            </w:tcBorders>
          </w:tcPr>
          <w:p w14:paraId="0D01C57A" w14:textId="77777777" w:rsidR="006365B4" w:rsidRDefault="006365B4" w:rsidP="00E3180B">
            <w:pPr>
              <w:pStyle w:val="TAC"/>
              <w:rPr>
                <w:lang w:val="sv-SE" w:eastAsia="sv-SE"/>
              </w:rPr>
            </w:pPr>
            <w:r>
              <w:rPr>
                <w:lang w:eastAsia="zh-CN"/>
              </w:rPr>
              <w:t>0.2</w:t>
            </w:r>
          </w:p>
        </w:tc>
      </w:tr>
      <w:tr w:rsidR="006365B4" w14:paraId="587BB734" w14:textId="77777777" w:rsidTr="00E3180B">
        <w:trPr>
          <w:trHeight w:val="187"/>
          <w:jc w:val="center"/>
        </w:trPr>
        <w:tc>
          <w:tcPr>
            <w:tcW w:w="2447" w:type="dxa"/>
            <w:vMerge/>
            <w:tcBorders>
              <w:left w:val="single" w:sz="4" w:space="0" w:color="auto"/>
              <w:right w:val="single" w:sz="4" w:space="0" w:color="auto"/>
            </w:tcBorders>
            <w:vAlign w:val="center"/>
          </w:tcPr>
          <w:p w14:paraId="0FC2516E"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BA9EE9" w14:textId="77777777" w:rsidR="006365B4" w:rsidRDefault="006365B4" w:rsidP="00E3180B">
            <w:pPr>
              <w:pStyle w:val="TAC"/>
              <w:rPr>
                <w:rFonts w:cs="Arial"/>
                <w:lang w:val="sv-SE" w:eastAsia="ja-JP"/>
              </w:rPr>
            </w:pPr>
            <w:r w:rsidRPr="00CD2BF4">
              <w:rPr>
                <w:szCs w:val="18"/>
              </w:rPr>
              <w:t>66</w:t>
            </w:r>
          </w:p>
        </w:tc>
        <w:tc>
          <w:tcPr>
            <w:tcW w:w="2872" w:type="dxa"/>
            <w:tcBorders>
              <w:top w:val="single" w:sz="4" w:space="0" w:color="auto"/>
              <w:left w:val="single" w:sz="4" w:space="0" w:color="auto"/>
              <w:bottom w:val="single" w:sz="4" w:space="0" w:color="auto"/>
              <w:right w:val="single" w:sz="4" w:space="0" w:color="auto"/>
            </w:tcBorders>
          </w:tcPr>
          <w:p w14:paraId="0E6F2218" w14:textId="77777777" w:rsidR="006365B4" w:rsidRDefault="006365B4" w:rsidP="00E3180B">
            <w:pPr>
              <w:pStyle w:val="TAC"/>
              <w:rPr>
                <w:lang w:val="sv-SE" w:eastAsia="sv-SE"/>
              </w:rPr>
            </w:pPr>
            <w:r>
              <w:rPr>
                <w:lang w:eastAsia="zh-CN"/>
              </w:rPr>
              <w:t>0.2</w:t>
            </w:r>
          </w:p>
        </w:tc>
      </w:tr>
      <w:tr w:rsidR="006365B4" w14:paraId="0D041449" w14:textId="77777777" w:rsidTr="00E3180B">
        <w:trPr>
          <w:trHeight w:val="187"/>
          <w:jc w:val="center"/>
        </w:trPr>
        <w:tc>
          <w:tcPr>
            <w:tcW w:w="2447" w:type="dxa"/>
            <w:vMerge/>
            <w:tcBorders>
              <w:left w:val="single" w:sz="4" w:space="0" w:color="auto"/>
              <w:right w:val="single" w:sz="4" w:space="0" w:color="auto"/>
            </w:tcBorders>
            <w:vAlign w:val="center"/>
          </w:tcPr>
          <w:p w14:paraId="1D30207B"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A5AD950" w14:textId="77777777" w:rsidR="006365B4" w:rsidRDefault="006365B4" w:rsidP="00E3180B">
            <w:pPr>
              <w:pStyle w:val="TAC"/>
              <w:rPr>
                <w:rFonts w:cs="Arial"/>
                <w:lang w:val="sv-SE" w:eastAsia="ja-JP"/>
              </w:rPr>
            </w:pPr>
            <w:r>
              <w:rPr>
                <w:szCs w:val="18"/>
              </w:rPr>
              <w:t>n5</w:t>
            </w:r>
          </w:p>
        </w:tc>
        <w:tc>
          <w:tcPr>
            <w:tcW w:w="2872" w:type="dxa"/>
            <w:tcBorders>
              <w:top w:val="single" w:sz="4" w:space="0" w:color="auto"/>
              <w:left w:val="single" w:sz="4" w:space="0" w:color="auto"/>
              <w:bottom w:val="single" w:sz="4" w:space="0" w:color="auto"/>
              <w:right w:val="single" w:sz="4" w:space="0" w:color="auto"/>
            </w:tcBorders>
          </w:tcPr>
          <w:p w14:paraId="6A4FA89A" w14:textId="77777777" w:rsidR="006365B4" w:rsidRDefault="006365B4" w:rsidP="00E3180B">
            <w:pPr>
              <w:pStyle w:val="TAC"/>
              <w:rPr>
                <w:lang w:val="sv-SE" w:eastAsia="sv-SE"/>
              </w:rPr>
            </w:pPr>
            <w:r>
              <w:rPr>
                <w:lang w:eastAsia="zh-CN"/>
              </w:rPr>
              <w:t>0.2</w:t>
            </w:r>
          </w:p>
        </w:tc>
      </w:tr>
      <w:tr w:rsidR="006365B4" w14:paraId="57CA3DFA" w14:textId="77777777" w:rsidTr="00E3180B">
        <w:trPr>
          <w:trHeight w:val="187"/>
          <w:jc w:val="center"/>
        </w:trPr>
        <w:tc>
          <w:tcPr>
            <w:tcW w:w="2447" w:type="dxa"/>
            <w:vMerge/>
            <w:tcBorders>
              <w:left w:val="single" w:sz="4" w:space="0" w:color="auto"/>
              <w:bottom w:val="single" w:sz="4" w:space="0" w:color="auto"/>
              <w:right w:val="single" w:sz="4" w:space="0" w:color="auto"/>
            </w:tcBorders>
            <w:vAlign w:val="center"/>
          </w:tcPr>
          <w:p w14:paraId="708ADD0E"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A4F4631" w14:textId="77777777" w:rsidR="006365B4" w:rsidRDefault="006365B4" w:rsidP="00E3180B">
            <w:pPr>
              <w:pStyle w:val="TAC"/>
              <w:rPr>
                <w:rFonts w:cs="Arial"/>
                <w:lang w:val="sv-SE" w:eastAsia="ja-JP"/>
              </w:rPr>
            </w:pPr>
            <w:r w:rsidRPr="00CD2BF4">
              <w:rPr>
                <w:szCs w:val="18"/>
              </w:rPr>
              <w:t>n77</w:t>
            </w:r>
          </w:p>
        </w:tc>
        <w:tc>
          <w:tcPr>
            <w:tcW w:w="2872" w:type="dxa"/>
            <w:tcBorders>
              <w:top w:val="single" w:sz="4" w:space="0" w:color="auto"/>
              <w:left w:val="single" w:sz="4" w:space="0" w:color="auto"/>
              <w:bottom w:val="single" w:sz="4" w:space="0" w:color="auto"/>
              <w:right w:val="single" w:sz="4" w:space="0" w:color="auto"/>
            </w:tcBorders>
          </w:tcPr>
          <w:p w14:paraId="6E44930D" w14:textId="77777777" w:rsidR="006365B4" w:rsidRDefault="006365B4" w:rsidP="00E3180B">
            <w:pPr>
              <w:pStyle w:val="TAC"/>
              <w:rPr>
                <w:lang w:val="sv-SE" w:eastAsia="sv-SE"/>
              </w:rPr>
            </w:pPr>
            <w:r>
              <w:rPr>
                <w:lang w:eastAsia="zh-CN"/>
              </w:rPr>
              <w:t>0.5</w:t>
            </w:r>
          </w:p>
        </w:tc>
      </w:tr>
      <w:tr w:rsidR="006365B4" w14:paraId="0114E7F6" w14:textId="77777777" w:rsidTr="00E3180B">
        <w:trPr>
          <w:trHeight w:val="187"/>
          <w:jc w:val="center"/>
        </w:trPr>
        <w:tc>
          <w:tcPr>
            <w:tcW w:w="2447" w:type="dxa"/>
            <w:tcBorders>
              <w:left w:val="single" w:sz="4" w:space="0" w:color="auto"/>
              <w:bottom w:val="nil"/>
              <w:right w:val="single" w:sz="4" w:space="0" w:color="auto"/>
            </w:tcBorders>
          </w:tcPr>
          <w:p w14:paraId="04B87B29" w14:textId="77777777" w:rsidR="006365B4" w:rsidRDefault="006365B4" w:rsidP="00E3180B">
            <w:pPr>
              <w:pStyle w:val="TAC"/>
              <w:rPr>
                <w:rFonts w:cs="Arial"/>
                <w:lang w:eastAsia="ja-JP"/>
              </w:rPr>
            </w:pPr>
            <w:r w:rsidRPr="00D00152">
              <w:rPr>
                <w:rFonts w:eastAsia="MS Mincho" w:cs="Arial"/>
                <w:bCs/>
                <w:szCs w:val="18"/>
              </w:rPr>
              <w:t>DC_2-5-66_n66-n77</w:t>
            </w:r>
          </w:p>
        </w:tc>
        <w:tc>
          <w:tcPr>
            <w:tcW w:w="2693" w:type="dxa"/>
            <w:tcBorders>
              <w:top w:val="single" w:sz="4" w:space="0" w:color="auto"/>
              <w:left w:val="single" w:sz="4" w:space="0" w:color="auto"/>
              <w:bottom w:val="single" w:sz="4" w:space="0" w:color="auto"/>
              <w:right w:val="single" w:sz="4" w:space="0" w:color="auto"/>
            </w:tcBorders>
          </w:tcPr>
          <w:p w14:paraId="3459977B" w14:textId="77777777" w:rsidR="006365B4" w:rsidRPr="00CD2BF4" w:rsidRDefault="006365B4" w:rsidP="00E3180B">
            <w:pPr>
              <w:pStyle w:val="TAC"/>
              <w:rPr>
                <w:szCs w:val="18"/>
              </w:rPr>
            </w:pPr>
            <w:r>
              <w:rPr>
                <w:rFonts w:eastAsia="DengXian" w:cs="Arial"/>
                <w:bCs/>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6C151D60" w14:textId="77777777" w:rsidR="006365B4" w:rsidRDefault="006365B4" w:rsidP="00E3180B">
            <w:pPr>
              <w:pStyle w:val="TAC"/>
              <w:rPr>
                <w:lang w:eastAsia="zh-CN"/>
              </w:rPr>
            </w:pPr>
            <w:r>
              <w:rPr>
                <w:rFonts w:eastAsia="Malgun Gothic" w:cs="Arial"/>
                <w:szCs w:val="18"/>
              </w:rPr>
              <w:t>0.3</w:t>
            </w:r>
          </w:p>
        </w:tc>
      </w:tr>
      <w:tr w:rsidR="006365B4" w14:paraId="6F100DFD" w14:textId="77777777" w:rsidTr="00E3180B">
        <w:trPr>
          <w:trHeight w:val="187"/>
          <w:jc w:val="center"/>
        </w:trPr>
        <w:tc>
          <w:tcPr>
            <w:tcW w:w="2447" w:type="dxa"/>
            <w:tcBorders>
              <w:top w:val="nil"/>
              <w:left w:val="single" w:sz="4" w:space="0" w:color="auto"/>
              <w:bottom w:val="nil"/>
              <w:right w:val="single" w:sz="4" w:space="0" w:color="auto"/>
            </w:tcBorders>
          </w:tcPr>
          <w:p w14:paraId="1A13740E"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757EC97" w14:textId="77777777" w:rsidR="006365B4" w:rsidRPr="00CD2BF4" w:rsidRDefault="006365B4" w:rsidP="00E3180B">
            <w:pPr>
              <w:pStyle w:val="TAC"/>
              <w:rPr>
                <w:szCs w:val="18"/>
              </w:rPr>
            </w:pPr>
            <w:r>
              <w:rPr>
                <w:rFonts w:eastAsia="DengXian" w:cs="Arial"/>
                <w:bCs/>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031C4858" w14:textId="77777777" w:rsidR="006365B4" w:rsidRDefault="006365B4" w:rsidP="00E3180B">
            <w:pPr>
              <w:pStyle w:val="TAC"/>
              <w:rPr>
                <w:lang w:eastAsia="zh-CN"/>
              </w:rPr>
            </w:pPr>
            <w:r>
              <w:rPr>
                <w:rFonts w:eastAsia="Malgun Gothic" w:cs="Arial"/>
                <w:szCs w:val="18"/>
              </w:rPr>
              <w:t>0.3</w:t>
            </w:r>
          </w:p>
        </w:tc>
      </w:tr>
      <w:tr w:rsidR="006365B4" w14:paraId="265C85A4" w14:textId="77777777" w:rsidTr="00E3180B">
        <w:trPr>
          <w:trHeight w:val="187"/>
          <w:jc w:val="center"/>
        </w:trPr>
        <w:tc>
          <w:tcPr>
            <w:tcW w:w="2447" w:type="dxa"/>
            <w:tcBorders>
              <w:top w:val="nil"/>
              <w:left w:val="single" w:sz="4" w:space="0" w:color="auto"/>
              <w:bottom w:val="nil"/>
              <w:right w:val="single" w:sz="4" w:space="0" w:color="auto"/>
            </w:tcBorders>
          </w:tcPr>
          <w:p w14:paraId="55F5A1B1"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B48DABE" w14:textId="77777777" w:rsidR="006365B4" w:rsidRPr="00CD2BF4" w:rsidRDefault="006365B4" w:rsidP="00E3180B">
            <w:pPr>
              <w:pStyle w:val="TAC"/>
              <w:rPr>
                <w:szCs w:val="18"/>
              </w:rPr>
            </w:pPr>
            <w:r>
              <w:rPr>
                <w:rFonts w:eastAsia="DengXian" w:cs="Arial"/>
                <w:bCs/>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44FC83E3" w14:textId="77777777" w:rsidR="006365B4" w:rsidRDefault="006365B4" w:rsidP="00E3180B">
            <w:pPr>
              <w:pStyle w:val="TAC"/>
              <w:rPr>
                <w:lang w:eastAsia="zh-CN"/>
              </w:rPr>
            </w:pPr>
            <w:r>
              <w:rPr>
                <w:rFonts w:cs="Arial"/>
                <w:szCs w:val="18"/>
                <w:lang w:eastAsia="zh-CN"/>
              </w:rPr>
              <w:t>0.3</w:t>
            </w:r>
          </w:p>
        </w:tc>
      </w:tr>
      <w:tr w:rsidR="006365B4" w14:paraId="6AB9DBD1" w14:textId="77777777" w:rsidTr="00E3180B">
        <w:trPr>
          <w:trHeight w:val="187"/>
          <w:jc w:val="center"/>
        </w:trPr>
        <w:tc>
          <w:tcPr>
            <w:tcW w:w="2447" w:type="dxa"/>
            <w:tcBorders>
              <w:top w:val="nil"/>
              <w:left w:val="single" w:sz="4" w:space="0" w:color="auto"/>
              <w:bottom w:val="single" w:sz="4" w:space="0" w:color="auto"/>
              <w:right w:val="single" w:sz="4" w:space="0" w:color="auto"/>
            </w:tcBorders>
          </w:tcPr>
          <w:p w14:paraId="467FA6D1"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A2F6948" w14:textId="77777777" w:rsidR="006365B4" w:rsidRPr="00CD2BF4" w:rsidRDefault="006365B4" w:rsidP="00E3180B">
            <w:pPr>
              <w:pStyle w:val="TAC"/>
              <w:rPr>
                <w:szCs w:val="18"/>
              </w:rPr>
            </w:pPr>
            <w:r>
              <w:rPr>
                <w:rFonts w:eastAsia="DengXian" w:cs="Arial"/>
                <w:bCs/>
                <w:szCs w:val="18"/>
                <w:lang w:eastAsia="zh-CN"/>
              </w:rPr>
              <w:t>n77</w:t>
            </w:r>
          </w:p>
        </w:tc>
        <w:tc>
          <w:tcPr>
            <w:tcW w:w="2872" w:type="dxa"/>
            <w:tcBorders>
              <w:top w:val="single" w:sz="4" w:space="0" w:color="auto"/>
              <w:left w:val="single" w:sz="4" w:space="0" w:color="auto"/>
              <w:bottom w:val="single" w:sz="4" w:space="0" w:color="auto"/>
              <w:right w:val="single" w:sz="4" w:space="0" w:color="auto"/>
            </w:tcBorders>
          </w:tcPr>
          <w:p w14:paraId="77E6C253" w14:textId="77777777" w:rsidR="006365B4" w:rsidRDefault="006365B4" w:rsidP="00E3180B">
            <w:pPr>
              <w:pStyle w:val="TAC"/>
              <w:rPr>
                <w:lang w:eastAsia="zh-CN"/>
              </w:rPr>
            </w:pPr>
            <w:r>
              <w:rPr>
                <w:rFonts w:cs="Arial"/>
                <w:szCs w:val="18"/>
                <w:lang w:eastAsia="zh-CN"/>
              </w:rPr>
              <w:t>0.5</w:t>
            </w:r>
          </w:p>
        </w:tc>
      </w:tr>
      <w:tr w:rsidR="006365B4" w14:paraId="0DB05AB0"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732CFE4" w14:textId="77777777" w:rsidR="006365B4" w:rsidRPr="00711778" w:rsidRDefault="006365B4" w:rsidP="00E3180B">
            <w:pPr>
              <w:pStyle w:val="TAC"/>
              <w:rPr>
                <w:rFonts w:eastAsia="Malgun Gothic" w:cs="Arial"/>
                <w:lang w:eastAsia="ko-KR"/>
              </w:rPr>
            </w:pPr>
            <w:r>
              <w:rPr>
                <w:lang w:eastAsia="sv-SE"/>
              </w:rPr>
              <w:t>DC_</w:t>
            </w:r>
            <w:r>
              <w:rPr>
                <w:color w:val="000000"/>
                <w:lang w:eastAsia="sv-SE"/>
              </w:rPr>
              <w:t>2-7-12-66_n2</w:t>
            </w:r>
          </w:p>
        </w:tc>
        <w:tc>
          <w:tcPr>
            <w:tcW w:w="2693" w:type="dxa"/>
            <w:tcBorders>
              <w:top w:val="single" w:sz="4" w:space="0" w:color="auto"/>
              <w:left w:val="single" w:sz="4" w:space="0" w:color="auto"/>
              <w:bottom w:val="single" w:sz="4" w:space="0" w:color="auto"/>
              <w:right w:val="single" w:sz="4" w:space="0" w:color="auto"/>
            </w:tcBorders>
            <w:vAlign w:val="center"/>
          </w:tcPr>
          <w:p w14:paraId="735E5E67" w14:textId="77777777" w:rsidR="006365B4" w:rsidRDefault="006365B4" w:rsidP="00E3180B">
            <w:pPr>
              <w:pStyle w:val="TAC"/>
              <w:rPr>
                <w:rFonts w:eastAsia="Malgun Gothic" w:cs="Arial"/>
                <w:lang w:eastAsia="ko-KR"/>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065889EF" w14:textId="77777777" w:rsidR="006365B4" w:rsidRDefault="006365B4" w:rsidP="00E3180B">
            <w:pPr>
              <w:pStyle w:val="TAC"/>
              <w:rPr>
                <w:lang w:eastAsia="ja-JP"/>
              </w:rPr>
            </w:pPr>
            <w:r>
              <w:rPr>
                <w:rFonts w:cs="Arial"/>
                <w:lang w:eastAsia="sv-SE"/>
              </w:rPr>
              <w:t>0.</w:t>
            </w:r>
            <w:r>
              <w:rPr>
                <w:rFonts w:cs="Arial"/>
              </w:rPr>
              <w:t>3</w:t>
            </w:r>
          </w:p>
        </w:tc>
      </w:tr>
      <w:tr w:rsidR="006365B4" w14:paraId="44A14F2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193C2A4" w14:textId="77777777" w:rsidR="006365B4" w:rsidRPr="00711778" w:rsidRDefault="006365B4" w:rsidP="00E3180B">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5C9EE9F7" w14:textId="77777777" w:rsidR="006365B4" w:rsidRDefault="006365B4" w:rsidP="00E3180B">
            <w:pPr>
              <w:pStyle w:val="TAC"/>
              <w:rPr>
                <w:rFonts w:eastAsia="Malgun Gothic" w:cs="Arial"/>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7828125" w14:textId="77777777" w:rsidR="006365B4" w:rsidRDefault="006365B4" w:rsidP="00E3180B">
            <w:pPr>
              <w:pStyle w:val="TAC"/>
              <w:rPr>
                <w:lang w:eastAsia="ja-JP"/>
              </w:rPr>
            </w:pPr>
            <w:r>
              <w:rPr>
                <w:rFonts w:cs="Arial"/>
                <w:lang w:eastAsia="sv-SE"/>
              </w:rPr>
              <w:t>0.</w:t>
            </w:r>
            <w:r>
              <w:rPr>
                <w:rFonts w:cs="Arial"/>
              </w:rPr>
              <w:t>3</w:t>
            </w:r>
          </w:p>
        </w:tc>
      </w:tr>
      <w:tr w:rsidR="006365B4" w14:paraId="2AB9F6D2"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B66FF95" w14:textId="77777777" w:rsidR="006365B4" w:rsidRPr="00711778" w:rsidRDefault="006365B4" w:rsidP="00E3180B">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967E49A" w14:textId="77777777" w:rsidR="006365B4" w:rsidRDefault="006365B4" w:rsidP="00E3180B">
            <w:pPr>
              <w:pStyle w:val="TAC"/>
              <w:rPr>
                <w:rFonts w:eastAsia="Malgun Gothic" w:cs="Arial"/>
                <w:lang w:eastAsia="ko-KR"/>
              </w:rPr>
            </w:pPr>
            <w:r>
              <w:rPr>
                <w:rFonts w:eastAsia="Malgun Gothic" w:cs="Arial"/>
                <w:lang w:eastAsia="ko-KR"/>
              </w:rPr>
              <w:t>12</w:t>
            </w:r>
          </w:p>
        </w:tc>
        <w:tc>
          <w:tcPr>
            <w:tcW w:w="2872" w:type="dxa"/>
            <w:tcBorders>
              <w:top w:val="single" w:sz="4" w:space="0" w:color="auto"/>
              <w:left w:val="single" w:sz="4" w:space="0" w:color="auto"/>
              <w:bottom w:val="single" w:sz="4" w:space="0" w:color="auto"/>
              <w:right w:val="single" w:sz="4" w:space="0" w:color="auto"/>
            </w:tcBorders>
          </w:tcPr>
          <w:p w14:paraId="61B9A9F5" w14:textId="77777777" w:rsidR="006365B4" w:rsidRDefault="006365B4" w:rsidP="00E3180B">
            <w:pPr>
              <w:pStyle w:val="TAC"/>
              <w:rPr>
                <w:lang w:eastAsia="ja-JP"/>
              </w:rPr>
            </w:pPr>
            <w:r>
              <w:rPr>
                <w:rFonts w:cs="Arial"/>
                <w:lang w:eastAsia="sv-SE"/>
              </w:rPr>
              <w:t>0</w:t>
            </w:r>
            <w:r>
              <w:rPr>
                <w:rFonts w:cs="Arial"/>
              </w:rPr>
              <w:t>.5</w:t>
            </w:r>
          </w:p>
        </w:tc>
      </w:tr>
      <w:tr w:rsidR="006365B4" w14:paraId="113ADBD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3B3E8F76" w14:textId="77777777" w:rsidR="006365B4" w:rsidRPr="00711778" w:rsidRDefault="006365B4" w:rsidP="00E3180B">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A126C0B" w14:textId="77777777" w:rsidR="006365B4" w:rsidRDefault="006365B4" w:rsidP="00E3180B">
            <w:pPr>
              <w:pStyle w:val="TAC"/>
              <w:rPr>
                <w:rFonts w:eastAsia="Malgun Gothic" w:cs="Arial"/>
                <w:lang w:eastAsia="ko-KR"/>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5FC7DB74" w14:textId="77777777" w:rsidR="006365B4" w:rsidRDefault="006365B4" w:rsidP="00E3180B">
            <w:pPr>
              <w:pStyle w:val="TAC"/>
              <w:rPr>
                <w:lang w:eastAsia="ja-JP"/>
              </w:rPr>
            </w:pPr>
            <w:r>
              <w:rPr>
                <w:rFonts w:cs="Arial"/>
                <w:lang w:eastAsia="sv-SE"/>
              </w:rPr>
              <w:t>0.5</w:t>
            </w:r>
          </w:p>
        </w:tc>
      </w:tr>
      <w:tr w:rsidR="006365B4" w14:paraId="113C4CA5"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A1093C2" w14:textId="77777777" w:rsidR="006365B4" w:rsidRPr="00711778" w:rsidRDefault="006365B4" w:rsidP="00E3180B">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09014C5A" w14:textId="77777777" w:rsidR="006365B4" w:rsidRDefault="006365B4" w:rsidP="00E3180B">
            <w:pPr>
              <w:pStyle w:val="TAC"/>
              <w:rPr>
                <w:rFonts w:eastAsia="Malgun Gothic"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11DAC821" w14:textId="77777777" w:rsidR="006365B4" w:rsidRDefault="006365B4" w:rsidP="00E3180B">
            <w:pPr>
              <w:pStyle w:val="TAC"/>
              <w:rPr>
                <w:lang w:eastAsia="ja-JP"/>
              </w:rPr>
            </w:pPr>
            <w:r>
              <w:rPr>
                <w:rFonts w:cs="Arial"/>
                <w:lang w:eastAsia="sv-SE"/>
              </w:rPr>
              <w:t>0.</w:t>
            </w:r>
            <w:r>
              <w:rPr>
                <w:rFonts w:cs="Arial"/>
              </w:rPr>
              <w:t>3</w:t>
            </w:r>
          </w:p>
        </w:tc>
      </w:tr>
      <w:tr w:rsidR="006365B4" w:rsidRPr="00EF5447" w14:paraId="3F312CCB"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1550153" w14:textId="77777777" w:rsidR="006365B4" w:rsidRPr="00EF5447" w:rsidRDefault="006365B4" w:rsidP="00E3180B">
            <w:pPr>
              <w:pStyle w:val="TAC"/>
              <w:rPr>
                <w:rFonts w:cs="Arial"/>
                <w:lang w:eastAsia="ja-JP"/>
              </w:rPr>
            </w:pPr>
            <w:r w:rsidRPr="00711778">
              <w:rPr>
                <w:rFonts w:eastAsia="Malgun Gothic" w:cs="Arial"/>
                <w:lang w:eastAsia="ko-KR"/>
              </w:rPr>
              <w:t>DC_2-7-12-66_n78</w:t>
            </w:r>
          </w:p>
        </w:tc>
        <w:tc>
          <w:tcPr>
            <w:tcW w:w="2693" w:type="dxa"/>
            <w:tcBorders>
              <w:top w:val="single" w:sz="4" w:space="0" w:color="auto"/>
              <w:left w:val="single" w:sz="4" w:space="0" w:color="auto"/>
              <w:bottom w:val="single" w:sz="4" w:space="0" w:color="auto"/>
              <w:right w:val="single" w:sz="4" w:space="0" w:color="auto"/>
            </w:tcBorders>
            <w:vAlign w:val="center"/>
          </w:tcPr>
          <w:p w14:paraId="4520AD83" w14:textId="77777777" w:rsidR="006365B4" w:rsidRPr="00EF5447" w:rsidRDefault="006365B4" w:rsidP="00E3180B">
            <w:pPr>
              <w:pStyle w:val="TAC"/>
              <w:rPr>
                <w:rFonts w:cs="Arial"/>
                <w:lang w:eastAsia="zh-CN"/>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11AD44B2" w14:textId="77777777" w:rsidR="006365B4" w:rsidRPr="00EF5447" w:rsidRDefault="006365B4" w:rsidP="00E3180B">
            <w:pPr>
              <w:pStyle w:val="TAC"/>
              <w:rPr>
                <w:rFonts w:cs="Arial"/>
                <w:lang w:eastAsia="zh-CN"/>
              </w:rPr>
            </w:pPr>
            <w:r>
              <w:rPr>
                <w:lang w:eastAsia="ja-JP"/>
              </w:rPr>
              <w:t>0.2</w:t>
            </w:r>
          </w:p>
        </w:tc>
      </w:tr>
      <w:tr w:rsidR="006365B4" w:rsidRPr="00EF5447" w14:paraId="71B5047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C903033"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96072B" w14:textId="77777777" w:rsidR="006365B4" w:rsidRPr="00EF5447" w:rsidRDefault="006365B4" w:rsidP="00E3180B">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09DD303" w14:textId="77777777" w:rsidR="006365B4" w:rsidRPr="00EF5447" w:rsidRDefault="006365B4" w:rsidP="00E3180B">
            <w:pPr>
              <w:pStyle w:val="TAC"/>
              <w:rPr>
                <w:rFonts w:cs="Arial"/>
                <w:lang w:eastAsia="zh-CN"/>
              </w:rPr>
            </w:pPr>
            <w:r>
              <w:rPr>
                <w:lang w:eastAsia="ja-JP"/>
              </w:rPr>
              <w:t>0.2</w:t>
            </w:r>
          </w:p>
        </w:tc>
      </w:tr>
      <w:tr w:rsidR="006365B4" w:rsidRPr="00EF5447" w14:paraId="2F148C71"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87A068D"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C5A32A8" w14:textId="77777777" w:rsidR="006365B4" w:rsidRPr="00EF5447" w:rsidRDefault="006365B4" w:rsidP="00E3180B">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7B560BED" w14:textId="77777777" w:rsidR="006365B4" w:rsidRPr="00EF5447" w:rsidRDefault="006365B4" w:rsidP="00E3180B">
            <w:pPr>
              <w:pStyle w:val="TAC"/>
              <w:rPr>
                <w:rFonts w:cs="Arial"/>
                <w:lang w:eastAsia="zh-CN"/>
              </w:rPr>
            </w:pPr>
            <w:r>
              <w:rPr>
                <w:lang w:eastAsia="ja-JP"/>
              </w:rPr>
              <w:t>0.2</w:t>
            </w:r>
          </w:p>
        </w:tc>
      </w:tr>
      <w:tr w:rsidR="006365B4" w:rsidRPr="00EF5447" w14:paraId="44FA6EDB"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25CA2F1"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6E3D3DC" w14:textId="77777777" w:rsidR="006365B4" w:rsidRPr="00EF5447" w:rsidRDefault="006365B4" w:rsidP="00E3180B">
            <w:pPr>
              <w:pStyle w:val="TAC"/>
              <w:rPr>
                <w:rFonts w:cs="Arial"/>
                <w:lang w:eastAsia="zh-CN"/>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D4396BC" w14:textId="77777777" w:rsidR="006365B4" w:rsidRPr="00EF5447" w:rsidRDefault="006365B4" w:rsidP="00E3180B">
            <w:pPr>
              <w:pStyle w:val="TAC"/>
              <w:rPr>
                <w:rFonts w:cs="Arial"/>
                <w:lang w:eastAsia="zh-CN"/>
              </w:rPr>
            </w:pPr>
            <w:r>
              <w:rPr>
                <w:lang w:val="sv-SE" w:eastAsia="sv-SE"/>
              </w:rPr>
              <w:t>0.5</w:t>
            </w:r>
          </w:p>
        </w:tc>
      </w:tr>
      <w:tr w:rsidR="006365B4" w14:paraId="3F75577A"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67BA91D" w14:textId="77777777" w:rsidR="006365B4" w:rsidRPr="00EF5447" w:rsidRDefault="006365B4" w:rsidP="00E3180B">
            <w:pPr>
              <w:pStyle w:val="TAC"/>
              <w:rPr>
                <w:rFonts w:cs="Arial"/>
                <w:lang w:eastAsia="ja-JP"/>
              </w:rPr>
            </w:pPr>
            <w:r>
              <w:t>DC_2-7-13_n25-n66</w:t>
            </w:r>
          </w:p>
        </w:tc>
        <w:tc>
          <w:tcPr>
            <w:tcW w:w="2693" w:type="dxa"/>
            <w:tcBorders>
              <w:top w:val="single" w:sz="4" w:space="0" w:color="auto"/>
              <w:left w:val="single" w:sz="4" w:space="0" w:color="auto"/>
              <w:bottom w:val="single" w:sz="4" w:space="0" w:color="auto"/>
              <w:right w:val="single" w:sz="4" w:space="0" w:color="auto"/>
            </w:tcBorders>
            <w:vAlign w:val="center"/>
          </w:tcPr>
          <w:p w14:paraId="6113AA67" w14:textId="77777777" w:rsidR="006365B4" w:rsidRDefault="006365B4" w:rsidP="00E3180B">
            <w:pPr>
              <w:pStyle w:val="TAC"/>
              <w:rPr>
                <w:rFonts w:cs="Arial"/>
                <w:lang w:eastAsia="ja-JP"/>
              </w:rPr>
            </w:pPr>
            <w:r>
              <w:rPr>
                <w:lang w:val="sv-SE"/>
              </w:rPr>
              <w:t>2</w:t>
            </w:r>
          </w:p>
        </w:tc>
        <w:tc>
          <w:tcPr>
            <w:tcW w:w="2872" w:type="dxa"/>
            <w:tcBorders>
              <w:top w:val="single" w:sz="4" w:space="0" w:color="auto"/>
              <w:left w:val="single" w:sz="4" w:space="0" w:color="auto"/>
              <w:bottom w:val="single" w:sz="4" w:space="0" w:color="auto"/>
              <w:right w:val="single" w:sz="4" w:space="0" w:color="auto"/>
            </w:tcBorders>
            <w:vAlign w:val="center"/>
          </w:tcPr>
          <w:p w14:paraId="4A7D2EB3" w14:textId="77777777" w:rsidR="006365B4" w:rsidRDefault="006365B4" w:rsidP="00E3180B">
            <w:pPr>
              <w:pStyle w:val="TAC"/>
              <w:rPr>
                <w:lang w:val="sv-SE" w:eastAsia="sv-SE"/>
              </w:rPr>
            </w:pPr>
            <w:r w:rsidRPr="00EF5447">
              <w:rPr>
                <w:rFonts w:eastAsia="Malgun Gothic" w:cs="Arial"/>
                <w:szCs w:val="18"/>
                <w:lang w:eastAsia="ko-KR"/>
              </w:rPr>
              <w:t>0.</w:t>
            </w:r>
            <w:r>
              <w:rPr>
                <w:rFonts w:eastAsia="Malgun Gothic" w:cs="Arial"/>
                <w:szCs w:val="18"/>
                <w:lang w:val="sv-SE" w:eastAsia="ko-KR"/>
              </w:rPr>
              <w:t>3</w:t>
            </w:r>
          </w:p>
        </w:tc>
      </w:tr>
      <w:tr w:rsidR="006365B4" w14:paraId="553177DA"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13A9C3FB"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2D033CC" w14:textId="77777777" w:rsidR="006365B4" w:rsidRDefault="006365B4" w:rsidP="00E3180B">
            <w:pPr>
              <w:pStyle w:val="TAC"/>
              <w:rPr>
                <w:rFonts w:cs="Arial"/>
                <w:lang w:eastAsia="ja-JP"/>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385FFB1E" w14:textId="77777777" w:rsidR="006365B4" w:rsidRDefault="006365B4" w:rsidP="00E3180B">
            <w:pPr>
              <w:pStyle w:val="TAC"/>
              <w:rPr>
                <w:lang w:val="sv-SE" w:eastAsia="sv-SE"/>
              </w:rPr>
            </w:pPr>
            <w:r w:rsidRPr="00EF5447">
              <w:rPr>
                <w:rFonts w:eastAsia="Malgun Gothic" w:cs="Arial"/>
                <w:szCs w:val="18"/>
                <w:lang w:eastAsia="ko-KR"/>
              </w:rPr>
              <w:t>0.</w:t>
            </w:r>
            <w:r>
              <w:rPr>
                <w:rFonts w:eastAsia="Malgun Gothic" w:cs="Arial"/>
                <w:szCs w:val="18"/>
                <w:lang w:val="sv-SE" w:eastAsia="ko-KR"/>
              </w:rPr>
              <w:t>5</w:t>
            </w:r>
          </w:p>
        </w:tc>
      </w:tr>
      <w:tr w:rsidR="006365B4" w14:paraId="2C4ED0C6"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5CFCABF"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FA1F872" w14:textId="77777777" w:rsidR="006365B4" w:rsidRDefault="006365B4" w:rsidP="00E3180B">
            <w:pPr>
              <w:pStyle w:val="TAC"/>
              <w:rPr>
                <w:rFonts w:cs="Arial"/>
                <w:lang w:eastAsia="ja-JP"/>
              </w:rPr>
            </w:pPr>
            <w:r>
              <w:t>n</w:t>
            </w:r>
            <w:r>
              <w:rPr>
                <w:lang w:val="sv-SE"/>
              </w:rPr>
              <w:t>25</w:t>
            </w:r>
          </w:p>
        </w:tc>
        <w:tc>
          <w:tcPr>
            <w:tcW w:w="2872" w:type="dxa"/>
            <w:tcBorders>
              <w:top w:val="single" w:sz="4" w:space="0" w:color="auto"/>
              <w:left w:val="single" w:sz="4" w:space="0" w:color="auto"/>
              <w:bottom w:val="single" w:sz="4" w:space="0" w:color="auto"/>
              <w:right w:val="single" w:sz="4" w:space="0" w:color="auto"/>
            </w:tcBorders>
          </w:tcPr>
          <w:p w14:paraId="33C51F4E" w14:textId="77777777" w:rsidR="006365B4" w:rsidRDefault="006365B4" w:rsidP="00E3180B">
            <w:pPr>
              <w:pStyle w:val="TAC"/>
              <w:rPr>
                <w:lang w:val="sv-SE" w:eastAsia="sv-SE"/>
              </w:rPr>
            </w:pPr>
            <w:r w:rsidRPr="00EF5447">
              <w:rPr>
                <w:rFonts w:eastAsia="Malgun Gothic" w:cs="Arial"/>
                <w:szCs w:val="18"/>
                <w:lang w:eastAsia="ko-KR"/>
              </w:rPr>
              <w:t>0.</w:t>
            </w:r>
            <w:r>
              <w:rPr>
                <w:rFonts w:eastAsia="Malgun Gothic" w:cs="Arial"/>
                <w:szCs w:val="18"/>
                <w:lang w:val="sv-SE" w:eastAsia="ko-KR"/>
              </w:rPr>
              <w:t>3</w:t>
            </w:r>
          </w:p>
        </w:tc>
      </w:tr>
      <w:tr w:rsidR="006365B4" w14:paraId="337F4D26"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6AC02CF"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FF4B8F5" w14:textId="77777777" w:rsidR="006365B4" w:rsidRDefault="006365B4" w:rsidP="00E3180B">
            <w:pPr>
              <w:pStyle w:val="TAC"/>
              <w:rPr>
                <w:rFonts w:cs="Arial"/>
                <w:lang w:eastAsia="ja-JP"/>
              </w:rPr>
            </w:pPr>
            <w:r>
              <w:t>n</w:t>
            </w: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1A686F37" w14:textId="77777777" w:rsidR="006365B4" w:rsidRDefault="006365B4" w:rsidP="00E3180B">
            <w:pPr>
              <w:pStyle w:val="TAC"/>
              <w:rPr>
                <w:lang w:val="sv-SE" w:eastAsia="sv-SE"/>
              </w:rPr>
            </w:pPr>
            <w:r w:rsidRPr="00EF5447">
              <w:rPr>
                <w:rFonts w:eastAsia="Malgun Gothic" w:cs="Arial"/>
                <w:szCs w:val="18"/>
                <w:lang w:eastAsia="ko-KR"/>
              </w:rPr>
              <w:t>0.5</w:t>
            </w:r>
          </w:p>
        </w:tc>
      </w:tr>
      <w:tr w:rsidR="006365B4" w:rsidRPr="00EF5447" w:rsidDel="00786BF6" w14:paraId="21C7DC06"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35BF7F2D" w14:textId="77777777" w:rsidR="006365B4" w:rsidRPr="00EF5447" w:rsidDel="00786BF6" w:rsidRDefault="006365B4" w:rsidP="00E3180B">
            <w:pPr>
              <w:pStyle w:val="TAC"/>
              <w:rPr>
                <w:rFonts w:cs="Arial"/>
                <w:lang w:eastAsia="ja-JP"/>
              </w:rPr>
            </w:pPr>
            <w:r w:rsidRPr="00EF5447">
              <w:rPr>
                <w:rFonts w:cs="Arial"/>
                <w:lang w:eastAsia="ja-JP"/>
              </w:rPr>
              <w:t>DC_2-7-13-66_n66</w:t>
            </w:r>
          </w:p>
        </w:tc>
        <w:tc>
          <w:tcPr>
            <w:tcW w:w="2693" w:type="dxa"/>
            <w:tcBorders>
              <w:top w:val="single" w:sz="4" w:space="0" w:color="auto"/>
              <w:left w:val="single" w:sz="4" w:space="0" w:color="auto"/>
              <w:bottom w:val="single" w:sz="4" w:space="0" w:color="auto"/>
              <w:right w:val="single" w:sz="4" w:space="0" w:color="auto"/>
            </w:tcBorders>
          </w:tcPr>
          <w:p w14:paraId="0E7EA90F" w14:textId="77777777" w:rsidR="006365B4" w:rsidRPr="00EF5447" w:rsidRDefault="006365B4" w:rsidP="00E3180B">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2C285168" w14:textId="77777777" w:rsidR="006365B4" w:rsidRPr="00EF5447" w:rsidRDefault="006365B4" w:rsidP="00E3180B">
            <w:pPr>
              <w:pStyle w:val="TAC"/>
              <w:rPr>
                <w:rFonts w:eastAsia="Yu Mincho" w:cs="Arial"/>
                <w:lang w:eastAsia="ja-JP"/>
              </w:rPr>
            </w:pPr>
            <w:r w:rsidRPr="00EF5447">
              <w:rPr>
                <w:rFonts w:cs="Arial"/>
                <w:lang w:eastAsia="zh-CN"/>
              </w:rPr>
              <w:t>0.3</w:t>
            </w:r>
          </w:p>
        </w:tc>
      </w:tr>
      <w:tr w:rsidR="006365B4" w:rsidRPr="00EF5447" w:rsidDel="00786BF6" w14:paraId="349CAA8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B509279"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D0FD997" w14:textId="77777777" w:rsidR="006365B4" w:rsidRPr="00EF5447" w:rsidRDefault="006365B4" w:rsidP="00E3180B">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41B4115" w14:textId="77777777" w:rsidR="006365B4" w:rsidRPr="00EF5447" w:rsidRDefault="006365B4" w:rsidP="00E3180B">
            <w:pPr>
              <w:pStyle w:val="TAC"/>
              <w:rPr>
                <w:rFonts w:eastAsia="Yu Mincho" w:cs="Arial"/>
                <w:lang w:eastAsia="ja-JP"/>
              </w:rPr>
            </w:pPr>
            <w:r w:rsidRPr="00EF5447">
              <w:rPr>
                <w:rFonts w:cs="Arial"/>
                <w:lang w:eastAsia="zh-CN"/>
              </w:rPr>
              <w:t>0.5</w:t>
            </w:r>
          </w:p>
        </w:tc>
      </w:tr>
      <w:tr w:rsidR="006365B4" w:rsidRPr="00EF5447" w:rsidDel="00786BF6" w14:paraId="00455DEA"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947E0F3"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58DC289" w14:textId="77777777" w:rsidR="006365B4" w:rsidRPr="00EF5447" w:rsidRDefault="006365B4" w:rsidP="00E3180B">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3A6CF024" w14:textId="77777777" w:rsidR="006365B4" w:rsidRPr="00EF5447" w:rsidRDefault="006365B4" w:rsidP="00E3180B">
            <w:pPr>
              <w:pStyle w:val="TAC"/>
              <w:rPr>
                <w:rFonts w:eastAsia="Yu Mincho" w:cs="Arial"/>
                <w:lang w:eastAsia="ja-JP"/>
              </w:rPr>
            </w:pPr>
            <w:r w:rsidRPr="00EF5447">
              <w:rPr>
                <w:rFonts w:cs="Arial"/>
                <w:lang w:eastAsia="zh-CN"/>
              </w:rPr>
              <w:t>0.5</w:t>
            </w:r>
          </w:p>
        </w:tc>
      </w:tr>
      <w:tr w:rsidR="006365B4" w:rsidRPr="00EF5447" w:rsidDel="00786BF6" w14:paraId="450CDF40"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0307C67"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F213D34" w14:textId="77777777" w:rsidR="006365B4" w:rsidRPr="00EF5447" w:rsidRDefault="006365B4" w:rsidP="00E3180B">
            <w:pPr>
              <w:pStyle w:val="TAC"/>
              <w:rPr>
                <w:lang w:eastAsia="ja-JP"/>
              </w:rPr>
            </w:pPr>
            <w:r w:rsidRPr="00EF5447">
              <w:rPr>
                <w:rFonts w:cs="Arial"/>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1935EE8A" w14:textId="77777777" w:rsidR="006365B4" w:rsidRPr="00EF5447" w:rsidRDefault="006365B4" w:rsidP="00E3180B">
            <w:pPr>
              <w:pStyle w:val="TAC"/>
              <w:rPr>
                <w:rFonts w:eastAsia="Yu Mincho" w:cs="Arial"/>
                <w:lang w:eastAsia="ja-JP"/>
              </w:rPr>
            </w:pPr>
            <w:r w:rsidRPr="00EF5447">
              <w:rPr>
                <w:rFonts w:cs="Arial"/>
                <w:lang w:eastAsia="zh-CN"/>
              </w:rPr>
              <w:t>0.5</w:t>
            </w:r>
          </w:p>
        </w:tc>
      </w:tr>
      <w:tr w:rsidR="006365B4" w:rsidRPr="00EF5447" w:rsidDel="00786BF6" w14:paraId="3025E8B2"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19DD8028" w14:textId="77777777" w:rsidR="006365B4" w:rsidRPr="00EF5447" w:rsidDel="00786BF6" w:rsidRDefault="006365B4" w:rsidP="00E3180B">
            <w:pPr>
              <w:pStyle w:val="TAC"/>
              <w:rPr>
                <w:lang w:eastAsia="ja-JP"/>
              </w:rPr>
            </w:pPr>
            <w:r w:rsidRPr="00EF5447">
              <w:rPr>
                <w:lang w:eastAsia="zh-CN"/>
              </w:rPr>
              <w:t>DC_2-7-28-66_n7</w:t>
            </w:r>
          </w:p>
        </w:tc>
        <w:tc>
          <w:tcPr>
            <w:tcW w:w="2693" w:type="dxa"/>
            <w:tcBorders>
              <w:top w:val="single" w:sz="4" w:space="0" w:color="auto"/>
              <w:left w:val="single" w:sz="4" w:space="0" w:color="auto"/>
              <w:bottom w:val="single" w:sz="4" w:space="0" w:color="auto"/>
              <w:right w:val="single" w:sz="4" w:space="0" w:color="auto"/>
            </w:tcBorders>
          </w:tcPr>
          <w:p w14:paraId="618A3334" w14:textId="77777777" w:rsidR="006365B4" w:rsidRPr="00EF5447" w:rsidRDefault="006365B4" w:rsidP="00E3180B">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0DDB4655" w14:textId="77777777" w:rsidR="006365B4" w:rsidRPr="00EF5447" w:rsidRDefault="006365B4" w:rsidP="00E3180B">
            <w:pPr>
              <w:pStyle w:val="TAC"/>
              <w:rPr>
                <w:lang w:eastAsia="zh-CN"/>
              </w:rPr>
            </w:pPr>
            <w:r w:rsidRPr="00EF5447">
              <w:rPr>
                <w:lang w:eastAsia="zh-CN"/>
              </w:rPr>
              <w:t>0.3</w:t>
            </w:r>
          </w:p>
        </w:tc>
      </w:tr>
      <w:tr w:rsidR="006365B4" w:rsidRPr="00EF5447" w:rsidDel="00786BF6" w14:paraId="3F498CEA"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395CC8E2"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793663C" w14:textId="77777777" w:rsidR="006365B4" w:rsidRPr="00EF5447" w:rsidRDefault="006365B4" w:rsidP="00E3180B">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2CC5E75C" w14:textId="77777777" w:rsidR="006365B4" w:rsidRPr="00EF5447" w:rsidRDefault="006365B4" w:rsidP="00E3180B">
            <w:pPr>
              <w:pStyle w:val="TAC"/>
              <w:rPr>
                <w:lang w:eastAsia="zh-CN"/>
              </w:rPr>
            </w:pPr>
            <w:r w:rsidRPr="00EF5447">
              <w:rPr>
                <w:lang w:eastAsia="zh-CN"/>
              </w:rPr>
              <w:t>0.5</w:t>
            </w:r>
          </w:p>
        </w:tc>
      </w:tr>
      <w:tr w:rsidR="006365B4" w:rsidRPr="00EF5447" w:rsidDel="00786BF6" w14:paraId="1E2F43C2"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3AFB458"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6A64474" w14:textId="77777777" w:rsidR="006365B4" w:rsidRPr="00EF5447" w:rsidRDefault="006365B4" w:rsidP="00E3180B">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339CB743" w14:textId="77777777" w:rsidR="006365B4" w:rsidRPr="00EF5447" w:rsidRDefault="006365B4" w:rsidP="00E3180B">
            <w:pPr>
              <w:pStyle w:val="TAC"/>
              <w:rPr>
                <w:lang w:eastAsia="zh-CN"/>
              </w:rPr>
            </w:pPr>
            <w:r w:rsidRPr="00EF5447">
              <w:rPr>
                <w:lang w:eastAsia="zh-CN"/>
              </w:rPr>
              <w:t>0.2</w:t>
            </w:r>
          </w:p>
        </w:tc>
      </w:tr>
      <w:tr w:rsidR="006365B4" w:rsidRPr="00EF5447" w:rsidDel="00786BF6" w14:paraId="27189C34"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164728B8"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2F1DA02" w14:textId="77777777" w:rsidR="006365B4" w:rsidRPr="00EF5447" w:rsidRDefault="006365B4" w:rsidP="00E3180B">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53455D49" w14:textId="77777777" w:rsidR="006365B4" w:rsidRPr="00EF5447" w:rsidRDefault="006365B4" w:rsidP="00E3180B">
            <w:pPr>
              <w:pStyle w:val="TAC"/>
              <w:rPr>
                <w:lang w:eastAsia="zh-CN"/>
              </w:rPr>
            </w:pPr>
            <w:r w:rsidRPr="00EF5447">
              <w:rPr>
                <w:lang w:eastAsia="zh-CN"/>
              </w:rPr>
              <w:t>0.5</w:t>
            </w:r>
          </w:p>
        </w:tc>
      </w:tr>
      <w:tr w:rsidR="006365B4" w:rsidRPr="00EF5447" w:rsidDel="00786BF6" w14:paraId="3654C638"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62D32D5"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F03FB35" w14:textId="77777777" w:rsidR="006365B4" w:rsidRPr="00EF5447" w:rsidRDefault="006365B4" w:rsidP="00E3180B">
            <w:pPr>
              <w:pStyle w:val="TAC"/>
              <w:rPr>
                <w:lang w:eastAsia="zh-CN"/>
              </w:rPr>
            </w:pPr>
            <w:r w:rsidRPr="00EF5447">
              <w:rPr>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16C8F467" w14:textId="77777777" w:rsidR="006365B4" w:rsidRPr="00EF5447" w:rsidRDefault="006365B4" w:rsidP="00E3180B">
            <w:pPr>
              <w:pStyle w:val="TAC"/>
              <w:rPr>
                <w:lang w:eastAsia="zh-CN"/>
              </w:rPr>
            </w:pPr>
            <w:r w:rsidRPr="00EF5447">
              <w:rPr>
                <w:lang w:eastAsia="zh-CN"/>
              </w:rPr>
              <w:t>0.5</w:t>
            </w:r>
          </w:p>
        </w:tc>
      </w:tr>
      <w:tr w:rsidR="006365B4" w:rsidRPr="00EF5447" w:rsidDel="00786BF6" w14:paraId="23094056"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D453206" w14:textId="77777777" w:rsidR="006365B4" w:rsidRPr="00EF5447" w:rsidDel="00786BF6" w:rsidRDefault="006365B4" w:rsidP="00E3180B">
            <w:pPr>
              <w:pStyle w:val="TAC"/>
              <w:rPr>
                <w:lang w:eastAsia="ja-JP"/>
              </w:rPr>
            </w:pPr>
            <w:r w:rsidRPr="00EF5447">
              <w:rPr>
                <w:lang w:eastAsia="zh-CN"/>
              </w:rPr>
              <w:t>DC_2-7-28-66_n66</w:t>
            </w:r>
          </w:p>
        </w:tc>
        <w:tc>
          <w:tcPr>
            <w:tcW w:w="2693" w:type="dxa"/>
            <w:tcBorders>
              <w:top w:val="single" w:sz="4" w:space="0" w:color="auto"/>
              <w:left w:val="single" w:sz="4" w:space="0" w:color="auto"/>
              <w:bottom w:val="single" w:sz="4" w:space="0" w:color="auto"/>
              <w:right w:val="single" w:sz="4" w:space="0" w:color="auto"/>
            </w:tcBorders>
          </w:tcPr>
          <w:p w14:paraId="129D0EA9" w14:textId="77777777" w:rsidR="006365B4" w:rsidRPr="00EF5447" w:rsidRDefault="006365B4" w:rsidP="00E3180B">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2E483440" w14:textId="77777777" w:rsidR="006365B4" w:rsidRPr="00EF5447" w:rsidRDefault="006365B4" w:rsidP="00E3180B">
            <w:pPr>
              <w:pStyle w:val="TAC"/>
              <w:rPr>
                <w:lang w:eastAsia="zh-CN"/>
              </w:rPr>
            </w:pPr>
            <w:r w:rsidRPr="00EF5447">
              <w:rPr>
                <w:lang w:eastAsia="zh-CN"/>
              </w:rPr>
              <w:t>0.3</w:t>
            </w:r>
          </w:p>
        </w:tc>
      </w:tr>
      <w:tr w:rsidR="006365B4" w:rsidRPr="00EF5447" w:rsidDel="00786BF6" w14:paraId="2685FE44"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34F5E8DA"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8F2C338" w14:textId="77777777" w:rsidR="006365B4" w:rsidRPr="00EF5447" w:rsidRDefault="006365B4" w:rsidP="00E3180B">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743814E1" w14:textId="77777777" w:rsidR="006365B4" w:rsidRPr="00EF5447" w:rsidRDefault="006365B4" w:rsidP="00E3180B">
            <w:pPr>
              <w:pStyle w:val="TAC"/>
              <w:rPr>
                <w:lang w:eastAsia="zh-CN"/>
              </w:rPr>
            </w:pPr>
            <w:r w:rsidRPr="00EF5447">
              <w:rPr>
                <w:lang w:eastAsia="zh-CN"/>
              </w:rPr>
              <w:t>0.5</w:t>
            </w:r>
          </w:p>
        </w:tc>
      </w:tr>
      <w:tr w:rsidR="006365B4" w:rsidRPr="00EF5447" w:rsidDel="00786BF6" w14:paraId="5ECD6A09"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D783A5C"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863DC74" w14:textId="77777777" w:rsidR="006365B4" w:rsidRPr="00EF5447" w:rsidRDefault="006365B4" w:rsidP="00E3180B">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7A0CF985" w14:textId="77777777" w:rsidR="006365B4" w:rsidRPr="00EF5447" w:rsidRDefault="006365B4" w:rsidP="00E3180B">
            <w:pPr>
              <w:pStyle w:val="TAC"/>
              <w:rPr>
                <w:lang w:eastAsia="zh-CN"/>
              </w:rPr>
            </w:pPr>
            <w:r w:rsidRPr="00EF5447">
              <w:rPr>
                <w:lang w:eastAsia="zh-CN"/>
              </w:rPr>
              <w:t>0.2</w:t>
            </w:r>
          </w:p>
        </w:tc>
      </w:tr>
      <w:tr w:rsidR="006365B4" w:rsidRPr="00EF5447" w:rsidDel="00786BF6" w14:paraId="1B6EE2CA"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969CBE4"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ABF9D88" w14:textId="77777777" w:rsidR="006365B4" w:rsidRPr="00EF5447" w:rsidRDefault="006365B4" w:rsidP="00E3180B">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640B2A9E" w14:textId="77777777" w:rsidR="006365B4" w:rsidRPr="00EF5447" w:rsidRDefault="006365B4" w:rsidP="00E3180B">
            <w:pPr>
              <w:pStyle w:val="TAC"/>
              <w:rPr>
                <w:lang w:eastAsia="zh-CN"/>
              </w:rPr>
            </w:pPr>
            <w:r w:rsidRPr="00EF5447">
              <w:rPr>
                <w:lang w:eastAsia="zh-CN"/>
              </w:rPr>
              <w:t>0.5</w:t>
            </w:r>
          </w:p>
        </w:tc>
      </w:tr>
      <w:tr w:rsidR="006365B4" w:rsidRPr="00EF5447" w:rsidDel="00786BF6" w14:paraId="6B1D0553"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7FF2EBC"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3B0A37C" w14:textId="77777777" w:rsidR="006365B4" w:rsidRPr="00EF5447" w:rsidRDefault="006365B4" w:rsidP="00E3180B">
            <w:pPr>
              <w:pStyle w:val="TAC"/>
              <w:rPr>
                <w:lang w:eastAsia="zh-CN"/>
              </w:rPr>
            </w:pPr>
            <w:r w:rsidRPr="00EF5447">
              <w:rPr>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0A7CA6F0" w14:textId="77777777" w:rsidR="006365B4" w:rsidRPr="00EF5447" w:rsidRDefault="006365B4" w:rsidP="00E3180B">
            <w:pPr>
              <w:pStyle w:val="TAC"/>
              <w:rPr>
                <w:lang w:eastAsia="zh-CN"/>
              </w:rPr>
            </w:pPr>
            <w:r w:rsidRPr="00EF5447">
              <w:rPr>
                <w:lang w:eastAsia="zh-CN"/>
              </w:rPr>
              <w:t>0.5</w:t>
            </w:r>
          </w:p>
        </w:tc>
      </w:tr>
      <w:tr w:rsidR="006365B4" w:rsidRPr="00EF5447" w14:paraId="4A2B3D85"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3622D93" w14:textId="77777777" w:rsidR="006365B4" w:rsidRDefault="006365B4" w:rsidP="00E3180B">
            <w:pPr>
              <w:pStyle w:val="TAC"/>
              <w:rPr>
                <w:rFonts w:eastAsia="Yu Mincho" w:cs="Arial"/>
                <w:szCs w:val="18"/>
                <w:lang w:val="en-US" w:eastAsia="ja-JP"/>
              </w:rPr>
            </w:pPr>
            <w:r>
              <w:rPr>
                <w:rFonts w:eastAsia="Yu Mincho" w:cs="Arial"/>
                <w:szCs w:val="18"/>
                <w:lang w:val="en-US" w:eastAsia="ja-JP"/>
              </w:rPr>
              <w:t>DC_2-7-29-66_n78</w:t>
            </w:r>
          </w:p>
          <w:p w14:paraId="787B33F2" w14:textId="77777777" w:rsidR="006365B4" w:rsidRPr="00EF5447" w:rsidDel="00786BF6" w:rsidRDefault="006365B4" w:rsidP="00E3180B">
            <w:pPr>
              <w:pStyle w:val="TAC"/>
              <w:rPr>
                <w:lang w:eastAsia="ja-JP"/>
              </w:rPr>
            </w:pPr>
            <w:r>
              <w:rPr>
                <w:rFonts w:eastAsia="Yu Mincho" w:cs="Arial"/>
                <w:szCs w:val="18"/>
                <w:lang w:val="en-US" w:eastAsia="ja-JP"/>
              </w:rPr>
              <w:t>DC_2-7-7-29-66_n78</w:t>
            </w:r>
          </w:p>
        </w:tc>
        <w:tc>
          <w:tcPr>
            <w:tcW w:w="2693" w:type="dxa"/>
            <w:tcBorders>
              <w:top w:val="single" w:sz="4" w:space="0" w:color="auto"/>
              <w:left w:val="single" w:sz="4" w:space="0" w:color="auto"/>
              <w:bottom w:val="single" w:sz="4" w:space="0" w:color="auto"/>
              <w:right w:val="single" w:sz="4" w:space="0" w:color="auto"/>
            </w:tcBorders>
            <w:vAlign w:val="center"/>
          </w:tcPr>
          <w:p w14:paraId="2984B90F" w14:textId="77777777" w:rsidR="006365B4" w:rsidRPr="00EF5447" w:rsidRDefault="006365B4" w:rsidP="00E3180B">
            <w:pPr>
              <w:pStyle w:val="TAC"/>
              <w:rPr>
                <w:lang w:eastAsia="zh-CN"/>
              </w:rPr>
            </w:pPr>
            <w:r>
              <w:rPr>
                <w:rFonts w:cs="Arial"/>
                <w:kern w:val="2"/>
                <w:lang w:eastAsia="zh-CN"/>
              </w:rPr>
              <w:t>2</w:t>
            </w:r>
          </w:p>
        </w:tc>
        <w:tc>
          <w:tcPr>
            <w:tcW w:w="2872" w:type="dxa"/>
            <w:tcBorders>
              <w:top w:val="single" w:sz="4" w:space="0" w:color="auto"/>
              <w:left w:val="single" w:sz="4" w:space="0" w:color="auto"/>
              <w:bottom w:val="single" w:sz="4" w:space="0" w:color="auto"/>
              <w:right w:val="single" w:sz="4" w:space="0" w:color="auto"/>
            </w:tcBorders>
          </w:tcPr>
          <w:p w14:paraId="63BC4EE3" w14:textId="77777777" w:rsidR="006365B4" w:rsidRPr="00EF5447" w:rsidRDefault="006365B4" w:rsidP="00E3180B">
            <w:pPr>
              <w:pStyle w:val="TAC"/>
              <w:rPr>
                <w:lang w:eastAsia="zh-CN"/>
              </w:rPr>
            </w:pPr>
            <w:r>
              <w:rPr>
                <w:rFonts w:cs="Arial"/>
                <w:kern w:val="2"/>
                <w:lang w:eastAsia="zh-CN"/>
              </w:rPr>
              <w:t>0.2</w:t>
            </w:r>
          </w:p>
        </w:tc>
      </w:tr>
      <w:tr w:rsidR="006365B4" w:rsidRPr="00EF5447" w14:paraId="3FACDED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7E3F619"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F6514AA" w14:textId="77777777" w:rsidR="006365B4" w:rsidRPr="00EF5447" w:rsidRDefault="006365B4" w:rsidP="00E3180B">
            <w:pPr>
              <w:pStyle w:val="TAC"/>
              <w:rPr>
                <w:lang w:eastAsia="zh-CN"/>
              </w:rPr>
            </w:pPr>
            <w:r>
              <w:rPr>
                <w:rFonts w:cs="Arial"/>
                <w:kern w:val="2"/>
                <w:lang w:eastAsia="zh-CN"/>
              </w:rPr>
              <w:t>7</w:t>
            </w:r>
          </w:p>
        </w:tc>
        <w:tc>
          <w:tcPr>
            <w:tcW w:w="2872" w:type="dxa"/>
            <w:tcBorders>
              <w:top w:val="single" w:sz="4" w:space="0" w:color="auto"/>
              <w:left w:val="single" w:sz="4" w:space="0" w:color="auto"/>
              <w:bottom w:val="single" w:sz="4" w:space="0" w:color="auto"/>
              <w:right w:val="single" w:sz="4" w:space="0" w:color="auto"/>
            </w:tcBorders>
          </w:tcPr>
          <w:p w14:paraId="63D6BA10" w14:textId="77777777" w:rsidR="006365B4" w:rsidRPr="00EF5447" w:rsidRDefault="006365B4" w:rsidP="00E3180B">
            <w:pPr>
              <w:pStyle w:val="TAC"/>
              <w:rPr>
                <w:lang w:eastAsia="zh-CN"/>
              </w:rPr>
            </w:pPr>
            <w:r>
              <w:rPr>
                <w:rFonts w:cs="Arial"/>
                <w:kern w:val="2"/>
                <w:lang w:eastAsia="zh-CN"/>
              </w:rPr>
              <w:t>0.5</w:t>
            </w:r>
          </w:p>
        </w:tc>
      </w:tr>
      <w:tr w:rsidR="006365B4" w:rsidRPr="00EF5447" w14:paraId="63B9B9F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5EDAE94"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A4F40C0" w14:textId="77777777" w:rsidR="006365B4" w:rsidRPr="00EF5447" w:rsidRDefault="006365B4" w:rsidP="00E3180B">
            <w:pPr>
              <w:pStyle w:val="TAC"/>
              <w:rPr>
                <w:lang w:eastAsia="zh-CN"/>
              </w:rPr>
            </w:pPr>
            <w:r>
              <w:rPr>
                <w:rFonts w:cs="Arial"/>
                <w:kern w:val="2"/>
                <w:lang w:eastAsia="zh-CN"/>
              </w:rPr>
              <w:t>29</w:t>
            </w:r>
          </w:p>
        </w:tc>
        <w:tc>
          <w:tcPr>
            <w:tcW w:w="2872" w:type="dxa"/>
            <w:tcBorders>
              <w:top w:val="single" w:sz="4" w:space="0" w:color="auto"/>
              <w:left w:val="single" w:sz="4" w:space="0" w:color="auto"/>
              <w:bottom w:val="single" w:sz="4" w:space="0" w:color="auto"/>
              <w:right w:val="single" w:sz="4" w:space="0" w:color="auto"/>
            </w:tcBorders>
          </w:tcPr>
          <w:p w14:paraId="7D73EF8C" w14:textId="77777777" w:rsidR="006365B4" w:rsidRPr="00EF5447" w:rsidRDefault="006365B4" w:rsidP="00E3180B">
            <w:pPr>
              <w:pStyle w:val="TAC"/>
              <w:rPr>
                <w:lang w:eastAsia="zh-CN"/>
              </w:rPr>
            </w:pPr>
            <w:r>
              <w:rPr>
                <w:rFonts w:cs="Arial"/>
                <w:kern w:val="2"/>
                <w:lang w:eastAsia="zh-CN"/>
              </w:rPr>
              <w:t>0.2</w:t>
            </w:r>
          </w:p>
        </w:tc>
      </w:tr>
      <w:tr w:rsidR="006365B4" w:rsidRPr="00EF5447" w14:paraId="29D8D326"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720B037"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C152C9B" w14:textId="77777777" w:rsidR="006365B4" w:rsidRPr="00EF5447" w:rsidRDefault="006365B4" w:rsidP="00E3180B">
            <w:pPr>
              <w:pStyle w:val="TAC"/>
              <w:rPr>
                <w:lang w:eastAsia="zh-CN"/>
              </w:rPr>
            </w:pPr>
            <w:r>
              <w:rPr>
                <w:rFonts w:cs="Arial"/>
                <w:kern w:val="2"/>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035D3577" w14:textId="77777777" w:rsidR="006365B4" w:rsidRPr="00EF5447" w:rsidRDefault="006365B4" w:rsidP="00E3180B">
            <w:pPr>
              <w:pStyle w:val="TAC"/>
              <w:rPr>
                <w:lang w:eastAsia="zh-CN"/>
              </w:rPr>
            </w:pPr>
            <w:r>
              <w:rPr>
                <w:rFonts w:cs="Arial"/>
                <w:kern w:val="2"/>
                <w:lang w:eastAsia="zh-CN"/>
              </w:rPr>
              <w:t>0.5</w:t>
            </w:r>
          </w:p>
        </w:tc>
      </w:tr>
      <w:tr w:rsidR="006365B4" w:rsidRPr="00EF5447" w14:paraId="4FC5AED5"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E292621"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BA8AB37" w14:textId="77777777" w:rsidR="006365B4" w:rsidRPr="00EF5447" w:rsidRDefault="006365B4" w:rsidP="00E3180B">
            <w:pPr>
              <w:pStyle w:val="TAC"/>
              <w:rPr>
                <w:lang w:eastAsia="zh-CN"/>
              </w:rPr>
            </w:pPr>
            <w:r>
              <w:rPr>
                <w:rFonts w:cs="Arial"/>
                <w:kern w:val="2"/>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60BD0DC2" w14:textId="77777777" w:rsidR="006365B4" w:rsidRPr="00EF5447" w:rsidRDefault="006365B4" w:rsidP="00E3180B">
            <w:pPr>
              <w:pStyle w:val="TAC"/>
              <w:rPr>
                <w:lang w:eastAsia="zh-CN"/>
              </w:rPr>
            </w:pPr>
            <w:r>
              <w:rPr>
                <w:rFonts w:cs="Arial"/>
                <w:kern w:val="2"/>
                <w:lang w:eastAsia="zh-CN"/>
              </w:rPr>
              <w:t>0.5</w:t>
            </w:r>
          </w:p>
        </w:tc>
      </w:tr>
      <w:tr w:rsidR="006365B4" w:rsidRPr="00EF5447" w14:paraId="7A9EB4B0"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DD0F5AC" w14:textId="77777777" w:rsidR="006365B4" w:rsidRPr="00EF5447" w:rsidDel="00786BF6" w:rsidRDefault="006365B4" w:rsidP="00E3180B">
            <w:pPr>
              <w:pStyle w:val="TAC"/>
              <w:rPr>
                <w:lang w:eastAsia="ja-JP"/>
              </w:rPr>
            </w:pPr>
            <w:r>
              <w:t>DC_2-7-66_n25-n66</w:t>
            </w:r>
          </w:p>
        </w:tc>
        <w:tc>
          <w:tcPr>
            <w:tcW w:w="2693" w:type="dxa"/>
            <w:tcBorders>
              <w:top w:val="single" w:sz="4" w:space="0" w:color="auto"/>
              <w:left w:val="single" w:sz="4" w:space="0" w:color="auto"/>
              <w:bottom w:val="single" w:sz="4" w:space="0" w:color="auto"/>
              <w:right w:val="single" w:sz="4" w:space="0" w:color="auto"/>
            </w:tcBorders>
            <w:vAlign w:val="center"/>
          </w:tcPr>
          <w:p w14:paraId="046DAE97" w14:textId="77777777" w:rsidR="006365B4" w:rsidRPr="00EF5447" w:rsidRDefault="006365B4" w:rsidP="00E3180B">
            <w:pPr>
              <w:pStyle w:val="TAC"/>
              <w:rPr>
                <w:lang w:eastAsia="zh-CN"/>
              </w:rPr>
            </w:pPr>
            <w:r>
              <w:rPr>
                <w:lang w:val="sv-SE"/>
              </w:rPr>
              <w:t>2</w:t>
            </w:r>
          </w:p>
        </w:tc>
        <w:tc>
          <w:tcPr>
            <w:tcW w:w="2872" w:type="dxa"/>
            <w:tcBorders>
              <w:top w:val="single" w:sz="4" w:space="0" w:color="auto"/>
              <w:left w:val="single" w:sz="4" w:space="0" w:color="auto"/>
              <w:bottom w:val="single" w:sz="4" w:space="0" w:color="auto"/>
              <w:right w:val="single" w:sz="4" w:space="0" w:color="auto"/>
            </w:tcBorders>
            <w:vAlign w:val="center"/>
          </w:tcPr>
          <w:p w14:paraId="7ECF87EE" w14:textId="77777777" w:rsidR="006365B4" w:rsidRPr="00EF5447" w:rsidRDefault="006365B4" w:rsidP="00E3180B">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r>
      <w:tr w:rsidR="006365B4" w:rsidRPr="00EF5447" w14:paraId="2FF21EFD"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3586AE43"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AD81097" w14:textId="77777777" w:rsidR="006365B4" w:rsidRPr="00EF5447" w:rsidRDefault="006365B4" w:rsidP="00E3180B">
            <w:pPr>
              <w:pStyle w:val="TAC"/>
              <w:rPr>
                <w:lang w:eastAsia="zh-CN"/>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1E0138F0" w14:textId="77777777" w:rsidR="006365B4" w:rsidRPr="00EF5447" w:rsidRDefault="006365B4" w:rsidP="00E3180B">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r>
      <w:tr w:rsidR="006365B4" w:rsidRPr="00EF5447" w14:paraId="07BBC2D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69B948B"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99E8105" w14:textId="77777777" w:rsidR="006365B4" w:rsidRPr="00EF5447" w:rsidRDefault="006365B4" w:rsidP="00E3180B">
            <w:pPr>
              <w:pStyle w:val="TAC"/>
              <w:rPr>
                <w:lang w:eastAsia="zh-CN"/>
              </w:rPr>
            </w:pPr>
            <w:r>
              <w:rPr>
                <w:lang w:val="sv-SE"/>
              </w:rPr>
              <w:t>66</w:t>
            </w:r>
          </w:p>
        </w:tc>
        <w:tc>
          <w:tcPr>
            <w:tcW w:w="2872" w:type="dxa"/>
            <w:tcBorders>
              <w:top w:val="single" w:sz="4" w:space="0" w:color="auto"/>
              <w:left w:val="single" w:sz="4" w:space="0" w:color="auto"/>
              <w:bottom w:val="single" w:sz="4" w:space="0" w:color="auto"/>
              <w:right w:val="single" w:sz="4" w:space="0" w:color="auto"/>
            </w:tcBorders>
            <w:vAlign w:val="center"/>
          </w:tcPr>
          <w:p w14:paraId="60C885A4" w14:textId="77777777" w:rsidR="006365B4" w:rsidRPr="00EF5447" w:rsidRDefault="006365B4" w:rsidP="00E3180B">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r>
      <w:tr w:rsidR="006365B4" w:rsidRPr="00EF5447" w14:paraId="0C2973D4"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92E78EA"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E17570" w14:textId="77777777" w:rsidR="006365B4" w:rsidRPr="00EF5447" w:rsidRDefault="006365B4" w:rsidP="00E3180B">
            <w:pPr>
              <w:pStyle w:val="TAC"/>
              <w:rPr>
                <w:lang w:eastAsia="zh-CN"/>
              </w:rPr>
            </w:pPr>
            <w:r>
              <w:t>n</w:t>
            </w:r>
            <w:r>
              <w:rPr>
                <w:lang w:val="sv-SE"/>
              </w:rPr>
              <w:t>25</w:t>
            </w:r>
          </w:p>
        </w:tc>
        <w:tc>
          <w:tcPr>
            <w:tcW w:w="2872" w:type="dxa"/>
            <w:tcBorders>
              <w:top w:val="single" w:sz="4" w:space="0" w:color="auto"/>
              <w:left w:val="single" w:sz="4" w:space="0" w:color="auto"/>
              <w:bottom w:val="single" w:sz="4" w:space="0" w:color="auto"/>
              <w:right w:val="single" w:sz="4" w:space="0" w:color="auto"/>
            </w:tcBorders>
          </w:tcPr>
          <w:p w14:paraId="626307A7" w14:textId="77777777" w:rsidR="006365B4" w:rsidRPr="00EF5447" w:rsidRDefault="006365B4" w:rsidP="00E3180B">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r>
      <w:tr w:rsidR="006365B4" w:rsidRPr="00EF5447" w14:paraId="7963C3C9"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D4D3D8B"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73ED9D0" w14:textId="77777777" w:rsidR="006365B4" w:rsidRPr="00EF5447" w:rsidRDefault="006365B4" w:rsidP="00E3180B">
            <w:pPr>
              <w:pStyle w:val="TAC"/>
              <w:rPr>
                <w:lang w:eastAsia="zh-CN"/>
              </w:rPr>
            </w:pPr>
            <w:r>
              <w:t>n</w:t>
            </w: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1136ABA6" w14:textId="77777777" w:rsidR="006365B4" w:rsidRPr="00EF5447" w:rsidRDefault="006365B4" w:rsidP="00E3180B">
            <w:pPr>
              <w:pStyle w:val="TAC"/>
              <w:rPr>
                <w:lang w:eastAsia="zh-CN"/>
              </w:rPr>
            </w:pPr>
            <w:r w:rsidRPr="00EF5447">
              <w:rPr>
                <w:rFonts w:eastAsia="Malgun Gothic" w:cs="Arial"/>
                <w:szCs w:val="18"/>
                <w:lang w:eastAsia="ko-KR"/>
              </w:rPr>
              <w:t>0.5</w:t>
            </w:r>
          </w:p>
        </w:tc>
      </w:tr>
      <w:tr w:rsidR="006365B4" w:rsidRPr="00EF5447" w14:paraId="238D1EA2"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35AF6FA" w14:textId="77777777" w:rsidR="006365B4" w:rsidRPr="00EF5447" w:rsidDel="00786BF6" w:rsidRDefault="006365B4" w:rsidP="00E3180B">
            <w:pPr>
              <w:pStyle w:val="TAC"/>
              <w:rPr>
                <w:lang w:eastAsia="ja-JP"/>
              </w:rPr>
            </w:pPr>
            <w:r>
              <w:rPr>
                <w:rFonts w:cs="Arial"/>
                <w:szCs w:val="18"/>
                <w:lang w:val="x-none"/>
              </w:rPr>
              <w:t>DC_2-7-66_n66-n77</w:t>
            </w:r>
          </w:p>
        </w:tc>
        <w:tc>
          <w:tcPr>
            <w:tcW w:w="2693" w:type="dxa"/>
            <w:tcBorders>
              <w:top w:val="single" w:sz="4" w:space="0" w:color="auto"/>
              <w:left w:val="single" w:sz="4" w:space="0" w:color="auto"/>
              <w:bottom w:val="single" w:sz="4" w:space="0" w:color="auto"/>
              <w:right w:val="single" w:sz="4" w:space="0" w:color="auto"/>
            </w:tcBorders>
          </w:tcPr>
          <w:p w14:paraId="53C17929" w14:textId="77777777" w:rsidR="006365B4" w:rsidRDefault="006365B4" w:rsidP="00E3180B">
            <w:pPr>
              <w:pStyle w:val="TAC"/>
            </w:pPr>
            <w:r>
              <w:rPr>
                <w:lang w:val="x-none"/>
              </w:rPr>
              <w:t>2</w:t>
            </w:r>
          </w:p>
        </w:tc>
        <w:tc>
          <w:tcPr>
            <w:tcW w:w="2872" w:type="dxa"/>
            <w:tcBorders>
              <w:top w:val="single" w:sz="4" w:space="0" w:color="auto"/>
              <w:left w:val="single" w:sz="4" w:space="0" w:color="auto"/>
              <w:bottom w:val="single" w:sz="4" w:space="0" w:color="auto"/>
              <w:right w:val="single" w:sz="4" w:space="0" w:color="auto"/>
            </w:tcBorders>
          </w:tcPr>
          <w:p w14:paraId="4051F768" w14:textId="77777777" w:rsidR="006365B4" w:rsidRPr="00EF5447" w:rsidRDefault="006365B4" w:rsidP="00E3180B">
            <w:pPr>
              <w:pStyle w:val="TAC"/>
              <w:rPr>
                <w:rFonts w:eastAsia="Malgun Gothic" w:cs="Arial"/>
                <w:szCs w:val="18"/>
                <w:lang w:eastAsia="ko-KR"/>
              </w:rPr>
            </w:pPr>
            <w:r>
              <w:rPr>
                <w:lang w:val="x-none"/>
              </w:rPr>
              <w:t>0.3</w:t>
            </w:r>
          </w:p>
        </w:tc>
      </w:tr>
      <w:tr w:rsidR="006365B4" w:rsidRPr="00EF5447" w14:paraId="59965869"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7DCFC1F"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3C13834" w14:textId="77777777" w:rsidR="006365B4" w:rsidRDefault="006365B4" w:rsidP="00E3180B">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tcPr>
          <w:p w14:paraId="56962856" w14:textId="77777777" w:rsidR="006365B4" w:rsidRPr="00EF5447" w:rsidRDefault="006365B4" w:rsidP="00E3180B">
            <w:pPr>
              <w:pStyle w:val="TAC"/>
              <w:rPr>
                <w:rFonts w:eastAsia="Malgun Gothic" w:cs="Arial"/>
                <w:szCs w:val="18"/>
                <w:lang w:eastAsia="ko-KR"/>
              </w:rPr>
            </w:pPr>
            <w:r w:rsidRPr="00F41958">
              <w:rPr>
                <w:lang w:val="en-US"/>
              </w:rPr>
              <w:t>0.</w:t>
            </w:r>
            <w:r>
              <w:rPr>
                <w:lang w:val="en-US"/>
              </w:rPr>
              <w:t>5</w:t>
            </w:r>
          </w:p>
        </w:tc>
      </w:tr>
      <w:tr w:rsidR="006365B4" w:rsidRPr="00EF5447" w14:paraId="0D0A14E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7CAA6EE"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4730327" w14:textId="77777777" w:rsidR="006365B4" w:rsidRDefault="006365B4" w:rsidP="00E3180B">
            <w:pPr>
              <w:pStyle w:val="TAC"/>
            </w:pP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3B4CD166" w14:textId="77777777" w:rsidR="006365B4" w:rsidRPr="00EF5447" w:rsidRDefault="006365B4" w:rsidP="00E3180B">
            <w:pPr>
              <w:pStyle w:val="TAC"/>
              <w:rPr>
                <w:rFonts w:eastAsia="Malgun Gothic" w:cs="Arial"/>
                <w:szCs w:val="18"/>
                <w:lang w:eastAsia="ko-KR"/>
              </w:rPr>
            </w:pPr>
            <w:r>
              <w:rPr>
                <w:lang w:val="en-US"/>
              </w:rPr>
              <w:t>0.5</w:t>
            </w:r>
          </w:p>
        </w:tc>
      </w:tr>
      <w:tr w:rsidR="006365B4" w:rsidRPr="00EF5447" w14:paraId="7528C960"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6D12D33"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1BFCF5A" w14:textId="77777777" w:rsidR="006365B4" w:rsidRDefault="006365B4" w:rsidP="00E3180B">
            <w:pPr>
              <w:pStyle w:val="TAC"/>
            </w:pPr>
            <w:r w:rsidRPr="00F41958">
              <w:rPr>
                <w:lang w:val="x-none"/>
              </w:rPr>
              <w:t>n</w:t>
            </w:r>
            <w:r w:rsidRPr="00F41958">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268270A9" w14:textId="77777777" w:rsidR="006365B4" w:rsidRPr="00EF5447" w:rsidRDefault="006365B4" w:rsidP="00E3180B">
            <w:pPr>
              <w:pStyle w:val="TAC"/>
              <w:rPr>
                <w:rFonts w:eastAsia="Malgun Gothic" w:cs="Arial"/>
                <w:szCs w:val="18"/>
                <w:lang w:eastAsia="ko-KR"/>
              </w:rPr>
            </w:pPr>
            <w:r>
              <w:rPr>
                <w:lang w:val="en-US"/>
              </w:rPr>
              <w:t>0.5</w:t>
            </w:r>
          </w:p>
        </w:tc>
      </w:tr>
      <w:tr w:rsidR="006365B4" w:rsidRPr="00EF5447" w14:paraId="2EFB89CA"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8C25ABE"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31FF009" w14:textId="77777777" w:rsidR="006365B4" w:rsidRDefault="006365B4" w:rsidP="00E3180B">
            <w:pPr>
              <w:pStyle w:val="TAC"/>
            </w:pPr>
            <w:r w:rsidRPr="00F41958">
              <w:rPr>
                <w:lang w:val="x-none"/>
              </w:rPr>
              <w:t>n</w:t>
            </w:r>
            <w:r w:rsidRPr="00F41958">
              <w:rPr>
                <w:lang w:val="sv-SE"/>
              </w:rPr>
              <w:t>77</w:t>
            </w:r>
          </w:p>
        </w:tc>
        <w:tc>
          <w:tcPr>
            <w:tcW w:w="2872" w:type="dxa"/>
            <w:tcBorders>
              <w:top w:val="single" w:sz="4" w:space="0" w:color="auto"/>
              <w:left w:val="single" w:sz="4" w:space="0" w:color="auto"/>
              <w:bottom w:val="single" w:sz="4" w:space="0" w:color="auto"/>
              <w:right w:val="single" w:sz="4" w:space="0" w:color="auto"/>
            </w:tcBorders>
          </w:tcPr>
          <w:p w14:paraId="4B4847E9" w14:textId="77777777" w:rsidR="006365B4" w:rsidRPr="00EF5447" w:rsidRDefault="006365B4" w:rsidP="00E3180B">
            <w:pPr>
              <w:pStyle w:val="TAC"/>
              <w:rPr>
                <w:rFonts w:eastAsia="Malgun Gothic" w:cs="Arial"/>
                <w:szCs w:val="18"/>
                <w:lang w:eastAsia="ko-KR"/>
              </w:rPr>
            </w:pPr>
            <w:r w:rsidRPr="00F41958">
              <w:rPr>
                <w:lang w:val="en-US"/>
              </w:rPr>
              <w:t>0.5</w:t>
            </w:r>
          </w:p>
        </w:tc>
      </w:tr>
      <w:tr w:rsidR="006365B4" w:rsidRPr="00EF5447" w:rsidDel="00786BF6" w14:paraId="20FD7636"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02E1E38D" w14:textId="77777777" w:rsidR="006365B4" w:rsidRPr="00EF5447" w:rsidRDefault="006365B4" w:rsidP="00E3180B">
            <w:pPr>
              <w:pStyle w:val="TAC"/>
              <w:rPr>
                <w:rFonts w:cs="Arial"/>
                <w:bCs/>
                <w:szCs w:val="18"/>
                <w:lang w:eastAsia="zh-CN"/>
              </w:rPr>
            </w:pPr>
            <w:r w:rsidRPr="00EF5447">
              <w:rPr>
                <w:rFonts w:eastAsia="MS Mincho" w:cs="Arial"/>
                <w:bCs/>
                <w:szCs w:val="18"/>
              </w:rPr>
              <w:lastRenderedPageBreak/>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2EE3518B" w14:textId="77777777" w:rsidR="006365B4" w:rsidRPr="00EF5447" w:rsidDel="00786BF6" w:rsidRDefault="006365B4" w:rsidP="00E3180B">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693" w:type="dxa"/>
            <w:tcBorders>
              <w:top w:val="single" w:sz="4" w:space="0" w:color="auto"/>
              <w:left w:val="single" w:sz="4" w:space="0" w:color="auto"/>
              <w:bottom w:val="single" w:sz="4" w:space="0" w:color="auto"/>
              <w:right w:val="single" w:sz="4" w:space="0" w:color="auto"/>
            </w:tcBorders>
          </w:tcPr>
          <w:p w14:paraId="61BC199D" w14:textId="77777777" w:rsidR="006365B4" w:rsidRPr="00EF5447" w:rsidRDefault="006365B4" w:rsidP="00E3180B">
            <w:pPr>
              <w:pStyle w:val="TAC"/>
              <w:rPr>
                <w:rFonts w:cs="Arial"/>
                <w:lang w:eastAsia="zh-CN"/>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082F7DE5" w14:textId="77777777" w:rsidR="006365B4" w:rsidRPr="00EF5447" w:rsidRDefault="006365B4" w:rsidP="00E3180B">
            <w:pPr>
              <w:pStyle w:val="TAC"/>
              <w:rPr>
                <w:rFonts w:cs="Arial"/>
                <w:lang w:eastAsia="zh-CN"/>
              </w:rPr>
            </w:pPr>
            <w:r w:rsidRPr="00EF5447">
              <w:rPr>
                <w:rFonts w:cs="Arial"/>
                <w:lang w:eastAsia="zh-CN"/>
              </w:rPr>
              <w:t>0.3</w:t>
            </w:r>
          </w:p>
        </w:tc>
      </w:tr>
      <w:tr w:rsidR="006365B4" w:rsidRPr="00EF5447" w:rsidDel="00786BF6" w14:paraId="0CDA8C5F"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36ACBC0D"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BB70EAC" w14:textId="77777777" w:rsidR="006365B4" w:rsidRPr="00EF5447" w:rsidRDefault="006365B4" w:rsidP="00E3180B">
            <w:pPr>
              <w:pStyle w:val="TAC"/>
              <w:rPr>
                <w:rFonts w:cs="Arial"/>
                <w:lang w:eastAsia="zh-CN"/>
              </w:rPr>
            </w:pPr>
            <w:r w:rsidRPr="00EF5447">
              <w:rPr>
                <w:rFonts w:cs="Arial"/>
                <w:szCs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8BAAF0E" w14:textId="77777777" w:rsidR="006365B4" w:rsidRPr="00EF5447" w:rsidRDefault="006365B4" w:rsidP="00E3180B">
            <w:pPr>
              <w:pStyle w:val="TAC"/>
              <w:rPr>
                <w:rFonts w:cs="Arial"/>
                <w:lang w:eastAsia="zh-CN"/>
              </w:rPr>
            </w:pPr>
            <w:r w:rsidRPr="00EF5447">
              <w:rPr>
                <w:rFonts w:cs="Arial"/>
                <w:lang w:eastAsia="zh-CN"/>
              </w:rPr>
              <w:t>0.5</w:t>
            </w:r>
          </w:p>
        </w:tc>
      </w:tr>
      <w:tr w:rsidR="006365B4" w:rsidRPr="00EF5447" w:rsidDel="00786BF6" w14:paraId="30C659E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3747DBA6"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AC23F8D" w14:textId="77777777" w:rsidR="006365B4" w:rsidRPr="00EF5447" w:rsidRDefault="006365B4" w:rsidP="00E3180B">
            <w:pPr>
              <w:pStyle w:val="TAC"/>
              <w:rPr>
                <w:rFonts w:cs="Arial"/>
                <w:lang w:eastAsia="zh-CN"/>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690CF2AA" w14:textId="77777777" w:rsidR="006365B4" w:rsidRPr="00EF5447" w:rsidRDefault="006365B4" w:rsidP="00E3180B">
            <w:pPr>
              <w:pStyle w:val="TAC"/>
              <w:rPr>
                <w:rFonts w:cs="Arial"/>
                <w:lang w:eastAsia="zh-CN"/>
              </w:rPr>
            </w:pPr>
            <w:r w:rsidRPr="00EF5447">
              <w:rPr>
                <w:rFonts w:cs="Arial"/>
                <w:lang w:eastAsia="zh-CN"/>
              </w:rPr>
              <w:t>0.5</w:t>
            </w:r>
          </w:p>
        </w:tc>
      </w:tr>
      <w:tr w:rsidR="006365B4" w:rsidRPr="00EF5447" w:rsidDel="00786BF6" w14:paraId="56132916"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474775E"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31439AC" w14:textId="77777777" w:rsidR="006365B4" w:rsidRPr="00EF5447" w:rsidRDefault="006365B4" w:rsidP="00E3180B">
            <w:pPr>
              <w:pStyle w:val="TAC"/>
              <w:rPr>
                <w:rFonts w:cs="Arial"/>
                <w:lang w:eastAsia="zh-CN"/>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79F5643B" w14:textId="77777777" w:rsidR="006365B4" w:rsidRPr="00EF5447" w:rsidRDefault="006365B4" w:rsidP="00E3180B">
            <w:pPr>
              <w:pStyle w:val="TAC"/>
              <w:rPr>
                <w:rFonts w:cs="Arial"/>
                <w:lang w:eastAsia="zh-CN"/>
              </w:rPr>
            </w:pPr>
            <w:r w:rsidRPr="00EF5447">
              <w:rPr>
                <w:rFonts w:cs="Arial"/>
                <w:lang w:eastAsia="zh-CN"/>
              </w:rPr>
              <w:t>0.5</w:t>
            </w:r>
          </w:p>
        </w:tc>
      </w:tr>
      <w:tr w:rsidR="006365B4" w:rsidRPr="00EF5447" w:rsidDel="00786BF6" w14:paraId="4C59396E"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81C225C"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A5EF672" w14:textId="77777777" w:rsidR="006365B4" w:rsidRPr="00EF5447" w:rsidRDefault="006365B4" w:rsidP="00E3180B">
            <w:pPr>
              <w:pStyle w:val="TAC"/>
              <w:rPr>
                <w:rFonts w:cs="Arial"/>
                <w:lang w:eastAsia="zh-CN"/>
              </w:rPr>
            </w:pPr>
            <w:r w:rsidRPr="00EF5447">
              <w:rPr>
                <w:rFonts w:eastAsia="MS Mincho"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82130C8" w14:textId="77777777" w:rsidR="006365B4" w:rsidRPr="00EF5447" w:rsidRDefault="006365B4" w:rsidP="00E3180B">
            <w:pPr>
              <w:pStyle w:val="TAC"/>
              <w:rPr>
                <w:rFonts w:cs="Arial"/>
                <w:lang w:eastAsia="zh-CN"/>
              </w:rPr>
            </w:pPr>
            <w:r w:rsidRPr="00EF5447">
              <w:rPr>
                <w:rFonts w:cs="Arial"/>
                <w:lang w:eastAsia="zh-CN"/>
              </w:rPr>
              <w:t>0.5</w:t>
            </w:r>
          </w:p>
        </w:tc>
      </w:tr>
      <w:tr w:rsidR="006365B4" w14:paraId="344EE5BC"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5FD0376" w14:textId="77777777" w:rsidR="006365B4" w:rsidRPr="00E81C6E" w:rsidRDefault="006365B4" w:rsidP="00E3180B">
            <w:pPr>
              <w:pStyle w:val="TAC"/>
              <w:rPr>
                <w:rFonts w:eastAsia="Malgun Gothic" w:cs="Arial"/>
                <w:lang w:eastAsia="ko-KR"/>
              </w:rPr>
            </w:pPr>
            <w:r>
              <w:rPr>
                <w:lang w:eastAsia="sv-SE"/>
              </w:rPr>
              <w:t>DC_</w:t>
            </w:r>
            <w:r>
              <w:rPr>
                <w:color w:val="000000"/>
                <w:lang w:eastAsia="sv-SE"/>
              </w:rPr>
              <w:t>2-7-66-71_n2</w:t>
            </w:r>
          </w:p>
        </w:tc>
        <w:tc>
          <w:tcPr>
            <w:tcW w:w="2693" w:type="dxa"/>
            <w:tcBorders>
              <w:top w:val="single" w:sz="4" w:space="0" w:color="auto"/>
              <w:left w:val="single" w:sz="4" w:space="0" w:color="auto"/>
              <w:bottom w:val="single" w:sz="4" w:space="0" w:color="auto"/>
              <w:right w:val="single" w:sz="4" w:space="0" w:color="auto"/>
            </w:tcBorders>
            <w:vAlign w:val="center"/>
          </w:tcPr>
          <w:p w14:paraId="267A78D2" w14:textId="77777777" w:rsidR="006365B4" w:rsidRDefault="006365B4" w:rsidP="00E3180B">
            <w:pPr>
              <w:pStyle w:val="TAC"/>
              <w:rPr>
                <w:rFonts w:eastAsia="Malgun Gothic" w:cs="Arial"/>
                <w:lang w:eastAsia="ko-KR"/>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4379D78C" w14:textId="77777777" w:rsidR="006365B4" w:rsidRDefault="006365B4" w:rsidP="00E3180B">
            <w:pPr>
              <w:pStyle w:val="TAC"/>
              <w:rPr>
                <w:lang w:eastAsia="ja-JP"/>
              </w:rPr>
            </w:pPr>
            <w:r>
              <w:rPr>
                <w:rFonts w:cs="Arial"/>
                <w:szCs w:val="18"/>
                <w:lang w:eastAsia="sv-SE"/>
              </w:rPr>
              <w:t>0.3</w:t>
            </w:r>
          </w:p>
        </w:tc>
      </w:tr>
      <w:tr w:rsidR="006365B4" w14:paraId="3D8720C2"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1D028E6" w14:textId="77777777" w:rsidR="006365B4" w:rsidRPr="00E81C6E" w:rsidRDefault="006365B4" w:rsidP="00E3180B">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9BDE3F6" w14:textId="77777777" w:rsidR="006365B4" w:rsidRDefault="006365B4" w:rsidP="00E3180B">
            <w:pPr>
              <w:pStyle w:val="TAC"/>
              <w:rPr>
                <w:rFonts w:eastAsia="Malgun Gothic" w:cs="Arial"/>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44DF1721" w14:textId="77777777" w:rsidR="006365B4" w:rsidRDefault="006365B4" w:rsidP="00E3180B">
            <w:pPr>
              <w:pStyle w:val="TAC"/>
              <w:rPr>
                <w:lang w:eastAsia="ja-JP"/>
              </w:rPr>
            </w:pPr>
            <w:r>
              <w:rPr>
                <w:rFonts w:cs="Arial"/>
                <w:szCs w:val="18"/>
                <w:lang w:eastAsia="ja-JP"/>
              </w:rPr>
              <w:t>0.5</w:t>
            </w:r>
          </w:p>
        </w:tc>
      </w:tr>
      <w:tr w:rsidR="006365B4" w14:paraId="47E628E3"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4008F2B" w14:textId="77777777" w:rsidR="006365B4" w:rsidRPr="00E81C6E" w:rsidRDefault="006365B4" w:rsidP="00E3180B">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24810C2F" w14:textId="77777777" w:rsidR="006365B4" w:rsidRDefault="006365B4" w:rsidP="00E3180B">
            <w:pPr>
              <w:pStyle w:val="TAC"/>
              <w:rPr>
                <w:rFonts w:eastAsia="Malgun Gothic" w:cs="Arial"/>
                <w:lang w:eastAsia="ko-KR"/>
              </w:rPr>
            </w:pPr>
            <w:r>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05BD3D52" w14:textId="77777777" w:rsidR="006365B4" w:rsidRDefault="006365B4" w:rsidP="00E3180B">
            <w:pPr>
              <w:pStyle w:val="TAC"/>
              <w:rPr>
                <w:lang w:eastAsia="ja-JP"/>
              </w:rPr>
            </w:pPr>
            <w:r>
              <w:rPr>
                <w:rFonts w:cs="Arial"/>
                <w:szCs w:val="18"/>
                <w:lang w:eastAsia="sv-SE"/>
              </w:rPr>
              <w:t>0.5</w:t>
            </w:r>
          </w:p>
        </w:tc>
      </w:tr>
      <w:tr w:rsidR="006365B4" w14:paraId="1F1C5A21"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3BB6BD9" w14:textId="77777777" w:rsidR="006365B4" w:rsidRPr="00E81C6E" w:rsidRDefault="006365B4" w:rsidP="00E3180B">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28254670" w14:textId="77777777" w:rsidR="006365B4" w:rsidRDefault="006365B4" w:rsidP="00E3180B">
            <w:pPr>
              <w:pStyle w:val="TAC"/>
              <w:rPr>
                <w:rFonts w:eastAsia="Malgun Gothic"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390C1207" w14:textId="77777777" w:rsidR="006365B4" w:rsidRDefault="006365B4" w:rsidP="00E3180B">
            <w:pPr>
              <w:pStyle w:val="TAC"/>
              <w:rPr>
                <w:lang w:eastAsia="ja-JP"/>
              </w:rPr>
            </w:pPr>
            <w:r>
              <w:rPr>
                <w:lang w:val="sv-SE" w:eastAsia="sv-SE"/>
              </w:rPr>
              <w:t>0.3</w:t>
            </w:r>
          </w:p>
        </w:tc>
      </w:tr>
      <w:tr w:rsidR="006365B4" w:rsidRPr="00EF5447" w14:paraId="3469A01D"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DBA77B0" w14:textId="77777777" w:rsidR="006365B4" w:rsidRPr="00EF5447" w:rsidDel="00786BF6" w:rsidRDefault="006365B4" w:rsidP="00E3180B">
            <w:pPr>
              <w:pStyle w:val="TAC"/>
              <w:rPr>
                <w:rFonts w:cs="Arial"/>
                <w:lang w:eastAsia="ja-JP"/>
              </w:rPr>
            </w:pPr>
            <w:r w:rsidRPr="00E81C6E">
              <w:rPr>
                <w:rFonts w:eastAsia="Malgun Gothic" w:cs="Arial"/>
                <w:lang w:eastAsia="ko-KR"/>
              </w:rPr>
              <w:t>DC_2-7-66-71_n78</w:t>
            </w:r>
          </w:p>
        </w:tc>
        <w:tc>
          <w:tcPr>
            <w:tcW w:w="2693" w:type="dxa"/>
            <w:tcBorders>
              <w:top w:val="single" w:sz="4" w:space="0" w:color="auto"/>
              <w:left w:val="single" w:sz="4" w:space="0" w:color="auto"/>
              <w:bottom w:val="single" w:sz="4" w:space="0" w:color="auto"/>
              <w:right w:val="single" w:sz="4" w:space="0" w:color="auto"/>
            </w:tcBorders>
            <w:vAlign w:val="center"/>
          </w:tcPr>
          <w:p w14:paraId="158E4A4C" w14:textId="77777777" w:rsidR="006365B4" w:rsidRPr="00EF5447" w:rsidRDefault="006365B4" w:rsidP="00E3180B">
            <w:pPr>
              <w:pStyle w:val="TAC"/>
              <w:rPr>
                <w:rFonts w:eastAsia="MS Mincho" w:cs="Arial"/>
                <w:szCs w:val="18"/>
                <w:lang w:eastAsia="ja-JP"/>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0EC4F14C" w14:textId="77777777" w:rsidR="006365B4" w:rsidRPr="00EF5447" w:rsidRDefault="006365B4" w:rsidP="00E3180B">
            <w:pPr>
              <w:pStyle w:val="TAC"/>
              <w:rPr>
                <w:rFonts w:cs="Arial"/>
                <w:lang w:eastAsia="zh-CN"/>
              </w:rPr>
            </w:pPr>
            <w:r>
              <w:rPr>
                <w:lang w:eastAsia="ja-JP"/>
              </w:rPr>
              <w:t>0.2</w:t>
            </w:r>
          </w:p>
        </w:tc>
      </w:tr>
      <w:tr w:rsidR="006365B4" w:rsidRPr="00EF5447" w14:paraId="2A0B881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3305884"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0C0B3F2" w14:textId="77777777" w:rsidR="006365B4" w:rsidRPr="00EF5447" w:rsidRDefault="006365B4" w:rsidP="00E3180B">
            <w:pPr>
              <w:pStyle w:val="TAC"/>
              <w:rPr>
                <w:rFonts w:eastAsia="MS Mincho" w:cs="Arial"/>
                <w:szCs w:val="18"/>
                <w:lang w:eastAsia="ja-JP"/>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BC40548" w14:textId="77777777" w:rsidR="006365B4" w:rsidRPr="00EF5447" w:rsidRDefault="006365B4" w:rsidP="00E3180B">
            <w:pPr>
              <w:pStyle w:val="TAC"/>
              <w:rPr>
                <w:rFonts w:cs="Arial"/>
                <w:lang w:eastAsia="zh-CN"/>
              </w:rPr>
            </w:pPr>
            <w:r>
              <w:rPr>
                <w:lang w:eastAsia="sv-SE"/>
              </w:rPr>
              <w:t>0.2</w:t>
            </w:r>
          </w:p>
        </w:tc>
      </w:tr>
      <w:tr w:rsidR="006365B4" w:rsidRPr="00EF5447" w14:paraId="2D40324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177136DF"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D52D24A" w14:textId="77777777" w:rsidR="006365B4" w:rsidRPr="00EF5447" w:rsidRDefault="006365B4" w:rsidP="00E3180B">
            <w:pPr>
              <w:pStyle w:val="TAC"/>
              <w:rPr>
                <w:rFonts w:eastAsia="MS Mincho" w:cs="Arial"/>
                <w:szCs w:val="18"/>
                <w:lang w:eastAsia="ja-JP"/>
              </w:rPr>
            </w:pPr>
            <w:r>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1D5A5373" w14:textId="77777777" w:rsidR="006365B4" w:rsidRPr="00EF5447" w:rsidRDefault="006365B4" w:rsidP="00E3180B">
            <w:pPr>
              <w:pStyle w:val="TAC"/>
              <w:rPr>
                <w:rFonts w:cs="Arial"/>
                <w:lang w:eastAsia="zh-CN"/>
              </w:rPr>
            </w:pPr>
            <w:r>
              <w:rPr>
                <w:rFonts w:eastAsia="Malgun Gothic" w:cs="Arial"/>
                <w:lang w:eastAsia="ko-KR"/>
              </w:rPr>
              <w:t>0.2</w:t>
            </w:r>
          </w:p>
        </w:tc>
      </w:tr>
      <w:tr w:rsidR="006365B4" w:rsidRPr="00EF5447" w14:paraId="0A3544C6"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2D59CEC"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7F1B605" w14:textId="77777777" w:rsidR="006365B4" w:rsidRPr="00EF5447" w:rsidRDefault="006365B4" w:rsidP="00E3180B">
            <w:pPr>
              <w:pStyle w:val="TAC"/>
              <w:rPr>
                <w:rFonts w:eastAsia="MS Mincho" w:cs="Arial"/>
                <w:szCs w:val="18"/>
                <w:lang w:eastAsia="ja-JP"/>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EE09EB3" w14:textId="77777777" w:rsidR="006365B4" w:rsidRPr="00EF5447" w:rsidRDefault="006365B4" w:rsidP="00E3180B">
            <w:pPr>
              <w:pStyle w:val="TAC"/>
              <w:rPr>
                <w:rFonts w:cs="Arial"/>
                <w:lang w:eastAsia="zh-CN"/>
              </w:rPr>
            </w:pPr>
            <w:r>
              <w:rPr>
                <w:lang w:val="sv-SE" w:eastAsia="sv-SE"/>
              </w:rPr>
              <w:t>0.5</w:t>
            </w:r>
          </w:p>
        </w:tc>
      </w:tr>
      <w:tr w:rsidR="006365B4" w:rsidRPr="00EF5447" w:rsidDel="00786BF6" w14:paraId="2CBCA3E5"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389C0A44" w14:textId="77777777" w:rsidR="006365B4" w:rsidRPr="00EF5447" w:rsidDel="00786BF6" w:rsidRDefault="006365B4" w:rsidP="00E3180B">
            <w:pPr>
              <w:pStyle w:val="TAC"/>
              <w:rPr>
                <w:rFonts w:cs="Arial"/>
                <w:lang w:eastAsia="ja-JP"/>
              </w:rPr>
            </w:pPr>
            <w:r w:rsidRPr="00EF5447">
              <w:rPr>
                <w:lang w:eastAsia="fi-FI"/>
              </w:rPr>
              <w:t>DC_2-12-30-66_n2</w:t>
            </w:r>
          </w:p>
        </w:tc>
        <w:tc>
          <w:tcPr>
            <w:tcW w:w="2693" w:type="dxa"/>
            <w:tcBorders>
              <w:top w:val="single" w:sz="4" w:space="0" w:color="auto"/>
              <w:left w:val="single" w:sz="4" w:space="0" w:color="auto"/>
              <w:bottom w:val="single" w:sz="4" w:space="0" w:color="auto"/>
              <w:right w:val="single" w:sz="4" w:space="0" w:color="auto"/>
            </w:tcBorders>
          </w:tcPr>
          <w:p w14:paraId="55429E3B" w14:textId="77777777" w:rsidR="006365B4" w:rsidRPr="00EF5447" w:rsidRDefault="006365B4" w:rsidP="00E3180B">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77BD1ADE" w14:textId="77777777" w:rsidR="006365B4" w:rsidRPr="00EF5447" w:rsidRDefault="006365B4" w:rsidP="00E3180B">
            <w:pPr>
              <w:pStyle w:val="TAC"/>
              <w:rPr>
                <w:rFonts w:eastAsia="Yu Mincho" w:cs="Arial"/>
                <w:lang w:eastAsia="ja-JP"/>
              </w:rPr>
            </w:pPr>
            <w:r w:rsidRPr="00EF5447">
              <w:rPr>
                <w:rFonts w:cs="Arial"/>
                <w:lang w:eastAsia="zh-CN"/>
              </w:rPr>
              <w:t>0.4</w:t>
            </w:r>
          </w:p>
        </w:tc>
      </w:tr>
      <w:tr w:rsidR="006365B4" w:rsidRPr="00EF5447" w:rsidDel="00786BF6" w14:paraId="45DB14CD"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BE85BBC"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C142970" w14:textId="77777777" w:rsidR="006365B4" w:rsidRPr="00EF5447" w:rsidRDefault="006365B4" w:rsidP="00E3180B">
            <w:pPr>
              <w:pStyle w:val="TAC"/>
              <w:rPr>
                <w:lang w:eastAsia="ja-JP"/>
              </w:rPr>
            </w:pPr>
            <w:r w:rsidRPr="00EF5447">
              <w:rPr>
                <w:rFonts w:cs="Arial"/>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2C86AE57" w14:textId="77777777" w:rsidR="006365B4" w:rsidRPr="00EF5447" w:rsidRDefault="006365B4" w:rsidP="00E3180B">
            <w:pPr>
              <w:pStyle w:val="TAC"/>
              <w:rPr>
                <w:rFonts w:eastAsia="Yu Mincho" w:cs="Arial"/>
                <w:lang w:eastAsia="ja-JP"/>
              </w:rPr>
            </w:pPr>
            <w:r w:rsidRPr="00EF5447">
              <w:rPr>
                <w:rFonts w:cs="Arial"/>
                <w:lang w:eastAsia="zh-CN"/>
              </w:rPr>
              <w:t>0.5</w:t>
            </w:r>
          </w:p>
        </w:tc>
      </w:tr>
      <w:tr w:rsidR="006365B4" w:rsidRPr="00EF5447" w:rsidDel="00786BF6" w14:paraId="4BBCD56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0B9C41C"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1A50C28" w14:textId="77777777" w:rsidR="006365B4" w:rsidRPr="00EF5447" w:rsidRDefault="006365B4" w:rsidP="00E3180B">
            <w:pPr>
              <w:pStyle w:val="TAC"/>
              <w:rPr>
                <w:lang w:eastAsia="ja-JP"/>
              </w:rPr>
            </w:pPr>
            <w:r w:rsidRPr="00EF5447">
              <w:rPr>
                <w:rFonts w:cs="Arial"/>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63D05E41" w14:textId="77777777" w:rsidR="006365B4" w:rsidRPr="00EF5447" w:rsidRDefault="006365B4" w:rsidP="00E3180B">
            <w:pPr>
              <w:pStyle w:val="TAC"/>
              <w:rPr>
                <w:rFonts w:eastAsia="Yu Mincho" w:cs="Arial"/>
                <w:lang w:eastAsia="ja-JP"/>
              </w:rPr>
            </w:pPr>
            <w:r w:rsidRPr="00EF5447">
              <w:rPr>
                <w:rFonts w:cs="Arial"/>
                <w:lang w:eastAsia="zh-CN"/>
              </w:rPr>
              <w:t>0.5</w:t>
            </w:r>
          </w:p>
        </w:tc>
      </w:tr>
      <w:tr w:rsidR="006365B4" w:rsidRPr="00EF5447" w:rsidDel="00786BF6" w14:paraId="7731DC7A"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2654B36E"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A744DF7" w14:textId="77777777" w:rsidR="006365B4" w:rsidRPr="00EF5447" w:rsidRDefault="006365B4" w:rsidP="00E3180B">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7ADFCFBF" w14:textId="77777777" w:rsidR="006365B4" w:rsidRPr="00EF5447" w:rsidRDefault="006365B4" w:rsidP="00E3180B">
            <w:pPr>
              <w:pStyle w:val="TAC"/>
              <w:rPr>
                <w:rFonts w:eastAsia="Yu Mincho" w:cs="Arial"/>
                <w:lang w:eastAsia="ja-JP"/>
              </w:rPr>
            </w:pPr>
            <w:r w:rsidRPr="00EF5447">
              <w:rPr>
                <w:rFonts w:cs="Arial"/>
                <w:lang w:eastAsia="zh-CN"/>
              </w:rPr>
              <w:t>0.4</w:t>
            </w:r>
          </w:p>
        </w:tc>
      </w:tr>
      <w:tr w:rsidR="006365B4" w:rsidRPr="00EF5447" w:rsidDel="00786BF6" w14:paraId="1E9DC3C7"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EE42B88"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266D9F3" w14:textId="77777777" w:rsidR="006365B4" w:rsidRPr="00EF5447" w:rsidRDefault="006365B4" w:rsidP="00E3180B">
            <w:pPr>
              <w:pStyle w:val="TAC"/>
              <w:rPr>
                <w:lang w:eastAsia="ja-JP"/>
              </w:rPr>
            </w:pPr>
            <w:r w:rsidRPr="00EF5447">
              <w:rPr>
                <w:rFonts w:cs="Arial"/>
              </w:rPr>
              <w:t>n2</w:t>
            </w:r>
          </w:p>
        </w:tc>
        <w:tc>
          <w:tcPr>
            <w:tcW w:w="2872" w:type="dxa"/>
            <w:tcBorders>
              <w:top w:val="single" w:sz="4" w:space="0" w:color="auto"/>
              <w:left w:val="single" w:sz="4" w:space="0" w:color="auto"/>
              <w:bottom w:val="single" w:sz="4" w:space="0" w:color="auto"/>
              <w:right w:val="single" w:sz="4" w:space="0" w:color="auto"/>
            </w:tcBorders>
          </w:tcPr>
          <w:p w14:paraId="5EC3F513" w14:textId="77777777" w:rsidR="006365B4" w:rsidRPr="00EF5447" w:rsidRDefault="006365B4" w:rsidP="00E3180B">
            <w:pPr>
              <w:pStyle w:val="TAC"/>
              <w:rPr>
                <w:rFonts w:eastAsia="Yu Mincho" w:cs="Arial"/>
                <w:lang w:eastAsia="ja-JP"/>
              </w:rPr>
            </w:pPr>
            <w:r w:rsidRPr="00EF5447">
              <w:rPr>
                <w:rFonts w:cs="Arial"/>
                <w:lang w:eastAsia="zh-CN"/>
              </w:rPr>
              <w:t>0.4</w:t>
            </w:r>
          </w:p>
        </w:tc>
      </w:tr>
      <w:tr w:rsidR="006365B4" w:rsidRPr="00EF5447" w:rsidDel="00786BF6" w14:paraId="439987C8"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256C7606" w14:textId="77777777" w:rsidR="006365B4" w:rsidRPr="00EF5447" w:rsidDel="00786BF6" w:rsidRDefault="006365B4" w:rsidP="00E3180B">
            <w:pPr>
              <w:pStyle w:val="TAC"/>
              <w:rPr>
                <w:rFonts w:cs="Arial"/>
                <w:lang w:eastAsia="ja-JP"/>
              </w:rPr>
            </w:pPr>
            <w:r w:rsidRPr="00EF5447">
              <w:rPr>
                <w:rFonts w:cs="Arial"/>
                <w:szCs w:val="18"/>
                <w:lang w:eastAsia="zh-CN"/>
              </w:rPr>
              <w:t>DC_2-12-30-66_n66</w:t>
            </w:r>
          </w:p>
        </w:tc>
        <w:tc>
          <w:tcPr>
            <w:tcW w:w="2693" w:type="dxa"/>
            <w:tcBorders>
              <w:top w:val="single" w:sz="4" w:space="0" w:color="auto"/>
              <w:left w:val="single" w:sz="4" w:space="0" w:color="auto"/>
              <w:bottom w:val="single" w:sz="4" w:space="0" w:color="auto"/>
              <w:right w:val="single" w:sz="4" w:space="0" w:color="auto"/>
            </w:tcBorders>
          </w:tcPr>
          <w:p w14:paraId="4CF877A8" w14:textId="77777777" w:rsidR="006365B4" w:rsidRPr="00EF5447" w:rsidRDefault="006365B4" w:rsidP="00E3180B">
            <w:pPr>
              <w:pStyle w:val="TAC"/>
              <w:rPr>
                <w:lang w:eastAsia="ja-JP"/>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731339B3" w14:textId="77777777" w:rsidR="006365B4" w:rsidRPr="00EF5447" w:rsidRDefault="006365B4" w:rsidP="00E3180B">
            <w:pPr>
              <w:pStyle w:val="TAC"/>
              <w:rPr>
                <w:rFonts w:eastAsia="Yu Mincho" w:cs="Arial"/>
                <w:lang w:eastAsia="ja-JP"/>
              </w:rPr>
            </w:pPr>
            <w:r w:rsidRPr="00EF5447">
              <w:rPr>
                <w:rFonts w:cs="Arial"/>
                <w:szCs w:val="18"/>
                <w:lang w:eastAsia="ja-JP"/>
              </w:rPr>
              <w:t>0.4</w:t>
            </w:r>
          </w:p>
        </w:tc>
      </w:tr>
      <w:tr w:rsidR="006365B4" w:rsidRPr="00EF5447" w:rsidDel="00786BF6" w14:paraId="1EE387EF"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3FAD1F4"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85576B9" w14:textId="77777777" w:rsidR="006365B4" w:rsidRPr="00EF5447" w:rsidRDefault="006365B4" w:rsidP="00E3180B">
            <w:pPr>
              <w:pStyle w:val="TAC"/>
              <w:rPr>
                <w:lang w:eastAsia="ja-JP"/>
              </w:rPr>
            </w:pPr>
            <w:r w:rsidRPr="00EF5447">
              <w:rPr>
                <w:rFonts w:cs="Arial"/>
                <w:szCs w:val="18"/>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01B8856E" w14:textId="77777777" w:rsidR="006365B4" w:rsidRPr="00EF5447" w:rsidRDefault="006365B4" w:rsidP="00E3180B">
            <w:pPr>
              <w:pStyle w:val="TAC"/>
              <w:rPr>
                <w:rFonts w:eastAsia="Yu Mincho" w:cs="Arial"/>
                <w:lang w:eastAsia="ja-JP"/>
              </w:rPr>
            </w:pPr>
            <w:r w:rsidRPr="00EF5447">
              <w:rPr>
                <w:rFonts w:cs="Arial"/>
                <w:szCs w:val="18"/>
                <w:lang w:eastAsia="ja-JP"/>
              </w:rPr>
              <w:t>0.5</w:t>
            </w:r>
          </w:p>
        </w:tc>
      </w:tr>
      <w:tr w:rsidR="006365B4" w:rsidRPr="00EF5447" w:rsidDel="00786BF6" w14:paraId="7C02577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19E28D6F"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35888E2" w14:textId="77777777" w:rsidR="006365B4" w:rsidRPr="00EF5447" w:rsidRDefault="006365B4" w:rsidP="00E3180B">
            <w:pPr>
              <w:pStyle w:val="TAC"/>
              <w:rPr>
                <w:lang w:eastAsia="ja-JP"/>
              </w:rPr>
            </w:pPr>
            <w:r w:rsidRPr="00EF5447">
              <w:rPr>
                <w:rFonts w:cs="Arial"/>
                <w:szCs w:val="18"/>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16880A5D" w14:textId="77777777" w:rsidR="006365B4" w:rsidRPr="00EF5447" w:rsidRDefault="006365B4" w:rsidP="00E3180B">
            <w:pPr>
              <w:pStyle w:val="TAC"/>
              <w:rPr>
                <w:rFonts w:eastAsia="Yu Mincho" w:cs="Arial"/>
                <w:lang w:eastAsia="ja-JP"/>
              </w:rPr>
            </w:pPr>
            <w:r w:rsidRPr="00EF5447">
              <w:rPr>
                <w:rFonts w:cs="Arial"/>
                <w:szCs w:val="18"/>
                <w:lang w:eastAsia="ja-JP"/>
              </w:rPr>
              <w:t>0.5</w:t>
            </w:r>
          </w:p>
        </w:tc>
      </w:tr>
      <w:tr w:rsidR="006365B4" w:rsidRPr="00EF5447" w:rsidDel="00786BF6" w14:paraId="12DFB37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0E26D97"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992E8FD" w14:textId="77777777" w:rsidR="006365B4" w:rsidRPr="00EF5447" w:rsidRDefault="006365B4" w:rsidP="00E3180B">
            <w:pPr>
              <w:pStyle w:val="TAC"/>
              <w:rPr>
                <w:lang w:eastAsia="ja-JP"/>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6400EF0D" w14:textId="77777777" w:rsidR="006365B4" w:rsidRPr="00EF5447" w:rsidRDefault="006365B4" w:rsidP="00E3180B">
            <w:pPr>
              <w:pStyle w:val="TAC"/>
              <w:rPr>
                <w:rFonts w:eastAsia="Yu Mincho" w:cs="Arial"/>
                <w:lang w:eastAsia="ja-JP"/>
              </w:rPr>
            </w:pPr>
            <w:r w:rsidRPr="00EF5447">
              <w:rPr>
                <w:rFonts w:cs="Arial"/>
                <w:szCs w:val="18"/>
                <w:lang w:eastAsia="ja-JP"/>
              </w:rPr>
              <w:t>0.4</w:t>
            </w:r>
          </w:p>
        </w:tc>
      </w:tr>
      <w:tr w:rsidR="006365B4" w:rsidRPr="00EF5447" w:rsidDel="00786BF6" w14:paraId="5D8E07D4"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AF456B0"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AAE66D7" w14:textId="77777777" w:rsidR="006365B4" w:rsidRPr="00EF5447" w:rsidRDefault="006365B4" w:rsidP="00E3180B">
            <w:pPr>
              <w:pStyle w:val="TAC"/>
              <w:rPr>
                <w:lang w:eastAsia="ja-JP"/>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0FAC3C32" w14:textId="77777777" w:rsidR="006365B4" w:rsidRPr="00EF5447" w:rsidRDefault="006365B4" w:rsidP="00E3180B">
            <w:pPr>
              <w:pStyle w:val="TAC"/>
              <w:rPr>
                <w:rFonts w:eastAsia="Yu Mincho" w:cs="Arial"/>
                <w:lang w:eastAsia="ja-JP"/>
              </w:rPr>
            </w:pPr>
            <w:r w:rsidRPr="00EF5447">
              <w:rPr>
                <w:rFonts w:cs="Arial"/>
                <w:szCs w:val="18"/>
                <w:lang w:eastAsia="ja-JP"/>
              </w:rPr>
              <w:t>0.4</w:t>
            </w:r>
          </w:p>
        </w:tc>
      </w:tr>
      <w:tr w:rsidR="006365B4" w:rsidRPr="002644C3" w14:paraId="0E3FC7C6"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CCF3CAA" w14:textId="77777777" w:rsidR="006365B4" w:rsidRPr="002644C3" w:rsidDel="00786BF6" w:rsidRDefault="006365B4" w:rsidP="00E3180B">
            <w:pPr>
              <w:pStyle w:val="TAC"/>
              <w:rPr>
                <w:rFonts w:cs="Arial"/>
                <w:lang w:eastAsia="ja-JP"/>
              </w:rPr>
            </w:pPr>
            <w:r w:rsidRPr="002644C3">
              <w:t>DC_2-12-30-66_n77</w:t>
            </w:r>
          </w:p>
        </w:tc>
        <w:tc>
          <w:tcPr>
            <w:tcW w:w="2693" w:type="dxa"/>
            <w:tcBorders>
              <w:top w:val="single" w:sz="4" w:space="0" w:color="auto"/>
              <w:left w:val="single" w:sz="4" w:space="0" w:color="auto"/>
              <w:bottom w:val="single" w:sz="4" w:space="0" w:color="auto"/>
              <w:right w:val="single" w:sz="4" w:space="0" w:color="auto"/>
            </w:tcBorders>
            <w:vAlign w:val="center"/>
          </w:tcPr>
          <w:p w14:paraId="255707C6" w14:textId="77777777" w:rsidR="006365B4" w:rsidRPr="002644C3" w:rsidRDefault="006365B4" w:rsidP="00E3180B">
            <w:pPr>
              <w:pStyle w:val="TAC"/>
              <w:rPr>
                <w:rFonts w:cs="Arial"/>
                <w:szCs w:val="18"/>
                <w:lang w:eastAsia="zh-CN"/>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16D1EB62" w14:textId="77777777" w:rsidR="006365B4" w:rsidRPr="002644C3" w:rsidRDefault="006365B4" w:rsidP="00E3180B">
            <w:pPr>
              <w:pStyle w:val="TAC"/>
              <w:rPr>
                <w:rFonts w:cs="Arial"/>
                <w:szCs w:val="18"/>
                <w:lang w:eastAsia="ja-JP"/>
              </w:rPr>
            </w:pPr>
            <w:r w:rsidRPr="002644C3">
              <w:rPr>
                <w:lang w:eastAsia="ja-JP"/>
              </w:rPr>
              <w:t>0.2</w:t>
            </w:r>
          </w:p>
        </w:tc>
      </w:tr>
      <w:tr w:rsidR="006365B4" w:rsidRPr="002644C3" w14:paraId="0DB7BD13"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FDFC11C" w14:textId="77777777" w:rsidR="006365B4" w:rsidRPr="002644C3"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6002245" w14:textId="77777777" w:rsidR="006365B4" w:rsidRPr="002644C3" w:rsidRDefault="006365B4" w:rsidP="00E3180B">
            <w:pPr>
              <w:pStyle w:val="TAC"/>
              <w:rPr>
                <w:rFonts w:cs="Arial"/>
                <w:szCs w:val="18"/>
                <w:lang w:eastAsia="zh-CN"/>
              </w:rPr>
            </w:pPr>
            <w:r w:rsidRPr="002644C3">
              <w:rPr>
                <w:rFonts w:eastAsia="Malgun Gothic" w:cs="Arial"/>
                <w:lang w:eastAsia="ko-KR"/>
              </w:rPr>
              <w:t>12</w:t>
            </w:r>
          </w:p>
        </w:tc>
        <w:tc>
          <w:tcPr>
            <w:tcW w:w="2872" w:type="dxa"/>
            <w:tcBorders>
              <w:top w:val="single" w:sz="4" w:space="0" w:color="auto"/>
              <w:left w:val="single" w:sz="4" w:space="0" w:color="auto"/>
              <w:bottom w:val="single" w:sz="4" w:space="0" w:color="auto"/>
              <w:right w:val="single" w:sz="4" w:space="0" w:color="auto"/>
            </w:tcBorders>
            <w:vAlign w:val="center"/>
          </w:tcPr>
          <w:p w14:paraId="4E2F7567" w14:textId="77777777" w:rsidR="006365B4" w:rsidRPr="002644C3" w:rsidRDefault="006365B4" w:rsidP="00E3180B">
            <w:pPr>
              <w:pStyle w:val="TAC"/>
              <w:rPr>
                <w:rFonts w:cs="Arial"/>
                <w:szCs w:val="18"/>
                <w:lang w:eastAsia="ja-JP"/>
              </w:rPr>
            </w:pPr>
            <w:r w:rsidRPr="002644C3">
              <w:rPr>
                <w:lang w:eastAsia="ja-JP"/>
              </w:rPr>
              <w:t>0.5</w:t>
            </w:r>
          </w:p>
        </w:tc>
      </w:tr>
      <w:tr w:rsidR="006365B4" w:rsidRPr="002644C3" w14:paraId="506CEBA3"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CDD2E69" w14:textId="77777777" w:rsidR="006365B4" w:rsidRPr="002644C3"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4A47F0" w14:textId="77777777" w:rsidR="006365B4" w:rsidRPr="002644C3" w:rsidRDefault="006365B4" w:rsidP="00E3180B">
            <w:pPr>
              <w:pStyle w:val="TAC"/>
              <w:rPr>
                <w:rFonts w:cs="Arial"/>
                <w:szCs w:val="18"/>
                <w:lang w:eastAsia="zh-CN"/>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38B69B34" w14:textId="77777777" w:rsidR="006365B4" w:rsidRPr="002644C3" w:rsidRDefault="006365B4" w:rsidP="00E3180B">
            <w:pPr>
              <w:pStyle w:val="TAC"/>
              <w:rPr>
                <w:rFonts w:cs="Arial"/>
                <w:szCs w:val="18"/>
                <w:lang w:eastAsia="ja-JP"/>
              </w:rPr>
            </w:pPr>
            <w:r w:rsidRPr="002644C3">
              <w:rPr>
                <w:lang w:eastAsia="ja-JP"/>
              </w:rPr>
              <w:t>0.5</w:t>
            </w:r>
          </w:p>
        </w:tc>
      </w:tr>
      <w:tr w:rsidR="006365B4" w:rsidRPr="002644C3" w14:paraId="305F8B63"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D98AC92" w14:textId="77777777" w:rsidR="006365B4" w:rsidRPr="002644C3"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5214D81" w14:textId="77777777" w:rsidR="006365B4" w:rsidRPr="002644C3" w:rsidRDefault="006365B4" w:rsidP="00E3180B">
            <w:pPr>
              <w:pStyle w:val="TAC"/>
              <w:rPr>
                <w:rFonts w:cs="Arial"/>
                <w:szCs w:val="18"/>
                <w:lang w:eastAsia="zh-CN"/>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49A7406E" w14:textId="77777777" w:rsidR="006365B4" w:rsidRPr="002644C3" w:rsidRDefault="006365B4" w:rsidP="00E3180B">
            <w:pPr>
              <w:pStyle w:val="TAC"/>
              <w:rPr>
                <w:rFonts w:cs="Arial"/>
                <w:szCs w:val="18"/>
                <w:lang w:eastAsia="ja-JP"/>
              </w:rPr>
            </w:pPr>
            <w:r w:rsidRPr="002644C3">
              <w:rPr>
                <w:lang w:eastAsia="ja-JP"/>
              </w:rPr>
              <w:t>0.5</w:t>
            </w:r>
          </w:p>
        </w:tc>
      </w:tr>
      <w:tr w:rsidR="006365B4" w:rsidRPr="002644C3" w14:paraId="526E25C5"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C731D1F" w14:textId="77777777" w:rsidR="006365B4" w:rsidRPr="002644C3"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7310507" w14:textId="77777777" w:rsidR="006365B4" w:rsidRPr="002644C3" w:rsidRDefault="006365B4" w:rsidP="00E3180B">
            <w:pPr>
              <w:pStyle w:val="TAC"/>
              <w:rPr>
                <w:rFonts w:cs="Arial"/>
                <w:szCs w:val="18"/>
                <w:lang w:eastAsia="zh-CN"/>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3E9AC46C" w14:textId="77777777" w:rsidR="006365B4" w:rsidRPr="002644C3" w:rsidRDefault="006365B4" w:rsidP="00E3180B">
            <w:pPr>
              <w:pStyle w:val="TAC"/>
              <w:rPr>
                <w:rFonts w:cs="Arial"/>
                <w:szCs w:val="18"/>
                <w:lang w:eastAsia="ja-JP"/>
              </w:rPr>
            </w:pPr>
            <w:r w:rsidRPr="002644C3">
              <w:rPr>
                <w:lang w:eastAsia="ja-JP"/>
              </w:rPr>
              <w:t>0.5</w:t>
            </w:r>
          </w:p>
        </w:tc>
      </w:tr>
      <w:tr w:rsidR="006365B4" w:rsidRPr="00EF5447" w14:paraId="03F32BB2" w14:textId="77777777" w:rsidTr="00E3180B">
        <w:trPr>
          <w:trHeight w:val="187"/>
          <w:jc w:val="center"/>
        </w:trPr>
        <w:tc>
          <w:tcPr>
            <w:tcW w:w="2447" w:type="dxa"/>
            <w:vMerge w:val="restart"/>
            <w:tcBorders>
              <w:top w:val="nil"/>
              <w:left w:val="single" w:sz="4" w:space="0" w:color="auto"/>
              <w:right w:val="single" w:sz="4" w:space="0" w:color="auto"/>
            </w:tcBorders>
            <w:shd w:val="clear" w:color="auto" w:fill="auto"/>
            <w:vAlign w:val="center"/>
          </w:tcPr>
          <w:p w14:paraId="66ABDBCB" w14:textId="77777777" w:rsidR="006365B4" w:rsidRDefault="006365B4" w:rsidP="00E3180B">
            <w:pPr>
              <w:pStyle w:val="TAC"/>
            </w:pPr>
            <w:r w:rsidRPr="00AF5288">
              <w:t>DC_2-13-66_n2-n77</w:t>
            </w:r>
          </w:p>
          <w:p w14:paraId="6A1BE3CB" w14:textId="77777777" w:rsidR="006365B4" w:rsidRPr="00EF5447" w:rsidDel="00786BF6" w:rsidRDefault="006365B4" w:rsidP="00E3180B">
            <w:pPr>
              <w:pStyle w:val="TAC"/>
              <w:rPr>
                <w:rFonts w:cs="Arial"/>
                <w:lang w:eastAsia="ja-JP"/>
              </w:rPr>
            </w:pPr>
            <w:r w:rsidRPr="00720241">
              <w:t>DC_2-13-66-66_n2-n77</w:t>
            </w:r>
          </w:p>
        </w:tc>
        <w:tc>
          <w:tcPr>
            <w:tcW w:w="2693" w:type="dxa"/>
            <w:tcBorders>
              <w:top w:val="single" w:sz="4" w:space="0" w:color="auto"/>
              <w:left w:val="single" w:sz="4" w:space="0" w:color="auto"/>
              <w:bottom w:val="single" w:sz="4" w:space="0" w:color="auto"/>
              <w:right w:val="single" w:sz="4" w:space="0" w:color="auto"/>
            </w:tcBorders>
            <w:vAlign w:val="center"/>
          </w:tcPr>
          <w:p w14:paraId="4AFED5E9" w14:textId="77777777" w:rsidR="006365B4" w:rsidRPr="00EF5447" w:rsidRDefault="006365B4" w:rsidP="00E3180B">
            <w:pPr>
              <w:pStyle w:val="TAC"/>
              <w:rPr>
                <w:rFonts w:cs="Arial"/>
                <w:szCs w:val="18"/>
                <w:lang w:eastAsia="zh-CN"/>
              </w:rPr>
            </w:pPr>
            <w:r>
              <w:rPr>
                <w:rFonts w:eastAsia="Times New Roman"/>
              </w:rPr>
              <w:t>2</w:t>
            </w:r>
          </w:p>
        </w:tc>
        <w:tc>
          <w:tcPr>
            <w:tcW w:w="2872" w:type="dxa"/>
            <w:tcBorders>
              <w:top w:val="single" w:sz="4" w:space="0" w:color="auto"/>
              <w:left w:val="single" w:sz="4" w:space="0" w:color="auto"/>
              <w:bottom w:val="single" w:sz="4" w:space="0" w:color="auto"/>
              <w:right w:val="single" w:sz="4" w:space="0" w:color="auto"/>
            </w:tcBorders>
          </w:tcPr>
          <w:p w14:paraId="2D612C74" w14:textId="77777777" w:rsidR="006365B4" w:rsidRPr="00EF5447" w:rsidRDefault="006365B4" w:rsidP="00E3180B">
            <w:pPr>
              <w:pStyle w:val="TAC"/>
              <w:rPr>
                <w:rFonts w:cs="Arial"/>
                <w:szCs w:val="18"/>
                <w:lang w:eastAsia="ja-JP"/>
              </w:rPr>
            </w:pPr>
            <w:r>
              <w:t>0.2</w:t>
            </w:r>
          </w:p>
        </w:tc>
      </w:tr>
      <w:tr w:rsidR="006365B4" w:rsidRPr="00EF5447" w14:paraId="7B410719" w14:textId="77777777" w:rsidTr="00E3180B">
        <w:trPr>
          <w:trHeight w:val="187"/>
          <w:jc w:val="center"/>
        </w:trPr>
        <w:tc>
          <w:tcPr>
            <w:tcW w:w="2447" w:type="dxa"/>
            <w:vMerge/>
            <w:tcBorders>
              <w:left w:val="single" w:sz="4" w:space="0" w:color="auto"/>
              <w:right w:val="single" w:sz="4" w:space="0" w:color="auto"/>
            </w:tcBorders>
            <w:shd w:val="clear" w:color="auto" w:fill="auto"/>
            <w:vAlign w:val="center"/>
          </w:tcPr>
          <w:p w14:paraId="22DFFF11"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648F9E2" w14:textId="77777777" w:rsidR="006365B4" w:rsidRPr="00EF5447" w:rsidRDefault="006365B4" w:rsidP="00E3180B">
            <w:pPr>
              <w:pStyle w:val="TAC"/>
              <w:rPr>
                <w:rFonts w:cs="Arial"/>
                <w:szCs w:val="18"/>
                <w:lang w:eastAsia="zh-CN"/>
              </w:rPr>
            </w:pPr>
            <w:r>
              <w:t>66</w:t>
            </w:r>
          </w:p>
        </w:tc>
        <w:tc>
          <w:tcPr>
            <w:tcW w:w="2872" w:type="dxa"/>
            <w:tcBorders>
              <w:top w:val="single" w:sz="4" w:space="0" w:color="auto"/>
              <w:left w:val="single" w:sz="4" w:space="0" w:color="auto"/>
              <w:bottom w:val="single" w:sz="4" w:space="0" w:color="auto"/>
              <w:right w:val="single" w:sz="4" w:space="0" w:color="auto"/>
            </w:tcBorders>
          </w:tcPr>
          <w:p w14:paraId="38A70A40" w14:textId="77777777" w:rsidR="006365B4" w:rsidRPr="00EF5447" w:rsidRDefault="006365B4" w:rsidP="00E3180B">
            <w:pPr>
              <w:pStyle w:val="TAC"/>
              <w:rPr>
                <w:rFonts w:cs="Arial"/>
                <w:szCs w:val="18"/>
                <w:lang w:eastAsia="ja-JP"/>
              </w:rPr>
            </w:pPr>
            <w:r>
              <w:t>0.3</w:t>
            </w:r>
          </w:p>
        </w:tc>
      </w:tr>
      <w:tr w:rsidR="006365B4" w:rsidRPr="00EF5447" w14:paraId="3D895E5E" w14:textId="77777777" w:rsidTr="00E3180B">
        <w:trPr>
          <w:trHeight w:val="187"/>
          <w:jc w:val="center"/>
        </w:trPr>
        <w:tc>
          <w:tcPr>
            <w:tcW w:w="2447" w:type="dxa"/>
            <w:vMerge/>
            <w:tcBorders>
              <w:left w:val="single" w:sz="4" w:space="0" w:color="auto"/>
              <w:right w:val="single" w:sz="4" w:space="0" w:color="auto"/>
            </w:tcBorders>
            <w:shd w:val="clear" w:color="auto" w:fill="auto"/>
            <w:vAlign w:val="center"/>
          </w:tcPr>
          <w:p w14:paraId="08BA3FB9"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C2B5693" w14:textId="77777777" w:rsidR="006365B4" w:rsidRPr="00EF5447" w:rsidRDefault="006365B4" w:rsidP="00E3180B">
            <w:pPr>
              <w:pStyle w:val="TAC"/>
              <w:rPr>
                <w:rFonts w:cs="Arial"/>
                <w:szCs w:val="18"/>
                <w:lang w:eastAsia="zh-CN"/>
              </w:rPr>
            </w:pPr>
            <w:r>
              <w:t>n2</w:t>
            </w:r>
          </w:p>
        </w:tc>
        <w:tc>
          <w:tcPr>
            <w:tcW w:w="2872" w:type="dxa"/>
            <w:tcBorders>
              <w:top w:val="single" w:sz="4" w:space="0" w:color="auto"/>
              <w:left w:val="single" w:sz="4" w:space="0" w:color="auto"/>
              <w:bottom w:val="single" w:sz="4" w:space="0" w:color="auto"/>
              <w:right w:val="single" w:sz="4" w:space="0" w:color="auto"/>
            </w:tcBorders>
          </w:tcPr>
          <w:p w14:paraId="55A53259" w14:textId="77777777" w:rsidR="006365B4" w:rsidRPr="00EF5447" w:rsidRDefault="006365B4" w:rsidP="00E3180B">
            <w:pPr>
              <w:pStyle w:val="TAC"/>
              <w:rPr>
                <w:rFonts w:cs="Arial"/>
                <w:szCs w:val="18"/>
                <w:lang w:eastAsia="ja-JP"/>
              </w:rPr>
            </w:pPr>
            <w:r>
              <w:t>0.3</w:t>
            </w:r>
          </w:p>
        </w:tc>
      </w:tr>
      <w:tr w:rsidR="006365B4" w:rsidRPr="00EF5447" w14:paraId="0F6DBD49" w14:textId="77777777" w:rsidTr="00E3180B">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59F6146A"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79FF4C" w14:textId="77777777" w:rsidR="006365B4" w:rsidRPr="00EF5447" w:rsidRDefault="006365B4" w:rsidP="00E3180B">
            <w:pPr>
              <w:pStyle w:val="TAC"/>
              <w:rPr>
                <w:rFonts w:cs="Arial"/>
                <w:szCs w:val="18"/>
                <w:lang w:eastAsia="zh-CN"/>
              </w:rPr>
            </w:pPr>
            <w:r>
              <w:t>n77</w:t>
            </w:r>
          </w:p>
        </w:tc>
        <w:tc>
          <w:tcPr>
            <w:tcW w:w="2872" w:type="dxa"/>
            <w:tcBorders>
              <w:top w:val="single" w:sz="4" w:space="0" w:color="auto"/>
              <w:left w:val="single" w:sz="4" w:space="0" w:color="auto"/>
              <w:bottom w:val="single" w:sz="4" w:space="0" w:color="auto"/>
              <w:right w:val="single" w:sz="4" w:space="0" w:color="auto"/>
            </w:tcBorders>
          </w:tcPr>
          <w:p w14:paraId="7343E9D0" w14:textId="77777777" w:rsidR="006365B4" w:rsidRPr="00EF5447" w:rsidRDefault="006365B4" w:rsidP="00E3180B">
            <w:pPr>
              <w:pStyle w:val="TAC"/>
              <w:rPr>
                <w:rFonts w:cs="Arial"/>
                <w:szCs w:val="18"/>
                <w:lang w:eastAsia="ja-JP"/>
              </w:rPr>
            </w:pPr>
            <w:r>
              <w:t>0.5</w:t>
            </w:r>
          </w:p>
        </w:tc>
      </w:tr>
      <w:tr w:rsidR="006365B4" w:rsidRPr="00EF5447" w14:paraId="4E1386E5" w14:textId="77777777" w:rsidTr="00E3180B">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00036294" w14:textId="77777777" w:rsidR="006365B4" w:rsidRPr="00730A36" w:rsidRDefault="006365B4" w:rsidP="00E3180B">
            <w:pPr>
              <w:pStyle w:val="TAC"/>
              <w:rPr>
                <w:lang w:val="sv-SE"/>
              </w:rPr>
            </w:pPr>
            <w:r w:rsidRPr="00730A36">
              <w:rPr>
                <w:lang w:val="sv-SE"/>
              </w:rPr>
              <w:t>DC_2-13-66_n5-n77</w:t>
            </w:r>
          </w:p>
          <w:p w14:paraId="1CE97F11" w14:textId="77777777" w:rsidR="006365B4" w:rsidRPr="00730A36" w:rsidRDefault="006365B4" w:rsidP="00E3180B">
            <w:pPr>
              <w:pStyle w:val="TAC"/>
              <w:jc w:val="left"/>
              <w:rPr>
                <w:rFonts w:cs="Arial"/>
                <w:szCs w:val="18"/>
                <w:lang w:val="sv-SE"/>
              </w:rPr>
            </w:pPr>
            <w:r w:rsidRPr="00730A36">
              <w:rPr>
                <w:rFonts w:cs="Arial"/>
                <w:szCs w:val="18"/>
                <w:lang w:val="sv-SE"/>
              </w:rPr>
              <w:t>DC_2-2-13-66_n5-n77</w:t>
            </w:r>
          </w:p>
          <w:p w14:paraId="44BC649A" w14:textId="77777777" w:rsidR="006365B4" w:rsidRPr="00730A36" w:rsidDel="00786BF6" w:rsidRDefault="006365B4" w:rsidP="00E3180B">
            <w:pPr>
              <w:pStyle w:val="TAC"/>
              <w:rPr>
                <w:rFonts w:cs="Arial"/>
                <w:lang w:val="sv-SE" w:eastAsia="ja-JP"/>
              </w:rPr>
            </w:pPr>
            <w:r w:rsidRPr="00730A36">
              <w:rPr>
                <w:rFonts w:cs="Arial"/>
                <w:szCs w:val="18"/>
                <w:lang w:val="sv-SE"/>
              </w:rPr>
              <w:t>DC_2-13-66-66_n5-n77</w:t>
            </w:r>
          </w:p>
        </w:tc>
        <w:tc>
          <w:tcPr>
            <w:tcW w:w="2693" w:type="dxa"/>
            <w:tcBorders>
              <w:top w:val="single" w:sz="4" w:space="0" w:color="auto"/>
              <w:left w:val="single" w:sz="4" w:space="0" w:color="auto"/>
              <w:bottom w:val="single" w:sz="4" w:space="0" w:color="auto"/>
              <w:right w:val="single" w:sz="4" w:space="0" w:color="auto"/>
            </w:tcBorders>
            <w:vAlign w:val="center"/>
          </w:tcPr>
          <w:p w14:paraId="0A6C3CCE" w14:textId="77777777" w:rsidR="006365B4" w:rsidRPr="00EF5447" w:rsidRDefault="006365B4" w:rsidP="00E3180B">
            <w:pPr>
              <w:pStyle w:val="TAC"/>
              <w:rPr>
                <w:rFonts w:cs="Arial"/>
                <w:szCs w:val="18"/>
                <w:lang w:eastAsia="zh-CN"/>
              </w:rPr>
            </w:pPr>
            <w:r w:rsidRPr="00CD2BF4">
              <w:rPr>
                <w:rFonts w:hint="eastAsia"/>
                <w:szCs w:val="18"/>
              </w:rPr>
              <w:t>2</w:t>
            </w:r>
          </w:p>
        </w:tc>
        <w:tc>
          <w:tcPr>
            <w:tcW w:w="2872" w:type="dxa"/>
            <w:tcBorders>
              <w:top w:val="single" w:sz="4" w:space="0" w:color="auto"/>
              <w:left w:val="single" w:sz="4" w:space="0" w:color="auto"/>
              <w:bottom w:val="single" w:sz="4" w:space="0" w:color="auto"/>
              <w:right w:val="single" w:sz="4" w:space="0" w:color="auto"/>
            </w:tcBorders>
          </w:tcPr>
          <w:p w14:paraId="75656653" w14:textId="77777777" w:rsidR="006365B4" w:rsidRPr="00EF5447" w:rsidRDefault="006365B4" w:rsidP="00E3180B">
            <w:pPr>
              <w:pStyle w:val="TAC"/>
              <w:rPr>
                <w:rFonts w:cs="Arial"/>
                <w:szCs w:val="18"/>
                <w:lang w:eastAsia="ja-JP"/>
              </w:rPr>
            </w:pPr>
            <w:r>
              <w:rPr>
                <w:lang w:eastAsia="zh-CN"/>
              </w:rPr>
              <w:t>0.3</w:t>
            </w:r>
          </w:p>
        </w:tc>
      </w:tr>
      <w:tr w:rsidR="006365B4" w:rsidRPr="00EF5447" w14:paraId="2DE14C43" w14:textId="77777777" w:rsidTr="00E3180B">
        <w:trPr>
          <w:trHeight w:val="187"/>
          <w:jc w:val="center"/>
        </w:trPr>
        <w:tc>
          <w:tcPr>
            <w:tcW w:w="2447" w:type="dxa"/>
            <w:vMerge/>
            <w:tcBorders>
              <w:left w:val="single" w:sz="4" w:space="0" w:color="auto"/>
              <w:right w:val="single" w:sz="4" w:space="0" w:color="auto"/>
            </w:tcBorders>
            <w:shd w:val="clear" w:color="auto" w:fill="auto"/>
            <w:vAlign w:val="center"/>
          </w:tcPr>
          <w:p w14:paraId="5E2AEC10"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FAEF8BB" w14:textId="77777777" w:rsidR="006365B4" w:rsidRPr="00EF5447" w:rsidRDefault="006365B4" w:rsidP="00E3180B">
            <w:pPr>
              <w:pStyle w:val="TAC"/>
              <w:rPr>
                <w:rFonts w:cs="Arial"/>
                <w:szCs w:val="18"/>
                <w:lang w:eastAsia="zh-CN"/>
              </w:rPr>
            </w:pPr>
            <w:r w:rsidRPr="00CD2BF4">
              <w:rPr>
                <w:szCs w:val="18"/>
              </w:rPr>
              <w:t>1</w:t>
            </w:r>
            <w:r w:rsidRPr="00CD2BF4">
              <w:rPr>
                <w:rFonts w:hint="eastAsia"/>
                <w:szCs w:val="18"/>
              </w:rPr>
              <w:t>3</w:t>
            </w:r>
          </w:p>
        </w:tc>
        <w:tc>
          <w:tcPr>
            <w:tcW w:w="2872" w:type="dxa"/>
            <w:tcBorders>
              <w:top w:val="single" w:sz="4" w:space="0" w:color="auto"/>
              <w:left w:val="single" w:sz="4" w:space="0" w:color="auto"/>
              <w:bottom w:val="single" w:sz="4" w:space="0" w:color="auto"/>
              <w:right w:val="single" w:sz="4" w:space="0" w:color="auto"/>
            </w:tcBorders>
          </w:tcPr>
          <w:p w14:paraId="6688EC62" w14:textId="77777777" w:rsidR="006365B4" w:rsidRPr="00EF5447" w:rsidRDefault="006365B4" w:rsidP="00E3180B">
            <w:pPr>
              <w:pStyle w:val="TAC"/>
              <w:rPr>
                <w:rFonts w:cs="Arial"/>
                <w:szCs w:val="18"/>
                <w:lang w:eastAsia="ja-JP"/>
              </w:rPr>
            </w:pPr>
            <w:r>
              <w:rPr>
                <w:lang w:eastAsia="zh-CN"/>
              </w:rPr>
              <w:t>0.2</w:t>
            </w:r>
          </w:p>
        </w:tc>
      </w:tr>
      <w:tr w:rsidR="006365B4" w:rsidRPr="00EF5447" w14:paraId="11FB0589" w14:textId="77777777" w:rsidTr="00E3180B">
        <w:trPr>
          <w:trHeight w:val="187"/>
          <w:jc w:val="center"/>
        </w:trPr>
        <w:tc>
          <w:tcPr>
            <w:tcW w:w="2447" w:type="dxa"/>
            <w:vMerge/>
            <w:tcBorders>
              <w:left w:val="single" w:sz="4" w:space="0" w:color="auto"/>
              <w:right w:val="single" w:sz="4" w:space="0" w:color="auto"/>
            </w:tcBorders>
            <w:shd w:val="clear" w:color="auto" w:fill="auto"/>
            <w:vAlign w:val="center"/>
          </w:tcPr>
          <w:p w14:paraId="373765F4"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34F23A5" w14:textId="77777777" w:rsidR="006365B4" w:rsidRPr="00EF5447" w:rsidRDefault="006365B4" w:rsidP="00E3180B">
            <w:pPr>
              <w:pStyle w:val="TAC"/>
              <w:rPr>
                <w:rFonts w:cs="Arial"/>
                <w:szCs w:val="18"/>
                <w:lang w:eastAsia="zh-CN"/>
              </w:rPr>
            </w:pPr>
            <w:r w:rsidRPr="00CD2BF4">
              <w:rPr>
                <w:szCs w:val="18"/>
              </w:rPr>
              <w:t>66</w:t>
            </w:r>
          </w:p>
        </w:tc>
        <w:tc>
          <w:tcPr>
            <w:tcW w:w="2872" w:type="dxa"/>
            <w:tcBorders>
              <w:top w:val="single" w:sz="4" w:space="0" w:color="auto"/>
              <w:left w:val="single" w:sz="4" w:space="0" w:color="auto"/>
              <w:bottom w:val="single" w:sz="4" w:space="0" w:color="auto"/>
              <w:right w:val="single" w:sz="4" w:space="0" w:color="auto"/>
            </w:tcBorders>
          </w:tcPr>
          <w:p w14:paraId="6E176142" w14:textId="77777777" w:rsidR="006365B4" w:rsidRPr="00EF5447" w:rsidRDefault="006365B4" w:rsidP="00E3180B">
            <w:pPr>
              <w:pStyle w:val="TAC"/>
              <w:rPr>
                <w:rFonts w:cs="Arial"/>
                <w:szCs w:val="18"/>
                <w:lang w:eastAsia="ja-JP"/>
              </w:rPr>
            </w:pPr>
            <w:r>
              <w:rPr>
                <w:lang w:eastAsia="zh-CN"/>
              </w:rPr>
              <w:t>0.2</w:t>
            </w:r>
          </w:p>
        </w:tc>
      </w:tr>
      <w:tr w:rsidR="006365B4" w:rsidRPr="00EF5447" w14:paraId="5E36187F" w14:textId="77777777" w:rsidTr="00E3180B">
        <w:trPr>
          <w:trHeight w:val="187"/>
          <w:jc w:val="center"/>
        </w:trPr>
        <w:tc>
          <w:tcPr>
            <w:tcW w:w="2447" w:type="dxa"/>
            <w:vMerge/>
            <w:tcBorders>
              <w:left w:val="single" w:sz="4" w:space="0" w:color="auto"/>
              <w:right w:val="single" w:sz="4" w:space="0" w:color="auto"/>
            </w:tcBorders>
            <w:shd w:val="clear" w:color="auto" w:fill="auto"/>
            <w:vAlign w:val="center"/>
          </w:tcPr>
          <w:p w14:paraId="66100340"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F59AE15" w14:textId="77777777" w:rsidR="006365B4" w:rsidRPr="00EF5447" w:rsidRDefault="006365B4" w:rsidP="00E3180B">
            <w:pPr>
              <w:pStyle w:val="TAC"/>
              <w:rPr>
                <w:rFonts w:cs="Arial"/>
                <w:szCs w:val="18"/>
                <w:lang w:eastAsia="zh-CN"/>
              </w:rPr>
            </w:pPr>
            <w:r>
              <w:rPr>
                <w:szCs w:val="18"/>
              </w:rPr>
              <w:t>n5</w:t>
            </w:r>
          </w:p>
        </w:tc>
        <w:tc>
          <w:tcPr>
            <w:tcW w:w="2872" w:type="dxa"/>
            <w:tcBorders>
              <w:top w:val="single" w:sz="4" w:space="0" w:color="auto"/>
              <w:left w:val="single" w:sz="4" w:space="0" w:color="auto"/>
              <w:bottom w:val="single" w:sz="4" w:space="0" w:color="auto"/>
              <w:right w:val="single" w:sz="4" w:space="0" w:color="auto"/>
            </w:tcBorders>
          </w:tcPr>
          <w:p w14:paraId="7E780A75" w14:textId="77777777" w:rsidR="006365B4" w:rsidRPr="00EF5447" w:rsidRDefault="006365B4" w:rsidP="00E3180B">
            <w:pPr>
              <w:pStyle w:val="TAC"/>
              <w:rPr>
                <w:rFonts w:cs="Arial"/>
                <w:szCs w:val="18"/>
                <w:lang w:eastAsia="ja-JP"/>
              </w:rPr>
            </w:pPr>
            <w:r>
              <w:rPr>
                <w:lang w:eastAsia="zh-CN"/>
              </w:rPr>
              <w:t>0.2</w:t>
            </w:r>
          </w:p>
        </w:tc>
      </w:tr>
      <w:tr w:rsidR="006365B4" w:rsidRPr="00EF5447" w14:paraId="342F90CD" w14:textId="77777777" w:rsidTr="00E3180B">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5C56B2DA"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518328F" w14:textId="77777777" w:rsidR="006365B4" w:rsidRPr="00EF5447" w:rsidRDefault="006365B4" w:rsidP="00E3180B">
            <w:pPr>
              <w:pStyle w:val="TAC"/>
              <w:rPr>
                <w:rFonts w:cs="Arial"/>
                <w:szCs w:val="18"/>
                <w:lang w:eastAsia="zh-CN"/>
              </w:rPr>
            </w:pPr>
            <w:r w:rsidRPr="00CD2BF4">
              <w:rPr>
                <w:szCs w:val="18"/>
              </w:rPr>
              <w:t>n77</w:t>
            </w:r>
          </w:p>
        </w:tc>
        <w:tc>
          <w:tcPr>
            <w:tcW w:w="2872" w:type="dxa"/>
            <w:tcBorders>
              <w:top w:val="single" w:sz="4" w:space="0" w:color="auto"/>
              <w:left w:val="single" w:sz="4" w:space="0" w:color="auto"/>
              <w:bottom w:val="single" w:sz="4" w:space="0" w:color="auto"/>
              <w:right w:val="single" w:sz="4" w:space="0" w:color="auto"/>
            </w:tcBorders>
          </w:tcPr>
          <w:p w14:paraId="0C5857DE" w14:textId="77777777" w:rsidR="006365B4" w:rsidRPr="00EF5447" w:rsidRDefault="006365B4" w:rsidP="00E3180B">
            <w:pPr>
              <w:pStyle w:val="TAC"/>
              <w:rPr>
                <w:rFonts w:cs="Arial"/>
                <w:szCs w:val="18"/>
                <w:lang w:eastAsia="ja-JP"/>
              </w:rPr>
            </w:pPr>
            <w:r>
              <w:rPr>
                <w:lang w:eastAsia="zh-CN"/>
              </w:rPr>
              <w:t>0.5</w:t>
            </w:r>
          </w:p>
        </w:tc>
      </w:tr>
      <w:tr w:rsidR="006365B4" w14:paraId="78D36F66" w14:textId="77777777" w:rsidTr="00E3180B">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1FD2E84F" w14:textId="77777777" w:rsidR="006365B4" w:rsidRDefault="006365B4" w:rsidP="00E3180B">
            <w:pPr>
              <w:pStyle w:val="TAC"/>
              <w:rPr>
                <w:szCs w:val="21"/>
              </w:rPr>
            </w:pPr>
            <w:r>
              <w:rPr>
                <w:szCs w:val="21"/>
              </w:rPr>
              <w:t>DC_2-13-66_n66-n77</w:t>
            </w:r>
          </w:p>
          <w:p w14:paraId="7926DE63" w14:textId="77777777" w:rsidR="006365B4" w:rsidRPr="00EF5447" w:rsidDel="00786BF6" w:rsidRDefault="006365B4" w:rsidP="00E3180B">
            <w:pPr>
              <w:pStyle w:val="TAC"/>
              <w:rPr>
                <w:rFonts w:cs="Arial"/>
                <w:lang w:eastAsia="ja-JP"/>
              </w:rPr>
            </w:pPr>
            <w:r>
              <w:rPr>
                <w:szCs w:val="21"/>
              </w:rPr>
              <w:t>DC_2-2-13-66_n66-n77</w:t>
            </w:r>
          </w:p>
        </w:tc>
        <w:tc>
          <w:tcPr>
            <w:tcW w:w="2693" w:type="dxa"/>
            <w:tcBorders>
              <w:top w:val="single" w:sz="4" w:space="0" w:color="auto"/>
              <w:left w:val="single" w:sz="4" w:space="0" w:color="auto"/>
              <w:bottom w:val="single" w:sz="4" w:space="0" w:color="auto"/>
              <w:right w:val="single" w:sz="4" w:space="0" w:color="auto"/>
            </w:tcBorders>
            <w:vAlign w:val="center"/>
          </w:tcPr>
          <w:p w14:paraId="632E64F0" w14:textId="77777777" w:rsidR="006365B4" w:rsidRPr="00CD2BF4" w:rsidRDefault="006365B4" w:rsidP="00E3180B">
            <w:pPr>
              <w:pStyle w:val="TAC"/>
              <w:rPr>
                <w:szCs w:val="18"/>
              </w:rPr>
            </w:pPr>
            <w:r>
              <w:rPr>
                <w:rFonts w:eastAsia="Times New Roman"/>
              </w:rPr>
              <w:t>2</w:t>
            </w:r>
          </w:p>
        </w:tc>
        <w:tc>
          <w:tcPr>
            <w:tcW w:w="2872" w:type="dxa"/>
            <w:tcBorders>
              <w:top w:val="single" w:sz="4" w:space="0" w:color="auto"/>
              <w:left w:val="single" w:sz="4" w:space="0" w:color="auto"/>
              <w:bottom w:val="single" w:sz="4" w:space="0" w:color="auto"/>
              <w:right w:val="single" w:sz="4" w:space="0" w:color="auto"/>
            </w:tcBorders>
          </w:tcPr>
          <w:p w14:paraId="05E33776" w14:textId="77777777" w:rsidR="006365B4" w:rsidRDefault="006365B4" w:rsidP="00E3180B">
            <w:pPr>
              <w:pStyle w:val="TAC"/>
              <w:rPr>
                <w:lang w:eastAsia="zh-CN"/>
              </w:rPr>
            </w:pPr>
            <w:r>
              <w:rPr>
                <w:lang w:eastAsia="zh-CN"/>
              </w:rPr>
              <w:t>0.3</w:t>
            </w:r>
          </w:p>
        </w:tc>
      </w:tr>
      <w:tr w:rsidR="006365B4" w14:paraId="12231583" w14:textId="77777777" w:rsidTr="00E3180B">
        <w:trPr>
          <w:trHeight w:val="187"/>
          <w:jc w:val="center"/>
        </w:trPr>
        <w:tc>
          <w:tcPr>
            <w:tcW w:w="2447" w:type="dxa"/>
            <w:vMerge/>
            <w:tcBorders>
              <w:left w:val="single" w:sz="4" w:space="0" w:color="auto"/>
              <w:right w:val="single" w:sz="4" w:space="0" w:color="auto"/>
            </w:tcBorders>
            <w:shd w:val="clear" w:color="auto" w:fill="auto"/>
            <w:vAlign w:val="center"/>
          </w:tcPr>
          <w:p w14:paraId="62658B79"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CA47EB1" w14:textId="77777777" w:rsidR="006365B4" w:rsidRPr="00CD2BF4" w:rsidRDefault="006365B4" w:rsidP="00E3180B">
            <w:pPr>
              <w:pStyle w:val="TAC"/>
              <w:rPr>
                <w:szCs w:val="18"/>
              </w:rPr>
            </w:pPr>
            <w:r>
              <w:t>66</w:t>
            </w:r>
          </w:p>
        </w:tc>
        <w:tc>
          <w:tcPr>
            <w:tcW w:w="2872" w:type="dxa"/>
            <w:tcBorders>
              <w:top w:val="single" w:sz="4" w:space="0" w:color="auto"/>
              <w:left w:val="single" w:sz="4" w:space="0" w:color="auto"/>
              <w:bottom w:val="single" w:sz="4" w:space="0" w:color="auto"/>
              <w:right w:val="single" w:sz="4" w:space="0" w:color="auto"/>
            </w:tcBorders>
          </w:tcPr>
          <w:p w14:paraId="7D9D2F0E" w14:textId="77777777" w:rsidR="006365B4" w:rsidRDefault="006365B4" w:rsidP="00E3180B">
            <w:pPr>
              <w:pStyle w:val="TAC"/>
              <w:rPr>
                <w:lang w:eastAsia="zh-CN"/>
              </w:rPr>
            </w:pPr>
            <w:r>
              <w:t>0.3</w:t>
            </w:r>
          </w:p>
        </w:tc>
      </w:tr>
      <w:tr w:rsidR="006365B4" w14:paraId="5869CD24" w14:textId="77777777" w:rsidTr="00E3180B">
        <w:trPr>
          <w:trHeight w:val="187"/>
          <w:jc w:val="center"/>
        </w:trPr>
        <w:tc>
          <w:tcPr>
            <w:tcW w:w="2447" w:type="dxa"/>
            <w:vMerge/>
            <w:tcBorders>
              <w:left w:val="single" w:sz="4" w:space="0" w:color="auto"/>
              <w:right w:val="single" w:sz="4" w:space="0" w:color="auto"/>
            </w:tcBorders>
            <w:shd w:val="clear" w:color="auto" w:fill="auto"/>
            <w:vAlign w:val="center"/>
          </w:tcPr>
          <w:p w14:paraId="66FD0BF1"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4C01616" w14:textId="77777777" w:rsidR="006365B4" w:rsidRPr="00CD2BF4" w:rsidRDefault="006365B4" w:rsidP="00E3180B">
            <w:pPr>
              <w:pStyle w:val="TAC"/>
              <w:rPr>
                <w:szCs w:val="18"/>
              </w:rPr>
            </w:pPr>
            <w:r>
              <w:t>n66</w:t>
            </w:r>
          </w:p>
        </w:tc>
        <w:tc>
          <w:tcPr>
            <w:tcW w:w="2872" w:type="dxa"/>
            <w:tcBorders>
              <w:top w:val="single" w:sz="4" w:space="0" w:color="auto"/>
              <w:left w:val="single" w:sz="4" w:space="0" w:color="auto"/>
              <w:bottom w:val="single" w:sz="4" w:space="0" w:color="auto"/>
              <w:right w:val="single" w:sz="4" w:space="0" w:color="auto"/>
            </w:tcBorders>
          </w:tcPr>
          <w:p w14:paraId="281C154C" w14:textId="77777777" w:rsidR="006365B4" w:rsidRDefault="006365B4" w:rsidP="00E3180B">
            <w:pPr>
              <w:pStyle w:val="TAC"/>
              <w:rPr>
                <w:lang w:eastAsia="zh-CN"/>
              </w:rPr>
            </w:pPr>
            <w:r>
              <w:rPr>
                <w:lang w:eastAsia="zh-CN"/>
              </w:rPr>
              <w:t>0.3</w:t>
            </w:r>
          </w:p>
        </w:tc>
      </w:tr>
      <w:tr w:rsidR="006365B4" w14:paraId="3C069917" w14:textId="77777777" w:rsidTr="00E3180B">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6DEFB152"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F728F6D" w14:textId="77777777" w:rsidR="006365B4" w:rsidRPr="00CD2BF4" w:rsidRDefault="006365B4" w:rsidP="00E3180B">
            <w:pPr>
              <w:pStyle w:val="TAC"/>
              <w:rPr>
                <w:szCs w:val="18"/>
              </w:rPr>
            </w:pPr>
            <w:r>
              <w:t>n77</w:t>
            </w:r>
          </w:p>
        </w:tc>
        <w:tc>
          <w:tcPr>
            <w:tcW w:w="2872" w:type="dxa"/>
            <w:tcBorders>
              <w:top w:val="single" w:sz="4" w:space="0" w:color="auto"/>
              <w:left w:val="single" w:sz="4" w:space="0" w:color="auto"/>
              <w:bottom w:val="single" w:sz="4" w:space="0" w:color="auto"/>
              <w:right w:val="single" w:sz="4" w:space="0" w:color="auto"/>
            </w:tcBorders>
          </w:tcPr>
          <w:p w14:paraId="08F50D29" w14:textId="77777777" w:rsidR="006365B4" w:rsidRDefault="006365B4" w:rsidP="00E3180B">
            <w:pPr>
              <w:pStyle w:val="TAC"/>
              <w:rPr>
                <w:lang w:eastAsia="zh-CN"/>
              </w:rPr>
            </w:pPr>
            <w:r>
              <w:rPr>
                <w:lang w:eastAsia="zh-CN"/>
              </w:rPr>
              <w:t>0.5</w:t>
            </w:r>
          </w:p>
        </w:tc>
      </w:tr>
      <w:tr w:rsidR="006365B4" w14:paraId="3444DD57" w14:textId="77777777" w:rsidTr="00E3180B">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642BCDDC" w14:textId="77777777" w:rsidR="006365B4" w:rsidRDefault="006365B4" w:rsidP="00E3180B">
            <w:pPr>
              <w:pStyle w:val="TAC"/>
              <w:rPr>
                <w:rFonts w:cs="Arial"/>
                <w:lang w:eastAsia="ja-JP"/>
              </w:rPr>
            </w:pPr>
            <w:r>
              <w:rPr>
                <w:color w:val="000000"/>
                <w:lang w:val="sv-SE"/>
              </w:rPr>
              <w:lastRenderedPageBreak/>
              <w:t>DC_2-14-30-66_n2</w:t>
            </w:r>
          </w:p>
        </w:tc>
        <w:tc>
          <w:tcPr>
            <w:tcW w:w="2693" w:type="dxa"/>
            <w:tcBorders>
              <w:top w:val="single" w:sz="4" w:space="0" w:color="auto"/>
              <w:left w:val="single" w:sz="4" w:space="0" w:color="auto"/>
              <w:bottom w:val="single" w:sz="4" w:space="0" w:color="auto"/>
              <w:right w:val="single" w:sz="4" w:space="0" w:color="auto"/>
            </w:tcBorders>
            <w:vAlign w:val="center"/>
          </w:tcPr>
          <w:p w14:paraId="7F856E33" w14:textId="77777777" w:rsidR="006365B4" w:rsidRDefault="006365B4" w:rsidP="00E3180B">
            <w:pPr>
              <w:pStyle w:val="TAC"/>
              <w:rPr>
                <w:rFonts w:cs="Arial"/>
                <w:szCs w:val="18"/>
                <w:lang w:eastAsia="zh-CN"/>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3CE18F57" w14:textId="77777777" w:rsidR="006365B4" w:rsidRDefault="006365B4" w:rsidP="00E3180B">
            <w:pPr>
              <w:pStyle w:val="TAC"/>
              <w:rPr>
                <w:rFonts w:cs="Arial"/>
                <w:szCs w:val="18"/>
                <w:lang w:eastAsia="ja-JP"/>
              </w:rPr>
            </w:pPr>
            <w:r>
              <w:rPr>
                <w:lang w:val="sv-SE" w:eastAsia="ja-JP"/>
              </w:rPr>
              <w:t>0.4</w:t>
            </w:r>
          </w:p>
        </w:tc>
      </w:tr>
      <w:tr w:rsidR="006365B4" w14:paraId="17DCA5B8"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50EC1930"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C8F2453" w14:textId="77777777" w:rsidR="006365B4" w:rsidRDefault="006365B4" w:rsidP="00E3180B">
            <w:pPr>
              <w:pStyle w:val="TAC"/>
              <w:rPr>
                <w:rFonts w:cs="Arial"/>
                <w:szCs w:val="18"/>
                <w:lang w:eastAsia="zh-CN"/>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6A714E7B" w14:textId="77777777" w:rsidR="006365B4" w:rsidRDefault="006365B4" w:rsidP="00E3180B">
            <w:pPr>
              <w:pStyle w:val="TAC"/>
              <w:rPr>
                <w:rFonts w:cs="Arial"/>
                <w:szCs w:val="18"/>
                <w:lang w:eastAsia="ja-JP"/>
              </w:rPr>
            </w:pPr>
            <w:r>
              <w:rPr>
                <w:rFonts w:eastAsia="Malgun Gothic" w:cs="Arial"/>
                <w:lang w:val="sv-SE" w:eastAsia="ko-KR"/>
              </w:rPr>
              <w:t>0.5</w:t>
            </w:r>
          </w:p>
        </w:tc>
      </w:tr>
      <w:tr w:rsidR="006365B4" w14:paraId="7F4A6784"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06CE3FF1"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177A797" w14:textId="77777777" w:rsidR="006365B4" w:rsidRDefault="006365B4" w:rsidP="00E3180B">
            <w:pPr>
              <w:pStyle w:val="TAC"/>
              <w:rPr>
                <w:rFonts w:cs="Arial"/>
                <w:szCs w:val="18"/>
                <w:lang w:eastAsia="zh-CN"/>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566517AF" w14:textId="77777777" w:rsidR="006365B4" w:rsidRDefault="006365B4" w:rsidP="00E3180B">
            <w:pPr>
              <w:pStyle w:val="TAC"/>
              <w:rPr>
                <w:rFonts w:cs="Arial"/>
                <w:szCs w:val="18"/>
                <w:lang w:eastAsia="ja-JP"/>
              </w:rPr>
            </w:pPr>
            <w:r>
              <w:rPr>
                <w:lang w:val="sv-SE" w:eastAsia="ja-JP"/>
              </w:rPr>
              <w:t>0.4</w:t>
            </w:r>
          </w:p>
        </w:tc>
      </w:tr>
      <w:tr w:rsidR="006365B4" w14:paraId="6B848711"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64723613"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C917250" w14:textId="77777777" w:rsidR="006365B4" w:rsidRDefault="006365B4" w:rsidP="00E3180B">
            <w:pPr>
              <w:pStyle w:val="TAC"/>
              <w:rPr>
                <w:rFonts w:cs="Arial"/>
                <w:szCs w:val="18"/>
                <w:lang w:eastAsia="zh-CN"/>
              </w:rPr>
            </w:pPr>
            <w:r>
              <w:rPr>
                <w:rFonts w:cs="Arial"/>
                <w:lang w:val="sv-SE" w:eastAsia="ja-JP"/>
              </w:rPr>
              <w:t>n2</w:t>
            </w:r>
          </w:p>
        </w:tc>
        <w:tc>
          <w:tcPr>
            <w:tcW w:w="2872" w:type="dxa"/>
            <w:tcBorders>
              <w:top w:val="single" w:sz="4" w:space="0" w:color="auto"/>
              <w:left w:val="single" w:sz="4" w:space="0" w:color="auto"/>
              <w:bottom w:val="single" w:sz="4" w:space="0" w:color="auto"/>
              <w:right w:val="single" w:sz="4" w:space="0" w:color="auto"/>
            </w:tcBorders>
          </w:tcPr>
          <w:p w14:paraId="42DB20C2" w14:textId="77777777" w:rsidR="006365B4" w:rsidRDefault="006365B4" w:rsidP="00E3180B">
            <w:pPr>
              <w:pStyle w:val="TAC"/>
              <w:rPr>
                <w:rFonts w:cs="Arial"/>
                <w:szCs w:val="18"/>
                <w:lang w:eastAsia="ja-JP"/>
              </w:rPr>
            </w:pPr>
            <w:r>
              <w:rPr>
                <w:lang w:val="sv-SE" w:eastAsia="sv-SE"/>
              </w:rPr>
              <w:t>0.4</w:t>
            </w:r>
          </w:p>
        </w:tc>
      </w:tr>
      <w:tr w:rsidR="006365B4" w14:paraId="36A48FFF" w14:textId="77777777" w:rsidTr="00E3180B">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563E9A26" w14:textId="77777777" w:rsidR="006365B4" w:rsidRDefault="006365B4" w:rsidP="00E3180B">
            <w:pPr>
              <w:pStyle w:val="TAC"/>
              <w:rPr>
                <w:rFonts w:cs="Arial"/>
                <w:lang w:eastAsia="ja-JP"/>
              </w:rPr>
            </w:pPr>
            <w:r>
              <w:rPr>
                <w:color w:val="000000"/>
                <w:lang w:val="sv-SE"/>
              </w:rPr>
              <w:t>DC_2-14-30-66_n66</w:t>
            </w:r>
          </w:p>
        </w:tc>
        <w:tc>
          <w:tcPr>
            <w:tcW w:w="2693" w:type="dxa"/>
            <w:tcBorders>
              <w:top w:val="single" w:sz="4" w:space="0" w:color="auto"/>
              <w:left w:val="single" w:sz="4" w:space="0" w:color="auto"/>
              <w:bottom w:val="single" w:sz="4" w:space="0" w:color="auto"/>
              <w:right w:val="single" w:sz="4" w:space="0" w:color="auto"/>
            </w:tcBorders>
            <w:vAlign w:val="center"/>
          </w:tcPr>
          <w:p w14:paraId="3AAC9120" w14:textId="77777777" w:rsidR="006365B4" w:rsidRDefault="006365B4" w:rsidP="00E3180B">
            <w:pPr>
              <w:pStyle w:val="TAC"/>
              <w:rPr>
                <w:rFonts w:cs="Arial"/>
                <w:lang w:val="sv-SE"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094852FE" w14:textId="77777777" w:rsidR="006365B4" w:rsidRDefault="006365B4" w:rsidP="00E3180B">
            <w:pPr>
              <w:pStyle w:val="TAC"/>
              <w:rPr>
                <w:lang w:val="sv-SE" w:eastAsia="sv-SE"/>
              </w:rPr>
            </w:pPr>
            <w:r>
              <w:rPr>
                <w:lang w:val="sv-SE" w:eastAsia="ja-JP"/>
              </w:rPr>
              <w:t>0.4</w:t>
            </w:r>
          </w:p>
        </w:tc>
      </w:tr>
      <w:tr w:rsidR="006365B4" w14:paraId="508D8584"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62350C8A"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82F0158" w14:textId="77777777" w:rsidR="006365B4" w:rsidRDefault="006365B4" w:rsidP="00E3180B">
            <w:pPr>
              <w:pStyle w:val="TAC"/>
              <w:rPr>
                <w:rFonts w:cs="Arial"/>
                <w:lang w:val="sv-SE"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2E53666F" w14:textId="77777777" w:rsidR="006365B4" w:rsidRDefault="006365B4" w:rsidP="00E3180B">
            <w:pPr>
              <w:pStyle w:val="TAC"/>
              <w:rPr>
                <w:lang w:val="sv-SE" w:eastAsia="sv-SE"/>
              </w:rPr>
            </w:pPr>
            <w:r>
              <w:rPr>
                <w:rFonts w:eastAsia="Malgun Gothic" w:cs="Arial"/>
                <w:lang w:val="sv-SE" w:eastAsia="ko-KR"/>
              </w:rPr>
              <w:t>0.5</w:t>
            </w:r>
          </w:p>
        </w:tc>
      </w:tr>
      <w:tr w:rsidR="006365B4" w14:paraId="05C4D81D"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604806F2"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63F64A1" w14:textId="77777777" w:rsidR="006365B4" w:rsidRDefault="006365B4" w:rsidP="00E3180B">
            <w:pPr>
              <w:pStyle w:val="TAC"/>
              <w:rPr>
                <w:rFonts w:cs="Arial"/>
                <w:lang w:val="sv-SE"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090451DA" w14:textId="77777777" w:rsidR="006365B4" w:rsidRDefault="006365B4" w:rsidP="00E3180B">
            <w:pPr>
              <w:pStyle w:val="TAC"/>
              <w:rPr>
                <w:lang w:val="sv-SE" w:eastAsia="sv-SE"/>
              </w:rPr>
            </w:pPr>
            <w:r>
              <w:rPr>
                <w:lang w:val="sv-SE" w:eastAsia="ja-JP"/>
              </w:rPr>
              <w:t>0.4</w:t>
            </w:r>
          </w:p>
        </w:tc>
      </w:tr>
      <w:tr w:rsidR="006365B4" w14:paraId="3BBF5152"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6BA381B0"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AB31CC4" w14:textId="77777777" w:rsidR="006365B4" w:rsidRDefault="006365B4" w:rsidP="00E3180B">
            <w:pPr>
              <w:pStyle w:val="TAC"/>
              <w:rPr>
                <w:rFonts w:cs="Arial"/>
                <w:lang w:val="sv-SE"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446397B2" w14:textId="77777777" w:rsidR="006365B4" w:rsidRDefault="006365B4" w:rsidP="00E3180B">
            <w:pPr>
              <w:pStyle w:val="TAC"/>
              <w:rPr>
                <w:lang w:val="sv-SE" w:eastAsia="sv-SE"/>
              </w:rPr>
            </w:pPr>
            <w:r>
              <w:rPr>
                <w:lang w:val="sv-SE" w:eastAsia="sv-SE"/>
              </w:rPr>
              <w:t>0.4</w:t>
            </w:r>
          </w:p>
        </w:tc>
      </w:tr>
      <w:tr w:rsidR="006365B4" w:rsidRPr="002644C3" w14:paraId="58B8184F" w14:textId="77777777" w:rsidTr="00E3180B">
        <w:trPr>
          <w:trHeight w:val="187"/>
          <w:jc w:val="center"/>
        </w:trPr>
        <w:tc>
          <w:tcPr>
            <w:tcW w:w="2447" w:type="dxa"/>
            <w:tcBorders>
              <w:top w:val="single" w:sz="4" w:space="0" w:color="auto"/>
              <w:left w:val="single" w:sz="4" w:space="0" w:color="auto"/>
              <w:bottom w:val="nil"/>
              <w:right w:val="single" w:sz="4" w:space="0" w:color="auto"/>
            </w:tcBorders>
            <w:vAlign w:val="center"/>
          </w:tcPr>
          <w:p w14:paraId="359F7F78" w14:textId="77777777" w:rsidR="006365B4" w:rsidRPr="002644C3" w:rsidRDefault="006365B4" w:rsidP="00E3180B">
            <w:pPr>
              <w:pStyle w:val="TAC"/>
              <w:rPr>
                <w:rFonts w:cs="Arial"/>
                <w:lang w:eastAsia="ja-JP"/>
              </w:rPr>
            </w:pPr>
            <w:r w:rsidRPr="002644C3">
              <w:t>DC_2-14-30-66_n77</w:t>
            </w:r>
          </w:p>
        </w:tc>
        <w:tc>
          <w:tcPr>
            <w:tcW w:w="2693" w:type="dxa"/>
            <w:tcBorders>
              <w:top w:val="single" w:sz="4" w:space="0" w:color="auto"/>
              <w:left w:val="single" w:sz="4" w:space="0" w:color="auto"/>
              <w:bottom w:val="single" w:sz="4" w:space="0" w:color="auto"/>
              <w:right w:val="single" w:sz="4" w:space="0" w:color="auto"/>
            </w:tcBorders>
            <w:vAlign w:val="center"/>
          </w:tcPr>
          <w:p w14:paraId="42E9FFC7" w14:textId="77777777" w:rsidR="006365B4" w:rsidRPr="002644C3" w:rsidRDefault="006365B4" w:rsidP="00E3180B">
            <w:pPr>
              <w:pStyle w:val="TAC"/>
              <w:rPr>
                <w:rFonts w:cs="Arial"/>
                <w:lang w:eastAsia="ja-JP"/>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26063F53" w14:textId="77777777" w:rsidR="006365B4" w:rsidRPr="002644C3" w:rsidRDefault="006365B4" w:rsidP="00E3180B">
            <w:pPr>
              <w:pStyle w:val="TAC"/>
              <w:rPr>
                <w:lang w:eastAsia="sv-SE"/>
              </w:rPr>
            </w:pPr>
            <w:r w:rsidRPr="002644C3">
              <w:rPr>
                <w:lang w:eastAsia="ja-JP"/>
              </w:rPr>
              <w:t>0.2</w:t>
            </w:r>
          </w:p>
        </w:tc>
      </w:tr>
      <w:tr w:rsidR="006365B4" w:rsidRPr="002644C3" w14:paraId="72230A38" w14:textId="77777777" w:rsidTr="00E3180B">
        <w:trPr>
          <w:trHeight w:val="187"/>
          <w:jc w:val="center"/>
        </w:trPr>
        <w:tc>
          <w:tcPr>
            <w:tcW w:w="2447" w:type="dxa"/>
            <w:tcBorders>
              <w:top w:val="nil"/>
              <w:left w:val="single" w:sz="4" w:space="0" w:color="auto"/>
              <w:bottom w:val="nil"/>
              <w:right w:val="single" w:sz="4" w:space="0" w:color="auto"/>
            </w:tcBorders>
            <w:vAlign w:val="center"/>
          </w:tcPr>
          <w:p w14:paraId="298981A4" w14:textId="77777777" w:rsidR="006365B4" w:rsidRPr="002644C3"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B3F3C7C" w14:textId="77777777" w:rsidR="006365B4" w:rsidRPr="002644C3" w:rsidRDefault="006365B4" w:rsidP="00E3180B">
            <w:pPr>
              <w:pStyle w:val="TAC"/>
              <w:rPr>
                <w:rFonts w:cs="Arial"/>
                <w:lang w:eastAsia="ja-JP"/>
              </w:rPr>
            </w:pPr>
            <w:r w:rsidRPr="002644C3">
              <w:rPr>
                <w:rFonts w:eastAsia="Malgun Gothic" w:cs="Arial"/>
                <w:lang w:eastAsia="ko-KR"/>
              </w:rPr>
              <w:t>14</w:t>
            </w:r>
          </w:p>
        </w:tc>
        <w:tc>
          <w:tcPr>
            <w:tcW w:w="2872" w:type="dxa"/>
            <w:tcBorders>
              <w:top w:val="single" w:sz="4" w:space="0" w:color="auto"/>
              <w:left w:val="single" w:sz="4" w:space="0" w:color="auto"/>
              <w:bottom w:val="single" w:sz="4" w:space="0" w:color="auto"/>
              <w:right w:val="single" w:sz="4" w:space="0" w:color="auto"/>
            </w:tcBorders>
            <w:vAlign w:val="center"/>
          </w:tcPr>
          <w:p w14:paraId="64001498" w14:textId="77777777" w:rsidR="006365B4" w:rsidRPr="002644C3" w:rsidRDefault="006365B4" w:rsidP="00E3180B">
            <w:pPr>
              <w:pStyle w:val="TAC"/>
              <w:rPr>
                <w:lang w:eastAsia="sv-SE"/>
              </w:rPr>
            </w:pPr>
            <w:r w:rsidRPr="002644C3">
              <w:rPr>
                <w:lang w:eastAsia="ja-JP"/>
              </w:rPr>
              <w:t>0.2</w:t>
            </w:r>
          </w:p>
        </w:tc>
      </w:tr>
      <w:tr w:rsidR="006365B4" w:rsidRPr="002644C3" w14:paraId="1E8873C0" w14:textId="77777777" w:rsidTr="00E3180B">
        <w:trPr>
          <w:trHeight w:val="187"/>
          <w:jc w:val="center"/>
        </w:trPr>
        <w:tc>
          <w:tcPr>
            <w:tcW w:w="2447" w:type="dxa"/>
            <w:tcBorders>
              <w:top w:val="nil"/>
              <w:left w:val="single" w:sz="4" w:space="0" w:color="auto"/>
              <w:bottom w:val="nil"/>
              <w:right w:val="single" w:sz="4" w:space="0" w:color="auto"/>
            </w:tcBorders>
            <w:vAlign w:val="center"/>
          </w:tcPr>
          <w:p w14:paraId="454C01FA" w14:textId="77777777" w:rsidR="006365B4" w:rsidRPr="002644C3"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FF4A293" w14:textId="77777777" w:rsidR="006365B4" w:rsidRPr="002644C3" w:rsidRDefault="006365B4" w:rsidP="00E3180B">
            <w:pPr>
              <w:pStyle w:val="TAC"/>
              <w:rPr>
                <w:rFonts w:cs="Arial"/>
                <w:lang w:eastAsia="ja-JP"/>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370D9135" w14:textId="77777777" w:rsidR="006365B4" w:rsidRPr="002644C3" w:rsidRDefault="006365B4" w:rsidP="00E3180B">
            <w:pPr>
              <w:pStyle w:val="TAC"/>
              <w:rPr>
                <w:lang w:eastAsia="sv-SE"/>
              </w:rPr>
            </w:pPr>
            <w:r w:rsidRPr="002644C3">
              <w:rPr>
                <w:lang w:eastAsia="ja-JP"/>
              </w:rPr>
              <w:t>0.5</w:t>
            </w:r>
          </w:p>
        </w:tc>
      </w:tr>
      <w:tr w:rsidR="006365B4" w:rsidRPr="002644C3" w14:paraId="44A216C3" w14:textId="77777777" w:rsidTr="00E3180B">
        <w:trPr>
          <w:trHeight w:val="187"/>
          <w:jc w:val="center"/>
        </w:trPr>
        <w:tc>
          <w:tcPr>
            <w:tcW w:w="2447" w:type="dxa"/>
            <w:tcBorders>
              <w:top w:val="nil"/>
              <w:left w:val="single" w:sz="4" w:space="0" w:color="auto"/>
              <w:bottom w:val="nil"/>
              <w:right w:val="single" w:sz="4" w:space="0" w:color="auto"/>
            </w:tcBorders>
            <w:vAlign w:val="center"/>
          </w:tcPr>
          <w:p w14:paraId="73CD49E3" w14:textId="77777777" w:rsidR="006365B4" w:rsidRPr="002644C3"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5989210" w14:textId="77777777" w:rsidR="006365B4" w:rsidRPr="002644C3" w:rsidRDefault="006365B4" w:rsidP="00E3180B">
            <w:pPr>
              <w:pStyle w:val="TAC"/>
              <w:rPr>
                <w:rFonts w:cs="Arial"/>
                <w:lang w:eastAsia="ja-JP"/>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69282862" w14:textId="77777777" w:rsidR="006365B4" w:rsidRPr="002644C3" w:rsidRDefault="006365B4" w:rsidP="00E3180B">
            <w:pPr>
              <w:pStyle w:val="TAC"/>
              <w:rPr>
                <w:lang w:eastAsia="sv-SE"/>
              </w:rPr>
            </w:pPr>
            <w:r w:rsidRPr="002644C3">
              <w:rPr>
                <w:lang w:eastAsia="ja-JP"/>
              </w:rPr>
              <w:t>0.5</w:t>
            </w:r>
          </w:p>
        </w:tc>
      </w:tr>
      <w:tr w:rsidR="006365B4" w:rsidRPr="002644C3" w14:paraId="32E4BE27" w14:textId="77777777" w:rsidTr="00E3180B">
        <w:trPr>
          <w:trHeight w:val="187"/>
          <w:jc w:val="center"/>
        </w:trPr>
        <w:tc>
          <w:tcPr>
            <w:tcW w:w="2447" w:type="dxa"/>
            <w:tcBorders>
              <w:top w:val="nil"/>
              <w:left w:val="single" w:sz="4" w:space="0" w:color="auto"/>
              <w:bottom w:val="single" w:sz="4" w:space="0" w:color="auto"/>
              <w:right w:val="single" w:sz="4" w:space="0" w:color="auto"/>
            </w:tcBorders>
            <w:vAlign w:val="center"/>
          </w:tcPr>
          <w:p w14:paraId="1950048B" w14:textId="77777777" w:rsidR="006365B4" w:rsidRPr="002644C3"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DCB09D6" w14:textId="77777777" w:rsidR="006365B4" w:rsidRPr="002644C3" w:rsidRDefault="006365B4" w:rsidP="00E3180B">
            <w:pPr>
              <w:pStyle w:val="TAC"/>
              <w:rPr>
                <w:rFonts w:cs="Arial"/>
                <w:lang w:eastAsia="ja-JP"/>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61451934" w14:textId="77777777" w:rsidR="006365B4" w:rsidRPr="002644C3" w:rsidRDefault="006365B4" w:rsidP="00E3180B">
            <w:pPr>
              <w:pStyle w:val="TAC"/>
              <w:rPr>
                <w:lang w:eastAsia="sv-SE"/>
              </w:rPr>
            </w:pPr>
            <w:r w:rsidRPr="002644C3">
              <w:rPr>
                <w:lang w:eastAsia="ja-JP"/>
              </w:rPr>
              <w:t>0.5</w:t>
            </w:r>
          </w:p>
        </w:tc>
      </w:tr>
      <w:tr w:rsidR="006365B4" w:rsidRPr="00EF5447" w:rsidDel="00786BF6" w14:paraId="57BBD023"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0C5FA4FB" w14:textId="77777777" w:rsidR="006365B4" w:rsidRPr="00EF5447" w:rsidDel="00786BF6" w:rsidRDefault="006365B4" w:rsidP="00E3180B">
            <w:pPr>
              <w:pStyle w:val="TAC"/>
              <w:rPr>
                <w:rFonts w:cs="Arial"/>
                <w:lang w:eastAsia="ja-JP"/>
              </w:rPr>
            </w:pPr>
            <w:r w:rsidRPr="00EF5447">
              <w:rPr>
                <w:rFonts w:cs="Arial"/>
                <w:lang w:eastAsia="ja-JP"/>
              </w:rPr>
              <w:t>DC_2-29-30-66_n2</w:t>
            </w:r>
          </w:p>
        </w:tc>
        <w:tc>
          <w:tcPr>
            <w:tcW w:w="2693" w:type="dxa"/>
            <w:tcBorders>
              <w:top w:val="single" w:sz="4" w:space="0" w:color="auto"/>
              <w:left w:val="single" w:sz="4" w:space="0" w:color="auto"/>
              <w:bottom w:val="single" w:sz="4" w:space="0" w:color="auto"/>
              <w:right w:val="single" w:sz="4" w:space="0" w:color="auto"/>
            </w:tcBorders>
          </w:tcPr>
          <w:p w14:paraId="4C48D73F" w14:textId="77777777" w:rsidR="006365B4" w:rsidRPr="00EF5447" w:rsidRDefault="006365B4" w:rsidP="00E3180B">
            <w:pPr>
              <w:pStyle w:val="TAC"/>
              <w:rPr>
                <w:rFonts w:cs="Arial"/>
                <w:szCs w:val="18"/>
                <w:lang w:eastAsia="zh-CN"/>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21767038" w14:textId="77777777" w:rsidR="006365B4" w:rsidRPr="00EF5447" w:rsidRDefault="006365B4" w:rsidP="00E3180B">
            <w:pPr>
              <w:pStyle w:val="TAC"/>
              <w:rPr>
                <w:rFonts w:cs="Arial"/>
                <w:szCs w:val="18"/>
                <w:lang w:eastAsia="ja-JP"/>
              </w:rPr>
            </w:pPr>
            <w:r w:rsidRPr="00EF5447">
              <w:t>0.4</w:t>
            </w:r>
          </w:p>
        </w:tc>
      </w:tr>
      <w:tr w:rsidR="006365B4" w:rsidRPr="00EF5447" w:rsidDel="00786BF6" w14:paraId="4105511A"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B2CA69B"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B00649E" w14:textId="77777777" w:rsidR="006365B4" w:rsidRPr="00EF5447" w:rsidRDefault="006365B4" w:rsidP="00E3180B">
            <w:pPr>
              <w:pStyle w:val="TAC"/>
              <w:rPr>
                <w:rFonts w:cs="Arial"/>
                <w:szCs w:val="18"/>
                <w:lang w:eastAsia="zh-CN"/>
              </w:rPr>
            </w:pPr>
            <w:r w:rsidRPr="00EF5447">
              <w:rPr>
                <w:rFonts w:cs="Arial"/>
                <w:lang w:eastAsia="ja-JP"/>
              </w:rPr>
              <w:t>30</w:t>
            </w:r>
          </w:p>
        </w:tc>
        <w:tc>
          <w:tcPr>
            <w:tcW w:w="2872" w:type="dxa"/>
            <w:tcBorders>
              <w:top w:val="single" w:sz="4" w:space="0" w:color="auto"/>
              <w:left w:val="single" w:sz="4" w:space="0" w:color="auto"/>
              <w:bottom w:val="single" w:sz="4" w:space="0" w:color="auto"/>
              <w:right w:val="single" w:sz="4" w:space="0" w:color="auto"/>
            </w:tcBorders>
          </w:tcPr>
          <w:p w14:paraId="3920F936" w14:textId="77777777" w:rsidR="006365B4" w:rsidRPr="00EF5447" w:rsidRDefault="006365B4" w:rsidP="00E3180B">
            <w:pPr>
              <w:pStyle w:val="TAC"/>
              <w:rPr>
                <w:rFonts w:cs="Arial"/>
                <w:szCs w:val="18"/>
                <w:lang w:eastAsia="ja-JP"/>
              </w:rPr>
            </w:pPr>
            <w:r w:rsidRPr="00EF5447">
              <w:t>0.5</w:t>
            </w:r>
          </w:p>
        </w:tc>
      </w:tr>
      <w:tr w:rsidR="006365B4" w:rsidRPr="00EF5447" w:rsidDel="00786BF6" w14:paraId="0206430F"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4052D0A"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59D7CE6" w14:textId="77777777" w:rsidR="006365B4" w:rsidRPr="00EF5447" w:rsidRDefault="006365B4" w:rsidP="00E3180B">
            <w:pPr>
              <w:pStyle w:val="TAC"/>
              <w:rPr>
                <w:rFonts w:cs="Arial"/>
                <w:szCs w:val="18"/>
                <w:lang w:eastAsia="zh-CN"/>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15CD5A1A" w14:textId="77777777" w:rsidR="006365B4" w:rsidRPr="00EF5447" w:rsidRDefault="006365B4" w:rsidP="00E3180B">
            <w:pPr>
              <w:pStyle w:val="TAC"/>
              <w:rPr>
                <w:rFonts w:cs="Arial"/>
                <w:szCs w:val="18"/>
                <w:lang w:eastAsia="ja-JP"/>
              </w:rPr>
            </w:pPr>
            <w:r w:rsidRPr="00EF5447">
              <w:t>0.4</w:t>
            </w:r>
          </w:p>
        </w:tc>
      </w:tr>
      <w:tr w:rsidR="006365B4" w:rsidRPr="00EF5447" w:rsidDel="00786BF6" w14:paraId="0E968FED"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5473EFC"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9482DA7" w14:textId="77777777" w:rsidR="006365B4" w:rsidRPr="00EF5447" w:rsidRDefault="006365B4" w:rsidP="00E3180B">
            <w:pPr>
              <w:pStyle w:val="TAC"/>
              <w:rPr>
                <w:rFonts w:cs="Arial"/>
                <w:szCs w:val="18"/>
                <w:lang w:eastAsia="zh-CN"/>
              </w:rPr>
            </w:pPr>
            <w:r w:rsidRPr="00EF5447">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410C43EC" w14:textId="77777777" w:rsidR="006365B4" w:rsidRPr="00EF5447" w:rsidRDefault="006365B4" w:rsidP="00E3180B">
            <w:pPr>
              <w:pStyle w:val="TAC"/>
              <w:rPr>
                <w:rFonts w:cs="Arial"/>
                <w:szCs w:val="18"/>
                <w:lang w:eastAsia="ja-JP"/>
              </w:rPr>
            </w:pPr>
            <w:r w:rsidRPr="00EF5447">
              <w:t>0.4</w:t>
            </w:r>
          </w:p>
        </w:tc>
      </w:tr>
      <w:tr w:rsidR="006365B4" w14:paraId="77CAFE80" w14:textId="77777777" w:rsidTr="00E3180B">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411C2CBF" w14:textId="77777777" w:rsidR="006365B4" w:rsidRDefault="006365B4" w:rsidP="00E3180B">
            <w:pPr>
              <w:pStyle w:val="TAC"/>
              <w:rPr>
                <w:rFonts w:cs="Arial"/>
                <w:lang w:eastAsia="ja-JP"/>
              </w:rPr>
            </w:pPr>
            <w:r>
              <w:rPr>
                <w:color w:val="000000"/>
                <w:lang w:val="sv-SE"/>
              </w:rPr>
              <w:t>DC_2-29-30-66_n66</w:t>
            </w:r>
          </w:p>
        </w:tc>
        <w:tc>
          <w:tcPr>
            <w:tcW w:w="2693" w:type="dxa"/>
            <w:tcBorders>
              <w:top w:val="single" w:sz="4" w:space="0" w:color="auto"/>
              <w:left w:val="single" w:sz="4" w:space="0" w:color="auto"/>
              <w:bottom w:val="single" w:sz="4" w:space="0" w:color="auto"/>
              <w:right w:val="single" w:sz="4" w:space="0" w:color="auto"/>
            </w:tcBorders>
            <w:vAlign w:val="center"/>
          </w:tcPr>
          <w:p w14:paraId="70ED7752" w14:textId="77777777" w:rsidR="006365B4" w:rsidRDefault="006365B4" w:rsidP="00E3180B">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6107801F" w14:textId="77777777" w:rsidR="006365B4" w:rsidRDefault="006365B4" w:rsidP="00E3180B">
            <w:pPr>
              <w:pStyle w:val="TAC"/>
            </w:pPr>
            <w:r>
              <w:rPr>
                <w:lang w:val="sv-SE" w:eastAsia="ja-JP"/>
              </w:rPr>
              <w:t>0.4</w:t>
            </w:r>
          </w:p>
        </w:tc>
      </w:tr>
      <w:tr w:rsidR="006365B4" w14:paraId="217821C2"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41925B27"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6BFBB50" w14:textId="77777777" w:rsidR="006365B4" w:rsidRDefault="006365B4" w:rsidP="00E3180B">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2481C53B" w14:textId="77777777" w:rsidR="006365B4" w:rsidRDefault="006365B4" w:rsidP="00E3180B">
            <w:pPr>
              <w:pStyle w:val="TAC"/>
            </w:pPr>
            <w:r>
              <w:rPr>
                <w:rFonts w:eastAsia="Malgun Gothic" w:cs="Arial"/>
                <w:lang w:val="sv-SE" w:eastAsia="ko-KR"/>
              </w:rPr>
              <w:t>0.5</w:t>
            </w:r>
          </w:p>
        </w:tc>
      </w:tr>
      <w:tr w:rsidR="006365B4" w14:paraId="153F75B4"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18B3C13B"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308BF49" w14:textId="77777777" w:rsidR="006365B4" w:rsidRDefault="006365B4" w:rsidP="00E3180B">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419F3EF8" w14:textId="77777777" w:rsidR="006365B4" w:rsidRDefault="006365B4" w:rsidP="00E3180B">
            <w:pPr>
              <w:pStyle w:val="TAC"/>
            </w:pPr>
            <w:r>
              <w:rPr>
                <w:lang w:val="sv-SE" w:eastAsia="ja-JP"/>
              </w:rPr>
              <w:t>0.4</w:t>
            </w:r>
          </w:p>
        </w:tc>
      </w:tr>
      <w:tr w:rsidR="006365B4" w14:paraId="296FEE31"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3E934A6A"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39A9E0C" w14:textId="77777777" w:rsidR="006365B4" w:rsidRDefault="006365B4" w:rsidP="00E3180B">
            <w:pPr>
              <w:pStyle w:val="TAC"/>
              <w:rPr>
                <w:rFonts w:cs="Arial"/>
                <w:lang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4DAE0E85" w14:textId="77777777" w:rsidR="006365B4" w:rsidRDefault="006365B4" w:rsidP="00E3180B">
            <w:pPr>
              <w:pStyle w:val="TAC"/>
            </w:pPr>
            <w:r>
              <w:rPr>
                <w:lang w:val="sv-SE" w:eastAsia="sv-SE"/>
              </w:rPr>
              <w:t>0.4</w:t>
            </w:r>
          </w:p>
        </w:tc>
      </w:tr>
      <w:tr w:rsidR="006365B4" w:rsidRPr="002644C3" w14:paraId="1A7ECE52" w14:textId="77777777" w:rsidTr="00E3180B">
        <w:trPr>
          <w:trHeight w:val="187"/>
          <w:jc w:val="center"/>
        </w:trPr>
        <w:tc>
          <w:tcPr>
            <w:tcW w:w="2447" w:type="dxa"/>
            <w:tcBorders>
              <w:top w:val="single" w:sz="4" w:space="0" w:color="auto"/>
              <w:left w:val="single" w:sz="4" w:space="0" w:color="auto"/>
              <w:bottom w:val="nil"/>
              <w:right w:val="single" w:sz="4" w:space="0" w:color="auto"/>
            </w:tcBorders>
            <w:vAlign w:val="center"/>
          </w:tcPr>
          <w:p w14:paraId="46119A87" w14:textId="77777777" w:rsidR="006365B4" w:rsidRPr="002644C3" w:rsidRDefault="006365B4" w:rsidP="00E3180B">
            <w:pPr>
              <w:pStyle w:val="TAC"/>
              <w:rPr>
                <w:rFonts w:cs="Arial"/>
                <w:lang w:eastAsia="ja-JP"/>
              </w:rPr>
            </w:pPr>
            <w:r w:rsidRPr="002644C3">
              <w:t>DC_2-29-30-66_n77</w:t>
            </w:r>
          </w:p>
        </w:tc>
        <w:tc>
          <w:tcPr>
            <w:tcW w:w="2693" w:type="dxa"/>
            <w:tcBorders>
              <w:top w:val="single" w:sz="4" w:space="0" w:color="auto"/>
              <w:left w:val="single" w:sz="4" w:space="0" w:color="auto"/>
              <w:bottom w:val="single" w:sz="4" w:space="0" w:color="auto"/>
              <w:right w:val="single" w:sz="4" w:space="0" w:color="auto"/>
            </w:tcBorders>
            <w:vAlign w:val="center"/>
          </w:tcPr>
          <w:p w14:paraId="2C6206E2" w14:textId="77777777" w:rsidR="006365B4" w:rsidRPr="002644C3" w:rsidRDefault="006365B4" w:rsidP="00E3180B">
            <w:pPr>
              <w:pStyle w:val="TAC"/>
              <w:rPr>
                <w:rFonts w:cs="Arial"/>
                <w:lang w:eastAsia="ja-JP"/>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47AEDDC6" w14:textId="77777777" w:rsidR="006365B4" w:rsidRPr="002644C3" w:rsidRDefault="006365B4" w:rsidP="00E3180B">
            <w:pPr>
              <w:pStyle w:val="TAC"/>
              <w:rPr>
                <w:lang w:eastAsia="sv-SE"/>
              </w:rPr>
            </w:pPr>
            <w:r w:rsidRPr="002644C3">
              <w:rPr>
                <w:lang w:eastAsia="ja-JP"/>
              </w:rPr>
              <w:t>0.2</w:t>
            </w:r>
          </w:p>
        </w:tc>
      </w:tr>
      <w:tr w:rsidR="006365B4" w:rsidRPr="002644C3" w14:paraId="52675451" w14:textId="77777777" w:rsidTr="00E3180B">
        <w:trPr>
          <w:trHeight w:val="187"/>
          <w:jc w:val="center"/>
        </w:trPr>
        <w:tc>
          <w:tcPr>
            <w:tcW w:w="2447" w:type="dxa"/>
            <w:tcBorders>
              <w:top w:val="nil"/>
              <w:left w:val="single" w:sz="4" w:space="0" w:color="auto"/>
              <w:bottom w:val="nil"/>
              <w:right w:val="single" w:sz="4" w:space="0" w:color="auto"/>
            </w:tcBorders>
            <w:vAlign w:val="center"/>
          </w:tcPr>
          <w:p w14:paraId="0DBDEE05" w14:textId="77777777" w:rsidR="006365B4" w:rsidRPr="002644C3"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A60DB35" w14:textId="77777777" w:rsidR="006365B4" w:rsidRPr="002644C3" w:rsidRDefault="006365B4" w:rsidP="00E3180B">
            <w:pPr>
              <w:pStyle w:val="TAC"/>
              <w:rPr>
                <w:rFonts w:cs="Arial"/>
                <w:lang w:eastAsia="ja-JP"/>
              </w:rPr>
            </w:pPr>
            <w:r w:rsidRPr="002644C3">
              <w:rPr>
                <w:rFonts w:eastAsia="Malgun Gothic" w:cs="Arial"/>
                <w:lang w:eastAsia="ko-KR"/>
              </w:rPr>
              <w:t>29</w:t>
            </w:r>
          </w:p>
        </w:tc>
        <w:tc>
          <w:tcPr>
            <w:tcW w:w="2872" w:type="dxa"/>
            <w:tcBorders>
              <w:top w:val="single" w:sz="4" w:space="0" w:color="auto"/>
              <w:left w:val="single" w:sz="4" w:space="0" w:color="auto"/>
              <w:bottom w:val="single" w:sz="4" w:space="0" w:color="auto"/>
              <w:right w:val="single" w:sz="4" w:space="0" w:color="auto"/>
            </w:tcBorders>
            <w:vAlign w:val="center"/>
          </w:tcPr>
          <w:p w14:paraId="00C64C3C" w14:textId="77777777" w:rsidR="006365B4" w:rsidRPr="002644C3" w:rsidRDefault="006365B4" w:rsidP="00E3180B">
            <w:pPr>
              <w:pStyle w:val="TAC"/>
              <w:rPr>
                <w:lang w:eastAsia="sv-SE"/>
              </w:rPr>
            </w:pPr>
            <w:r w:rsidRPr="002644C3">
              <w:rPr>
                <w:lang w:eastAsia="ja-JP"/>
              </w:rPr>
              <w:t>0.5</w:t>
            </w:r>
          </w:p>
        </w:tc>
      </w:tr>
      <w:tr w:rsidR="006365B4" w:rsidRPr="002644C3" w14:paraId="29A5ECCE" w14:textId="77777777" w:rsidTr="00E3180B">
        <w:trPr>
          <w:trHeight w:val="187"/>
          <w:jc w:val="center"/>
        </w:trPr>
        <w:tc>
          <w:tcPr>
            <w:tcW w:w="2447" w:type="dxa"/>
            <w:tcBorders>
              <w:top w:val="nil"/>
              <w:left w:val="single" w:sz="4" w:space="0" w:color="auto"/>
              <w:bottom w:val="nil"/>
              <w:right w:val="single" w:sz="4" w:space="0" w:color="auto"/>
            </w:tcBorders>
            <w:vAlign w:val="center"/>
          </w:tcPr>
          <w:p w14:paraId="611A7BF2" w14:textId="77777777" w:rsidR="006365B4" w:rsidRPr="002644C3"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11D405" w14:textId="77777777" w:rsidR="006365B4" w:rsidRPr="002644C3" w:rsidRDefault="006365B4" w:rsidP="00E3180B">
            <w:pPr>
              <w:pStyle w:val="TAC"/>
              <w:rPr>
                <w:rFonts w:cs="Arial"/>
                <w:lang w:eastAsia="ja-JP"/>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56FFAD3D" w14:textId="77777777" w:rsidR="006365B4" w:rsidRPr="002644C3" w:rsidRDefault="006365B4" w:rsidP="00E3180B">
            <w:pPr>
              <w:pStyle w:val="TAC"/>
              <w:rPr>
                <w:lang w:eastAsia="sv-SE"/>
              </w:rPr>
            </w:pPr>
            <w:r w:rsidRPr="002644C3">
              <w:rPr>
                <w:lang w:eastAsia="ja-JP"/>
              </w:rPr>
              <w:t>0.5</w:t>
            </w:r>
          </w:p>
        </w:tc>
      </w:tr>
      <w:tr w:rsidR="006365B4" w:rsidRPr="002644C3" w14:paraId="430EA613" w14:textId="77777777" w:rsidTr="00E3180B">
        <w:trPr>
          <w:trHeight w:val="187"/>
          <w:jc w:val="center"/>
        </w:trPr>
        <w:tc>
          <w:tcPr>
            <w:tcW w:w="2447" w:type="dxa"/>
            <w:tcBorders>
              <w:top w:val="nil"/>
              <w:left w:val="single" w:sz="4" w:space="0" w:color="auto"/>
              <w:bottom w:val="nil"/>
              <w:right w:val="single" w:sz="4" w:space="0" w:color="auto"/>
            </w:tcBorders>
            <w:vAlign w:val="center"/>
          </w:tcPr>
          <w:p w14:paraId="5D7A6709" w14:textId="77777777" w:rsidR="006365B4" w:rsidRPr="002644C3"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BCFBA0F" w14:textId="77777777" w:rsidR="006365B4" w:rsidRPr="002644C3" w:rsidRDefault="006365B4" w:rsidP="00E3180B">
            <w:pPr>
              <w:pStyle w:val="TAC"/>
              <w:rPr>
                <w:rFonts w:cs="Arial"/>
                <w:lang w:eastAsia="ja-JP"/>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2B21999B" w14:textId="77777777" w:rsidR="006365B4" w:rsidRPr="002644C3" w:rsidRDefault="006365B4" w:rsidP="00E3180B">
            <w:pPr>
              <w:pStyle w:val="TAC"/>
              <w:rPr>
                <w:lang w:eastAsia="sv-SE"/>
              </w:rPr>
            </w:pPr>
            <w:r w:rsidRPr="002644C3">
              <w:rPr>
                <w:lang w:eastAsia="ja-JP"/>
              </w:rPr>
              <w:t>0.5</w:t>
            </w:r>
          </w:p>
        </w:tc>
      </w:tr>
      <w:tr w:rsidR="006365B4" w:rsidRPr="002644C3" w14:paraId="7D583297" w14:textId="77777777" w:rsidTr="00E3180B">
        <w:trPr>
          <w:trHeight w:val="187"/>
          <w:jc w:val="center"/>
        </w:trPr>
        <w:tc>
          <w:tcPr>
            <w:tcW w:w="2447" w:type="dxa"/>
            <w:tcBorders>
              <w:top w:val="nil"/>
              <w:left w:val="single" w:sz="4" w:space="0" w:color="auto"/>
              <w:bottom w:val="single" w:sz="4" w:space="0" w:color="auto"/>
              <w:right w:val="single" w:sz="4" w:space="0" w:color="auto"/>
            </w:tcBorders>
            <w:vAlign w:val="center"/>
          </w:tcPr>
          <w:p w14:paraId="24060DC8" w14:textId="77777777" w:rsidR="006365B4" w:rsidRPr="002644C3"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74B7432" w14:textId="77777777" w:rsidR="006365B4" w:rsidRPr="002644C3" w:rsidRDefault="006365B4" w:rsidP="00E3180B">
            <w:pPr>
              <w:pStyle w:val="TAC"/>
              <w:rPr>
                <w:rFonts w:cs="Arial"/>
                <w:lang w:eastAsia="ja-JP"/>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44B56107" w14:textId="77777777" w:rsidR="006365B4" w:rsidRPr="002644C3" w:rsidRDefault="006365B4" w:rsidP="00E3180B">
            <w:pPr>
              <w:pStyle w:val="TAC"/>
              <w:rPr>
                <w:lang w:eastAsia="sv-SE"/>
              </w:rPr>
            </w:pPr>
            <w:r w:rsidRPr="002644C3">
              <w:rPr>
                <w:lang w:eastAsia="ja-JP"/>
              </w:rPr>
              <w:t>0.5</w:t>
            </w:r>
          </w:p>
        </w:tc>
      </w:tr>
      <w:tr w:rsidR="006365B4" w:rsidRPr="002644C3" w14:paraId="6896D180" w14:textId="77777777" w:rsidTr="00E3180B">
        <w:trPr>
          <w:trHeight w:val="187"/>
          <w:jc w:val="center"/>
        </w:trPr>
        <w:tc>
          <w:tcPr>
            <w:tcW w:w="2447" w:type="dxa"/>
            <w:tcBorders>
              <w:top w:val="single" w:sz="4" w:space="0" w:color="auto"/>
              <w:left w:val="single" w:sz="4" w:space="0" w:color="auto"/>
              <w:bottom w:val="nil"/>
              <w:right w:val="single" w:sz="4" w:space="0" w:color="auto"/>
            </w:tcBorders>
            <w:vAlign w:val="center"/>
          </w:tcPr>
          <w:p w14:paraId="3B99BE05" w14:textId="77777777" w:rsidR="006365B4" w:rsidRPr="002644C3" w:rsidRDefault="006365B4" w:rsidP="00E3180B">
            <w:pPr>
              <w:pStyle w:val="TAC"/>
              <w:rPr>
                <w:rFonts w:cs="Arial"/>
                <w:lang w:eastAsia="ja-JP"/>
              </w:rPr>
            </w:pPr>
            <w:r>
              <w:rPr>
                <w:lang w:val="sv-SE"/>
              </w:rPr>
              <w:t>DC_2-30-66-(n)5</w:t>
            </w:r>
          </w:p>
        </w:tc>
        <w:tc>
          <w:tcPr>
            <w:tcW w:w="2693" w:type="dxa"/>
            <w:tcBorders>
              <w:top w:val="single" w:sz="4" w:space="0" w:color="auto"/>
              <w:left w:val="single" w:sz="4" w:space="0" w:color="auto"/>
              <w:bottom w:val="single" w:sz="4" w:space="0" w:color="auto"/>
              <w:right w:val="single" w:sz="4" w:space="0" w:color="auto"/>
            </w:tcBorders>
            <w:vAlign w:val="center"/>
          </w:tcPr>
          <w:p w14:paraId="141BA6B4" w14:textId="77777777" w:rsidR="006365B4" w:rsidRPr="002644C3" w:rsidRDefault="006365B4" w:rsidP="00E3180B">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03D6F58D" w14:textId="77777777" w:rsidR="006365B4" w:rsidRPr="002644C3" w:rsidRDefault="006365B4" w:rsidP="00E3180B">
            <w:pPr>
              <w:pStyle w:val="TAC"/>
              <w:rPr>
                <w:lang w:eastAsia="ja-JP"/>
              </w:rPr>
            </w:pPr>
            <w:r>
              <w:rPr>
                <w:lang w:val="sv-SE" w:eastAsia="ja-JP"/>
              </w:rPr>
              <w:t>0.4</w:t>
            </w:r>
          </w:p>
        </w:tc>
      </w:tr>
      <w:tr w:rsidR="006365B4" w:rsidRPr="002644C3" w14:paraId="18278E0B" w14:textId="77777777" w:rsidTr="00E3180B">
        <w:trPr>
          <w:trHeight w:val="187"/>
          <w:jc w:val="center"/>
        </w:trPr>
        <w:tc>
          <w:tcPr>
            <w:tcW w:w="2447" w:type="dxa"/>
            <w:tcBorders>
              <w:top w:val="nil"/>
              <w:left w:val="single" w:sz="4" w:space="0" w:color="auto"/>
              <w:bottom w:val="nil"/>
              <w:right w:val="single" w:sz="4" w:space="0" w:color="auto"/>
            </w:tcBorders>
            <w:vAlign w:val="center"/>
          </w:tcPr>
          <w:p w14:paraId="7CF00CF0" w14:textId="77777777" w:rsidR="006365B4" w:rsidRPr="002644C3"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02D538B" w14:textId="77777777" w:rsidR="006365B4" w:rsidRPr="002644C3" w:rsidRDefault="006365B4" w:rsidP="00E3180B">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05EAB4D2" w14:textId="77777777" w:rsidR="006365B4" w:rsidRPr="002644C3" w:rsidRDefault="006365B4" w:rsidP="00E3180B">
            <w:pPr>
              <w:pStyle w:val="TAC"/>
              <w:rPr>
                <w:lang w:eastAsia="ja-JP"/>
              </w:rPr>
            </w:pPr>
            <w:r>
              <w:rPr>
                <w:lang w:val="sv-SE" w:eastAsia="ja-JP"/>
              </w:rPr>
              <w:t>0.5</w:t>
            </w:r>
          </w:p>
        </w:tc>
      </w:tr>
      <w:tr w:rsidR="006365B4" w:rsidRPr="002644C3" w14:paraId="65853039" w14:textId="77777777" w:rsidTr="00E3180B">
        <w:trPr>
          <w:trHeight w:val="187"/>
          <w:jc w:val="center"/>
        </w:trPr>
        <w:tc>
          <w:tcPr>
            <w:tcW w:w="2447" w:type="dxa"/>
            <w:tcBorders>
              <w:top w:val="nil"/>
              <w:left w:val="single" w:sz="4" w:space="0" w:color="auto"/>
              <w:bottom w:val="single" w:sz="4" w:space="0" w:color="auto"/>
              <w:right w:val="single" w:sz="4" w:space="0" w:color="auto"/>
            </w:tcBorders>
            <w:vAlign w:val="center"/>
          </w:tcPr>
          <w:p w14:paraId="408106DA" w14:textId="77777777" w:rsidR="006365B4" w:rsidRPr="002644C3"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0F09E48" w14:textId="77777777" w:rsidR="006365B4" w:rsidRPr="002644C3" w:rsidRDefault="006365B4" w:rsidP="00E3180B">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19F4F5C4" w14:textId="77777777" w:rsidR="006365B4" w:rsidRPr="002644C3" w:rsidRDefault="006365B4" w:rsidP="00E3180B">
            <w:pPr>
              <w:pStyle w:val="TAC"/>
              <w:rPr>
                <w:lang w:eastAsia="ja-JP"/>
              </w:rPr>
            </w:pPr>
            <w:r>
              <w:rPr>
                <w:lang w:val="sv-SE" w:eastAsia="ja-JP"/>
              </w:rPr>
              <w:t>0.4</w:t>
            </w:r>
          </w:p>
        </w:tc>
      </w:tr>
      <w:tr w:rsidR="006365B4" w:rsidRPr="00EF5447" w:rsidDel="00786BF6" w14:paraId="0704E96B"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4197FA9C" w14:textId="77777777" w:rsidR="006365B4" w:rsidRPr="00EF5447" w:rsidDel="00786BF6" w:rsidRDefault="006365B4" w:rsidP="00E3180B">
            <w:pPr>
              <w:pStyle w:val="TAC"/>
              <w:rPr>
                <w:lang w:eastAsia="ja-JP"/>
              </w:rPr>
            </w:pPr>
            <w:r w:rsidRPr="00EF5447">
              <w:rPr>
                <w:lang w:eastAsia="zh-CN"/>
              </w:rPr>
              <w:t>DC_2-46-66_n41-n71</w:t>
            </w:r>
          </w:p>
        </w:tc>
        <w:tc>
          <w:tcPr>
            <w:tcW w:w="2693" w:type="dxa"/>
            <w:tcBorders>
              <w:top w:val="single" w:sz="4" w:space="0" w:color="auto"/>
              <w:left w:val="single" w:sz="4" w:space="0" w:color="auto"/>
              <w:bottom w:val="single" w:sz="4" w:space="0" w:color="auto"/>
              <w:right w:val="single" w:sz="4" w:space="0" w:color="auto"/>
            </w:tcBorders>
          </w:tcPr>
          <w:p w14:paraId="7E760ED5" w14:textId="77777777" w:rsidR="006365B4" w:rsidRPr="00EF5447" w:rsidRDefault="006365B4" w:rsidP="00E3180B">
            <w:pPr>
              <w:pStyle w:val="TAC"/>
              <w:rPr>
                <w:rFonts w:eastAsia="Malgun Gothic" w:cs="Arial"/>
                <w:szCs w:val="18"/>
                <w:lang w:eastAsia="ko-KR"/>
              </w:rPr>
            </w:pPr>
            <w:r w:rsidRPr="00EF5447">
              <w:rPr>
                <w:rFonts w:eastAsia="Malgun Gothic" w:cs="Arial"/>
                <w:szCs w:val="18"/>
                <w:lang w:eastAsia="ko-KR"/>
              </w:rPr>
              <w:t>2</w:t>
            </w:r>
          </w:p>
        </w:tc>
        <w:tc>
          <w:tcPr>
            <w:tcW w:w="2872" w:type="dxa"/>
            <w:tcBorders>
              <w:top w:val="single" w:sz="4" w:space="0" w:color="auto"/>
              <w:left w:val="single" w:sz="4" w:space="0" w:color="auto"/>
              <w:bottom w:val="single" w:sz="4" w:space="0" w:color="auto"/>
              <w:right w:val="single" w:sz="4" w:space="0" w:color="auto"/>
            </w:tcBorders>
          </w:tcPr>
          <w:p w14:paraId="1223EB41" w14:textId="77777777" w:rsidR="006365B4" w:rsidRPr="00EF5447" w:rsidRDefault="006365B4" w:rsidP="00E3180B">
            <w:pPr>
              <w:pStyle w:val="TAC"/>
              <w:rPr>
                <w:rFonts w:eastAsia="Malgun Gothic" w:cs="Arial"/>
                <w:szCs w:val="18"/>
                <w:lang w:eastAsia="ko-KR"/>
              </w:rPr>
            </w:pPr>
            <w:r w:rsidRPr="00EF5447">
              <w:rPr>
                <w:rFonts w:eastAsia="Malgun Gothic" w:cs="Arial"/>
                <w:szCs w:val="18"/>
                <w:lang w:eastAsia="ko-KR"/>
              </w:rPr>
              <w:t>0.3</w:t>
            </w:r>
          </w:p>
        </w:tc>
      </w:tr>
      <w:tr w:rsidR="006365B4" w:rsidRPr="00EF5447" w:rsidDel="00786BF6" w14:paraId="41B7CD32"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27B6850"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35DB8FA" w14:textId="77777777" w:rsidR="006365B4" w:rsidRPr="00EF5447" w:rsidRDefault="006365B4" w:rsidP="00E3180B">
            <w:pPr>
              <w:pStyle w:val="TAC"/>
              <w:rPr>
                <w:rFonts w:eastAsia="Malgun Gothic" w:cs="Arial"/>
                <w:szCs w:val="18"/>
                <w:lang w:eastAsia="ko-KR"/>
              </w:rPr>
            </w:pPr>
            <w:r w:rsidRPr="00EF5447">
              <w:rPr>
                <w:rFonts w:eastAsia="Malgun Gothic" w:cs="Arial"/>
                <w:szCs w:val="18"/>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2D8E2896" w14:textId="77777777" w:rsidR="006365B4" w:rsidRPr="00EF5447" w:rsidRDefault="006365B4" w:rsidP="00E3180B">
            <w:pPr>
              <w:pStyle w:val="TAC"/>
              <w:rPr>
                <w:rFonts w:cs="Arial"/>
                <w:szCs w:val="18"/>
                <w:lang w:eastAsia="ja-JP"/>
              </w:rPr>
            </w:pPr>
            <w:r w:rsidRPr="00EF5447">
              <w:rPr>
                <w:rFonts w:cs="Arial"/>
                <w:lang w:eastAsia="ja-JP"/>
              </w:rPr>
              <w:t>0.3</w:t>
            </w:r>
          </w:p>
        </w:tc>
      </w:tr>
      <w:tr w:rsidR="006365B4" w:rsidRPr="00EF5447" w:rsidDel="00786BF6" w14:paraId="334B728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347D4AD"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35B6BEB3" w14:textId="77777777" w:rsidR="006365B4" w:rsidRPr="00EF5447" w:rsidRDefault="006365B4" w:rsidP="00E3180B">
            <w:pPr>
              <w:pStyle w:val="TAC"/>
              <w:rPr>
                <w:rFonts w:eastAsia="Malgun Gothic" w:cs="Arial"/>
                <w:szCs w:val="18"/>
                <w:lang w:eastAsia="ko-KR"/>
              </w:rPr>
            </w:pPr>
            <w:r w:rsidRPr="00EF5447">
              <w:rPr>
                <w:rFonts w:eastAsia="Malgun Gothic" w:cs="Arial"/>
                <w:szCs w:val="18"/>
                <w:lang w:eastAsia="ko-KR"/>
              </w:rPr>
              <w:t>n41</w:t>
            </w:r>
          </w:p>
        </w:tc>
        <w:tc>
          <w:tcPr>
            <w:tcW w:w="2872" w:type="dxa"/>
            <w:tcBorders>
              <w:top w:val="single" w:sz="4" w:space="0" w:color="auto"/>
              <w:left w:val="single" w:sz="4" w:space="0" w:color="auto"/>
              <w:bottom w:val="single" w:sz="4" w:space="0" w:color="auto"/>
              <w:right w:val="single" w:sz="4" w:space="0" w:color="auto"/>
            </w:tcBorders>
          </w:tcPr>
          <w:p w14:paraId="3EBEA84D" w14:textId="77777777" w:rsidR="006365B4" w:rsidRPr="00EF5447" w:rsidRDefault="006365B4" w:rsidP="00E3180B">
            <w:pPr>
              <w:pStyle w:val="TAC"/>
              <w:rPr>
                <w:rFonts w:cs="Arial"/>
                <w:szCs w:val="18"/>
                <w:lang w:eastAsia="ja-JP"/>
              </w:rPr>
            </w:pPr>
            <w:r w:rsidRPr="00EF5447">
              <w:rPr>
                <w:rFonts w:cs="Arial"/>
                <w:lang w:eastAsia="ja-JP"/>
              </w:rPr>
              <w:t>0.5</w:t>
            </w:r>
            <w:r w:rsidRPr="00EF5447">
              <w:rPr>
                <w:rFonts w:cs="Arial"/>
                <w:vertAlign w:val="superscript"/>
                <w:lang w:eastAsia="ja-JP"/>
              </w:rPr>
              <w:t>1</w:t>
            </w:r>
            <w:r w:rsidRPr="009132E7">
              <w:t>/</w:t>
            </w:r>
            <w:r w:rsidRPr="00EF5447">
              <w:rPr>
                <w:rFonts w:cs="Arial"/>
                <w:lang w:eastAsia="ja-JP"/>
              </w:rPr>
              <w:t>1</w:t>
            </w:r>
            <w:r w:rsidRPr="00EF5447">
              <w:rPr>
                <w:rFonts w:cs="Arial"/>
                <w:vertAlign w:val="superscript"/>
                <w:lang w:eastAsia="ja-JP"/>
              </w:rPr>
              <w:t>2</w:t>
            </w:r>
          </w:p>
        </w:tc>
      </w:tr>
      <w:tr w:rsidR="006365B4" w:rsidRPr="00EF5447" w:rsidDel="00786BF6" w14:paraId="0FD69A98"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0769098"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F95FD59" w14:textId="77777777" w:rsidR="006365B4" w:rsidRPr="00EF5447" w:rsidRDefault="006365B4" w:rsidP="00E3180B">
            <w:pPr>
              <w:pStyle w:val="TAC"/>
              <w:rPr>
                <w:rFonts w:eastAsia="Malgun Gothic" w:cs="Arial"/>
                <w:szCs w:val="18"/>
                <w:lang w:eastAsia="ko-KR"/>
              </w:rPr>
            </w:pPr>
            <w:r w:rsidRPr="00EF5447">
              <w:rPr>
                <w:rFonts w:eastAsia="Malgun Gothic" w:cs="Arial"/>
                <w:szCs w:val="18"/>
                <w:lang w:eastAsia="ko-KR"/>
              </w:rPr>
              <w:t>n71</w:t>
            </w:r>
          </w:p>
        </w:tc>
        <w:tc>
          <w:tcPr>
            <w:tcW w:w="2872" w:type="dxa"/>
            <w:tcBorders>
              <w:top w:val="single" w:sz="4" w:space="0" w:color="auto"/>
              <w:left w:val="single" w:sz="4" w:space="0" w:color="auto"/>
              <w:bottom w:val="single" w:sz="4" w:space="0" w:color="auto"/>
              <w:right w:val="single" w:sz="4" w:space="0" w:color="auto"/>
            </w:tcBorders>
          </w:tcPr>
          <w:p w14:paraId="082508FE" w14:textId="77777777" w:rsidR="006365B4" w:rsidRPr="00EF5447" w:rsidRDefault="006365B4" w:rsidP="00E3180B">
            <w:pPr>
              <w:pStyle w:val="TAC"/>
              <w:rPr>
                <w:rFonts w:cs="Arial"/>
                <w:szCs w:val="18"/>
                <w:lang w:eastAsia="ja-JP"/>
              </w:rPr>
            </w:pPr>
            <w:r w:rsidRPr="00EF5447">
              <w:rPr>
                <w:rFonts w:cs="Arial"/>
                <w:lang w:eastAsia="ja-JP"/>
              </w:rPr>
              <w:t>0.5</w:t>
            </w:r>
          </w:p>
        </w:tc>
      </w:tr>
      <w:tr w:rsidR="006365B4" w:rsidRPr="00EF5447" w14:paraId="57D01EF3" w14:textId="77777777" w:rsidTr="00E3180B">
        <w:trPr>
          <w:trHeight w:val="187"/>
          <w:jc w:val="center"/>
        </w:trPr>
        <w:tc>
          <w:tcPr>
            <w:tcW w:w="2447" w:type="dxa"/>
            <w:vMerge w:val="restart"/>
            <w:tcBorders>
              <w:top w:val="nil"/>
              <w:left w:val="single" w:sz="4" w:space="0" w:color="auto"/>
              <w:right w:val="single" w:sz="4" w:space="0" w:color="auto"/>
            </w:tcBorders>
            <w:shd w:val="clear" w:color="auto" w:fill="auto"/>
          </w:tcPr>
          <w:p w14:paraId="36F5740A" w14:textId="77777777" w:rsidR="006365B4" w:rsidRPr="00EF5447" w:rsidDel="00786BF6" w:rsidRDefault="006365B4" w:rsidP="00E3180B">
            <w:pPr>
              <w:pStyle w:val="TAC"/>
              <w:rPr>
                <w:lang w:eastAsia="ko-KR"/>
              </w:rPr>
            </w:pPr>
            <w:r>
              <w:rPr>
                <w:rFonts w:hint="eastAsia"/>
                <w:lang w:eastAsia="ko-KR"/>
              </w:rPr>
              <w:t>DC_3-7-8_n1-n40</w:t>
            </w:r>
          </w:p>
        </w:tc>
        <w:tc>
          <w:tcPr>
            <w:tcW w:w="2693" w:type="dxa"/>
            <w:tcBorders>
              <w:top w:val="single" w:sz="4" w:space="0" w:color="auto"/>
              <w:left w:val="single" w:sz="4" w:space="0" w:color="auto"/>
              <w:bottom w:val="single" w:sz="4" w:space="0" w:color="auto"/>
              <w:right w:val="single" w:sz="4" w:space="0" w:color="auto"/>
            </w:tcBorders>
          </w:tcPr>
          <w:p w14:paraId="01716DAB" w14:textId="77777777" w:rsidR="006365B4" w:rsidRPr="00EF5447" w:rsidRDefault="006365B4" w:rsidP="00E3180B">
            <w:pPr>
              <w:pStyle w:val="TAC"/>
              <w:rPr>
                <w:rFonts w:eastAsia="Malgun Gothic" w:cs="Arial"/>
                <w:szCs w:val="18"/>
                <w:lang w:eastAsia="ko-KR"/>
              </w:rPr>
            </w:pPr>
            <w:r>
              <w:rPr>
                <w:rFonts w:eastAsia="Malgun Gothic" w:cs="Arial" w:hint="eastAsia"/>
                <w:szCs w:val="18"/>
                <w:lang w:eastAsia="ko-KR"/>
              </w:rPr>
              <w:t>7</w:t>
            </w:r>
          </w:p>
        </w:tc>
        <w:tc>
          <w:tcPr>
            <w:tcW w:w="2872" w:type="dxa"/>
            <w:tcBorders>
              <w:top w:val="single" w:sz="4" w:space="0" w:color="auto"/>
              <w:left w:val="single" w:sz="4" w:space="0" w:color="auto"/>
              <w:bottom w:val="single" w:sz="4" w:space="0" w:color="auto"/>
              <w:right w:val="single" w:sz="4" w:space="0" w:color="auto"/>
            </w:tcBorders>
            <w:vAlign w:val="center"/>
          </w:tcPr>
          <w:p w14:paraId="7788D7EA" w14:textId="77777777" w:rsidR="006365B4" w:rsidRPr="00EF5447" w:rsidRDefault="006365B4" w:rsidP="00E3180B">
            <w:pPr>
              <w:pStyle w:val="TAC"/>
              <w:rPr>
                <w:rFonts w:cs="Arial"/>
                <w:lang w:eastAsia="ja-JP"/>
              </w:rPr>
            </w:pPr>
            <w:r>
              <w:rPr>
                <w:rFonts w:cs="Arial"/>
                <w:szCs w:val="18"/>
                <w:lang w:eastAsia="ja-JP"/>
              </w:rPr>
              <w:t>0.3</w:t>
            </w:r>
          </w:p>
        </w:tc>
      </w:tr>
      <w:tr w:rsidR="006365B4" w:rsidRPr="00EF5447" w14:paraId="2B8577B3" w14:textId="77777777" w:rsidTr="00E3180B">
        <w:trPr>
          <w:trHeight w:val="187"/>
          <w:jc w:val="center"/>
        </w:trPr>
        <w:tc>
          <w:tcPr>
            <w:tcW w:w="2447" w:type="dxa"/>
            <w:vMerge/>
            <w:tcBorders>
              <w:left w:val="single" w:sz="4" w:space="0" w:color="auto"/>
              <w:right w:val="single" w:sz="4" w:space="0" w:color="auto"/>
            </w:tcBorders>
            <w:shd w:val="clear" w:color="auto" w:fill="auto"/>
          </w:tcPr>
          <w:p w14:paraId="664027B7"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64096B5" w14:textId="77777777" w:rsidR="006365B4" w:rsidRPr="00EF5447" w:rsidRDefault="006365B4" w:rsidP="00E3180B">
            <w:pPr>
              <w:pStyle w:val="TAC"/>
              <w:rPr>
                <w:rFonts w:eastAsia="Malgun Gothic" w:cs="Arial"/>
                <w:szCs w:val="18"/>
                <w:lang w:eastAsia="ko-KR"/>
              </w:rPr>
            </w:pPr>
            <w:r>
              <w:rPr>
                <w:rFonts w:eastAsia="Malgun Gothic" w:cs="Arial" w:hint="eastAsia"/>
                <w:szCs w:val="18"/>
                <w:lang w:eastAsia="ko-KR"/>
              </w:rPr>
              <w:t>8</w:t>
            </w:r>
          </w:p>
        </w:tc>
        <w:tc>
          <w:tcPr>
            <w:tcW w:w="2872" w:type="dxa"/>
            <w:tcBorders>
              <w:top w:val="single" w:sz="4" w:space="0" w:color="auto"/>
              <w:left w:val="single" w:sz="4" w:space="0" w:color="auto"/>
              <w:bottom w:val="single" w:sz="4" w:space="0" w:color="auto"/>
              <w:right w:val="single" w:sz="4" w:space="0" w:color="auto"/>
            </w:tcBorders>
            <w:vAlign w:val="center"/>
          </w:tcPr>
          <w:p w14:paraId="36E287EE" w14:textId="77777777" w:rsidR="006365B4" w:rsidRPr="00EF5447" w:rsidRDefault="006365B4" w:rsidP="00E3180B">
            <w:pPr>
              <w:pStyle w:val="TAC"/>
              <w:rPr>
                <w:rFonts w:cs="Arial"/>
                <w:lang w:eastAsia="ja-JP"/>
              </w:rPr>
            </w:pPr>
            <w:r>
              <w:rPr>
                <w:rFonts w:cs="Arial"/>
                <w:szCs w:val="18"/>
                <w:lang w:eastAsia="ja-JP"/>
              </w:rPr>
              <w:t>0.2</w:t>
            </w:r>
          </w:p>
        </w:tc>
      </w:tr>
      <w:tr w:rsidR="006365B4" w:rsidRPr="00EF5447" w14:paraId="053D4655" w14:textId="77777777" w:rsidTr="00E3180B">
        <w:trPr>
          <w:trHeight w:val="187"/>
          <w:jc w:val="center"/>
        </w:trPr>
        <w:tc>
          <w:tcPr>
            <w:tcW w:w="2447" w:type="dxa"/>
            <w:vMerge/>
            <w:tcBorders>
              <w:left w:val="single" w:sz="4" w:space="0" w:color="auto"/>
              <w:right w:val="single" w:sz="4" w:space="0" w:color="auto"/>
            </w:tcBorders>
            <w:shd w:val="clear" w:color="auto" w:fill="auto"/>
          </w:tcPr>
          <w:p w14:paraId="3A4DD762"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74C9DC5" w14:textId="77777777" w:rsidR="006365B4" w:rsidRPr="00EF5447" w:rsidRDefault="006365B4" w:rsidP="00E3180B">
            <w:pPr>
              <w:pStyle w:val="TAC"/>
              <w:rPr>
                <w:rFonts w:eastAsia="Malgun Gothic" w:cs="Arial"/>
                <w:szCs w:val="18"/>
                <w:lang w:eastAsia="ko-KR"/>
              </w:rPr>
            </w:pPr>
            <w:r>
              <w:rPr>
                <w:rFonts w:eastAsia="Malgun Gothic" w:cs="Arial"/>
                <w:szCs w:val="18"/>
                <w:lang w:eastAsia="ko-KR"/>
              </w:rPr>
              <w:t>n</w:t>
            </w:r>
            <w:r>
              <w:rPr>
                <w:rFonts w:eastAsia="Malgun Gothic" w:cs="Arial" w:hint="eastAsia"/>
                <w:szCs w:val="18"/>
                <w:lang w:eastAsia="ko-KR"/>
              </w:rPr>
              <w:t>1</w:t>
            </w:r>
          </w:p>
        </w:tc>
        <w:tc>
          <w:tcPr>
            <w:tcW w:w="2872" w:type="dxa"/>
            <w:tcBorders>
              <w:top w:val="single" w:sz="4" w:space="0" w:color="auto"/>
              <w:left w:val="single" w:sz="4" w:space="0" w:color="auto"/>
              <w:bottom w:val="single" w:sz="4" w:space="0" w:color="auto"/>
              <w:right w:val="single" w:sz="4" w:space="0" w:color="auto"/>
            </w:tcBorders>
          </w:tcPr>
          <w:p w14:paraId="314D803C" w14:textId="77777777" w:rsidR="006365B4" w:rsidRPr="00EF5447" w:rsidRDefault="006365B4" w:rsidP="00E3180B">
            <w:pPr>
              <w:pStyle w:val="TAC"/>
              <w:rPr>
                <w:rFonts w:cs="Arial"/>
                <w:lang w:eastAsia="ja-JP"/>
              </w:rPr>
            </w:pPr>
            <w:r>
              <w:rPr>
                <w:rFonts w:cs="Arial"/>
                <w:szCs w:val="18"/>
                <w:lang w:eastAsia="ja-JP"/>
              </w:rPr>
              <w:t>0.1</w:t>
            </w:r>
          </w:p>
        </w:tc>
      </w:tr>
      <w:tr w:rsidR="006365B4" w:rsidRPr="00EF5447" w14:paraId="28691989" w14:textId="77777777" w:rsidTr="00E3180B">
        <w:trPr>
          <w:trHeight w:val="187"/>
          <w:jc w:val="center"/>
        </w:trPr>
        <w:tc>
          <w:tcPr>
            <w:tcW w:w="2447" w:type="dxa"/>
            <w:vMerge/>
            <w:tcBorders>
              <w:left w:val="single" w:sz="4" w:space="0" w:color="auto"/>
              <w:bottom w:val="single" w:sz="4" w:space="0" w:color="auto"/>
              <w:right w:val="single" w:sz="4" w:space="0" w:color="auto"/>
            </w:tcBorders>
            <w:shd w:val="clear" w:color="auto" w:fill="auto"/>
          </w:tcPr>
          <w:p w14:paraId="1ABFD7C3"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CC5261C" w14:textId="77777777" w:rsidR="006365B4" w:rsidRPr="00EF5447" w:rsidRDefault="006365B4" w:rsidP="00E3180B">
            <w:pPr>
              <w:pStyle w:val="TAC"/>
              <w:rPr>
                <w:rFonts w:eastAsia="Malgun Gothic" w:cs="Arial"/>
                <w:szCs w:val="18"/>
                <w:lang w:eastAsia="ko-KR"/>
              </w:rPr>
            </w:pPr>
            <w:r>
              <w:rPr>
                <w:rFonts w:eastAsia="Malgun Gothic" w:cs="Arial"/>
                <w:szCs w:val="18"/>
                <w:lang w:eastAsia="ko-KR"/>
              </w:rPr>
              <w:t>n</w:t>
            </w:r>
            <w:r>
              <w:rPr>
                <w:rFonts w:eastAsia="Malgun Gothic" w:cs="Arial" w:hint="eastAsia"/>
                <w:szCs w:val="18"/>
                <w:lang w:eastAsia="ko-KR"/>
              </w:rPr>
              <w:t>40</w:t>
            </w:r>
          </w:p>
        </w:tc>
        <w:tc>
          <w:tcPr>
            <w:tcW w:w="2872" w:type="dxa"/>
            <w:tcBorders>
              <w:top w:val="single" w:sz="4" w:space="0" w:color="auto"/>
              <w:left w:val="single" w:sz="4" w:space="0" w:color="auto"/>
              <w:bottom w:val="single" w:sz="4" w:space="0" w:color="auto"/>
              <w:right w:val="single" w:sz="4" w:space="0" w:color="auto"/>
            </w:tcBorders>
            <w:vAlign w:val="center"/>
          </w:tcPr>
          <w:p w14:paraId="4253EAF2" w14:textId="77777777" w:rsidR="006365B4" w:rsidRPr="00EF5447" w:rsidRDefault="006365B4" w:rsidP="00E3180B">
            <w:pPr>
              <w:pStyle w:val="TAC"/>
              <w:rPr>
                <w:rFonts w:cs="Arial"/>
                <w:lang w:eastAsia="ja-JP"/>
              </w:rPr>
            </w:pPr>
            <w:r>
              <w:rPr>
                <w:rFonts w:cs="Arial"/>
                <w:szCs w:val="18"/>
                <w:lang w:eastAsia="ja-JP"/>
              </w:rPr>
              <w:t>0.8</w:t>
            </w:r>
          </w:p>
        </w:tc>
      </w:tr>
      <w:tr w:rsidR="006365B4" w:rsidRPr="00EF5447" w14:paraId="0EC746A0"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63056B84" w14:textId="77777777" w:rsidR="006365B4" w:rsidRPr="009960ED" w:rsidRDefault="006365B4" w:rsidP="00E3180B">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61FAA37B" w14:textId="77777777" w:rsidR="006365B4" w:rsidRPr="009960ED" w:rsidRDefault="006365B4" w:rsidP="00E3180B">
            <w:pPr>
              <w:pStyle w:val="TAC"/>
              <w:rPr>
                <w:bCs/>
                <w:szCs w:val="18"/>
                <w:lang w:val="fr-FR" w:eastAsia="zh-TW"/>
              </w:rPr>
            </w:pPr>
            <w:r w:rsidRPr="009960ED">
              <w:rPr>
                <w:bCs/>
                <w:szCs w:val="18"/>
                <w:lang w:val="fr-FR" w:eastAsia="zh-TW"/>
              </w:rPr>
              <w:t>DC_3-3-7-8_n1-n78,</w:t>
            </w:r>
          </w:p>
          <w:p w14:paraId="675EA18A" w14:textId="77777777" w:rsidR="006365B4" w:rsidRPr="009960ED" w:rsidRDefault="006365B4" w:rsidP="00E3180B">
            <w:pPr>
              <w:pStyle w:val="TAC"/>
              <w:rPr>
                <w:bCs/>
                <w:szCs w:val="18"/>
                <w:lang w:val="fr-FR" w:eastAsia="zh-TW"/>
              </w:rPr>
            </w:pPr>
            <w:r w:rsidRPr="009960ED">
              <w:rPr>
                <w:bCs/>
                <w:szCs w:val="18"/>
                <w:lang w:val="fr-FR" w:eastAsia="zh-TW"/>
              </w:rPr>
              <w:t>DC_3-7-7-8_n1-n78,</w:t>
            </w:r>
          </w:p>
          <w:p w14:paraId="34680EA3" w14:textId="77777777" w:rsidR="006365B4" w:rsidRPr="009960ED" w:rsidRDefault="006365B4" w:rsidP="00E3180B">
            <w:pPr>
              <w:pStyle w:val="TAC"/>
              <w:rPr>
                <w:rFonts w:eastAsia="Malgun Gothic"/>
                <w:lang w:val="fr-FR" w:eastAsia="ko-KR"/>
              </w:rPr>
            </w:pPr>
            <w:r w:rsidRPr="009960ED">
              <w:rPr>
                <w:bCs/>
                <w:szCs w:val="18"/>
                <w:lang w:val="fr-FR" w:eastAsia="zh-TW"/>
              </w:rPr>
              <w:t>DC_3-3-7-7-8_n1-n78</w:t>
            </w:r>
          </w:p>
        </w:tc>
        <w:tc>
          <w:tcPr>
            <w:tcW w:w="2693" w:type="dxa"/>
            <w:tcBorders>
              <w:top w:val="single" w:sz="4" w:space="0" w:color="auto"/>
              <w:left w:val="single" w:sz="4" w:space="0" w:color="auto"/>
              <w:bottom w:val="single" w:sz="4" w:space="0" w:color="auto"/>
              <w:right w:val="single" w:sz="4" w:space="0" w:color="auto"/>
            </w:tcBorders>
          </w:tcPr>
          <w:p w14:paraId="17066573" w14:textId="77777777" w:rsidR="006365B4" w:rsidRPr="00EF5447" w:rsidRDefault="006365B4" w:rsidP="00E3180B">
            <w:pPr>
              <w:pStyle w:val="TAC"/>
              <w:rPr>
                <w:rFonts w:eastAsia="Malgun Gothic" w:cs="Arial"/>
                <w:lang w:eastAsia="ko-KR"/>
              </w:rPr>
            </w:pPr>
            <w:r w:rsidRPr="00EF5447">
              <w:rPr>
                <w:rFonts w:eastAsia="MS Mincho" w:cs="Arial"/>
                <w:bCs/>
                <w:szCs w:val="18"/>
              </w:rPr>
              <w:t>3</w:t>
            </w:r>
          </w:p>
        </w:tc>
        <w:tc>
          <w:tcPr>
            <w:tcW w:w="2872" w:type="dxa"/>
            <w:tcBorders>
              <w:top w:val="single" w:sz="4" w:space="0" w:color="auto"/>
              <w:left w:val="single" w:sz="4" w:space="0" w:color="auto"/>
              <w:bottom w:val="single" w:sz="4" w:space="0" w:color="auto"/>
              <w:right w:val="single" w:sz="4" w:space="0" w:color="auto"/>
            </w:tcBorders>
          </w:tcPr>
          <w:p w14:paraId="6B6EA545" w14:textId="77777777" w:rsidR="006365B4" w:rsidRPr="00EF5447" w:rsidRDefault="006365B4" w:rsidP="00E3180B">
            <w:pPr>
              <w:pStyle w:val="TAC"/>
              <w:rPr>
                <w:rFonts w:eastAsia="Malgun Gothic" w:cs="Arial"/>
                <w:lang w:eastAsia="ko-KR"/>
              </w:rPr>
            </w:pPr>
            <w:r w:rsidRPr="00EF5447">
              <w:rPr>
                <w:rFonts w:cs="Arial"/>
                <w:bCs/>
                <w:szCs w:val="18"/>
                <w:lang w:eastAsia="zh-TW"/>
              </w:rPr>
              <w:t>0.2</w:t>
            </w:r>
          </w:p>
        </w:tc>
      </w:tr>
      <w:tr w:rsidR="006365B4" w:rsidRPr="00EF5447" w14:paraId="73B3E01D"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DED13A9" w14:textId="77777777" w:rsidR="006365B4" w:rsidRPr="00EF5447" w:rsidRDefault="006365B4" w:rsidP="00E3180B">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5B180253" w14:textId="77777777" w:rsidR="006365B4" w:rsidRPr="00EF5447" w:rsidRDefault="006365B4" w:rsidP="00E3180B">
            <w:pPr>
              <w:pStyle w:val="TAC"/>
              <w:rPr>
                <w:rFonts w:eastAsia="Malgun Gothic" w:cs="Arial"/>
                <w:lang w:eastAsia="ko-KR"/>
              </w:rPr>
            </w:pPr>
            <w:r w:rsidRPr="00EF5447">
              <w:rPr>
                <w:rFonts w:cs="Arial"/>
                <w:bCs/>
                <w:szCs w:val="18"/>
                <w:lang w:eastAsia="zh-TW"/>
              </w:rPr>
              <w:t>7</w:t>
            </w:r>
          </w:p>
        </w:tc>
        <w:tc>
          <w:tcPr>
            <w:tcW w:w="2872" w:type="dxa"/>
            <w:tcBorders>
              <w:top w:val="single" w:sz="4" w:space="0" w:color="auto"/>
              <w:left w:val="single" w:sz="4" w:space="0" w:color="auto"/>
              <w:bottom w:val="single" w:sz="4" w:space="0" w:color="auto"/>
              <w:right w:val="single" w:sz="4" w:space="0" w:color="auto"/>
            </w:tcBorders>
          </w:tcPr>
          <w:p w14:paraId="431E1261" w14:textId="77777777" w:rsidR="006365B4" w:rsidRPr="00EF5447" w:rsidRDefault="006365B4" w:rsidP="00E3180B">
            <w:pPr>
              <w:pStyle w:val="TAC"/>
              <w:rPr>
                <w:rFonts w:eastAsia="Malgun Gothic" w:cs="Arial"/>
                <w:lang w:eastAsia="ko-KR"/>
              </w:rPr>
            </w:pPr>
            <w:r w:rsidRPr="00EF5447">
              <w:rPr>
                <w:rFonts w:cs="Arial"/>
                <w:bCs/>
                <w:szCs w:val="18"/>
                <w:lang w:eastAsia="zh-TW"/>
              </w:rPr>
              <w:t>0.2</w:t>
            </w:r>
          </w:p>
        </w:tc>
      </w:tr>
      <w:tr w:rsidR="006365B4" w:rsidRPr="00EF5447" w14:paraId="7AB0C714"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6A9A04F" w14:textId="77777777" w:rsidR="006365B4" w:rsidRPr="00EF5447" w:rsidRDefault="006365B4" w:rsidP="00E3180B">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4477E691" w14:textId="77777777" w:rsidR="006365B4" w:rsidRPr="00EF5447" w:rsidRDefault="006365B4" w:rsidP="00E3180B">
            <w:pPr>
              <w:pStyle w:val="TAC"/>
              <w:rPr>
                <w:rFonts w:eastAsia="Malgun Gothic" w:cs="Arial"/>
                <w:lang w:eastAsia="ko-KR"/>
              </w:rPr>
            </w:pPr>
            <w:r w:rsidRPr="00EF5447">
              <w:rPr>
                <w:rFonts w:cs="Arial"/>
                <w:bCs/>
                <w:szCs w:val="18"/>
                <w:lang w:eastAsia="zh-TW"/>
              </w:rPr>
              <w:t>8</w:t>
            </w:r>
          </w:p>
        </w:tc>
        <w:tc>
          <w:tcPr>
            <w:tcW w:w="2872" w:type="dxa"/>
            <w:tcBorders>
              <w:top w:val="single" w:sz="4" w:space="0" w:color="auto"/>
              <w:left w:val="single" w:sz="4" w:space="0" w:color="auto"/>
              <w:bottom w:val="single" w:sz="4" w:space="0" w:color="auto"/>
              <w:right w:val="single" w:sz="4" w:space="0" w:color="auto"/>
            </w:tcBorders>
          </w:tcPr>
          <w:p w14:paraId="46D529C8" w14:textId="77777777" w:rsidR="006365B4" w:rsidRPr="00EF5447" w:rsidRDefault="006365B4" w:rsidP="00E3180B">
            <w:pPr>
              <w:pStyle w:val="TAC"/>
              <w:rPr>
                <w:rFonts w:eastAsia="Malgun Gothic" w:cs="Arial"/>
                <w:lang w:eastAsia="ko-KR"/>
              </w:rPr>
            </w:pPr>
            <w:r w:rsidRPr="00EF5447">
              <w:rPr>
                <w:rFonts w:cs="Arial"/>
                <w:bCs/>
                <w:szCs w:val="18"/>
                <w:lang w:eastAsia="zh-TW"/>
              </w:rPr>
              <w:t>0.2</w:t>
            </w:r>
          </w:p>
        </w:tc>
      </w:tr>
      <w:tr w:rsidR="006365B4" w:rsidRPr="00EF5447" w14:paraId="3B0CE6C9"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AD239E8" w14:textId="77777777" w:rsidR="006365B4" w:rsidRPr="00EF5447" w:rsidRDefault="006365B4" w:rsidP="00E3180B">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1E046C00" w14:textId="77777777" w:rsidR="006365B4" w:rsidRPr="00EF5447" w:rsidRDefault="006365B4" w:rsidP="00E3180B">
            <w:pPr>
              <w:pStyle w:val="TAC"/>
              <w:rPr>
                <w:rFonts w:eastAsia="Malgun Gothic" w:cs="Arial"/>
                <w:lang w:eastAsia="ko-KR"/>
              </w:rPr>
            </w:pPr>
            <w:r w:rsidRPr="00EF5447">
              <w:rPr>
                <w:rFonts w:eastAsia="MS Mincho" w:cs="Arial"/>
                <w:bCs/>
                <w:szCs w:val="18"/>
              </w:rPr>
              <w:t>n1</w:t>
            </w:r>
          </w:p>
        </w:tc>
        <w:tc>
          <w:tcPr>
            <w:tcW w:w="2872" w:type="dxa"/>
            <w:tcBorders>
              <w:top w:val="single" w:sz="4" w:space="0" w:color="auto"/>
              <w:left w:val="single" w:sz="4" w:space="0" w:color="auto"/>
              <w:bottom w:val="single" w:sz="4" w:space="0" w:color="auto"/>
              <w:right w:val="single" w:sz="4" w:space="0" w:color="auto"/>
            </w:tcBorders>
          </w:tcPr>
          <w:p w14:paraId="2AAFF313" w14:textId="77777777" w:rsidR="006365B4" w:rsidRPr="00EF5447" w:rsidRDefault="006365B4" w:rsidP="00E3180B">
            <w:pPr>
              <w:pStyle w:val="TAC"/>
              <w:rPr>
                <w:rFonts w:eastAsia="Malgun Gothic" w:cs="Arial"/>
                <w:lang w:eastAsia="ko-KR"/>
              </w:rPr>
            </w:pPr>
            <w:r w:rsidRPr="00EF5447">
              <w:rPr>
                <w:rFonts w:cs="Arial"/>
                <w:bCs/>
                <w:szCs w:val="18"/>
                <w:lang w:eastAsia="zh-TW"/>
              </w:rPr>
              <w:t>0.2</w:t>
            </w:r>
          </w:p>
        </w:tc>
      </w:tr>
      <w:tr w:rsidR="006365B4" w:rsidRPr="00EF5447" w14:paraId="6832CC75"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8FE8069" w14:textId="77777777" w:rsidR="006365B4" w:rsidRPr="00EF5447" w:rsidRDefault="006365B4" w:rsidP="00E3180B">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569142B7" w14:textId="77777777" w:rsidR="006365B4" w:rsidRPr="00EF5447" w:rsidRDefault="006365B4" w:rsidP="00E3180B">
            <w:pPr>
              <w:pStyle w:val="TAC"/>
              <w:rPr>
                <w:rFonts w:eastAsia="Malgun Gothic" w:cs="Arial"/>
                <w:lang w:eastAsia="ko-KR"/>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1DB94903" w14:textId="77777777" w:rsidR="006365B4" w:rsidRPr="00EF5447" w:rsidRDefault="006365B4" w:rsidP="00E3180B">
            <w:pPr>
              <w:pStyle w:val="TAC"/>
              <w:rPr>
                <w:rFonts w:eastAsia="Malgun Gothic" w:cs="Arial"/>
                <w:lang w:eastAsia="ko-KR"/>
              </w:rPr>
            </w:pPr>
            <w:r w:rsidRPr="00EF5447">
              <w:rPr>
                <w:rFonts w:cs="Arial"/>
                <w:bCs/>
                <w:szCs w:val="18"/>
                <w:lang w:eastAsia="zh-TW"/>
              </w:rPr>
              <w:t>0.5</w:t>
            </w:r>
          </w:p>
        </w:tc>
      </w:tr>
      <w:tr w:rsidR="006365B4" w14:paraId="452B0A24" w14:textId="77777777" w:rsidTr="00E3180B">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7FDA9292" w14:textId="77777777" w:rsidR="006365B4" w:rsidRDefault="006365B4" w:rsidP="00E3180B">
            <w:pPr>
              <w:pStyle w:val="TAC"/>
              <w:rPr>
                <w:rFonts w:cs="Arial"/>
                <w:lang w:val="fr-FR"/>
              </w:rPr>
            </w:pPr>
            <w:r>
              <w:rPr>
                <w:lang w:val="fr-FR"/>
              </w:rPr>
              <w:t>DC_3-7-8-20_n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F35E4B8" w14:textId="77777777" w:rsidR="006365B4" w:rsidRDefault="006365B4" w:rsidP="00E3180B">
            <w:pPr>
              <w:pStyle w:val="TAC"/>
              <w:rPr>
                <w:rFonts w:cs="Arial"/>
                <w:lang w:val="fr-FR" w:eastAsia="zh-CN"/>
              </w:rPr>
            </w:pPr>
            <w:r>
              <w:rPr>
                <w:rFonts w:cs="Arial"/>
                <w:lang w:val="fr-FR" w:eastAsia="ja-JP"/>
              </w:rPr>
              <w:t>8</w:t>
            </w:r>
          </w:p>
        </w:tc>
        <w:tc>
          <w:tcPr>
            <w:tcW w:w="2872" w:type="dxa"/>
            <w:tcBorders>
              <w:top w:val="single" w:sz="4" w:space="0" w:color="auto"/>
              <w:left w:val="single" w:sz="4" w:space="0" w:color="auto"/>
              <w:bottom w:val="single" w:sz="4" w:space="0" w:color="auto"/>
              <w:right w:val="single" w:sz="4" w:space="0" w:color="auto"/>
            </w:tcBorders>
            <w:hideMark/>
          </w:tcPr>
          <w:p w14:paraId="51946672" w14:textId="77777777" w:rsidR="006365B4" w:rsidRDefault="006365B4" w:rsidP="00E3180B">
            <w:pPr>
              <w:pStyle w:val="TAC"/>
              <w:rPr>
                <w:rFonts w:cs="Arial"/>
                <w:lang w:val="fr-FR" w:eastAsia="zh-CN"/>
              </w:rPr>
            </w:pPr>
            <w:r>
              <w:rPr>
                <w:rFonts w:eastAsia="Malgun Gothic" w:cs="Arial"/>
                <w:lang w:val="fr-FR" w:eastAsia="ko-KR"/>
              </w:rPr>
              <w:t>0.2</w:t>
            </w:r>
          </w:p>
        </w:tc>
      </w:tr>
      <w:tr w:rsidR="006365B4" w14:paraId="3902EB3B" w14:textId="77777777" w:rsidTr="00E3180B">
        <w:trPr>
          <w:trHeight w:val="187"/>
          <w:jc w:val="center"/>
        </w:trPr>
        <w:tc>
          <w:tcPr>
            <w:tcW w:w="2447" w:type="dxa"/>
            <w:tcBorders>
              <w:top w:val="nil"/>
              <w:left w:val="single" w:sz="4" w:space="0" w:color="auto"/>
              <w:bottom w:val="single" w:sz="4" w:space="0" w:color="auto"/>
              <w:right w:val="single" w:sz="4" w:space="0" w:color="auto"/>
            </w:tcBorders>
            <w:vAlign w:val="center"/>
          </w:tcPr>
          <w:p w14:paraId="1F30E20B" w14:textId="77777777" w:rsidR="006365B4" w:rsidRDefault="006365B4" w:rsidP="00E3180B">
            <w:pPr>
              <w:pStyle w:val="TAC"/>
              <w:rPr>
                <w:rFonts w:cs="Arial"/>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15C871B" w14:textId="77777777" w:rsidR="006365B4" w:rsidRDefault="006365B4" w:rsidP="00E3180B">
            <w:pPr>
              <w:pStyle w:val="TAC"/>
              <w:rPr>
                <w:rFonts w:cs="Arial"/>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45B7D8BF" w14:textId="77777777" w:rsidR="006365B4" w:rsidRDefault="006365B4" w:rsidP="00E3180B">
            <w:pPr>
              <w:pStyle w:val="TAC"/>
              <w:rPr>
                <w:rFonts w:cs="Arial"/>
                <w:lang w:val="fr-FR" w:eastAsia="zh-CN"/>
              </w:rPr>
            </w:pPr>
            <w:r>
              <w:rPr>
                <w:rFonts w:eastAsia="Malgun Gothic" w:cs="Arial"/>
                <w:lang w:val="fr-FR" w:eastAsia="ko-KR"/>
              </w:rPr>
              <w:t>0.2</w:t>
            </w:r>
          </w:p>
        </w:tc>
      </w:tr>
      <w:tr w:rsidR="006365B4" w14:paraId="7CC64787"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0071A17" w14:textId="77777777" w:rsidR="006365B4" w:rsidRPr="00EF5447" w:rsidRDefault="006365B4" w:rsidP="00E3180B">
            <w:pPr>
              <w:pStyle w:val="TAC"/>
              <w:rPr>
                <w:rFonts w:cs="Arial"/>
                <w:lang w:eastAsia="ja-JP"/>
              </w:rPr>
            </w:pPr>
            <w:r>
              <w:rPr>
                <w:rFonts w:cs="Arial"/>
              </w:rPr>
              <w:t>DC_3-7-8_n28-n78</w:t>
            </w:r>
          </w:p>
        </w:tc>
        <w:tc>
          <w:tcPr>
            <w:tcW w:w="2693" w:type="dxa"/>
            <w:tcBorders>
              <w:top w:val="single" w:sz="4" w:space="0" w:color="auto"/>
              <w:left w:val="single" w:sz="4" w:space="0" w:color="auto"/>
              <w:bottom w:val="single" w:sz="4" w:space="0" w:color="auto"/>
              <w:right w:val="single" w:sz="4" w:space="0" w:color="auto"/>
            </w:tcBorders>
            <w:vAlign w:val="center"/>
          </w:tcPr>
          <w:p w14:paraId="6B80AE28" w14:textId="77777777" w:rsidR="006365B4" w:rsidRDefault="006365B4" w:rsidP="00E3180B">
            <w:pPr>
              <w:pStyle w:val="TAC"/>
              <w:rPr>
                <w:rFonts w:cs="Arial"/>
                <w:lang w:eastAsia="zh-CN"/>
              </w:rPr>
            </w:pPr>
            <w:r>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tcPr>
          <w:p w14:paraId="42A63183" w14:textId="77777777" w:rsidR="006365B4" w:rsidRDefault="006365B4" w:rsidP="00E3180B">
            <w:pPr>
              <w:pStyle w:val="TAC"/>
              <w:rPr>
                <w:rFonts w:cs="Arial"/>
                <w:lang w:eastAsia="zh-CN"/>
              </w:rPr>
            </w:pPr>
            <w:r w:rsidRPr="002F1B99">
              <w:rPr>
                <w:rFonts w:cs="Arial" w:hint="eastAsia"/>
                <w:lang w:eastAsia="zh-CN"/>
              </w:rPr>
              <w:t>0</w:t>
            </w:r>
            <w:r>
              <w:rPr>
                <w:rFonts w:cs="Arial"/>
                <w:lang w:eastAsia="zh-CN"/>
              </w:rPr>
              <w:t>.2</w:t>
            </w:r>
          </w:p>
        </w:tc>
      </w:tr>
      <w:tr w:rsidR="006365B4" w14:paraId="671C6DD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DB2F72F"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5C1AAB4" w14:textId="77777777" w:rsidR="006365B4" w:rsidRDefault="006365B4" w:rsidP="00E3180B">
            <w:pPr>
              <w:pStyle w:val="TAC"/>
              <w:rPr>
                <w:rFonts w:cs="Arial"/>
                <w:lang w:eastAsia="zh-CN"/>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61BE930E" w14:textId="77777777" w:rsidR="006365B4" w:rsidRDefault="006365B4" w:rsidP="00E3180B">
            <w:pPr>
              <w:pStyle w:val="TAC"/>
              <w:rPr>
                <w:rFonts w:cs="Arial"/>
                <w:lang w:eastAsia="zh-CN"/>
              </w:rPr>
            </w:pPr>
            <w:r>
              <w:rPr>
                <w:rFonts w:cs="Arial" w:hint="eastAsia"/>
                <w:lang w:eastAsia="zh-CN"/>
              </w:rPr>
              <w:t>0</w:t>
            </w:r>
            <w:r>
              <w:rPr>
                <w:rFonts w:cs="Arial"/>
                <w:lang w:eastAsia="zh-CN"/>
              </w:rPr>
              <w:t>.2</w:t>
            </w:r>
          </w:p>
        </w:tc>
      </w:tr>
      <w:tr w:rsidR="006365B4" w14:paraId="05E7DC58"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8AF485E"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77827E0" w14:textId="77777777" w:rsidR="006365B4" w:rsidRDefault="006365B4" w:rsidP="00E3180B">
            <w:pPr>
              <w:pStyle w:val="TAC"/>
              <w:rPr>
                <w:rFonts w:cs="Arial"/>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279E7B2B" w14:textId="77777777" w:rsidR="006365B4" w:rsidRDefault="006365B4" w:rsidP="00E3180B">
            <w:pPr>
              <w:pStyle w:val="TAC"/>
              <w:rPr>
                <w:rFonts w:cs="Arial"/>
                <w:lang w:eastAsia="zh-CN"/>
              </w:rPr>
            </w:pPr>
            <w:r>
              <w:rPr>
                <w:rFonts w:cs="Arial"/>
                <w:lang w:eastAsia="zh-CN"/>
              </w:rPr>
              <w:t>0.2</w:t>
            </w:r>
          </w:p>
        </w:tc>
      </w:tr>
      <w:tr w:rsidR="006365B4" w14:paraId="79AB10B2"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AFCC688"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E59097A" w14:textId="77777777" w:rsidR="006365B4" w:rsidRDefault="006365B4" w:rsidP="00E3180B">
            <w:pPr>
              <w:pStyle w:val="TAC"/>
              <w:rPr>
                <w:rFonts w:cs="Arial"/>
                <w:lang w:eastAsia="zh-CN"/>
              </w:rPr>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78CD5E64" w14:textId="77777777" w:rsidR="006365B4" w:rsidRDefault="006365B4" w:rsidP="00E3180B">
            <w:pPr>
              <w:pStyle w:val="TAC"/>
              <w:rPr>
                <w:rFonts w:cs="Arial"/>
                <w:lang w:eastAsia="zh-CN"/>
              </w:rPr>
            </w:pPr>
            <w:r w:rsidRPr="00A76781">
              <w:rPr>
                <w:rFonts w:cs="Arial" w:hint="eastAsia"/>
                <w:lang w:eastAsia="zh-CN"/>
              </w:rPr>
              <w:t>0</w:t>
            </w:r>
            <w:r>
              <w:rPr>
                <w:rFonts w:cs="Arial"/>
                <w:lang w:eastAsia="zh-CN"/>
              </w:rPr>
              <w:t>.2</w:t>
            </w:r>
          </w:p>
        </w:tc>
      </w:tr>
      <w:tr w:rsidR="006365B4" w14:paraId="6CFAB800"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2AC6BEF"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BB57FA0" w14:textId="77777777" w:rsidR="006365B4" w:rsidRDefault="006365B4" w:rsidP="00E3180B">
            <w:pPr>
              <w:pStyle w:val="TAC"/>
              <w:rPr>
                <w:rFonts w:cs="Arial"/>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1CEDE1C3" w14:textId="77777777" w:rsidR="006365B4" w:rsidRDefault="006365B4" w:rsidP="00E3180B">
            <w:pPr>
              <w:pStyle w:val="TAC"/>
              <w:rPr>
                <w:rFonts w:cs="Arial"/>
                <w:lang w:eastAsia="zh-CN"/>
              </w:rPr>
            </w:pPr>
            <w:r>
              <w:rPr>
                <w:rFonts w:cs="Arial"/>
                <w:lang w:eastAsia="zh-CN"/>
              </w:rPr>
              <w:t>0.5</w:t>
            </w:r>
          </w:p>
        </w:tc>
      </w:tr>
      <w:tr w:rsidR="006365B4" w:rsidRPr="00EF5447" w14:paraId="4D69D8E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971C0BF" w14:textId="77777777" w:rsidR="006365B4" w:rsidRPr="00EF5447" w:rsidRDefault="006365B4" w:rsidP="00E3180B">
            <w:pPr>
              <w:pStyle w:val="TAC"/>
              <w:rPr>
                <w:rFonts w:eastAsia="Malgun Gothic"/>
                <w:lang w:eastAsia="ko-KR"/>
              </w:rPr>
            </w:pPr>
            <w:r w:rsidRPr="00EF5447">
              <w:rPr>
                <w:lang w:eastAsia="sv-SE"/>
              </w:rPr>
              <w:t>DC_3-7-8-40_n78</w:t>
            </w:r>
          </w:p>
        </w:tc>
        <w:tc>
          <w:tcPr>
            <w:tcW w:w="2693" w:type="dxa"/>
            <w:tcBorders>
              <w:top w:val="single" w:sz="4" w:space="0" w:color="auto"/>
              <w:left w:val="single" w:sz="4" w:space="0" w:color="auto"/>
              <w:bottom w:val="single" w:sz="4" w:space="0" w:color="auto"/>
              <w:right w:val="single" w:sz="4" w:space="0" w:color="auto"/>
            </w:tcBorders>
          </w:tcPr>
          <w:p w14:paraId="4BFC5D31" w14:textId="77777777" w:rsidR="006365B4" w:rsidRPr="00EF5447" w:rsidRDefault="006365B4" w:rsidP="00E3180B">
            <w:pPr>
              <w:pStyle w:val="TAC"/>
              <w:rPr>
                <w:rFonts w:eastAsia="MS Mincho"/>
                <w:bCs/>
                <w:szCs w:val="18"/>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2B8FF9AB" w14:textId="77777777" w:rsidR="006365B4" w:rsidRPr="00EF5447" w:rsidRDefault="006365B4" w:rsidP="00E3180B">
            <w:pPr>
              <w:pStyle w:val="TAC"/>
              <w:rPr>
                <w:bCs/>
                <w:szCs w:val="18"/>
                <w:lang w:eastAsia="zh-TW"/>
              </w:rPr>
            </w:pPr>
            <w:r w:rsidRPr="00EF5447">
              <w:rPr>
                <w:rFonts w:eastAsia="Malgun Gothic"/>
                <w:lang w:eastAsia="ko-KR"/>
              </w:rPr>
              <w:t>0.2</w:t>
            </w:r>
          </w:p>
        </w:tc>
      </w:tr>
      <w:tr w:rsidR="006365B4" w:rsidRPr="00EF5447" w14:paraId="4000E8E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0B40B0F" w14:textId="77777777" w:rsidR="006365B4" w:rsidRPr="00EF5447" w:rsidRDefault="006365B4" w:rsidP="00E3180B">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46192E2B" w14:textId="77777777" w:rsidR="006365B4" w:rsidRPr="00EF5447" w:rsidRDefault="006365B4" w:rsidP="00E3180B">
            <w:pPr>
              <w:pStyle w:val="TAC"/>
              <w:rPr>
                <w:rFonts w:eastAsia="MS Mincho"/>
                <w:bCs/>
                <w:szCs w:val="18"/>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4F0CFADE" w14:textId="77777777" w:rsidR="006365B4" w:rsidRPr="00EF5447" w:rsidRDefault="006365B4" w:rsidP="00E3180B">
            <w:pPr>
              <w:pStyle w:val="TAC"/>
              <w:rPr>
                <w:bCs/>
                <w:szCs w:val="18"/>
                <w:lang w:eastAsia="zh-TW"/>
              </w:rPr>
            </w:pPr>
            <w:r w:rsidRPr="00EF5447">
              <w:rPr>
                <w:rFonts w:eastAsia="Malgun Gothic"/>
                <w:lang w:eastAsia="ko-KR"/>
              </w:rPr>
              <w:t>0.2</w:t>
            </w:r>
          </w:p>
        </w:tc>
      </w:tr>
      <w:tr w:rsidR="006365B4" w:rsidRPr="00EF5447" w14:paraId="2A85F77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DF46A24" w14:textId="77777777" w:rsidR="006365B4" w:rsidRPr="00EF5447" w:rsidRDefault="006365B4" w:rsidP="00E3180B">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2498E110" w14:textId="77777777" w:rsidR="006365B4" w:rsidRPr="00EF5447" w:rsidRDefault="006365B4" w:rsidP="00E3180B">
            <w:pPr>
              <w:pStyle w:val="TAC"/>
              <w:rPr>
                <w:rFonts w:eastAsia="MS Mincho"/>
                <w:bCs/>
                <w:szCs w:val="18"/>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17FEF191" w14:textId="77777777" w:rsidR="006365B4" w:rsidRPr="00EF5447" w:rsidRDefault="006365B4" w:rsidP="00E3180B">
            <w:pPr>
              <w:pStyle w:val="TAC"/>
              <w:rPr>
                <w:bCs/>
                <w:szCs w:val="18"/>
                <w:lang w:eastAsia="zh-TW"/>
              </w:rPr>
            </w:pPr>
            <w:r w:rsidRPr="00EF5447">
              <w:rPr>
                <w:lang w:eastAsia="zh-CN"/>
              </w:rPr>
              <w:t>0.4</w:t>
            </w:r>
            <w:r w:rsidRPr="00EF5447">
              <w:rPr>
                <w:vertAlign w:val="superscript"/>
                <w:lang w:eastAsia="zh-CN"/>
              </w:rPr>
              <w:t>5</w:t>
            </w:r>
          </w:p>
        </w:tc>
      </w:tr>
      <w:tr w:rsidR="006365B4" w:rsidRPr="00EF5447" w14:paraId="1B59D176"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073FF2D" w14:textId="77777777" w:rsidR="006365B4" w:rsidRPr="00EF5447" w:rsidRDefault="006365B4" w:rsidP="00E3180B">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2D1144DB" w14:textId="77777777" w:rsidR="006365B4" w:rsidRPr="00EF5447" w:rsidRDefault="006365B4" w:rsidP="00E3180B">
            <w:pPr>
              <w:pStyle w:val="TAC"/>
              <w:rPr>
                <w:rFonts w:eastAsia="MS Mincho"/>
                <w:bCs/>
                <w:szCs w:val="18"/>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A8B416E" w14:textId="77777777" w:rsidR="006365B4" w:rsidRPr="00EF5447" w:rsidRDefault="006365B4" w:rsidP="00E3180B">
            <w:pPr>
              <w:pStyle w:val="TAC"/>
              <w:rPr>
                <w:bCs/>
                <w:szCs w:val="18"/>
                <w:lang w:eastAsia="zh-TW"/>
              </w:rPr>
            </w:pPr>
            <w:r w:rsidRPr="00EF5447">
              <w:rPr>
                <w:lang w:eastAsia="zh-CN"/>
              </w:rPr>
              <w:t>0.5</w:t>
            </w:r>
            <w:r w:rsidRPr="00EF5447">
              <w:rPr>
                <w:vertAlign w:val="superscript"/>
                <w:lang w:eastAsia="zh-CN"/>
              </w:rPr>
              <w:t>5</w:t>
            </w:r>
          </w:p>
        </w:tc>
      </w:tr>
      <w:tr w:rsidR="006365B4" w:rsidRPr="00EF5447" w14:paraId="17FDA3D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FC54DB1" w14:textId="77777777" w:rsidR="006365B4" w:rsidRPr="00EF5447" w:rsidRDefault="006365B4" w:rsidP="00E3180B">
            <w:pPr>
              <w:pStyle w:val="TAC"/>
              <w:rPr>
                <w:lang w:eastAsia="ko-KR"/>
              </w:rPr>
            </w:pPr>
            <w:r w:rsidRPr="00EF5447">
              <w:rPr>
                <w:lang w:eastAsia="ko-KR"/>
              </w:rPr>
              <w:t>DC_3-7-20_n1-n78</w:t>
            </w:r>
          </w:p>
        </w:tc>
        <w:tc>
          <w:tcPr>
            <w:tcW w:w="2693" w:type="dxa"/>
            <w:tcBorders>
              <w:top w:val="single" w:sz="4" w:space="0" w:color="auto"/>
              <w:left w:val="single" w:sz="4" w:space="0" w:color="auto"/>
              <w:bottom w:val="single" w:sz="4" w:space="0" w:color="auto"/>
              <w:right w:val="single" w:sz="4" w:space="0" w:color="auto"/>
            </w:tcBorders>
          </w:tcPr>
          <w:p w14:paraId="2F42777D" w14:textId="77777777" w:rsidR="006365B4" w:rsidRPr="00EF5447" w:rsidRDefault="006365B4" w:rsidP="00E3180B">
            <w:pPr>
              <w:pStyle w:val="TAC"/>
              <w:rPr>
                <w:rFonts w:eastAsia="MS Mincho"/>
                <w:bCs/>
              </w:rPr>
            </w:pPr>
            <w:r w:rsidRPr="00EF5447">
              <w:rPr>
                <w:rFonts w:eastAsia="DengXian"/>
                <w:bCs/>
                <w:lang w:eastAsia="zh-CN"/>
              </w:rPr>
              <w:t>3</w:t>
            </w:r>
          </w:p>
        </w:tc>
        <w:tc>
          <w:tcPr>
            <w:tcW w:w="2872" w:type="dxa"/>
            <w:tcBorders>
              <w:top w:val="single" w:sz="4" w:space="0" w:color="auto"/>
              <w:left w:val="single" w:sz="4" w:space="0" w:color="auto"/>
              <w:bottom w:val="single" w:sz="4" w:space="0" w:color="auto"/>
              <w:right w:val="single" w:sz="4" w:space="0" w:color="auto"/>
            </w:tcBorders>
          </w:tcPr>
          <w:p w14:paraId="23EEB760" w14:textId="77777777" w:rsidR="006365B4" w:rsidRPr="00EF5447" w:rsidRDefault="006365B4" w:rsidP="00E3180B">
            <w:pPr>
              <w:pStyle w:val="TAC"/>
              <w:rPr>
                <w:bCs/>
                <w:lang w:eastAsia="zh-TW"/>
              </w:rPr>
            </w:pPr>
            <w:r w:rsidRPr="00EF5447">
              <w:rPr>
                <w:lang w:eastAsia="zh-CN"/>
              </w:rPr>
              <w:t>0.2</w:t>
            </w:r>
          </w:p>
        </w:tc>
      </w:tr>
      <w:tr w:rsidR="006365B4" w:rsidRPr="00EF5447" w14:paraId="6942FB64"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883FB6C" w14:textId="77777777" w:rsidR="006365B4" w:rsidRPr="00EF5447" w:rsidRDefault="006365B4" w:rsidP="00E3180B">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7A514987" w14:textId="77777777" w:rsidR="006365B4" w:rsidRPr="00EF5447" w:rsidRDefault="006365B4" w:rsidP="00E3180B">
            <w:pPr>
              <w:pStyle w:val="TAC"/>
              <w:rPr>
                <w:rFonts w:eastAsia="MS Mincho"/>
                <w:bCs/>
              </w:rPr>
            </w:pPr>
            <w:r w:rsidRPr="00EF5447">
              <w:rPr>
                <w:rFonts w:eastAsia="DengXian"/>
                <w:bCs/>
                <w:lang w:eastAsia="zh-CN"/>
              </w:rPr>
              <w:t>7</w:t>
            </w:r>
          </w:p>
        </w:tc>
        <w:tc>
          <w:tcPr>
            <w:tcW w:w="2872" w:type="dxa"/>
            <w:tcBorders>
              <w:top w:val="single" w:sz="4" w:space="0" w:color="auto"/>
              <w:left w:val="single" w:sz="4" w:space="0" w:color="auto"/>
              <w:bottom w:val="single" w:sz="4" w:space="0" w:color="auto"/>
              <w:right w:val="single" w:sz="4" w:space="0" w:color="auto"/>
            </w:tcBorders>
          </w:tcPr>
          <w:p w14:paraId="1B7EC472" w14:textId="77777777" w:rsidR="006365B4" w:rsidRPr="00EF5447" w:rsidRDefault="006365B4" w:rsidP="00E3180B">
            <w:pPr>
              <w:pStyle w:val="TAC"/>
              <w:rPr>
                <w:bCs/>
                <w:lang w:eastAsia="zh-TW"/>
              </w:rPr>
            </w:pPr>
            <w:r w:rsidRPr="00EF5447">
              <w:rPr>
                <w:rFonts w:eastAsia="MS Mincho"/>
                <w:lang w:eastAsia="ja-JP"/>
              </w:rPr>
              <w:t>0.2</w:t>
            </w:r>
          </w:p>
        </w:tc>
      </w:tr>
      <w:tr w:rsidR="006365B4" w:rsidRPr="00EF5447" w14:paraId="6DB3AD7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9B30B16" w14:textId="77777777" w:rsidR="006365B4" w:rsidRPr="00EF5447" w:rsidRDefault="006365B4" w:rsidP="00E3180B">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74BD2A13" w14:textId="77777777" w:rsidR="006365B4" w:rsidRPr="00EF5447" w:rsidRDefault="006365B4" w:rsidP="00E3180B">
            <w:pPr>
              <w:pStyle w:val="TAC"/>
              <w:rPr>
                <w:rFonts w:eastAsia="MS Mincho"/>
                <w:bCs/>
              </w:rPr>
            </w:pPr>
            <w:r w:rsidRPr="00EF5447">
              <w:rPr>
                <w:bCs/>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18040800" w14:textId="77777777" w:rsidR="006365B4" w:rsidRPr="00EF5447" w:rsidRDefault="006365B4" w:rsidP="00E3180B">
            <w:pPr>
              <w:pStyle w:val="TAC"/>
              <w:rPr>
                <w:bCs/>
                <w:lang w:eastAsia="zh-TW"/>
              </w:rPr>
            </w:pPr>
            <w:r w:rsidRPr="00EF5447">
              <w:rPr>
                <w:rFonts w:eastAsia="MS Mincho"/>
                <w:lang w:eastAsia="ja-JP"/>
              </w:rPr>
              <w:t>0.2</w:t>
            </w:r>
          </w:p>
        </w:tc>
      </w:tr>
      <w:tr w:rsidR="006365B4" w:rsidRPr="00EF5447" w14:paraId="231B0FA4"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211249F5" w14:textId="77777777" w:rsidR="006365B4" w:rsidRPr="00EF5447" w:rsidRDefault="006365B4" w:rsidP="00E3180B">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55ABF792" w14:textId="77777777" w:rsidR="006365B4" w:rsidRPr="00EF5447" w:rsidRDefault="006365B4" w:rsidP="00E3180B">
            <w:pPr>
              <w:pStyle w:val="TAC"/>
              <w:rPr>
                <w:rFonts w:eastAsia="MS Mincho"/>
                <w:bCs/>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41458563" w14:textId="77777777" w:rsidR="006365B4" w:rsidRPr="00EF5447" w:rsidRDefault="006365B4" w:rsidP="00E3180B">
            <w:pPr>
              <w:pStyle w:val="TAC"/>
              <w:rPr>
                <w:bCs/>
                <w:lang w:eastAsia="zh-TW"/>
              </w:rPr>
            </w:pPr>
            <w:r w:rsidRPr="00EF5447">
              <w:rPr>
                <w:lang w:eastAsia="ja-JP"/>
              </w:rPr>
              <w:t>0.2</w:t>
            </w:r>
          </w:p>
        </w:tc>
      </w:tr>
      <w:tr w:rsidR="006365B4" w:rsidRPr="00EF5447" w14:paraId="17D96BF1"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033D6E6" w14:textId="77777777" w:rsidR="006365B4" w:rsidRPr="00EF5447" w:rsidRDefault="006365B4" w:rsidP="00E3180B">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3FC82AF8" w14:textId="77777777" w:rsidR="006365B4" w:rsidRPr="00EF5447" w:rsidRDefault="006365B4" w:rsidP="00E3180B">
            <w:pPr>
              <w:pStyle w:val="TAC"/>
              <w:rPr>
                <w:rFonts w:eastAsia="MS Mincho"/>
                <w:bCs/>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7D2537C5" w14:textId="77777777" w:rsidR="006365B4" w:rsidRPr="00EF5447" w:rsidRDefault="006365B4" w:rsidP="00E3180B">
            <w:pPr>
              <w:pStyle w:val="TAC"/>
              <w:rPr>
                <w:bCs/>
                <w:lang w:eastAsia="zh-TW"/>
              </w:rPr>
            </w:pPr>
            <w:r w:rsidRPr="00EF5447">
              <w:rPr>
                <w:lang w:eastAsia="ja-JP"/>
              </w:rPr>
              <w:t>0.5</w:t>
            </w:r>
          </w:p>
        </w:tc>
      </w:tr>
      <w:tr w:rsidR="006365B4" w:rsidRPr="00EF5447" w14:paraId="5F782226"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B0EBB45" w14:textId="77777777" w:rsidR="006365B4" w:rsidRPr="00EF5447" w:rsidRDefault="006365B4" w:rsidP="00E3180B">
            <w:pPr>
              <w:pStyle w:val="TAC"/>
              <w:rPr>
                <w:lang w:eastAsia="ko-KR"/>
              </w:rPr>
            </w:pPr>
            <w:r>
              <w:rPr>
                <w:rFonts w:cs="Arial"/>
              </w:rPr>
              <w:t>DC_3-7-20_n8-n78</w:t>
            </w:r>
          </w:p>
        </w:tc>
        <w:tc>
          <w:tcPr>
            <w:tcW w:w="2693" w:type="dxa"/>
            <w:tcBorders>
              <w:top w:val="single" w:sz="4" w:space="0" w:color="auto"/>
              <w:left w:val="single" w:sz="4" w:space="0" w:color="auto"/>
              <w:bottom w:val="single" w:sz="4" w:space="0" w:color="auto"/>
              <w:right w:val="single" w:sz="4" w:space="0" w:color="auto"/>
            </w:tcBorders>
            <w:vAlign w:val="center"/>
          </w:tcPr>
          <w:p w14:paraId="4F32FAD1" w14:textId="77777777" w:rsidR="006365B4" w:rsidRPr="00EF5447" w:rsidRDefault="006365B4" w:rsidP="00E3180B">
            <w:pPr>
              <w:pStyle w:val="TAC"/>
              <w:rPr>
                <w:lang w:eastAsia="zh-TW"/>
              </w:rPr>
            </w:pPr>
            <w:r>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tcPr>
          <w:p w14:paraId="71CCF8F7" w14:textId="77777777" w:rsidR="006365B4" w:rsidRPr="00EF5447" w:rsidRDefault="006365B4" w:rsidP="00E3180B">
            <w:pPr>
              <w:pStyle w:val="TAC"/>
              <w:rPr>
                <w:lang w:eastAsia="ja-JP"/>
              </w:rPr>
            </w:pPr>
            <w:r>
              <w:rPr>
                <w:rFonts w:cs="Arial"/>
                <w:lang w:eastAsia="zh-CN"/>
              </w:rPr>
              <w:t>0.2</w:t>
            </w:r>
          </w:p>
        </w:tc>
      </w:tr>
      <w:tr w:rsidR="006365B4" w:rsidRPr="00EF5447" w14:paraId="6EBEB9D9"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EC306EA" w14:textId="77777777" w:rsidR="006365B4" w:rsidRPr="00EF5447" w:rsidRDefault="006365B4" w:rsidP="00E3180B">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AED0331" w14:textId="77777777" w:rsidR="006365B4" w:rsidRPr="00EF5447" w:rsidRDefault="006365B4" w:rsidP="00E3180B">
            <w:pPr>
              <w:pStyle w:val="TAC"/>
              <w:rPr>
                <w:lang w:eastAsia="zh-TW"/>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31A053E1" w14:textId="77777777" w:rsidR="006365B4" w:rsidRPr="00EF5447" w:rsidRDefault="006365B4" w:rsidP="00E3180B">
            <w:pPr>
              <w:pStyle w:val="TAC"/>
              <w:rPr>
                <w:lang w:eastAsia="ja-JP"/>
              </w:rPr>
            </w:pPr>
            <w:r w:rsidRPr="00EA7938">
              <w:rPr>
                <w:rFonts w:cs="Arial" w:hint="eastAsia"/>
                <w:lang w:eastAsia="zh-CN"/>
              </w:rPr>
              <w:t>0</w:t>
            </w:r>
            <w:r w:rsidRPr="00EA7938">
              <w:rPr>
                <w:rFonts w:cs="Arial"/>
                <w:lang w:eastAsia="zh-CN"/>
              </w:rPr>
              <w:t>.2</w:t>
            </w:r>
          </w:p>
        </w:tc>
      </w:tr>
      <w:tr w:rsidR="006365B4" w:rsidRPr="00EF5447" w14:paraId="61C142B0"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5ECB53E" w14:textId="77777777" w:rsidR="006365B4" w:rsidRPr="00EF5447" w:rsidRDefault="006365B4" w:rsidP="00E3180B">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04F1C54C" w14:textId="77777777" w:rsidR="006365B4" w:rsidRPr="00EF5447" w:rsidRDefault="006365B4" w:rsidP="00E3180B">
            <w:pPr>
              <w:pStyle w:val="TAC"/>
              <w:rPr>
                <w:lang w:eastAsia="zh-TW"/>
              </w:rPr>
            </w:pPr>
            <w:r>
              <w:rPr>
                <w:rFonts w:cs="Arial"/>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4A2AA9CF" w14:textId="77777777" w:rsidR="006365B4" w:rsidRPr="00EF5447" w:rsidRDefault="006365B4" w:rsidP="00E3180B">
            <w:pPr>
              <w:pStyle w:val="TAC"/>
              <w:rPr>
                <w:lang w:eastAsia="ja-JP"/>
              </w:rPr>
            </w:pPr>
            <w:r>
              <w:rPr>
                <w:rFonts w:cs="Arial" w:hint="eastAsia"/>
                <w:lang w:eastAsia="zh-CN"/>
              </w:rPr>
              <w:t>0</w:t>
            </w:r>
            <w:r>
              <w:rPr>
                <w:rFonts w:cs="Arial"/>
                <w:lang w:eastAsia="zh-CN"/>
              </w:rPr>
              <w:t>.2</w:t>
            </w:r>
          </w:p>
        </w:tc>
      </w:tr>
      <w:tr w:rsidR="006365B4" w:rsidRPr="00EF5447" w14:paraId="306DBC5F"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E2847A2" w14:textId="77777777" w:rsidR="006365B4" w:rsidRPr="00EF5447" w:rsidRDefault="006365B4" w:rsidP="00E3180B">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7A50E8B1" w14:textId="77777777" w:rsidR="006365B4" w:rsidRPr="00EF5447" w:rsidRDefault="006365B4" w:rsidP="00E3180B">
            <w:pPr>
              <w:pStyle w:val="TAC"/>
              <w:rPr>
                <w:lang w:eastAsia="zh-TW"/>
              </w:rPr>
            </w:pPr>
            <w:r>
              <w:rPr>
                <w:rFonts w:cs="Arial"/>
                <w:lang w:eastAsia="zh-CN"/>
              </w:rPr>
              <w:t>n8</w:t>
            </w:r>
          </w:p>
        </w:tc>
        <w:tc>
          <w:tcPr>
            <w:tcW w:w="2872" w:type="dxa"/>
            <w:tcBorders>
              <w:top w:val="single" w:sz="4" w:space="0" w:color="auto"/>
              <w:left w:val="single" w:sz="4" w:space="0" w:color="auto"/>
              <w:bottom w:val="single" w:sz="4" w:space="0" w:color="auto"/>
              <w:right w:val="single" w:sz="4" w:space="0" w:color="auto"/>
            </w:tcBorders>
          </w:tcPr>
          <w:p w14:paraId="0CFBBC26" w14:textId="77777777" w:rsidR="006365B4" w:rsidRPr="00EF5447" w:rsidRDefault="006365B4" w:rsidP="00E3180B">
            <w:pPr>
              <w:pStyle w:val="TAC"/>
              <w:rPr>
                <w:lang w:eastAsia="ja-JP"/>
              </w:rPr>
            </w:pPr>
            <w:r w:rsidRPr="00A76781">
              <w:rPr>
                <w:rFonts w:cs="Arial" w:hint="eastAsia"/>
                <w:lang w:eastAsia="zh-CN"/>
              </w:rPr>
              <w:t>0</w:t>
            </w:r>
            <w:r>
              <w:rPr>
                <w:rFonts w:cs="Arial"/>
                <w:lang w:eastAsia="zh-CN"/>
              </w:rPr>
              <w:t>.2</w:t>
            </w:r>
          </w:p>
        </w:tc>
      </w:tr>
      <w:tr w:rsidR="006365B4" w:rsidRPr="00EF5447" w14:paraId="2E3564F6"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CE055AF" w14:textId="77777777" w:rsidR="006365B4" w:rsidRPr="00EF5447" w:rsidRDefault="006365B4" w:rsidP="00E3180B">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45441E39" w14:textId="77777777" w:rsidR="006365B4" w:rsidRPr="00EF5447" w:rsidRDefault="006365B4" w:rsidP="00E3180B">
            <w:pPr>
              <w:pStyle w:val="TAC"/>
              <w:rPr>
                <w:lang w:eastAsia="zh-TW"/>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61485017" w14:textId="77777777" w:rsidR="006365B4" w:rsidRPr="00EF5447" w:rsidRDefault="006365B4" w:rsidP="00E3180B">
            <w:pPr>
              <w:pStyle w:val="TAC"/>
              <w:rPr>
                <w:lang w:eastAsia="ja-JP"/>
              </w:rPr>
            </w:pPr>
            <w:r>
              <w:rPr>
                <w:rFonts w:cs="Arial"/>
                <w:lang w:eastAsia="zh-CN"/>
              </w:rPr>
              <w:t>0.5</w:t>
            </w:r>
          </w:p>
        </w:tc>
      </w:tr>
      <w:tr w:rsidR="006365B4" w14:paraId="28BF1FB1" w14:textId="77777777" w:rsidTr="00E3180B">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516F0CB4" w14:textId="77777777" w:rsidR="006365B4" w:rsidRDefault="006365B4" w:rsidP="00E3180B">
            <w:pPr>
              <w:pStyle w:val="TAC"/>
              <w:rPr>
                <w:rFonts w:eastAsia="Malgun Gothic"/>
                <w:lang w:eastAsia="ko-KR"/>
              </w:rPr>
            </w:pPr>
            <w:r>
              <w:rPr>
                <w:rFonts w:cs="Arial"/>
              </w:rPr>
              <w:t>DC_3-7-20-28_n1</w:t>
            </w:r>
          </w:p>
        </w:tc>
        <w:tc>
          <w:tcPr>
            <w:tcW w:w="2693" w:type="dxa"/>
            <w:tcBorders>
              <w:top w:val="single" w:sz="4" w:space="0" w:color="auto"/>
              <w:left w:val="single" w:sz="4" w:space="0" w:color="auto"/>
              <w:bottom w:val="single" w:sz="4" w:space="0" w:color="auto"/>
              <w:right w:val="single" w:sz="4" w:space="0" w:color="auto"/>
            </w:tcBorders>
            <w:vAlign w:val="center"/>
          </w:tcPr>
          <w:p w14:paraId="2C473F57" w14:textId="77777777" w:rsidR="006365B4" w:rsidRDefault="006365B4" w:rsidP="00E3180B">
            <w:pPr>
              <w:pStyle w:val="TAC"/>
              <w:rPr>
                <w:rFonts w:eastAsia="Malgun Gothic" w:cs="Arial"/>
                <w:lang w:eastAsia="ko-KR"/>
              </w:rPr>
            </w:pPr>
            <w:r>
              <w:rPr>
                <w:rFonts w:cs="Arial"/>
              </w:rPr>
              <w:t>20</w:t>
            </w:r>
          </w:p>
        </w:tc>
        <w:tc>
          <w:tcPr>
            <w:tcW w:w="2872" w:type="dxa"/>
            <w:tcBorders>
              <w:top w:val="single" w:sz="4" w:space="0" w:color="auto"/>
              <w:left w:val="single" w:sz="4" w:space="0" w:color="auto"/>
              <w:bottom w:val="single" w:sz="4" w:space="0" w:color="auto"/>
              <w:right w:val="single" w:sz="4" w:space="0" w:color="auto"/>
            </w:tcBorders>
          </w:tcPr>
          <w:p w14:paraId="4455C04D" w14:textId="77777777" w:rsidR="006365B4" w:rsidRDefault="006365B4" w:rsidP="00E3180B">
            <w:pPr>
              <w:pStyle w:val="TAC"/>
              <w:rPr>
                <w:rFonts w:eastAsia="Malgun Gothic" w:cs="Arial"/>
                <w:lang w:eastAsia="ko-KR"/>
              </w:rPr>
            </w:pPr>
            <w:r>
              <w:rPr>
                <w:rFonts w:cs="Arial"/>
              </w:rPr>
              <w:t>0.2</w:t>
            </w:r>
          </w:p>
        </w:tc>
      </w:tr>
      <w:tr w:rsidR="006365B4" w14:paraId="413AF637"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472F9B59" w14:textId="77777777" w:rsidR="006365B4" w:rsidRDefault="006365B4" w:rsidP="00E3180B">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08677B34" w14:textId="77777777" w:rsidR="006365B4" w:rsidRDefault="006365B4" w:rsidP="00E3180B">
            <w:pPr>
              <w:pStyle w:val="TAC"/>
              <w:rPr>
                <w:rFonts w:eastAsia="Malgun Gothic" w:cs="Arial"/>
                <w:lang w:eastAsia="ko-KR"/>
              </w:rPr>
            </w:pPr>
            <w:r>
              <w:rPr>
                <w:rFonts w:cs="Arial"/>
              </w:rPr>
              <w:t>28</w:t>
            </w:r>
          </w:p>
        </w:tc>
        <w:tc>
          <w:tcPr>
            <w:tcW w:w="2872" w:type="dxa"/>
            <w:tcBorders>
              <w:top w:val="single" w:sz="4" w:space="0" w:color="auto"/>
              <w:left w:val="single" w:sz="4" w:space="0" w:color="auto"/>
              <w:bottom w:val="single" w:sz="4" w:space="0" w:color="auto"/>
              <w:right w:val="single" w:sz="4" w:space="0" w:color="auto"/>
            </w:tcBorders>
          </w:tcPr>
          <w:p w14:paraId="04EE3384" w14:textId="77777777" w:rsidR="006365B4" w:rsidRDefault="006365B4" w:rsidP="00E3180B">
            <w:pPr>
              <w:pStyle w:val="TAC"/>
              <w:rPr>
                <w:rFonts w:eastAsia="Malgun Gothic" w:cs="Arial"/>
                <w:lang w:eastAsia="ko-KR"/>
              </w:rPr>
            </w:pPr>
            <w:r>
              <w:rPr>
                <w:rFonts w:cs="Arial"/>
              </w:rPr>
              <w:t>0.2</w:t>
            </w:r>
          </w:p>
        </w:tc>
      </w:tr>
      <w:tr w:rsidR="006365B4" w:rsidRPr="00EF5447" w14:paraId="3BD26B5B"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0E047CB7" w14:textId="77777777" w:rsidR="006365B4" w:rsidRPr="00EF5447" w:rsidRDefault="006365B4" w:rsidP="00E3180B">
            <w:pPr>
              <w:pStyle w:val="TAC"/>
              <w:rPr>
                <w:rFonts w:cs="Arial"/>
                <w:lang w:eastAsia="ja-JP"/>
              </w:rPr>
            </w:pPr>
            <w:r w:rsidRPr="00EF5447">
              <w:rPr>
                <w:rFonts w:eastAsia="Malgun Gothic"/>
                <w:lang w:eastAsia="ko-KR"/>
              </w:rPr>
              <w:t>DC_3-7-20_n28-n78</w:t>
            </w:r>
          </w:p>
        </w:tc>
        <w:tc>
          <w:tcPr>
            <w:tcW w:w="2693" w:type="dxa"/>
            <w:tcBorders>
              <w:top w:val="single" w:sz="4" w:space="0" w:color="auto"/>
              <w:left w:val="single" w:sz="4" w:space="0" w:color="auto"/>
              <w:bottom w:val="single" w:sz="4" w:space="0" w:color="auto"/>
              <w:right w:val="single" w:sz="4" w:space="0" w:color="auto"/>
            </w:tcBorders>
          </w:tcPr>
          <w:p w14:paraId="5D313F10" w14:textId="77777777" w:rsidR="006365B4" w:rsidRPr="00EF5447" w:rsidRDefault="006365B4" w:rsidP="00E3180B">
            <w:pPr>
              <w:pStyle w:val="TAC"/>
              <w:rPr>
                <w:rFonts w:cs="Arial"/>
                <w:lang w:eastAsia="ja-JP"/>
              </w:rPr>
            </w:pPr>
            <w:r w:rsidRPr="00EF5447">
              <w:rPr>
                <w:rFonts w:eastAsia="Malgun Gothic" w:cs="Arial"/>
                <w:lang w:eastAsia="ko-KR"/>
              </w:rPr>
              <w:t>3</w:t>
            </w:r>
          </w:p>
        </w:tc>
        <w:tc>
          <w:tcPr>
            <w:tcW w:w="2872" w:type="dxa"/>
            <w:tcBorders>
              <w:top w:val="single" w:sz="4" w:space="0" w:color="auto"/>
              <w:left w:val="single" w:sz="4" w:space="0" w:color="auto"/>
              <w:bottom w:val="single" w:sz="4" w:space="0" w:color="auto"/>
              <w:right w:val="single" w:sz="4" w:space="0" w:color="auto"/>
            </w:tcBorders>
          </w:tcPr>
          <w:p w14:paraId="454D26B3" w14:textId="77777777" w:rsidR="006365B4" w:rsidRPr="00EF5447" w:rsidRDefault="006365B4" w:rsidP="00E3180B">
            <w:pPr>
              <w:pStyle w:val="TAC"/>
              <w:rPr>
                <w:rFonts w:cs="Arial"/>
                <w:szCs w:val="18"/>
              </w:rPr>
            </w:pPr>
            <w:r w:rsidRPr="00EF5447">
              <w:rPr>
                <w:rFonts w:eastAsia="Malgun Gothic" w:cs="Arial"/>
                <w:lang w:eastAsia="ko-KR"/>
              </w:rPr>
              <w:t>0.2</w:t>
            </w:r>
          </w:p>
        </w:tc>
      </w:tr>
      <w:tr w:rsidR="006365B4" w:rsidRPr="00EF5447" w:rsidDel="00786BF6" w14:paraId="654BCA8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126D6318"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97F4BD1" w14:textId="77777777" w:rsidR="006365B4" w:rsidRPr="00EF5447" w:rsidDel="00786BF6" w:rsidRDefault="006365B4" w:rsidP="00E3180B">
            <w:pPr>
              <w:pStyle w:val="TAC"/>
              <w:rPr>
                <w:rFonts w:cs="Arial"/>
                <w:lang w:eastAsia="ja-JP"/>
              </w:rPr>
            </w:pPr>
            <w:r w:rsidRPr="00EF5447">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38C37F6" w14:textId="77777777" w:rsidR="006365B4" w:rsidRPr="00EF5447" w:rsidDel="00786BF6" w:rsidRDefault="006365B4" w:rsidP="00E3180B">
            <w:pPr>
              <w:pStyle w:val="TAC"/>
              <w:rPr>
                <w:rFonts w:cs="Arial"/>
                <w:szCs w:val="18"/>
              </w:rPr>
            </w:pPr>
            <w:r w:rsidRPr="00EF5447">
              <w:rPr>
                <w:rFonts w:eastAsia="Malgun Gothic" w:cs="Arial"/>
                <w:lang w:eastAsia="ko-KR"/>
              </w:rPr>
              <w:t>0.2</w:t>
            </w:r>
          </w:p>
        </w:tc>
      </w:tr>
      <w:tr w:rsidR="006365B4" w:rsidRPr="00EF5447" w:rsidDel="00786BF6" w14:paraId="0B2589E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27A6A2E6"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EC407F4" w14:textId="77777777" w:rsidR="006365B4" w:rsidRPr="00EF5447" w:rsidDel="00786BF6" w:rsidRDefault="006365B4" w:rsidP="00E3180B">
            <w:pPr>
              <w:pStyle w:val="TAC"/>
              <w:rPr>
                <w:rFonts w:cs="Arial"/>
                <w:lang w:eastAsia="ja-JP"/>
              </w:rPr>
            </w:pPr>
            <w:r w:rsidRPr="00EF5447">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0171F08A" w14:textId="77777777" w:rsidR="006365B4" w:rsidRPr="00EF5447" w:rsidDel="00786BF6" w:rsidRDefault="006365B4" w:rsidP="00E3180B">
            <w:pPr>
              <w:pStyle w:val="TAC"/>
              <w:rPr>
                <w:rFonts w:cs="Arial"/>
                <w:szCs w:val="18"/>
              </w:rPr>
            </w:pPr>
            <w:r w:rsidRPr="00EF5447">
              <w:rPr>
                <w:rFonts w:eastAsia="Malgun Gothic" w:cs="Arial"/>
                <w:lang w:eastAsia="ko-KR"/>
              </w:rPr>
              <w:t>0.2</w:t>
            </w:r>
          </w:p>
        </w:tc>
      </w:tr>
      <w:tr w:rsidR="006365B4" w:rsidRPr="00EF5447" w:rsidDel="00786BF6" w14:paraId="6D965A54"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A27CCAB"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3E37D20" w14:textId="77777777" w:rsidR="006365B4" w:rsidRPr="00EF5447" w:rsidDel="00786BF6" w:rsidRDefault="006365B4" w:rsidP="00E3180B">
            <w:pPr>
              <w:pStyle w:val="TAC"/>
              <w:rPr>
                <w:rFonts w:cs="Arial"/>
                <w:lang w:eastAsia="ja-JP"/>
              </w:rPr>
            </w:pPr>
            <w:r w:rsidRPr="00EF5447">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6943EADF" w14:textId="77777777" w:rsidR="006365B4" w:rsidRPr="00EF5447" w:rsidDel="00786BF6" w:rsidRDefault="006365B4" w:rsidP="00E3180B">
            <w:pPr>
              <w:pStyle w:val="TAC"/>
              <w:rPr>
                <w:rFonts w:cs="Arial"/>
                <w:szCs w:val="18"/>
              </w:rPr>
            </w:pPr>
            <w:r w:rsidRPr="00EF5447">
              <w:rPr>
                <w:rFonts w:eastAsia="Malgun Gothic" w:cs="Arial"/>
                <w:lang w:eastAsia="ko-KR"/>
              </w:rPr>
              <w:t>0.2</w:t>
            </w:r>
          </w:p>
        </w:tc>
      </w:tr>
      <w:tr w:rsidR="006365B4" w:rsidRPr="00EF5447" w:rsidDel="00786BF6" w14:paraId="5EAD6C8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3C14493E" w14:textId="77777777" w:rsidR="006365B4" w:rsidRPr="00EF5447" w:rsidDel="00786BF6" w:rsidRDefault="006365B4" w:rsidP="00E3180B">
            <w:pPr>
              <w:pStyle w:val="TAC"/>
              <w:rPr>
                <w:rFonts w:cs="Arial"/>
                <w:lang w:eastAsia="ja-JP"/>
              </w:rPr>
            </w:pPr>
            <w:r w:rsidRPr="00EF5447">
              <w:rPr>
                <w:rFonts w:eastAsia="Malgun Gothic" w:cs="Arial"/>
                <w:szCs w:val="18"/>
                <w:lang w:eastAsia="ko-KR"/>
              </w:rPr>
              <w:t>DC_3-7-28_n1-n40</w:t>
            </w:r>
          </w:p>
        </w:tc>
        <w:tc>
          <w:tcPr>
            <w:tcW w:w="2693" w:type="dxa"/>
            <w:tcBorders>
              <w:top w:val="single" w:sz="4" w:space="0" w:color="auto"/>
              <w:left w:val="single" w:sz="4" w:space="0" w:color="auto"/>
              <w:bottom w:val="single" w:sz="4" w:space="0" w:color="auto"/>
              <w:right w:val="single" w:sz="4" w:space="0" w:color="auto"/>
            </w:tcBorders>
          </w:tcPr>
          <w:p w14:paraId="714AABC2" w14:textId="77777777" w:rsidR="006365B4" w:rsidRPr="00EF5447" w:rsidRDefault="006365B4" w:rsidP="00E3180B">
            <w:pPr>
              <w:pStyle w:val="TAC"/>
              <w:rPr>
                <w:rFonts w:eastAsia="Malgun Gothic" w:cs="Arial"/>
                <w:lang w:eastAsia="ko-KR"/>
              </w:rPr>
            </w:pPr>
            <w:r w:rsidRPr="00EF5447">
              <w:rPr>
                <w:rFonts w:cs="Arial"/>
                <w:lang w:eastAsia="zh-TW"/>
              </w:rPr>
              <w:t>7</w:t>
            </w:r>
          </w:p>
        </w:tc>
        <w:tc>
          <w:tcPr>
            <w:tcW w:w="2872" w:type="dxa"/>
            <w:tcBorders>
              <w:top w:val="single" w:sz="4" w:space="0" w:color="auto"/>
              <w:left w:val="single" w:sz="4" w:space="0" w:color="auto"/>
              <w:bottom w:val="single" w:sz="4" w:space="0" w:color="auto"/>
              <w:right w:val="single" w:sz="4" w:space="0" w:color="auto"/>
            </w:tcBorders>
          </w:tcPr>
          <w:p w14:paraId="58AC2251" w14:textId="77777777" w:rsidR="006365B4" w:rsidRPr="00EF5447" w:rsidRDefault="006365B4" w:rsidP="00E3180B">
            <w:pPr>
              <w:pStyle w:val="TAC"/>
              <w:rPr>
                <w:rFonts w:eastAsia="Malgun Gothic" w:cs="Arial"/>
                <w:lang w:eastAsia="ko-KR"/>
              </w:rPr>
            </w:pPr>
            <w:r w:rsidRPr="00EF5447">
              <w:rPr>
                <w:rFonts w:cs="Arial"/>
                <w:szCs w:val="18"/>
                <w:lang w:eastAsia="ja-JP"/>
              </w:rPr>
              <w:t>0.3</w:t>
            </w:r>
          </w:p>
        </w:tc>
      </w:tr>
      <w:tr w:rsidR="006365B4" w:rsidRPr="00EF5447" w:rsidDel="00786BF6" w14:paraId="6EE3D601"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3E29F8A6"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B34BE36" w14:textId="77777777" w:rsidR="006365B4" w:rsidRPr="00EF5447" w:rsidRDefault="006365B4" w:rsidP="00E3180B">
            <w:pPr>
              <w:pStyle w:val="TAC"/>
              <w:rPr>
                <w:rFonts w:eastAsia="Malgun Gothic" w:cs="Arial"/>
                <w:lang w:eastAsia="ko-KR"/>
              </w:rPr>
            </w:pPr>
            <w:r w:rsidRPr="00EF5447">
              <w:rPr>
                <w:rFonts w:cs="Arial"/>
                <w:lang w:eastAsia="zh-TW"/>
              </w:rPr>
              <w:t>28</w:t>
            </w:r>
          </w:p>
        </w:tc>
        <w:tc>
          <w:tcPr>
            <w:tcW w:w="2872" w:type="dxa"/>
            <w:tcBorders>
              <w:top w:val="single" w:sz="4" w:space="0" w:color="auto"/>
              <w:left w:val="single" w:sz="4" w:space="0" w:color="auto"/>
              <w:bottom w:val="single" w:sz="4" w:space="0" w:color="auto"/>
              <w:right w:val="single" w:sz="4" w:space="0" w:color="auto"/>
            </w:tcBorders>
          </w:tcPr>
          <w:p w14:paraId="61720983" w14:textId="77777777" w:rsidR="006365B4" w:rsidRPr="00EF5447" w:rsidRDefault="006365B4" w:rsidP="00E3180B">
            <w:pPr>
              <w:pStyle w:val="TAC"/>
              <w:rPr>
                <w:rFonts w:eastAsia="Malgun Gothic" w:cs="Arial"/>
                <w:lang w:eastAsia="ko-KR"/>
              </w:rPr>
            </w:pPr>
            <w:r w:rsidRPr="00EF5447">
              <w:rPr>
                <w:rFonts w:cs="Arial"/>
                <w:szCs w:val="18"/>
                <w:lang w:eastAsia="ja-JP"/>
              </w:rPr>
              <w:t>0.2</w:t>
            </w:r>
          </w:p>
        </w:tc>
      </w:tr>
      <w:tr w:rsidR="006365B4" w:rsidRPr="00EF5447" w:rsidDel="00786BF6" w14:paraId="30EFC88E"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595E863"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300F9E7" w14:textId="77777777" w:rsidR="006365B4" w:rsidRPr="00EF5447" w:rsidRDefault="006365B4" w:rsidP="00E3180B">
            <w:pPr>
              <w:pStyle w:val="TAC"/>
              <w:rPr>
                <w:rFonts w:eastAsia="Malgun Gothic" w:cs="Arial"/>
                <w:lang w:eastAsia="ko-KR"/>
              </w:rPr>
            </w:pPr>
            <w:r w:rsidRPr="00EF5447">
              <w:rPr>
                <w:rFonts w:cs="Arial"/>
                <w:lang w:eastAsia="zh-TW"/>
              </w:rPr>
              <w:t>n40</w:t>
            </w:r>
          </w:p>
        </w:tc>
        <w:tc>
          <w:tcPr>
            <w:tcW w:w="2872" w:type="dxa"/>
            <w:tcBorders>
              <w:top w:val="single" w:sz="4" w:space="0" w:color="auto"/>
              <w:left w:val="single" w:sz="4" w:space="0" w:color="auto"/>
              <w:bottom w:val="single" w:sz="4" w:space="0" w:color="auto"/>
              <w:right w:val="single" w:sz="4" w:space="0" w:color="auto"/>
            </w:tcBorders>
          </w:tcPr>
          <w:p w14:paraId="677FE7E2" w14:textId="77777777" w:rsidR="006365B4" w:rsidRPr="00EF5447" w:rsidRDefault="006365B4" w:rsidP="00E3180B">
            <w:pPr>
              <w:pStyle w:val="TAC"/>
              <w:rPr>
                <w:rFonts w:eastAsia="Malgun Gothic" w:cs="Arial"/>
                <w:lang w:eastAsia="ko-KR"/>
              </w:rPr>
            </w:pPr>
            <w:r w:rsidRPr="00EF5447">
              <w:rPr>
                <w:rFonts w:cs="Arial"/>
                <w:szCs w:val="18"/>
                <w:lang w:eastAsia="ja-JP"/>
              </w:rPr>
              <w:t>0.8</w:t>
            </w:r>
          </w:p>
        </w:tc>
      </w:tr>
      <w:tr w:rsidR="006365B4" w14:paraId="6C907F8E"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9EDC84C" w14:textId="77777777" w:rsidR="006365B4" w:rsidRPr="00EF5447" w:rsidRDefault="006365B4" w:rsidP="00E3180B">
            <w:pPr>
              <w:pStyle w:val="TAC"/>
              <w:rPr>
                <w:rFonts w:cs="Arial"/>
                <w:lang w:eastAsia="ja-JP"/>
              </w:rPr>
            </w:pPr>
            <w:r>
              <w:t>DC_3-7-28_n1-n78</w:t>
            </w:r>
          </w:p>
        </w:tc>
        <w:tc>
          <w:tcPr>
            <w:tcW w:w="2693" w:type="dxa"/>
            <w:tcBorders>
              <w:top w:val="single" w:sz="4" w:space="0" w:color="auto"/>
              <w:left w:val="single" w:sz="4" w:space="0" w:color="auto"/>
              <w:bottom w:val="single" w:sz="4" w:space="0" w:color="auto"/>
              <w:right w:val="single" w:sz="4" w:space="0" w:color="auto"/>
            </w:tcBorders>
            <w:vAlign w:val="center"/>
          </w:tcPr>
          <w:p w14:paraId="322A0E36" w14:textId="77777777" w:rsidR="006365B4" w:rsidRDefault="006365B4" w:rsidP="00E3180B">
            <w:pPr>
              <w:pStyle w:val="TAC"/>
              <w:rPr>
                <w:rFonts w:cs="Arial"/>
                <w:lang w:eastAsia="zh-CN"/>
              </w:rPr>
            </w:pPr>
            <w:r>
              <w:rPr>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126FF82D" w14:textId="77777777" w:rsidR="006365B4" w:rsidRDefault="006365B4" w:rsidP="00E3180B">
            <w:pPr>
              <w:pStyle w:val="TAC"/>
              <w:rPr>
                <w:rFonts w:cs="Arial"/>
                <w:lang w:eastAsia="zh-CN"/>
              </w:rPr>
            </w:pPr>
            <w:r w:rsidRPr="00EF5447">
              <w:rPr>
                <w:rFonts w:eastAsia="Malgun Gothic" w:cs="Arial"/>
                <w:szCs w:val="18"/>
                <w:lang w:eastAsia="ko-KR"/>
              </w:rPr>
              <w:t>0.2</w:t>
            </w:r>
          </w:p>
        </w:tc>
      </w:tr>
      <w:tr w:rsidR="006365B4" w14:paraId="37DEC12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E7A670A"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CFDF99" w14:textId="77777777" w:rsidR="006365B4" w:rsidRDefault="006365B4" w:rsidP="00E3180B">
            <w:pPr>
              <w:pStyle w:val="TAC"/>
              <w:rPr>
                <w:rFonts w:cs="Arial"/>
                <w:lang w:eastAsia="zh-CN"/>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19C1B8E4" w14:textId="77777777" w:rsidR="006365B4" w:rsidRDefault="006365B4" w:rsidP="00E3180B">
            <w:pPr>
              <w:pStyle w:val="TAC"/>
              <w:rPr>
                <w:rFonts w:cs="Arial"/>
                <w:lang w:eastAsia="zh-CN"/>
              </w:rPr>
            </w:pPr>
            <w:r w:rsidRPr="00EF5447">
              <w:rPr>
                <w:rFonts w:eastAsia="Malgun Gothic" w:cs="Arial"/>
                <w:szCs w:val="18"/>
                <w:lang w:eastAsia="ko-KR"/>
              </w:rPr>
              <w:t>0.2</w:t>
            </w:r>
          </w:p>
        </w:tc>
      </w:tr>
      <w:tr w:rsidR="006365B4" w14:paraId="5A60429F"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7A56D41"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05D4044" w14:textId="77777777" w:rsidR="006365B4" w:rsidRDefault="006365B4" w:rsidP="00E3180B">
            <w:pPr>
              <w:pStyle w:val="TAC"/>
              <w:rPr>
                <w:rFonts w:cs="Arial"/>
                <w:lang w:eastAsia="zh-CN"/>
              </w:rPr>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347728AD" w14:textId="77777777" w:rsidR="006365B4" w:rsidRDefault="006365B4" w:rsidP="00E3180B">
            <w:pPr>
              <w:pStyle w:val="TAC"/>
              <w:rPr>
                <w:rFonts w:cs="Arial"/>
                <w:lang w:eastAsia="zh-CN"/>
              </w:rPr>
            </w:pPr>
            <w:r w:rsidRPr="00EF5447">
              <w:rPr>
                <w:rFonts w:eastAsia="Malgun Gothic" w:cs="Arial"/>
                <w:szCs w:val="18"/>
                <w:lang w:eastAsia="ko-KR"/>
              </w:rPr>
              <w:t>0.2</w:t>
            </w:r>
          </w:p>
        </w:tc>
      </w:tr>
      <w:tr w:rsidR="006365B4" w14:paraId="2B75E9F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9E8BC6E"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091ACAA" w14:textId="77777777" w:rsidR="006365B4" w:rsidRDefault="006365B4" w:rsidP="00E3180B">
            <w:pPr>
              <w:pStyle w:val="TAC"/>
              <w:rPr>
                <w:rFonts w:cs="Arial"/>
                <w:lang w:eastAsia="zh-CN"/>
              </w:rPr>
            </w:pPr>
            <w:r>
              <w:t>n</w:t>
            </w:r>
            <w:r>
              <w:rPr>
                <w:lang w:val="sv-SE"/>
              </w:rPr>
              <w:t>1</w:t>
            </w:r>
          </w:p>
        </w:tc>
        <w:tc>
          <w:tcPr>
            <w:tcW w:w="2872" w:type="dxa"/>
            <w:tcBorders>
              <w:top w:val="single" w:sz="4" w:space="0" w:color="auto"/>
              <w:left w:val="single" w:sz="4" w:space="0" w:color="auto"/>
              <w:bottom w:val="single" w:sz="4" w:space="0" w:color="auto"/>
              <w:right w:val="single" w:sz="4" w:space="0" w:color="auto"/>
            </w:tcBorders>
          </w:tcPr>
          <w:p w14:paraId="5F99D464" w14:textId="77777777" w:rsidR="006365B4" w:rsidRDefault="006365B4" w:rsidP="00E3180B">
            <w:pPr>
              <w:pStyle w:val="TAC"/>
              <w:rPr>
                <w:rFonts w:cs="Arial"/>
                <w:lang w:eastAsia="zh-CN"/>
              </w:rPr>
            </w:pPr>
            <w:r w:rsidRPr="00EF5447">
              <w:rPr>
                <w:rFonts w:eastAsia="Malgun Gothic" w:cs="Arial"/>
                <w:szCs w:val="18"/>
                <w:lang w:eastAsia="ko-KR"/>
              </w:rPr>
              <w:t>0.2</w:t>
            </w:r>
          </w:p>
        </w:tc>
      </w:tr>
      <w:tr w:rsidR="006365B4" w14:paraId="5FC43BBC"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59DFA01"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88CDE90" w14:textId="77777777" w:rsidR="006365B4" w:rsidRDefault="006365B4" w:rsidP="00E3180B">
            <w:pPr>
              <w:pStyle w:val="TAC"/>
              <w:rPr>
                <w:rFonts w:cs="Arial"/>
                <w:lang w:eastAsia="zh-CN"/>
              </w:rPr>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4F433139" w14:textId="77777777" w:rsidR="006365B4" w:rsidRDefault="006365B4" w:rsidP="00E3180B">
            <w:pPr>
              <w:pStyle w:val="TAC"/>
              <w:rPr>
                <w:rFonts w:cs="Arial"/>
                <w:lang w:eastAsia="zh-CN"/>
              </w:rPr>
            </w:pPr>
            <w:r w:rsidRPr="00EF5447">
              <w:rPr>
                <w:rFonts w:eastAsia="Malgun Gothic" w:cs="Arial"/>
                <w:szCs w:val="18"/>
                <w:lang w:eastAsia="ko-KR"/>
              </w:rPr>
              <w:t>0.5</w:t>
            </w:r>
          </w:p>
        </w:tc>
      </w:tr>
      <w:tr w:rsidR="006365B4" w:rsidRPr="00EF5447" w14:paraId="5C62802D"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63487F2" w14:textId="77777777" w:rsidR="006365B4" w:rsidRPr="00EF5447" w:rsidRDefault="006365B4" w:rsidP="00E3180B">
            <w:pPr>
              <w:pStyle w:val="TAC"/>
              <w:rPr>
                <w:rFonts w:cs="Arial"/>
                <w:lang w:eastAsia="ja-JP"/>
              </w:rPr>
            </w:pPr>
            <w:r w:rsidRPr="009E72CC">
              <w:t>DC_</w:t>
            </w:r>
            <w:r>
              <w:t>3-7-28</w:t>
            </w:r>
            <w:r w:rsidRPr="009E72CC">
              <w:t>_n3-n78</w:t>
            </w:r>
          </w:p>
        </w:tc>
        <w:tc>
          <w:tcPr>
            <w:tcW w:w="2693" w:type="dxa"/>
            <w:tcBorders>
              <w:top w:val="single" w:sz="4" w:space="0" w:color="auto"/>
              <w:left w:val="single" w:sz="4" w:space="0" w:color="auto"/>
              <w:bottom w:val="single" w:sz="4" w:space="0" w:color="auto"/>
              <w:right w:val="single" w:sz="4" w:space="0" w:color="auto"/>
            </w:tcBorders>
            <w:vAlign w:val="center"/>
          </w:tcPr>
          <w:p w14:paraId="285010ED" w14:textId="77777777" w:rsidR="006365B4" w:rsidRDefault="006365B4" w:rsidP="00E3180B">
            <w:pPr>
              <w:pStyle w:val="TAC"/>
            </w:pPr>
            <w:r>
              <w:rPr>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22A62EEA" w14:textId="77777777" w:rsidR="006365B4" w:rsidRPr="00EF5447" w:rsidRDefault="006365B4" w:rsidP="00E3180B">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6365B4" w:rsidRPr="00EF5447" w14:paraId="514221FA"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9DC2EE4"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EFFB3ED" w14:textId="77777777" w:rsidR="006365B4" w:rsidRDefault="006365B4" w:rsidP="00E3180B">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52A64F6E" w14:textId="77777777" w:rsidR="006365B4" w:rsidRPr="00EF5447" w:rsidRDefault="006365B4" w:rsidP="00E3180B">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6365B4" w:rsidRPr="00EF5447" w14:paraId="740584E9"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11E46B0"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18ACA18" w14:textId="77777777" w:rsidR="006365B4" w:rsidRDefault="006365B4" w:rsidP="00E3180B">
            <w:pPr>
              <w:pStyle w:val="TAC"/>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3477D3CF" w14:textId="77777777" w:rsidR="006365B4" w:rsidRPr="00EF5447" w:rsidRDefault="006365B4" w:rsidP="00E3180B">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6365B4" w:rsidRPr="00EF5447" w14:paraId="52DE8E3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2C8E13F"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F75F871" w14:textId="77777777" w:rsidR="006365B4" w:rsidRDefault="006365B4" w:rsidP="00E3180B">
            <w:pPr>
              <w:pStyle w:val="TAC"/>
            </w:pPr>
            <w:r>
              <w:t>n</w:t>
            </w:r>
            <w:r>
              <w:rPr>
                <w:lang w:val="sv-SE"/>
              </w:rPr>
              <w:t>3</w:t>
            </w:r>
          </w:p>
        </w:tc>
        <w:tc>
          <w:tcPr>
            <w:tcW w:w="2872" w:type="dxa"/>
            <w:tcBorders>
              <w:top w:val="single" w:sz="4" w:space="0" w:color="auto"/>
              <w:left w:val="single" w:sz="4" w:space="0" w:color="auto"/>
              <w:bottom w:val="single" w:sz="4" w:space="0" w:color="auto"/>
              <w:right w:val="single" w:sz="4" w:space="0" w:color="auto"/>
            </w:tcBorders>
          </w:tcPr>
          <w:p w14:paraId="2BC8D6A0" w14:textId="77777777" w:rsidR="006365B4" w:rsidRPr="00EF5447" w:rsidRDefault="006365B4" w:rsidP="00E3180B">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6365B4" w:rsidRPr="00EF5447" w14:paraId="6BB9C9E6"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F02C8DE"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8E0D446" w14:textId="77777777" w:rsidR="006365B4" w:rsidRDefault="006365B4" w:rsidP="00E3180B">
            <w:pPr>
              <w:pStyle w:val="TAC"/>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143C634A" w14:textId="77777777" w:rsidR="006365B4" w:rsidRPr="00EF5447" w:rsidRDefault="006365B4" w:rsidP="00E3180B">
            <w:pPr>
              <w:pStyle w:val="TAC"/>
              <w:rPr>
                <w:rFonts w:eastAsia="Malgun Gothic" w:cs="Arial"/>
                <w:szCs w:val="18"/>
                <w:lang w:eastAsia="ko-KR"/>
              </w:rPr>
            </w:pPr>
            <w:r w:rsidRPr="00EF5447">
              <w:rPr>
                <w:rFonts w:eastAsia="Malgun Gothic" w:cs="Arial"/>
                <w:szCs w:val="18"/>
                <w:lang w:eastAsia="ko-KR"/>
              </w:rPr>
              <w:t>0.5</w:t>
            </w:r>
          </w:p>
        </w:tc>
      </w:tr>
      <w:tr w:rsidR="006365B4" w:rsidRPr="00EF5447" w:rsidDel="00786BF6" w14:paraId="3CE716E0"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5183695A" w14:textId="77777777" w:rsidR="006365B4" w:rsidRPr="00EF5447" w:rsidDel="00786BF6" w:rsidRDefault="006365B4" w:rsidP="00E3180B">
            <w:pPr>
              <w:pStyle w:val="TAC"/>
              <w:rPr>
                <w:rFonts w:cs="Arial"/>
                <w:lang w:eastAsia="ja-JP"/>
              </w:rPr>
            </w:pPr>
            <w:r w:rsidRPr="00EF5447">
              <w:rPr>
                <w:rFonts w:eastAsia="Malgun Gothic" w:cs="Arial"/>
                <w:szCs w:val="18"/>
                <w:lang w:eastAsia="ko-KR"/>
              </w:rPr>
              <w:t>DC_3-7-28_n7-n78</w:t>
            </w:r>
          </w:p>
        </w:tc>
        <w:tc>
          <w:tcPr>
            <w:tcW w:w="2693" w:type="dxa"/>
            <w:tcBorders>
              <w:top w:val="single" w:sz="4" w:space="0" w:color="auto"/>
              <w:left w:val="single" w:sz="4" w:space="0" w:color="auto"/>
              <w:bottom w:val="single" w:sz="4" w:space="0" w:color="auto"/>
              <w:right w:val="single" w:sz="4" w:space="0" w:color="auto"/>
            </w:tcBorders>
          </w:tcPr>
          <w:p w14:paraId="396D71A5" w14:textId="77777777" w:rsidR="006365B4" w:rsidRPr="00EF5447" w:rsidRDefault="006365B4" w:rsidP="00E3180B">
            <w:pPr>
              <w:pStyle w:val="TAC"/>
              <w:rPr>
                <w:rFonts w:eastAsia="Malgun Gothic" w:cs="Arial"/>
                <w:lang w:eastAsia="ko-KR"/>
              </w:rPr>
            </w:pPr>
            <w:r w:rsidRPr="00EF5447">
              <w:rPr>
                <w:rFonts w:eastAsia="Malgun Gothic" w:cs="Arial"/>
                <w:szCs w:val="18"/>
                <w:lang w:eastAsia="ko-KR"/>
              </w:rPr>
              <w:t>3</w:t>
            </w:r>
          </w:p>
        </w:tc>
        <w:tc>
          <w:tcPr>
            <w:tcW w:w="2872" w:type="dxa"/>
            <w:tcBorders>
              <w:top w:val="single" w:sz="4" w:space="0" w:color="auto"/>
              <w:left w:val="single" w:sz="4" w:space="0" w:color="auto"/>
              <w:bottom w:val="single" w:sz="4" w:space="0" w:color="auto"/>
              <w:right w:val="single" w:sz="4" w:space="0" w:color="auto"/>
            </w:tcBorders>
          </w:tcPr>
          <w:p w14:paraId="36AD9983" w14:textId="77777777" w:rsidR="006365B4" w:rsidRPr="00EF5447" w:rsidRDefault="006365B4" w:rsidP="00E3180B">
            <w:pPr>
              <w:pStyle w:val="TAC"/>
              <w:rPr>
                <w:rFonts w:eastAsia="Malgun Gothic" w:cs="Arial"/>
                <w:lang w:eastAsia="ko-KR"/>
              </w:rPr>
            </w:pPr>
            <w:r w:rsidRPr="00EF5447">
              <w:rPr>
                <w:rFonts w:eastAsia="Malgun Gothic" w:cs="Arial"/>
                <w:szCs w:val="18"/>
              </w:rPr>
              <w:t>0.2</w:t>
            </w:r>
          </w:p>
        </w:tc>
      </w:tr>
      <w:tr w:rsidR="006365B4" w:rsidRPr="00EF5447" w:rsidDel="00786BF6" w14:paraId="1F5D543D"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8655284"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21B3BD7" w14:textId="77777777" w:rsidR="006365B4" w:rsidRPr="00EF5447" w:rsidRDefault="006365B4" w:rsidP="00E3180B">
            <w:pPr>
              <w:pStyle w:val="TAC"/>
              <w:rPr>
                <w:rFonts w:eastAsia="Malgun Gothic" w:cs="Arial"/>
                <w:lang w:eastAsia="ko-KR"/>
              </w:rPr>
            </w:pPr>
            <w:r w:rsidRPr="00EF5447">
              <w:rPr>
                <w:rFonts w:eastAsia="Malgun Gothic" w:cs="Arial"/>
                <w:szCs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9D36F2F" w14:textId="77777777" w:rsidR="006365B4" w:rsidRPr="00EF5447" w:rsidRDefault="006365B4" w:rsidP="00E3180B">
            <w:pPr>
              <w:pStyle w:val="TAC"/>
              <w:rPr>
                <w:rFonts w:eastAsia="Malgun Gothic" w:cs="Arial"/>
                <w:lang w:eastAsia="ko-KR"/>
              </w:rPr>
            </w:pPr>
            <w:r w:rsidRPr="00EF5447">
              <w:rPr>
                <w:rFonts w:eastAsia="Malgun Gothic" w:cs="Arial"/>
                <w:szCs w:val="18"/>
              </w:rPr>
              <w:t>0.2</w:t>
            </w:r>
          </w:p>
        </w:tc>
      </w:tr>
      <w:tr w:rsidR="006365B4" w:rsidRPr="00EF5447" w:rsidDel="00786BF6" w14:paraId="68AC1C3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A756CCB"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5DB9045" w14:textId="77777777" w:rsidR="006365B4" w:rsidRPr="00EF5447" w:rsidRDefault="006365B4" w:rsidP="00E3180B">
            <w:pPr>
              <w:pStyle w:val="TAC"/>
              <w:rPr>
                <w:rFonts w:eastAsia="Malgun Gothic" w:cs="Arial"/>
                <w:lang w:eastAsia="ko-KR"/>
              </w:rPr>
            </w:pPr>
            <w:r w:rsidRPr="00EF5447">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333A8FD1" w14:textId="77777777" w:rsidR="006365B4" w:rsidRPr="00EF5447" w:rsidRDefault="006365B4" w:rsidP="00E3180B">
            <w:pPr>
              <w:pStyle w:val="TAC"/>
              <w:rPr>
                <w:rFonts w:eastAsia="Malgun Gothic" w:cs="Arial"/>
                <w:lang w:eastAsia="ko-KR"/>
              </w:rPr>
            </w:pPr>
            <w:r w:rsidRPr="00EF5447">
              <w:rPr>
                <w:rFonts w:eastAsia="Malgun Gothic" w:cs="Arial"/>
                <w:szCs w:val="18"/>
              </w:rPr>
              <w:t>0.2</w:t>
            </w:r>
          </w:p>
        </w:tc>
      </w:tr>
      <w:tr w:rsidR="006365B4" w:rsidRPr="00EF5447" w:rsidDel="00786BF6" w14:paraId="0E5DAE2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2DC35B46"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A91587C" w14:textId="77777777" w:rsidR="006365B4" w:rsidRPr="00EF5447" w:rsidRDefault="006365B4" w:rsidP="00E3180B">
            <w:pPr>
              <w:pStyle w:val="TAC"/>
              <w:rPr>
                <w:rFonts w:eastAsia="Malgun Gothic" w:cs="Arial"/>
                <w:lang w:eastAsia="ko-KR"/>
              </w:rPr>
            </w:pPr>
            <w:r w:rsidRPr="00EF5447">
              <w:rPr>
                <w:rFonts w:eastAsia="Malgun Gothic" w:cs="Arial"/>
                <w:szCs w:val="18"/>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74FC4E88" w14:textId="77777777" w:rsidR="006365B4" w:rsidRPr="00EF5447" w:rsidRDefault="006365B4" w:rsidP="00E3180B">
            <w:pPr>
              <w:pStyle w:val="TAC"/>
              <w:rPr>
                <w:rFonts w:eastAsia="Malgun Gothic" w:cs="Arial"/>
                <w:lang w:eastAsia="ko-KR"/>
              </w:rPr>
            </w:pPr>
            <w:r w:rsidRPr="00EF5447">
              <w:rPr>
                <w:rFonts w:eastAsia="Malgun Gothic" w:cs="Arial"/>
                <w:szCs w:val="18"/>
              </w:rPr>
              <w:t>0.2</w:t>
            </w:r>
          </w:p>
        </w:tc>
      </w:tr>
      <w:tr w:rsidR="006365B4" w:rsidRPr="00EF5447" w:rsidDel="00786BF6" w14:paraId="315948C5"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AEF7DB7"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0B6A402" w14:textId="77777777" w:rsidR="006365B4" w:rsidRPr="00EF5447" w:rsidRDefault="006365B4" w:rsidP="00E3180B">
            <w:pPr>
              <w:pStyle w:val="TAC"/>
              <w:rPr>
                <w:rFonts w:eastAsia="Malgun Gothic" w:cs="Arial"/>
                <w:lang w:eastAsia="ko-KR"/>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9BEA1FD" w14:textId="77777777" w:rsidR="006365B4" w:rsidRPr="00EF5447" w:rsidRDefault="006365B4" w:rsidP="00E3180B">
            <w:pPr>
              <w:pStyle w:val="TAC"/>
              <w:rPr>
                <w:rFonts w:eastAsia="Malgun Gothic" w:cs="Arial"/>
                <w:lang w:eastAsia="ko-KR"/>
              </w:rPr>
            </w:pPr>
            <w:r w:rsidRPr="00EF5447">
              <w:rPr>
                <w:rFonts w:eastAsia="Malgun Gothic" w:cs="Arial"/>
                <w:szCs w:val="18"/>
              </w:rPr>
              <w:t>0.5</w:t>
            </w:r>
          </w:p>
        </w:tc>
      </w:tr>
      <w:tr w:rsidR="006365B4" w:rsidRPr="00EF5447" w:rsidDel="00786BF6" w14:paraId="10796FEF"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9496995" w14:textId="77777777" w:rsidR="006365B4" w:rsidRPr="00EF5447" w:rsidDel="00786BF6" w:rsidRDefault="006365B4" w:rsidP="00E3180B">
            <w:pPr>
              <w:pStyle w:val="TAC"/>
              <w:rPr>
                <w:lang w:eastAsia="ja-JP"/>
              </w:rPr>
            </w:pPr>
            <w:r w:rsidRPr="00EF5447">
              <w:rPr>
                <w:lang w:eastAsia="ko-KR"/>
              </w:rPr>
              <w:t>DC_3-7-28_n40-n78</w:t>
            </w:r>
          </w:p>
        </w:tc>
        <w:tc>
          <w:tcPr>
            <w:tcW w:w="2693" w:type="dxa"/>
            <w:tcBorders>
              <w:top w:val="single" w:sz="4" w:space="0" w:color="auto"/>
              <w:left w:val="single" w:sz="4" w:space="0" w:color="auto"/>
              <w:bottom w:val="single" w:sz="4" w:space="0" w:color="auto"/>
              <w:right w:val="single" w:sz="4" w:space="0" w:color="auto"/>
            </w:tcBorders>
          </w:tcPr>
          <w:p w14:paraId="206465ED" w14:textId="77777777" w:rsidR="006365B4" w:rsidRPr="00EF5447" w:rsidRDefault="006365B4" w:rsidP="00E3180B">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46A7050C" w14:textId="77777777" w:rsidR="006365B4" w:rsidRPr="00EF5447" w:rsidRDefault="006365B4" w:rsidP="00E3180B">
            <w:pPr>
              <w:pStyle w:val="TAC"/>
            </w:pPr>
            <w:r w:rsidRPr="00EF5447">
              <w:rPr>
                <w:lang w:eastAsia="ja-JP"/>
              </w:rPr>
              <w:t>0.2</w:t>
            </w:r>
          </w:p>
        </w:tc>
      </w:tr>
      <w:tr w:rsidR="006365B4" w:rsidRPr="00EF5447" w:rsidDel="00786BF6" w14:paraId="3762898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1DC7DDBF"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792AB86" w14:textId="77777777" w:rsidR="006365B4" w:rsidRPr="00EF5447" w:rsidRDefault="006365B4" w:rsidP="00E3180B">
            <w:pPr>
              <w:pStyle w:val="TAC"/>
              <w:rPr>
                <w:lang w:eastAsia="ja-JP"/>
              </w:rPr>
            </w:pPr>
            <w:r w:rsidRPr="00EF5447">
              <w:t>28</w:t>
            </w:r>
          </w:p>
        </w:tc>
        <w:tc>
          <w:tcPr>
            <w:tcW w:w="2872" w:type="dxa"/>
            <w:tcBorders>
              <w:top w:val="single" w:sz="4" w:space="0" w:color="auto"/>
              <w:left w:val="single" w:sz="4" w:space="0" w:color="auto"/>
              <w:bottom w:val="single" w:sz="4" w:space="0" w:color="auto"/>
              <w:right w:val="single" w:sz="4" w:space="0" w:color="auto"/>
            </w:tcBorders>
          </w:tcPr>
          <w:p w14:paraId="70CB03ED" w14:textId="77777777" w:rsidR="006365B4" w:rsidRPr="00EF5447" w:rsidRDefault="006365B4" w:rsidP="00E3180B">
            <w:pPr>
              <w:pStyle w:val="TAC"/>
            </w:pPr>
            <w:r w:rsidRPr="00EF5447">
              <w:rPr>
                <w:lang w:eastAsia="ja-JP"/>
              </w:rPr>
              <w:t>0.2</w:t>
            </w:r>
          </w:p>
        </w:tc>
      </w:tr>
      <w:tr w:rsidR="006365B4" w:rsidRPr="00EF5447" w:rsidDel="00786BF6" w14:paraId="30225184"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A436971"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7310CFC" w14:textId="77777777" w:rsidR="006365B4" w:rsidRPr="00EF5447" w:rsidRDefault="006365B4" w:rsidP="00E3180B">
            <w:pPr>
              <w:pStyle w:val="TAC"/>
              <w:rPr>
                <w:lang w:eastAsia="ja-JP"/>
              </w:rPr>
            </w:pPr>
            <w:r w:rsidRPr="00EF5447">
              <w:t>n40</w:t>
            </w:r>
          </w:p>
        </w:tc>
        <w:tc>
          <w:tcPr>
            <w:tcW w:w="2872" w:type="dxa"/>
            <w:tcBorders>
              <w:top w:val="single" w:sz="4" w:space="0" w:color="auto"/>
              <w:left w:val="single" w:sz="4" w:space="0" w:color="auto"/>
              <w:bottom w:val="single" w:sz="4" w:space="0" w:color="auto"/>
              <w:right w:val="single" w:sz="4" w:space="0" w:color="auto"/>
            </w:tcBorders>
          </w:tcPr>
          <w:p w14:paraId="5FCBFFD4" w14:textId="77777777" w:rsidR="006365B4" w:rsidRPr="00EF5447" w:rsidRDefault="006365B4" w:rsidP="00E3180B">
            <w:pPr>
              <w:pStyle w:val="TAC"/>
            </w:pPr>
            <w:r w:rsidRPr="00EF5447">
              <w:rPr>
                <w:lang w:eastAsia="ja-JP"/>
              </w:rPr>
              <w:t>0.4</w:t>
            </w:r>
          </w:p>
        </w:tc>
      </w:tr>
      <w:tr w:rsidR="006365B4" w:rsidRPr="00EF5447" w:rsidDel="00786BF6" w14:paraId="4EFB039C"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F9E0534"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C3A63F8" w14:textId="77777777" w:rsidR="006365B4" w:rsidRPr="00EF5447" w:rsidRDefault="006365B4" w:rsidP="00E3180B">
            <w:pPr>
              <w:pStyle w:val="TAC"/>
              <w:rPr>
                <w:lang w:eastAsia="ja-JP"/>
              </w:rPr>
            </w:pPr>
            <w:r w:rsidRPr="00EF5447">
              <w:t>n78</w:t>
            </w:r>
          </w:p>
        </w:tc>
        <w:tc>
          <w:tcPr>
            <w:tcW w:w="2872" w:type="dxa"/>
            <w:tcBorders>
              <w:top w:val="single" w:sz="4" w:space="0" w:color="auto"/>
              <w:left w:val="single" w:sz="4" w:space="0" w:color="auto"/>
              <w:bottom w:val="single" w:sz="4" w:space="0" w:color="auto"/>
              <w:right w:val="single" w:sz="4" w:space="0" w:color="auto"/>
            </w:tcBorders>
          </w:tcPr>
          <w:p w14:paraId="471A1741" w14:textId="77777777" w:rsidR="006365B4" w:rsidRPr="00EF5447" w:rsidRDefault="006365B4" w:rsidP="00E3180B">
            <w:pPr>
              <w:pStyle w:val="TAC"/>
            </w:pPr>
            <w:r w:rsidRPr="00EF5447">
              <w:rPr>
                <w:lang w:eastAsia="ja-JP"/>
              </w:rPr>
              <w:t>0.5</w:t>
            </w:r>
          </w:p>
        </w:tc>
      </w:tr>
      <w:tr w:rsidR="006365B4" w:rsidRPr="00EF5447" w14:paraId="692192F9"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EC66033" w14:textId="77777777" w:rsidR="006365B4" w:rsidRPr="00EF5447" w:rsidRDefault="006365B4" w:rsidP="00E3180B">
            <w:pPr>
              <w:pStyle w:val="TAC"/>
              <w:rPr>
                <w:rFonts w:cs="Arial"/>
                <w:lang w:eastAsia="ja-JP"/>
              </w:rPr>
            </w:pPr>
            <w:r>
              <w:rPr>
                <w:rFonts w:eastAsia="MS Mincho" w:cs="Arial"/>
                <w:bCs/>
                <w:szCs w:val="18"/>
              </w:rPr>
              <w:t>DC_3-7-4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6B6546E9" w14:textId="77777777" w:rsidR="006365B4" w:rsidRDefault="006365B4" w:rsidP="00E3180B">
            <w:pPr>
              <w:pStyle w:val="TAC"/>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vAlign w:val="center"/>
          </w:tcPr>
          <w:p w14:paraId="275E564D" w14:textId="77777777" w:rsidR="006365B4" w:rsidRPr="00EF5447" w:rsidRDefault="006365B4" w:rsidP="00E3180B">
            <w:pPr>
              <w:pStyle w:val="TAC"/>
              <w:rPr>
                <w:rFonts w:eastAsia="Malgun Gothic" w:cs="Arial"/>
                <w:szCs w:val="18"/>
                <w:lang w:eastAsia="ko-KR"/>
              </w:rPr>
            </w:pPr>
            <w:r w:rsidRPr="00E062F1">
              <w:rPr>
                <w:rFonts w:eastAsia="MS Mincho" w:cs="Arial"/>
                <w:lang w:eastAsia="ja-JP"/>
              </w:rPr>
              <w:t>0.2</w:t>
            </w:r>
          </w:p>
        </w:tc>
      </w:tr>
      <w:tr w:rsidR="006365B4" w:rsidRPr="00EF5447" w14:paraId="7E7D8672"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81053D7"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56D42D6" w14:textId="77777777" w:rsidR="006365B4" w:rsidRDefault="006365B4" w:rsidP="00E3180B">
            <w:pPr>
              <w:pStyle w:val="TAC"/>
            </w:pPr>
            <w:r>
              <w:rPr>
                <w:rFonts w:eastAsia="DengXian" w:cs="Arial" w:hint="eastAsia"/>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vAlign w:val="center"/>
          </w:tcPr>
          <w:p w14:paraId="3BA9DC84" w14:textId="77777777" w:rsidR="006365B4" w:rsidRPr="00EF5447" w:rsidRDefault="006365B4" w:rsidP="00E3180B">
            <w:pPr>
              <w:pStyle w:val="TAC"/>
              <w:rPr>
                <w:rFonts w:eastAsia="Malgun Gothic" w:cs="Arial"/>
                <w:szCs w:val="18"/>
                <w:lang w:eastAsia="ko-KR"/>
              </w:rPr>
            </w:pPr>
            <w:r>
              <w:rPr>
                <w:rFonts w:cs="Arial" w:hint="eastAsia"/>
                <w:lang w:eastAsia="zh-CN"/>
              </w:rPr>
              <w:t>0</w:t>
            </w:r>
            <w:r>
              <w:rPr>
                <w:rFonts w:cs="Arial"/>
                <w:lang w:eastAsia="zh-CN"/>
              </w:rPr>
              <w:t>.2</w:t>
            </w:r>
          </w:p>
        </w:tc>
      </w:tr>
      <w:tr w:rsidR="006365B4" w:rsidRPr="00EF5447" w14:paraId="062F4C4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09BC318"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29836F9" w14:textId="77777777" w:rsidR="006365B4" w:rsidRDefault="006365B4" w:rsidP="00E3180B">
            <w:pPr>
              <w:pStyle w:val="TAC"/>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vAlign w:val="center"/>
          </w:tcPr>
          <w:p w14:paraId="0481E4B3" w14:textId="77777777" w:rsidR="006365B4" w:rsidRPr="00EF5447" w:rsidRDefault="006365B4" w:rsidP="00E3180B">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r>
      <w:tr w:rsidR="006365B4" w:rsidRPr="00EF5447" w14:paraId="77A740E7"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F8DB11B"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9D041EF" w14:textId="77777777" w:rsidR="006365B4" w:rsidRDefault="006365B4" w:rsidP="00E3180B">
            <w:pPr>
              <w:pStyle w:val="TAC"/>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vAlign w:val="center"/>
          </w:tcPr>
          <w:p w14:paraId="257E4199" w14:textId="77777777" w:rsidR="006365B4" w:rsidRPr="00EF5447" w:rsidRDefault="006365B4" w:rsidP="00E3180B">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6365B4" w14:paraId="4715F9F7"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671D234" w14:textId="77777777" w:rsidR="006365B4" w:rsidRPr="00EF5447" w:rsidRDefault="006365B4" w:rsidP="00E3180B">
            <w:pPr>
              <w:pStyle w:val="TAC"/>
              <w:rPr>
                <w:rFonts w:cs="Arial"/>
                <w:lang w:eastAsia="ja-JP"/>
              </w:rPr>
            </w:pPr>
            <w:r>
              <w:t>DC_3-8-11_n28-n77</w:t>
            </w:r>
          </w:p>
        </w:tc>
        <w:tc>
          <w:tcPr>
            <w:tcW w:w="2693" w:type="dxa"/>
            <w:tcBorders>
              <w:top w:val="single" w:sz="4" w:space="0" w:color="auto"/>
              <w:left w:val="single" w:sz="4" w:space="0" w:color="auto"/>
              <w:bottom w:val="single" w:sz="4" w:space="0" w:color="auto"/>
              <w:right w:val="single" w:sz="4" w:space="0" w:color="auto"/>
            </w:tcBorders>
            <w:vAlign w:val="center"/>
          </w:tcPr>
          <w:p w14:paraId="379A117F" w14:textId="77777777" w:rsidR="006365B4" w:rsidRDefault="006365B4" w:rsidP="00E3180B">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2C9E119A" w14:textId="77777777" w:rsidR="006365B4" w:rsidRDefault="006365B4" w:rsidP="00E3180B">
            <w:pPr>
              <w:pStyle w:val="TAC"/>
            </w:pPr>
            <w:r>
              <w:rPr>
                <w:rFonts w:hint="eastAsia"/>
              </w:rPr>
              <w:t>0</w:t>
            </w:r>
            <w:r>
              <w:t>.3</w:t>
            </w:r>
          </w:p>
        </w:tc>
      </w:tr>
      <w:tr w:rsidR="006365B4" w14:paraId="4C96902D"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1235B56"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473CD95" w14:textId="77777777" w:rsidR="006365B4" w:rsidRDefault="006365B4" w:rsidP="00E3180B">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59A290B7" w14:textId="77777777" w:rsidR="006365B4" w:rsidRDefault="006365B4" w:rsidP="00E3180B">
            <w:pPr>
              <w:pStyle w:val="TAC"/>
            </w:pPr>
            <w:r>
              <w:rPr>
                <w:rFonts w:hint="eastAsia"/>
              </w:rPr>
              <w:t>0</w:t>
            </w:r>
            <w:r>
              <w:t>.2</w:t>
            </w:r>
          </w:p>
        </w:tc>
      </w:tr>
      <w:tr w:rsidR="006365B4" w14:paraId="417B0963"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725E411"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3AB323A" w14:textId="77777777" w:rsidR="006365B4" w:rsidRDefault="006365B4" w:rsidP="00E3180B">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29B28A94" w14:textId="77777777" w:rsidR="006365B4" w:rsidRDefault="006365B4" w:rsidP="00E3180B">
            <w:pPr>
              <w:pStyle w:val="TAC"/>
            </w:pPr>
            <w:r>
              <w:rPr>
                <w:rFonts w:hint="eastAsia"/>
              </w:rPr>
              <w:t>0</w:t>
            </w:r>
            <w:r>
              <w:t>.5</w:t>
            </w:r>
          </w:p>
        </w:tc>
      </w:tr>
      <w:tr w:rsidR="006365B4" w14:paraId="0A54E294"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823E898"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49EC998" w14:textId="77777777" w:rsidR="006365B4" w:rsidRDefault="006365B4" w:rsidP="00E3180B">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5AA86C70" w14:textId="77777777" w:rsidR="006365B4" w:rsidRDefault="006365B4" w:rsidP="00E3180B">
            <w:pPr>
              <w:pStyle w:val="TAC"/>
            </w:pPr>
            <w:r>
              <w:rPr>
                <w:rFonts w:hint="eastAsia"/>
              </w:rPr>
              <w:t>0</w:t>
            </w:r>
            <w:r>
              <w:t>.2</w:t>
            </w:r>
          </w:p>
        </w:tc>
      </w:tr>
      <w:tr w:rsidR="006365B4" w14:paraId="577699B5"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584EBBA"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75445F8" w14:textId="77777777" w:rsidR="006365B4" w:rsidRDefault="006365B4" w:rsidP="00E3180B">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470CF743" w14:textId="77777777" w:rsidR="006365B4" w:rsidRDefault="006365B4" w:rsidP="00E3180B">
            <w:pPr>
              <w:pStyle w:val="TAC"/>
            </w:pPr>
            <w:r>
              <w:rPr>
                <w:rFonts w:hint="eastAsia"/>
              </w:rPr>
              <w:t>0</w:t>
            </w:r>
            <w:r>
              <w:t>.5</w:t>
            </w:r>
          </w:p>
        </w:tc>
      </w:tr>
      <w:tr w:rsidR="006365B4" w:rsidRPr="00E062F1" w14:paraId="2B1A5B51"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BF3A2D2" w14:textId="77777777" w:rsidR="006365B4" w:rsidRPr="00EF5447" w:rsidRDefault="006365B4" w:rsidP="00E3180B">
            <w:pPr>
              <w:pStyle w:val="TAC"/>
              <w:rPr>
                <w:rFonts w:cs="Arial"/>
                <w:lang w:eastAsia="ja-JP"/>
              </w:rPr>
            </w:pPr>
            <w:r>
              <w:rPr>
                <w:rFonts w:eastAsia="MS Mincho" w:cs="Arial"/>
                <w:bCs/>
                <w:szCs w:val="18"/>
              </w:rPr>
              <w:t>DC_3-8-4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4CBA4BF9" w14:textId="77777777" w:rsidR="006365B4" w:rsidRDefault="006365B4" w:rsidP="00E3180B">
            <w:pPr>
              <w:pStyle w:val="TAC"/>
              <w:rPr>
                <w:rFonts w:eastAsia="MS Mincho" w:cs="Arial"/>
                <w:bCs/>
                <w:szCs w:val="18"/>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220168B3" w14:textId="77777777" w:rsidR="006365B4" w:rsidRPr="00E062F1" w:rsidRDefault="006365B4" w:rsidP="00E3180B">
            <w:pPr>
              <w:pStyle w:val="TAC"/>
              <w:rPr>
                <w:rFonts w:eastAsia="MS Mincho" w:cs="Arial"/>
                <w:lang w:eastAsia="ja-JP"/>
              </w:rPr>
            </w:pPr>
            <w:r w:rsidRPr="00EF5447">
              <w:rPr>
                <w:rFonts w:eastAsia="Malgun Gothic"/>
                <w:lang w:eastAsia="ko-KR"/>
              </w:rPr>
              <w:t>0.2</w:t>
            </w:r>
          </w:p>
        </w:tc>
      </w:tr>
      <w:tr w:rsidR="006365B4" w:rsidRPr="00E062F1" w14:paraId="7C74291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D2E066C"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9B92876" w14:textId="77777777" w:rsidR="006365B4" w:rsidRDefault="006365B4" w:rsidP="00E3180B">
            <w:pPr>
              <w:pStyle w:val="TAC"/>
              <w:rPr>
                <w:rFonts w:eastAsia="MS Mincho" w:cs="Arial"/>
                <w:bCs/>
                <w:szCs w:val="18"/>
              </w:rPr>
            </w:pPr>
            <w:r>
              <w:rPr>
                <w:rFonts w:eastAsia="DengXian" w:cs="Arial" w:hint="eastAsia"/>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tcPr>
          <w:p w14:paraId="2F521ECB" w14:textId="77777777" w:rsidR="006365B4" w:rsidRPr="00E062F1" w:rsidRDefault="006365B4" w:rsidP="00E3180B">
            <w:pPr>
              <w:pStyle w:val="TAC"/>
              <w:rPr>
                <w:rFonts w:eastAsia="MS Mincho" w:cs="Arial"/>
                <w:lang w:eastAsia="ja-JP"/>
              </w:rPr>
            </w:pPr>
            <w:r w:rsidRPr="00EF5447">
              <w:rPr>
                <w:rFonts w:eastAsia="Malgun Gothic"/>
                <w:lang w:eastAsia="ko-KR"/>
              </w:rPr>
              <w:t>0.2</w:t>
            </w:r>
          </w:p>
        </w:tc>
      </w:tr>
      <w:tr w:rsidR="006365B4" w:rsidRPr="00E062F1" w14:paraId="59FFE4DF"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F5A0F6F"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D0EDD55" w14:textId="77777777" w:rsidR="006365B4" w:rsidRDefault="006365B4" w:rsidP="00E3180B">
            <w:pPr>
              <w:pStyle w:val="TAC"/>
              <w:rPr>
                <w:rFonts w:eastAsia="MS Mincho" w:cs="Arial"/>
                <w:bCs/>
                <w:szCs w:val="18"/>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0E4DCEB6" w14:textId="77777777" w:rsidR="006365B4" w:rsidRPr="00E062F1" w:rsidRDefault="006365B4" w:rsidP="00E3180B">
            <w:pPr>
              <w:pStyle w:val="TAC"/>
              <w:rPr>
                <w:rFonts w:eastAsia="MS Mincho" w:cs="Arial"/>
                <w:lang w:eastAsia="ja-JP"/>
              </w:rPr>
            </w:pPr>
            <w:r w:rsidRPr="00EF5447">
              <w:rPr>
                <w:rFonts w:eastAsia="Malgun Gothic"/>
                <w:lang w:eastAsia="ko-KR"/>
              </w:rPr>
              <w:t>0.2</w:t>
            </w:r>
          </w:p>
        </w:tc>
      </w:tr>
      <w:tr w:rsidR="006365B4" w:rsidRPr="00E062F1" w14:paraId="6021DE96"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8FC2729"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C773C2B" w14:textId="77777777" w:rsidR="006365B4" w:rsidRDefault="006365B4" w:rsidP="00E3180B">
            <w:pPr>
              <w:pStyle w:val="TAC"/>
              <w:rPr>
                <w:rFonts w:eastAsia="MS Mincho" w:cs="Arial"/>
                <w:bCs/>
                <w:szCs w:val="18"/>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554C0327" w14:textId="77777777" w:rsidR="006365B4" w:rsidRPr="00E062F1" w:rsidRDefault="006365B4" w:rsidP="00E3180B">
            <w:pPr>
              <w:pStyle w:val="TAC"/>
              <w:rPr>
                <w:rFonts w:eastAsia="MS Mincho" w:cs="Arial"/>
                <w:lang w:eastAsia="ja-JP"/>
              </w:rPr>
            </w:pPr>
            <w:r w:rsidRPr="00EF5447">
              <w:rPr>
                <w:lang w:eastAsia="zh-CN"/>
              </w:rPr>
              <w:t>0.4</w:t>
            </w:r>
            <w:r>
              <w:rPr>
                <w:vertAlign w:val="superscript"/>
                <w:lang w:eastAsia="zh-CN"/>
              </w:rPr>
              <w:t>5</w:t>
            </w:r>
          </w:p>
        </w:tc>
      </w:tr>
      <w:tr w:rsidR="006365B4" w:rsidRPr="00E062F1" w14:paraId="79FB8199"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E64FE28"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376F9F4" w14:textId="77777777" w:rsidR="006365B4" w:rsidRDefault="006365B4" w:rsidP="00E3180B">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165FF30A" w14:textId="77777777" w:rsidR="006365B4" w:rsidRPr="00E062F1" w:rsidRDefault="006365B4" w:rsidP="00E3180B">
            <w:pPr>
              <w:pStyle w:val="TAC"/>
              <w:rPr>
                <w:rFonts w:eastAsia="MS Mincho" w:cs="Arial"/>
                <w:lang w:eastAsia="ja-JP"/>
              </w:rPr>
            </w:pPr>
            <w:r w:rsidRPr="00EF5447">
              <w:rPr>
                <w:lang w:eastAsia="zh-CN"/>
              </w:rPr>
              <w:t>0.5</w:t>
            </w:r>
            <w:r>
              <w:rPr>
                <w:vertAlign w:val="superscript"/>
                <w:lang w:eastAsia="zh-CN"/>
              </w:rPr>
              <w:t>5</w:t>
            </w:r>
          </w:p>
        </w:tc>
      </w:tr>
      <w:tr w:rsidR="006365B4" w:rsidRPr="00EF5447" w14:paraId="49A53863"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40A7C8E9" w14:textId="77777777" w:rsidR="006365B4" w:rsidRPr="00EF5447" w:rsidDel="00786BF6" w:rsidRDefault="006365B4" w:rsidP="00E3180B">
            <w:pPr>
              <w:pStyle w:val="TAC"/>
              <w:rPr>
                <w:rFonts w:cs="Arial"/>
                <w:lang w:eastAsia="ja-JP"/>
              </w:rPr>
            </w:pPr>
            <w:r w:rsidRPr="00EF5447">
              <w:t>DC_3-19-21-42_n77</w:t>
            </w:r>
          </w:p>
        </w:tc>
        <w:tc>
          <w:tcPr>
            <w:tcW w:w="2693" w:type="dxa"/>
            <w:tcBorders>
              <w:top w:val="single" w:sz="4" w:space="0" w:color="auto"/>
              <w:left w:val="single" w:sz="4" w:space="0" w:color="auto"/>
              <w:bottom w:val="single" w:sz="4" w:space="0" w:color="auto"/>
              <w:right w:val="single" w:sz="4" w:space="0" w:color="auto"/>
            </w:tcBorders>
          </w:tcPr>
          <w:p w14:paraId="7FD37612" w14:textId="77777777" w:rsidR="006365B4" w:rsidRPr="00EF5447" w:rsidRDefault="006365B4" w:rsidP="00E3180B">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6E65922A" w14:textId="77777777" w:rsidR="006365B4" w:rsidRPr="00EF5447" w:rsidRDefault="006365B4" w:rsidP="00E3180B">
            <w:pPr>
              <w:pStyle w:val="TAC"/>
              <w:rPr>
                <w:rFonts w:eastAsia="Malgun Gothic" w:cs="Arial"/>
                <w:lang w:eastAsia="ko-KR"/>
              </w:rPr>
            </w:pPr>
            <w:r w:rsidRPr="00EF5447">
              <w:rPr>
                <w:rFonts w:eastAsia="Yu Mincho"/>
                <w:lang w:eastAsia="ja-JP"/>
              </w:rPr>
              <w:t>0.3</w:t>
            </w:r>
          </w:p>
        </w:tc>
      </w:tr>
      <w:tr w:rsidR="006365B4" w:rsidRPr="00EF5447" w14:paraId="36F77311"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27113CA"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71126D1" w14:textId="77777777" w:rsidR="006365B4" w:rsidRPr="00EF5447" w:rsidRDefault="006365B4" w:rsidP="00E3180B">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580AF21F" w14:textId="77777777" w:rsidR="006365B4" w:rsidRPr="00EF5447" w:rsidRDefault="006365B4" w:rsidP="00E3180B">
            <w:pPr>
              <w:pStyle w:val="TAC"/>
              <w:rPr>
                <w:rFonts w:eastAsia="Malgun Gothic" w:cs="Arial"/>
                <w:lang w:eastAsia="ko-KR"/>
              </w:rPr>
            </w:pPr>
            <w:r w:rsidRPr="00EF5447">
              <w:rPr>
                <w:rFonts w:eastAsia="Yu Mincho"/>
                <w:lang w:eastAsia="ja-JP"/>
              </w:rPr>
              <w:t>0.5</w:t>
            </w:r>
          </w:p>
        </w:tc>
      </w:tr>
      <w:tr w:rsidR="006365B4" w:rsidRPr="00EF5447" w14:paraId="1D6A7701"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E062AEB"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DA947BF" w14:textId="77777777" w:rsidR="006365B4" w:rsidRPr="00EF5447" w:rsidRDefault="006365B4" w:rsidP="00E3180B">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2324413" w14:textId="77777777" w:rsidR="006365B4" w:rsidRPr="00EF5447" w:rsidRDefault="006365B4" w:rsidP="00E3180B">
            <w:pPr>
              <w:pStyle w:val="TAC"/>
              <w:rPr>
                <w:rFonts w:eastAsia="Malgun Gothic" w:cs="Arial"/>
                <w:lang w:eastAsia="ko-KR"/>
              </w:rPr>
            </w:pPr>
            <w:r w:rsidRPr="00EF5447">
              <w:rPr>
                <w:rFonts w:eastAsia="Yu Mincho"/>
                <w:lang w:eastAsia="ja-JP"/>
              </w:rPr>
              <w:t>0.5</w:t>
            </w:r>
          </w:p>
        </w:tc>
      </w:tr>
      <w:tr w:rsidR="006365B4" w:rsidRPr="00EF5447" w14:paraId="189F30E4"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8641CA2"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3AB4054" w14:textId="77777777" w:rsidR="006365B4" w:rsidRPr="00EF5447" w:rsidRDefault="006365B4" w:rsidP="00E3180B">
            <w:pPr>
              <w:pStyle w:val="TAC"/>
              <w:rPr>
                <w:rFonts w:eastAsia="Malgun Gothic" w:cs="Arial"/>
                <w:lang w:eastAsia="ko-KR"/>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6BCFA94F" w14:textId="77777777" w:rsidR="006365B4" w:rsidRPr="00EF5447" w:rsidRDefault="006365B4" w:rsidP="00E3180B">
            <w:pPr>
              <w:pStyle w:val="TAC"/>
              <w:rPr>
                <w:rFonts w:eastAsia="Malgun Gothic" w:cs="Arial"/>
                <w:lang w:eastAsia="ko-KR"/>
              </w:rPr>
            </w:pPr>
            <w:r w:rsidRPr="00EF5447">
              <w:rPr>
                <w:rFonts w:eastAsia="Yu Mincho"/>
                <w:lang w:eastAsia="ja-JP"/>
              </w:rPr>
              <w:t>0.5</w:t>
            </w:r>
          </w:p>
        </w:tc>
      </w:tr>
      <w:tr w:rsidR="006365B4" w:rsidRPr="00EF5447" w14:paraId="15727C0C"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E23519A" w14:textId="77777777" w:rsidR="006365B4" w:rsidRPr="00EF5447" w:rsidRDefault="006365B4" w:rsidP="00E3180B">
            <w:pPr>
              <w:pStyle w:val="TAC"/>
              <w:rPr>
                <w:rFonts w:cs="Arial"/>
                <w:lang w:eastAsia="ja-JP"/>
              </w:rPr>
            </w:pPr>
            <w:r w:rsidRPr="00EF5447">
              <w:t>DC_3-19-21-42_n78</w:t>
            </w:r>
          </w:p>
        </w:tc>
        <w:tc>
          <w:tcPr>
            <w:tcW w:w="2693" w:type="dxa"/>
            <w:tcBorders>
              <w:top w:val="single" w:sz="4" w:space="0" w:color="auto"/>
              <w:left w:val="single" w:sz="4" w:space="0" w:color="auto"/>
              <w:bottom w:val="single" w:sz="4" w:space="0" w:color="auto"/>
              <w:right w:val="single" w:sz="4" w:space="0" w:color="auto"/>
            </w:tcBorders>
          </w:tcPr>
          <w:p w14:paraId="1BFE5252" w14:textId="77777777" w:rsidR="006365B4" w:rsidRPr="00EF5447" w:rsidRDefault="006365B4" w:rsidP="00E3180B">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06A8D14F" w14:textId="77777777" w:rsidR="006365B4" w:rsidRPr="00EF5447" w:rsidRDefault="006365B4" w:rsidP="00E3180B">
            <w:pPr>
              <w:pStyle w:val="TAC"/>
              <w:rPr>
                <w:rFonts w:eastAsia="Malgun Gothic" w:cs="Arial"/>
                <w:lang w:eastAsia="ko-KR"/>
              </w:rPr>
            </w:pPr>
            <w:r w:rsidRPr="00EF5447">
              <w:rPr>
                <w:rFonts w:eastAsia="Yu Mincho"/>
                <w:lang w:eastAsia="ja-JP"/>
              </w:rPr>
              <w:t>0.3</w:t>
            </w:r>
          </w:p>
        </w:tc>
      </w:tr>
      <w:tr w:rsidR="006365B4" w:rsidRPr="00EF5447" w14:paraId="13B16480"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40DA29D"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A243B19" w14:textId="77777777" w:rsidR="006365B4" w:rsidRPr="00EF5447" w:rsidRDefault="006365B4" w:rsidP="00E3180B">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5AFC14A8" w14:textId="77777777" w:rsidR="006365B4" w:rsidRPr="00EF5447" w:rsidRDefault="006365B4" w:rsidP="00E3180B">
            <w:pPr>
              <w:pStyle w:val="TAC"/>
              <w:rPr>
                <w:rFonts w:eastAsia="Malgun Gothic" w:cs="Arial"/>
                <w:lang w:eastAsia="ko-KR"/>
              </w:rPr>
            </w:pPr>
            <w:r w:rsidRPr="00EF5447">
              <w:rPr>
                <w:rFonts w:eastAsia="Yu Mincho"/>
                <w:lang w:eastAsia="ja-JP"/>
              </w:rPr>
              <w:t>0.5</w:t>
            </w:r>
          </w:p>
        </w:tc>
      </w:tr>
      <w:tr w:rsidR="006365B4" w:rsidRPr="00EF5447" w14:paraId="1771DFF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17693275"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9C16F92" w14:textId="77777777" w:rsidR="006365B4" w:rsidRPr="00EF5447" w:rsidRDefault="006365B4" w:rsidP="00E3180B">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CE20F4D" w14:textId="77777777" w:rsidR="006365B4" w:rsidRPr="00EF5447" w:rsidRDefault="006365B4" w:rsidP="00E3180B">
            <w:pPr>
              <w:pStyle w:val="TAC"/>
              <w:rPr>
                <w:rFonts w:eastAsia="Malgun Gothic" w:cs="Arial"/>
                <w:lang w:eastAsia="ko-KR"/>
              </w:rPr>
            </w:pPr>
            <w:r w:rsidRPr="00EF5447">
              <w:rPr>
                <w:rFonts w:eastAsia="Yu Mincho"/>
                <w:lang w:eastAsia="ja-JP"/>
              </w:rPr>
              <w:t>0.5</w:t>
            </w:r>
          </w:p>
        </w:tc>
      </w:tr>
      <w:tr w:rsidR="006365B4" w:rsidRPr="00EF5447" w14:paraId="7C590186"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6A96B76"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C8C3CD9" w14:textId="77777777" w:rsidR="006365B4" w:rsidRPr="00EF5447" w:rsidRDefault="006365B4" w:rsidP="00E3180B">
            <w:pPr>
              <w:pStyle w:val="TAC"/>
              <w:rPr>
                <w:rFonts w:eastAsia="Malgun Gothic" w:cs="Arial"/>
                <w:lang w:eastAsia="ko-KR"/>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B072667" w14:textId="77777777" w:rsidR="006365B4" w:rsidRPr="00EF5447" w:rsidRDefault="006365B4" w:rsidP="00E3180B">
            <w:pPr>
              <w:pStyle w:val="TAC"/>
              <w:rPr>
                <w:rFonts w:eastAsia="Malgun Gothic" w:cs="Arial"/>
                <w:lang w:eastAsia="ko-KR"/>
              </w:rPr>
            </w:pPr>
            <w:r w:rsidRPr="00EF5447">
              <w:rPr>
                <w:rFonts w:eastAsia="Yu Mincho"/>
                <w:lang w:eastAsia="ja-JP"/>
              </w:rPr>
              <w:t>0.5</w:t>
            </w:r>
          </w:p>
        </w:tc>
      </w:tr>
      <w:tr w:rsidR="006365B4" w:rsidRPr="00EF5447" w14:paraId="347AC085"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D9C7626" w14:textId="77777777" w:rsidR="006365B4" w:rsidRPr="00EF5447" w:rsidRDefault="006365B4" w:rsidP="00E3180B">
            <w:pPr>
              <w:pStyle w:val="TAC"/>
              <w:rPr>
                <w:rFonts w:cs="Arial"/>
                <w:lang w:eastAsia="ja-JP"/>
              </w:rPr>
            </w:pPr>
            <w:r w:rsidRPr="00EF5447">
              <w:t>DC_3-19-21-42_n79</w:t>
            </w:r>
          </w:p>
        </w:tc>
        <w:tc>
          <w:tcPr>
            <w:tcW w:w="2693" w:type="dxa"/>
            <w:tcBorders>
              <w:top w:val="single" w:sz="4" w:space="0" w:color="auto"/>
              <w:left w:val="single" w:sz="4" w:space="0" w:color="auto"/>
              <w:bottom w:val="single" w:sz="4" w:space="0" w:color="auto"/>
              <w:right w:val="single" w:sz="4" w:space="0" w:color="auto"/>
            </w:tcBorders>
          </w:tcPr>
          <w:p w14:paraId="766D9566" w14:textId="77777777" w:rsidR="006365B4" w:rsidRPr="00EF5447" w:rsidRDefault="006365B4" w:rsidP="00E3180B">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65096529" w14:textId="77777777" w:rsidR="006365B4" w:rsidRPr="00EF5447" w:rsidRDefault="006365B4" w:rsidP="00E3180B">
            <w:pPr>
              <w:pStyle w:val="TAC"/>
              <w:rPr>
                <w:rFonts w:eastAsia="Malgun Gothic" w:cs="Arial"/>
                <w:lang w:eastAsia="ko-KR"/>
              </w:rPr>
            </w:pPr>
            <w:r w:rsidRPr="00EF5447">
              <w:rPr>
                <w:rFonts w:eastAsia="Yu Mincho"/>
                <w:lang w:eastAsia="ja-JP"/>
              </w:rPr>
              <w:t>0.3</w:t>
            </w:r>
          </w:p>
        </w:tc>
      </w:tr>
      <w:tr w:rsidR="006365B4" w:rsidRPr="00EF5447" w14:paraId="176EDDD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43873FF"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4C6FAFD" w14:textId="77777777" w:rsidR="006365B4" w:rsidRPr="00EF5447" w:rsidRDefault="006365B4" w:rsidP="00E3180B">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4097B7B1" w14:textId="77777777" w:rsidR="006365B4" w:rsidRPr="00EF5447" w:rsidRDefault="006365B4" w:rsidP="00E3180B">
            <w:pPr>
              <w:pStyle w:val="TAC"/>
              <w:rPr>
                <w:rFonts w:eastAsia="Malgun Gothic" w:cs="Arial"/>
                <w:lang w:eastAsia="ko-KR"/>
              </w:rPr>
            </w:pPr>
            <w:r w:rsidRPr="00EF5447">
              <w:rPr>
                <w:rFonts w:eastAsia="Yu Mincho"/>
                <w:lang w:eastAsia="ja-JP"/>
              </w:rPr>
              <w:t>0.5</w:t>
            </w:r>
          </w:p>
        </w:tc>
      </w:tr>
      <w:tr w:rsidR="006365B4" w:rsidRPr="00EF5447" w14:paraId="211EFC60"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3414119"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96B1434" w14:textId="77777777" w:rsidR="006365B4" w:rsidRPr="00EF5447" w:rsidRDefault="006365B4" w:rsidP="00E3180B">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BF2EA9B" w14:textId="77777777" w:rsidR="006365B4" w:rsidRPr="00EF5447" w:rsidRDefault="006365B4" w:rsidP="00E3180B">
            <w:pPr>
              <w:pStyle w:val="TAC"/>
              <w:rPr>
                <w:rFonts w:eastAsia="Malgun Gothic" w:cs="Arial"/>
                <w:lang w:eastAsia="ko-KR"/>
              </w:rPr>
            </w:pPr>
            <w:r w:rsidRPr="00EF5447">
              <w:rPr>
                <w:rFonts w:eastAsia="Yu Mincho"/>
                <w:lang w:eastAsia="ja-JP"/>
              </w:rPr>
              <w:t>0.5</w:t>
            </w:r>
          </w:p>
        </w:tc>
      </w:tr>
      <w:tr w:rsidR="006365B4" w:rsidRPr="00EF5447" w14:paraId="2C3D46CA"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3CC4ADF7" w14:textId="77777777" w:rsidR="006365B4" w:rsidRPr="00EF5447" w:rsidRDefault="006365B4" w:rsidP="00E3180B">
            <w:pPr>
              <w:pStyle w:val="TAC"/>
              <w:rPr>
                <w:lang w:eastAsia="ja-JP"/>
              </w:rPr>
            </w:pPr>
            <w:r w:rsidRPr="00EF5447">
              <w:rPr>
                <w:lang w:eastAsia="zh-TW"/>
              </w:rPr>
              <w:t>DC_3-19-42_n1-n77</w:t>
            </w:r>
          </w:p>
        </w:tc>
        <w:tc>
          <w:tcPr>
            <w:tcW w:w="2693" w:type="dxa"/>
            <w:tcBorders>
              <w:top w:val="single" w:sz="4" w:space="0" w:color="auto"/>
              <w:left w:val="single" w:sz="4" w:space="0" w:color="auto"/>
              <w:bottom w:val="single" w:sz="4" w:space="0" w:color="auto"/>
              <w:right w:val="single" w:sz="4" w:space="0" w:color="auto"/>
            </w:tcBorders>
          </w:tcPr>
          <w:p w14:paraId="6052B452" w14:textId="77777777" w:rsidR="006365B4" w:rsidRPr="00EF5447" w:rsidRDefault="006365B4" w:rsidP="00E3180B">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5FDC9497" w14:textId="77777777" w:rsidR="006365B4" w:rsidRPr="00EF5447" w:rsidRDefault="006365B4" w:rsidP="00E3180B">
            <w:pPr>
              <w:pStyle w:val="TAC"/>
              <w:rPr>
                <w:rFonts w:eastAsia="Yu Mincho"/>
                <w:lang w:eastAsia="ja-JP"/>
              </w:rPr>
            </w:pPr>
            <w:r w:rsidRPr="00EF5447">
              <w:rPr>
                <w:szCs w:val="18"/>
                <w:lang w:eastAsia="ja-JP"/>
              </w:rPr>
              <w:t>0.2</w:t>
            </w:r>
          </w:p>
        </w:tc>
      </w:tr>
      <w:tr w:rsidR="006365B4" w:rsidRPr="00EF5447" w14:paraId="0DA8F7E0"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5D1765E"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FB6DCD4" w14:textId="77777777" w:rsidR="006365B4" w:rsidRPr="00EF5447" w:rsidRDefault="006365B4" w:rsidP="00E3180B">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75425AF9" w14:textId="77777777" w:rsidR="006365B4" w:rsidRPr="00EF5447" w:rsidRDefault="006365B4" w:rsidP="00E3180B">
            <w:pPr>
              <w:pStyle w:val="TAC"/>
              <w:rPr>
                <w:rFonts w:eastAsia="Yu Mincho"/>
                <w:lang w:eastAsia="ja-JP"/>
              </w:rPr>
            </w:pPr>
            <w:r w:rsidRPr="00EF5447">
              <w:rPr>
                <w:szCs w:val="18"/>
                <w:lang w:eastAsia="ja-JP"/>
              </w:rPr>
              <w:t>0.5</w:t>
            </w:r>
          </w:p>
        </w:tc>
      </w:tr>
      <w:tr w:rsidR="006365B4" w:rsidRPr="00EF5447" w14:paraId="11D4A4B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2639F1C4"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7FCB82F" w14:textId="77777777" w:rsidR="006365B4" w:rsidRPr="00EF5447" w:rsidRDefault="006365B4" w:rsidP="00E3180B">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55329D98" w14:textId="77777777" w:rsidR="006365B4" w:rsidRPr="00EF5447" w:rsidRDefault="006365B4" w:rsidP="00E3180B">
            <w:pPr>
              <w:pStyle w:val="TAC"/>
              <w:rPr>
                <w:rFonts w:eastAsia="Yu Mincho"/>
                <w:lang w:eastAsia="ja-JP"/>
              </w:rPr>
            </w:pPr>
            <w:r w:rsidRPr="00EF5447">
              <w:rPr>
                <w:szCs w:val="18"/>
                <w:lang w:eastAsia="ja-JP"/>
              </w:rPr>
              <w:t>0.2</w:t>
            </w:r>
          </w:p>
        </w:tc>
      </w:tr>
      <w:tr w:rsidR="006365B4" w:rsidRPr="00EF5447" w14:paraId="1A2372D3"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5C0BC4E"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E04C769" w14:textId="77777777" w:rsidR="006365B4" w:rsidRPr="00EF5447" w:rsidRDefault="006365B4" w:rsidP="00E3180B">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4863077F" w14:textId="77777777" w:rsidR="006365B4" w:rsidRPr="00EF5447" w:rsidRDefault="006365B4" w:rsidP="00E3180B">
            <w:pPr>
              <w:pStyle w:val="TAC"/>
              <w:rPr>
                <w:rFonts w:eastAsia="Yu Mincho"/>
                <w:lang w:eastAsia="ja-JP"/>
              </w:rPr>
            </w:pPr>
            <w:r w:rsidRPr="00EF5447">
              <w:rPr>
                <w:rFonts w:eastAsia="Yu Mincho"/>
                <w:lang w:eastAsia="ja-JP"/>
              </w:rPr>
              <w:t>0.5</w:t>
            </w:r>
          </w:p>
        </w:tc>
      </w:tr>
      <w:tr w:rsidR="006365B4" w:rsidRPr="00EF5447" w14:paraId="495A7B9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CF8BA67" w14:textId="77777777" w:rsidR="006365B4" w:rsidRPr="00EF5447" w:rsidRDefault="006365B4" w:rsidP="00E3180B">
            <w:pPr>
              <w:pStyle w:val="TAC"/>
              <w:rPr>
                <w:lang w:eastAsia="ja-JP"/>
              </w:rPr>
            </w:pPr>
            <w:r w:rsidRPr="00EF5447">
              <w:rPr>
                <w:lang w:eastAsia="zh-TW"/>
              </w:rPr>
              <w:t>DC_3-19-42_n1-n78</w:t>
            </w:r>
          </w:p>
        </w:tc>
        <w:tc>
          <w:tcPr>
            <w:tcW w:w="2693" w:type="dxa"/>
            <w:tcBorders>
              <w:top w:val="single" w:sz="4" w:space="0" w:color="auto"/>
              <w:left w:val="single" w:sz="4" w:space="0" w:color="auto"/>
              <w:bottom w:val="single" w:sz="4" w:space="0" w:color="auto"/>
              <w:right w:val="single" w:sz="4" w:space="0" w:color="auto"/>
            </w:tcBorders>
          </w:tcPr>
          <w:p w14:paraId="4D13F2A2" w14:textId="77777777" w:rsidR="006365B4" w:rsidRPr="00EF5447" w:rsidRDefault="006365B4" w:rsidP="00E3180B">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11501C4D" w14:textId="77777777" w:rsidR="006365B4" w:rsidRPr="00EF5447" w:rsidRDefault="006365B4" w:rsidP="00E3180B">
            <w:pPr>
              <w:pStyle w:val="TAC"/>
              <w:rPr>
                <w:rFonts w:eastAsia="Yu Mincho"/>
                <w:lang w:eastAsia="ja-JP"/>
              </w:rPr>
            </w:pPr>
            <w:r w:rsidRPr="00EF5447">
              <w:rPr>
                <w:szCs w:val="18"/>
                <w:lang w:eastAsia="ja-JP"/>
              </w:rPr>
              <w:t>0.2</w:t>
            </w:r>
          </w:p>
        </w:tc>
      </w:tr>
      <w:tr w:rsidR="006365B4" w:rsidRPr="00EF5447" w14:paraId="577D41E1"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2F43D327"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80858B5" w14:textId="77777777" w:rsidR="006365B4" w:rsidRPr="00EF5447" w:rsidRDefault="006365B4" w:rsidP="00E3180B">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533FF3EA" w14:textId="77777777" w:rsidR="006365B4" w:rsidRPr="00EF5447" w:rsidRDefault="006365B4" w:rsidP="00E3180B">
            <w:pPr>
              <w:pStyle w:val="TAC"/>
              <w:rPr>
                <w:rFonts w:eastAsia="Yu Mincho"/>
                <w:lang w:eastAsia="ja-JP"/>
              </w:rPr>
            </w:pPr>
            <w:r w:rsidRPr="00EF5447">
              <w:rPr>
                <w:szCs w:val="18"/>
                <w:lang w:eastAsia="ja-JP"/>
              </w:rPr>
              <w:t>0.5</w:t>
            </w:r>
          </w:p>
        </w:tc>
      </w:tr>
      <w:tr w:rsidR="006365B4" w:rsidRPr="00EF5447" w14:paraId="76AF38B1"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B5547D3"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1B169DC" w14:textId="77777777" w:rsidR="006365B4" w:rsidRPr="00EF5447" w:rsidRDefault="006365B4" w:rsidP="00E3180B">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5E36C84E" w14:textId="77777777" w:rsidR="006365B4" w:rsidRPr="00EF5447" w:rsidRDefault="006365B4" w:rsidP="00E3180B">
            <w:pPr>
              <w:pStyle w:val="TAC"/>
              <w:rPr>
                <w:rFonts w:eastAsia="Yu Mincho"/>
                <w:lang w:eastAsia="ja-JP"/>
              </w:rPr>
            </w:pPr>
            <w:r w:rsidRPr="00EF5447">
              <w:rPr>
                <w:szCs w:val="18"/>
                <w:lang w:eastAsia="ja-JP"/>
              </w:rPr>
              <w:t>0.2</w:t>
            </w:r>
          </w:p>
        </w:tc>
      </w:tr>
      <w:tr w:rsidR="006365B4" w:rsidRPr="00EF5447" w14:paraId="459BFB6E"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B1ECEC5"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7EF27C5" w14:textId="77777777" w:rsidR="006365B4" w:rsidRPr="00EF5447" w:rsidRDefault="006365B4" w:rsidP="00E3180B">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CD57FFE" w14:textId="77777777" w:rsidR="006365B4" w:rsidRPr="00EF5447" w:rsidRDefault="006365B4" w:rsidP="00E3180B">
            <w:pPr>
              <w:pStyle w:val="TAC"/>
              <w:rPr>
                <w:rFonts w:eastAsia="Yu Mincho"/>
                <w:lang w:eastAsia="ja-JP"/>
              </w:rPr>
            </w:pPr>
            <w:r w:rsidRPr="00EF5447">
              <w:rPr>
                <w:rFonts w:eastAsia="Yu Mincho"/>
                <w:lang w:eastAsia="ja-JP"/>
              </w:rPr>
              <w:t>0.5</w:t>
            </w:r>
          </w:p>
        </w:tc>
      </w:tr>
      <w:tr w:rsidR="006365B4" w:rsidRPr="00EF5447" w14:paraId="0BDB234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C0981BB" w14:textId="77777777" w:rsidR="006365B4" w:rsidRPr="00EF5447" w:rsidRDefault="006365B4" w:rsidP="00E3180B">
            <w:pPr>
              <w:pStyle w:val="TAC"/>
              <w:rPr>
                <w:lang w:eastAsia="ja-JP"/>
              </w:rPr>
            </w:pPr>
            <w:r w:rsidRPr="00EF5447">
              <w:rPr>
                <w:lang w:eastAsia="zh-TW"/>
              </w:rPr>
              <w:t>DC_3-19-42_n1-n79</w:t>
            </w:r>
          </w:p>
        </w:tc>
        <w:tc>
          <w:tcPr>
            <w:tcW w:w="2693" w:type="dxa"/>
            <w:tcBorders>
              <w:top w:val="single" w:sz="4" w:space="0" w:color="auto"/>
              <w:left w:val="single" w:sz="4" w:space="0" w:color="auto"/>
              <w:bottom w:val="single" w:sz="4" w:space="0" w:color="auto"/>
              <w:right w:val="single" w:sz="4" w:space="0" w:color="auto"/>
            </w:tcBorders>
          </w:tcPr>
          <w:p w14:paraId="63C2A372" w14:textId="77777777" w:rsidR="006365B4" w:rsidRPr="00EF5447" w:rsidRDefault="006365B4" w:rsidP="00E3180B">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3D053550" w14:textId="77777777" w:rsidR="006365B4" w:rsidRPr="00EF5447" w:rsidRDefault="006365B4" w:rsidP="00E3180B">
            <w:pPr>
              <w:pStyle w:val="TAC"/>
              <w:rPr>
                <w:rFonts w:eastAsia="Yu Mincho"/>
                <w:lang w:eastAsia="ja-JP"/>
              </w:rPr>
            </w:pPr>
            <w:r w:rsidRPr="00EF5447">
              <w:rPr>
                <w:szCs w:val="18"/>
                <w:lang w:eastAsia="ja-JP"/>
              </w:rPr>
              <w:t>0.2</w:t>
            </w:r>
          </w:p>
        </w:tc>
      </w:tr>
      <w:tr w:rsidR="006365B4" w:rsidRPr="00EF5447" w14:paraId="7CB3833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0E5B6EE"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7A7BBA0" w14:textId="77777777" w:rsidR="006365B4" w:rsidRPr="00EF5447" w:rsidRDefault="006365B4" w:rsidP="00E3180B">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38D5CA02" w14:textId="77777777" w:rsidR="006365B4" w:rsidRPr="00EF5447" w:rsidRDefault="006365B4" w:rsidP="00E3180B">
            <w:pPr>
              <w:pStyle w:val="TAC"/>
              <w:rPr>
                <w:rFonts w:eastAsia="Yu Mincho"/>
                <w:lang w:eastAsia="ja-JP"/>
              </w:rPr>
            </w:pPr>
            <w:r w:rsidRPr="00EF5447">
              <w:rPr>
                <w:szCs w:val="18"/>
                <w:lang w:eastAsia="ja-JP"/>
              </w:rPr>
              <w:t>0.5</w:t>
            </w:r>
          </w:p>
        </w:tc>
      </w:tr>
      <w:tr w:rsidR="006365B4" w:rsidRPr="00EF5447" w14:paraId="3523D2EB"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DBEDD88"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E45758F" w14:textId="77777777" w:rsidR="006365B4" w:rsidRPr="00EF5447" w:rsidRDefault="006365B4" w:rsidP="00E3180B">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79BBCFE7" w14:textId="77777777" w:rsidR="006365B4" w:rsidRPr="00EF5447" w:rsidRDefault="006365B4" w:rsidP="00E3180B">
            <w:pPr>
              <w:pStyle w:val="TAC"/>
              <w:rPr>
                <w:rFonts w:eastAsia="Yu Mincho"/>
                <w:lang w:eastAsia="ja-JP"/>
              </w:rPr>
            </w:pPr>
            <w:r w:rsidRPr="00EF5447">
              <w:rPr>
                <w:szCs w:val="18"/>
                <w:lang w:eastAsia="ja-JP"/>
              </w:rPr>
              <w:t>0.2</w:t>
            </w:r>
          </w:p>
        </w:tc>
      </w:tr>
      <w:tr w:rsidR="006365B4" w:rsidRPr="00EF5447" w14:paraId="29760324"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3A5F60E8" w14:textId="77777777" w:rsidR="006365B4" w:rsidRPr="00EF5447" w:rsidRDefault="006365B4" w:rsidP="00E3180B">
            <w:pPr>
              <w:pStyle w:val="TAC"/>
              <w:rPr>
                <w:lang w:eastAsia="ja-JP"/>
              </w:rPr>
            </w:pPr>
            <w:r>
              <w:rPr>
                <w:rFonts w:cs="Arial"/>
              </w:rPr>
              <w:t>DC_3-20-32_n1-n28</w:t>
            </w:r>
          </w:p>
        </w:tc>
        <w:tc>
          <w:tcPr>
            <w:tcW w:w="2693" w:type="dxa"/>
            <w:tcBorders>
              <w:top w:val="single" w:sz="4" w:space="0" w:color="auto"/>
              <w:left w:val="single" w:sz="4" w:space="0" w:color="auto"/>
              <w:bottom w:val="single" w:sz="4" w:space="0" w:color="auto"/>
              <w:right w:val="single" w:sz="4" w:space="0" w:color="auto"/>
            </w:tcBorders>
            <w:vAlign w:val="center"/>
          </w:tcPr>
          <w:p w14:paraId="78156E75" w14:textId="77777777" w:rsidR="006365B4" w:rsidRPr="00EF5447" w:rsidRDefault="006365B4" w:rsidP="00E3180B">
            <w:pPr>
              <w:pStyle w:val="TAC"/>
              <w:rPr>
                <w:lang w:eastAsia="zh-TW"/>
              </w:rPr>
            </w:pPr>
            <w:r>
              <w:rPr>
                <w:rFonts w:cs="Arial"/>
                <w:lang w:val="x-none" w:eastAsia="zh-CN"/>
              </w:rPr>
              <w:t>n1</w:t>
            </w:r>
          </w:p>
        </w:tc>
        <w:tc>
          <w:tcPr>
            <w:tcW w:w="2872" w:type="dxa"/>
            <w:tcBorders>
              <w:top w:val="single" w:sz="4" w:space="0" w:color="auto"/>
              <w:left w:val="single" w:sz="4" w:space="0" w:color="auto"/>
              <w:bottom w:val="single" w:sz="4" w:space="0" w:color="auto"/>
              <w:right w:val="single" w:sz="4" w:space="0" w:color="auto"/>
            </w:tcBorders>
          </w:tcPr>
          <w:p w14:paraId="693B77F6" w14:textId="77777777" w:rsidR="006365B4" w:rsidRPr="00EF5447" w:rsidRDefault="006365B4" w:rsidP="00E3180B">
            <w:pPr>
              <w:pStyle w:val="TAC"/>
              <w:rPr>
                <w:szCs w:val="18"/>
                <w:lang w:eastAsia="ja-JP"/>
              </w:rPr>
            </w:pPr>
            <w:r>
              <w:rPr>
                <w:rFonts w:cs="Arial"/>
                <w:lang w:val="x-none" w:eastAsia="zh-CN"/>
              </w:rPr>
              <w:t>0.2</w:t>
            </w:r>
          </w:p>
        </w:tc>
      </w:tr>
      <w:tr w:rsidR="006365B4" w:rsidRPr="00EF5447" w14:paraId="2130805D"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F634FB3"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FF554C8" w14:textId="77777777" w:rsidR="006365B4" w:rsidRPr="00EF5447" w:rsidRDefault="006365B4" w:rsidP="00E3180B">
            <w:pPr>
              <w:pStyle w:val="TAC"/>
              <w:rPr>
                <w:lang w:eastAsia="zh-TW"/>
              </w:rPr>
            </w:pPr>
            <w:r w:rsidRPr="00CF4CB9">
              <w:rPr>
                <w:rFonts w:cs="Arial"/>
                <w:lang w:val="x-none" w:eastAsia="zh-CN"/>
              </w:rPr>
              <w:t>3</w:t>
            </w:r>
          </w:p>
        </w:tc>
        <w:tc>
          <w:tcPr>
            <w:tcW w:w="2872" w:type="dxa"/>
            <w:tcBorders>
              <w:top w:val="single" w:sz="4" w:space="0" w:color="auto"/>
              <w:left w:val="single" w:sz="4" w:space="0" w:color="auto"/>
              <w:bottom w:val="single" w:sz="4" w:space="0" w:color="auto"/>
              <w:right w:val="single" w:sz="4" w:space="0" w:color="auto"/>
            </w:tcBorders>
          </w:tcPr>
          <w:p w14:paraId="51C22C76" w14:textId="77777777" w:rsidR="006365B4" w:rsidRPr="00EF5447" w:rsidRDefault="006365B4" w:rsidP="00E3180B">
            <w:pPr>
              <w:pStyle w:val="TAC"/>
              <w:rPr>
                <w:szCs w:val="18"/>
                <w:lang w:eastAsia="ja-JP"/>
              </w:rPr>
            </w:pPr>
            <w:r w:rsidRPr="00CF4CB9">
              <w:rPr>
                <w:rFonts w:cs="Arial"/>
                <w:lang w:val="x-none" w:eastAsia="zh-CN"/>
              </w:rPr>
              <w:t>0</w:t>
            </w:r>
            <w:r>
              <w:rPr>
                <w:rFonts w:cs="Arial"/>
                <w:lang w:val="x-none" w:eastAsia="zh-CN"/>
              </w:rPr>
              <w:t>.5</w:t>
            </w:r>
          </w:p>
        </w:tc>
      </w:tr>
      <w:tr w:rsidR="006365B4" w:rsidRPr="00EF5447" w14:paraId="2704AE11"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CB92CED"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6FD6254" w14:textId="77777777" w:rsidR="006365B4" w:rsidRPr="00EF5447" w:rsidRDefault="006365B4" w:rsidP="00E3180B">
            <w:pPr>
              <w:pStyle w:val="TAC"/>
              <w:rPr>
                <w:lang w:eastAsia="zh-TW"/>
              </w:rPr>
            </w:pPr>
            <w:r>
              <w:rPr>
                <w:rFonts w:cs="Arial"/>
                <w:lang w:val="x-none" w:eastAsia="zh-CN"/>
              </w:rPr>
              <w:t>20</w:t>
            </w:r>
          </w:p>
        </w:tc>
        <w:tc>
          <w:tcPr>
            <w:tcW w:w="2872" w:type="dxa"/>
            <w:tcBorders>
              <w:top w:val="single" w:sz="4" w:space="0" w:color="auto"/>
              <w:left w:val="single" w:sz="4" w:space="0" w:color="auto"/>
              <w:bottom w:val="single" w:sz="4" w:space="0" w:color="auto"/>
              <w:right w:val="single" w:sz="4" w:space="0" w:color="auto"/>
            </w:tcBorders>
          </w:tcPr>
          <w:p w14:paraId="01B20F61" w14:textId="77777777" w:rsidR="006365B4" w:rsidRPr="00EF5447" w:rsidRDefault="006365B4" w:rsidP="00E3180B">
            <w:pPr>
              <w:pStyle w:val="TAC"/>
              <w:rPr>
                <w:szCs w:val="18"/>
                <w:lang w:eastAsia="ja-JP"/>
              </w:rPr>
            </w:pPr>
            <w:r>
              <w:rPr>
                <w:rFonts w:cs="Arial"/>
                <w:lang w:val="x-none" w:eastAsia="zh-CN"/>
              </w:rPr>
              <w:t>0.2</w:t>
            </w:r>
          </w:p>
        </w:tc>
      </w:tr>
      <w:tr w:rsidR="006365B4" w:rsidRPr="00EF5447" w14:paraId="04DE9E29"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99693FF"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0B89BF8" w14:textId="77777777" w:rsidR="006365B4" w:rsidRPr="00EF5447" w:rsidRDefault="006365B4" w:rsidP="00E3180B">
            <w:pPr>
              <w:pStyle w:val="TAC"/>
              <w:rPr>
                <w:lang w:eastAsia="zh-TW"/>
              </w:rPr>
            </w:pPr>
            <w:r>
              <w:rPr>
                <w:rFonts w:cs="Arial"/>
                <w:lang w:val="x-none" w:eastAsia="zh-CN"/>
              </w:rPr>
              <w:t>n28</w:t>
            </w:r>
          </w:p>
        </w:tc>
        <w:tc>
          <w:tcPr>
            <w:tcW w:w="2872" w:type="dxa"/>
            <w:tcBorders>
              <w:top w:val="single" w:sz="4" w:space="0" w:color="auto"/>
              <w:left w:val="single" w:sz="4" w:space="0" w:color="auto"/>
              <w:bottom w:val="single" w:sz="4" w:space="0" w:color="auto"/>
              <w:right w:val="single" w:sz="4" w:space="0" w:color="auto"/>
            </w:tcBorders>
          </w:tcPr>
          <w:p w14:paraId="65443629" w14:textId="77777777" w:rsidR="006365B4" w:rsidRPr="00EF5447" w:rsidRDefault="006365B4" w:rsidP="00E3180B">
            <w:pPr>
              <w:pStyle w:val="TAC"/>
              <w:rPr>
                <w:szCs w:val="18"/>
                <w:lang w:eastAsia="ja-JP"/>
              </w:rPr>
            </w:pPr>
            <w:r w:rsidRPr="00A76781">
              <w:rPr>
                <w:rFonts w:cs="Arial"/>
                <w:lang w:val="x-none" w:eastAsia="zh-CN"/>
              </w:rPr>
              <w:t>0</w:t>
            </w:r>
            <w:r>
              <w:rPr>
                <w:rFonts w:cs="Arial"/>
                <w:lang w:val="x-none" w:eastAsia="zh-CN"/>
              </w:rPr>
              <w:t>.5</w:t>
            </w:r>
          </w:p>
        </w:tc>
      </w:tr>
      <w:tr w:rsidR="006365B4" w:rsidRPr="00EF5447" w14:paraId="3E91E432"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B664782" w14:textId="77777777" w:rsidR="006365B4" w:rsidRPr="00EF5447" w:rsidRDefault="006365B4" w:rsidP="00E3180B">
            <w:pPr>
              <w:pStyle w:val="TAC"/>
              <w:rPr>
                <w:lang w:eastAsia="zh-TW"/>
              </w:rPr>
            </w:pPr>
            <w:r>
              <w:rPr>
                <w:lang w:val="en-US"/>
              </w:rPr>
              <w:t>DC_3-21_n1-</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4DD24468" w14:textId="77777777" w:rsidR="006365B4" w:rsidRPr="00EF5447" w:rsidRDefault="006365B4" w:rsidP="00E3180B">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16971F21" w14:textId="77777777" w:rsidR="006365B4" w:rsidRPr="00EF5447" w:rsidRDefault="006365B4" w:rsidP="00E3180B">
            <w:pPr>
              <w:pStyle w:val="TAC"/>
              <w:rPr>
                <w:szCs w:val="18"/>
                <w:lang w:eastAsia="ja-JP"/>
              </w:rPr>
            </w:pPr>
            <w:r>
              <w:rPr>
                <w:rFonts w:eastAsia="Yu Mincho" w:cs="Arial" w:hint="eastAsia"/>
                <w:lang w:eastAsia="ja-JP"/>
              </w:rPr>
              <w:t>0.3</w:t>
            </w:r>
          </w:p>
        </w:tc>
      </w:tr>
      <w:tr w:rsidR="006365B4" w:rsidRPr="00EF5447" w14:paraId="628B04D1"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DEC1645"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51F598A" w14:textId="77777777" w:rsidR="006365B4" w:rsidRPr="00EF5447" w:rsidRDefault="006365B4" w:rsidP="00E3180B">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7EBAE25D" w14:textId="77777777" w:rsidR="006365B4" w:rsidRPr="00EF5447" w:rsidRDefault="006365B4" w:rsidP="00E3180B">
            <w:pPr>
              <w:pStyle w:val="TAC"/>
              <w:rPr>
                <w:szCs w:val="18"/>
                <w:lang w:eastAsia="ja-JP"/>
              </w:rPr>
            </w:pPr>
            <w:r>
              <w:rPr>
                <w:rFonts w:eastAsia="Yu Mincho" w:cs="Arial" w:hint="eastAsia"/>
                <w:lang w:eastAsia="ja-JP"/>
              </w:rPr>
              <w:t>0.5</w:t>
            </w:r>
          </w:p>
        </w:tc>
      </w:tr>
      <w:tr w:rsidR="006365B4" w:rsidRPr="00EF5447" w14:paraId="383AD532"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A44A9A9"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72D62CF" w14:textId="77777777" w:rsidR="006365B4" w:rsidRPr="00EF5447" w:rsidRDefault="006365B4" w:rsidP="00E3180B">
            <w:pPr>
              <w:pStyle w:val="TAC"/>
              <w:rPr>
                <w:lang w:eastAsia="zh-TW"/>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73344B54" w14:textId="77777777" w:rsidR="006365B4" w:rsidRPr="00EF5447" w:rsidRDefault="006365B4" w:rsidP="00E3180B">
            <w:pPr>
              <w:pStyle w:val="TAC"/>
              <w:rPr>
                <w:szCs w:val="18"/>
                <w:lang w:eastAsia="ja-JP"/>
              </w:rPr>
            </w:pPr>
            <w:r>
              <w:rPr>
                <w:rFonts w:eastAsia="Yu Mincho" w:cs="Arial" w:hint="eastAsia"/>
                <w:lang w:eastAsia="ja-JP"/>
              </w:rPr>
              <w:t>0.</w:t>
            </w:r>
            <w:r>
              <w:rPr>
                <w:rFonts w:eastAsia="Yu Mincho" w:cs="Arial"/>
                <w:lang w:eastAsia="ja-JP"/>
              </w:rPr>
              <w:t>2</w:t>
            </w:r>
          </w:p>
        </w:tc>
      </w:tr>
      <w:tr w:rsidR="006365B4" w:rsidRPr="00EF5447" w14:paraId="58F3EE68"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411A66C"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42A4D1B" w14:textId="77777777" w:rsidR="006365B4" w:rsidRPr="00EF5447" w:rsidRDefault="006365B4" w:rsidP="00E3180B">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15DCF6C7" w14:textId="77777777" w:rsidR="006365B4" w:rsidRPr="00EF5447" w:rsidRDefault="006365B4" w:rsidP="00E3180B">
            <w:pPr>
              <w:pStyle w:val="TAC"/>
              <w:rPr>
                <w:szCs w:val="18"/>
                <w:lang w:eastAsia="ja-JP"/>
              </w:rPr>
            </w:pPr>
            <w:r>
              <w:rPr>
                <w:rFonts w:eastAsia="Yu Mincho" w:cs="Arial" w:hint="eastAsia"/>
                <w:lang w:eastAsia="ja-JP"/>
              </w:rPr>
              <w:t>0.5</w:t>
            </w:r>
          </w:p>
        </w:tc>
      </w:tr>
      <w:tr w:rsidR="006365B4" w:rsidRPr="00EF5447" w14:paraId="606CFBED"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10DFBE0" w14:textId="77777777" w:rsidR="006365B4" w:rsidRPr="00EF5447" w:rsidRDefault="006365B4" w:rsidP="00E3180B">
            <w:pPr>
              <w:pStyle w:val="TAC"/>
              <w:rPr>
                <w:lang w:eastAsia="zh-TW"/>
              </w:rPr>
            </w:pPr>
            <w:r>
              <w:rPr>
                <w:lang w:val="en-US"/>
              </w:rPr>
              <w:t>DC_3-21_n1-</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30849006" w14:textId="77777777" w:rsidR="006365B4" w:rsidRPr="00EF5447" w:rsidRDefault="006365B4" w:rsidP="00E3180B">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6896133D" w14:textId="77777777" w:rsidR="006365B4" w:rsidRPr="00EF5447" w:rsidRDefault="006365B4" w:rsidP="00E3180B">
            <w:pPr>
              <w:pStyle w:val="TAC"/>
              <w:rPr>
                <w:szCs w:val="18"/>
                <w:lang w:eastAsia="ja-JP"/>
              </w:rPr>
            </w:pPr>
            <w:r>
              <w:rPr>
                <w:rFonts w:eastAsia="Yu Mincho" w:cs="Arial" w:hint="eastAsia"/>
                <w:lang w:eastAsia="ja-JP"/>
              </w:rPr>
              <w:t>0.3</w:t>
            </w:r>
          </w:p>
        </w:tc>
      </w:tr>
      <w:tr w:rsidR="006365B4" w:rsidRPr="00EF5447" w14:paraId="359FB29D"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0099B19"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B8FEC6B" w14:textId="77777777" w:rsidR="006365B4" w:rsidRPr="00EF5447" w:rsidRDefault="006365B4" w:rsidP="00E3180B">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7B6D92A5" w14:textId="77777777" w:rsidR="006365B4" w:rsidRPr="00EF5447" w:rsidRDefault="006365B4" w:rsidP="00E3180B">
            <w:pPr>
              <w:pStyle w:val="TAC"/>
              <w:rPr>
                <w:szCs w:val="18"/>
                <w:lang w:eastAsia="ja-JP"/>
              </w:rPr>
            </w:pPr>
            <w:r>
              <w:rPr>
                <w:rFonts w:eastAsia="Yu Mincho" w:cs="Arial" w:hint="eastAsia"/>
                <w:lang w:eastAsia="ja-JP"/>
              </w:rPr>
              <w:t>0.5</w:t>
            </w:r>
          </w:p>
        </w:tc>
      </w:tr>
      <w:tr w:rsidR="006365B4" w:rsidRPr="00EF5447" w14:paraId="3315C7C4"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A93EF73"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855F462" w14:textId="77777777" w:rsidR="006365B4" w:rsidRPr="00EF5447" w:rsidRDefault="006365B4" w:rsidP="00E3180B">
            <w:pPr>
              <w:pStyle w:val="TAC"/>
              <w:rPr>
                <w:lang w:eastAsia="zh-TW"/>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048D12C5" w14:textId="77777777" w:rsidR="006365B4" w:rsidRPr="00EF5447" w:rsidRDefault="006365B4" w:rsidP="00E3180B">
            <w:pPr>
              <w:pStyle w:val="TAC"/>
              <w:rPr>
                <w:szCs w:val="18"/>
                <w:lang w:eastAsia="ja-JP"/>
              </w:rPr>
            </w:pPr>
            <w:r>
              <w:rPr>
                <w:rFonts w:eastAsia="Yu Mincho" w:cs="Arial" w:hint="eastAsia"/>
                <w:lang w:eastAsia="ja-JP"/>
              </w:rPr>
              <w:t>0.2</w:t>
            </w:r>
          </w:p>
        </w:tc>
      </w:tr>
      <w:tr w:rsidR="006365B4" w:rsidRPr="00EF5447" w14:paraId="2706F7ED"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59D6685"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272DE9F" w14:textId="77777777" w:rsidR="006365B4" w:rsidRPr="00EF5447" w:rsidRDefault="006365B4" w:rsidP="00E3180B">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6BD35F96" w14:textId="77777777" w:rsidR="006365B4" w:rsidRPr="00EF5447" w:rsidRDefault="006365B4" w:rsidP="00E3180B">
            <w:pPr>
              <w:pStyle w:val="TAC"/>
              <w:rPr>
                <w:szCs w:val="18"/>
                <w:lang w:eastAsia="ja-JP"/>
              </w:rPr>
            </w:pPr>
            <w:r>
              <w:rPr>
                <w:rFonts w:eastAsia="Yu Mincho" w:cs="Arial" w:hint="eastAsia"/>
                <w:lang w:eastAsia="ja-JP"/>
              </w:rPr>
              <w:t>0.5</w:t>
            </w:r>
          </w:p>
        </w:tc>
      </w:tr>
      <w:tr w:rsidR="006365B4" w:rsidRPr="00EF5447" w14:paraId="1493E404"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1621171" w14:textId="77777777" w:rsidR="006365B4" w:rsidRPr="00EF5447" w:rsidRDefault="006365B4" w:rsidP="00E3180B">
            <w:pPr>
              <w:pStyle w:val="TAC"/>
              <w:rPr>
                <w:lang w:eastAsia="zh-TW"/>
              </w:rPr>
            </w:pPr>
            <w:r>
              <w:rPr>
                <w:lang w:val="en-US"/>
              </w:rPr>
              <w:t>DC_3-21_n28-</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3A440DCB" w14:textId="77777777" w:rsidR="006365B4" w:rsidRPr="00EF5447" w:rsidRDefault="006365B4" w:rsidP="00E3180B">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5FD1F43E" w14:textId="77777777" w:rsidR="006365B4" w:rsidRPr="00EF5447" w:rsidRDefault="006365B4" w:rsidP="00E3180B">
            <w:pPr>
              <w:pStyle w:val="TAC"/>
              <w:rPr>
                <w:szCs w:val="18"/>
                <w:lang w:eastAsia="ja-JP"/>
              </w:rPr>
            </w:pPr>
            <w:r>
              <w:rPr>
                <w:rFonts w:eastAsia="Yu Mincho" w:cs="Arial" w:hint="eastAsia"/>
                <w:lang w:eastAsia="ja-JP"/>
              </w:rPr>
              <w:t>0.3</w:t>
            </w:r>
          </w:p>
        </w:tc>
      </w:tr>
      <w:tr w:rsidR="006365B4" w:rsidRPr="00EF5447" w14:paraId="628EBCC8"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89F19BD"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AAB288C" w14:textId="77777777" w:rsidR="006365B4" w:rsidRPr="00EF5447" w:rsidRDefault="006365B4" w:rsidP="00E3180B">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733F683C" w14:textId="77777777" w:rsidR="006365B4" w:rsidRPr="00EF5447" w:rsidRDefault="006365B4" w:rsidP="00E3180B">
            <w:pPr>
              <w:pStyle w:val="TAC"/>
              <w:rPr>
                <w:szCs w:val="18"/>
                <w:lang w:eastAsia="ja-JP"/>
              </w:rPr>
            </w:pPr>
            <w:r>
              <w:rPr>
                <w:rFonts w:eastAsia="Yu Mincho" w:cs="Arial" w:hint="eastAsia"/>
                <w:lang w:eastAsia="ja-JP"/>
              </w:rPr>
              <w:t>0.5</w:t>
            </w:r>
          </w:p>
        </w:tc>
      </w:tr>
      <w:tr w:rsidR="006365B4" w:rsidRPr="00EF5447" w14:paraId="19467A50"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8ED2F95"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E472252" w14:textId="77777777" w:rsidR="006365B4" w:rsidRPr="00EF5447" w:rsidRDefault="006365B4" w:rsidP="00E3180B">
            <w:pPr>
              <w:pStyle w:val="TAC"/>
              <w:rPr>
                <w:lang w:eastAsia="zh-TW"/>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69FC90A8" w14:textId="77777777" w:rsidR="006365B4" w:rsidRPr="00EF5447" w:rsidRDefault="006365B4" w:rsidP="00E3180B">
            <w:pPr>
              <w:pStyle w:val="TAC"/>
              <w:rPr>
                <w:szCs w:val="18"/>
                <w:lang w:eastAsia="ja-JP"/>
              </w:rPr>
            </w:pPr>
            <w:r>
              <w:rPr>
                <w:rFonts w:eastAsia="Yu Mincho" w:cs="Arial" w:hint="eastAsia"/>
                <w:lang w:eastAsia="ja-JP"/>
              </w:rPr>
              <w:t>0</w:t>
            </w:r>
            <w:r>
              <w:rPr>
                <w:rFonts w:eastAsia="Yu Mincho" w:cs="Arial"/>
                <w:lang w:eastAsia="ja-JP"/>
              </w:rPr>
              <w:t>.2</w:t>
            </w:r>
          </w:p>
        </w:tc>
      </w:tr>
      <w:tr w:rsidR="006365B4" w:rsidRPr="00EF5447" w14:paraId="0242E14C"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FCF1D83"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7AC0B40" w14:textId="77777777" w:rsidR="006365B4" w:rsidRPr="00EF5447" w:rsidRDefault="006365B4" w:rsidP="00E3180B">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6E3855DD" w14:textId="77777777" w:rsidR="006365B4" w:rsidRPr="00EF5447" w:rsidRDefault="006365B4" w:rsidP="00E3180B">
            <w:pPr>
              <w:pStyle w:val="TAC"/>
              <w:rPr>
                <w:szCs w:val="18"/>
                <w:lang w:eastAsia="ja-JP"/>
              </w:rPr>
            </w:pPr>
            <w:r>
              <w:rPr>
                <w:rFonts w:eastAsia="Yu Mincho" w:cs="Arial" w:hint="eastAsia"/>
                <w:lang w:eastAsia="ja-JP"/>
              </w:rPr>
              <w:t>0.5</w:t>
            </w:r>
          </w:p>
        </w:tc>
      </w:tr>
      <w:tr w:rsidR="006365B4" w:rsidRPr="00EF5447" w14:paraId="68319D57"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AC9C433" w14:textId="77777777" w:rsidR="006365B4" w:rsidRPr="00EF5447" w:rsidRDefault="006365B4" w:rsidP="00E3180B">
            <w:pPr>
              <w:pStyle w:val="TAC"/>
              <w:rPr>
                <w:lang w:eastAsia="zh-TW"/>
              </w:rPr>
            </w:pPr>
            <w:r>
              <w:rPr>
                <w:lang w:val="en-US"/>
              </w:rPr>
              <w:t>DC_3-21_n28-</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0978BD16" w14:textId="77777777" w:rsidR="006365B4" w:rsidRPr="00EF5447" w:rsidRDefault="006365B4" w:rsidP="00E3180B">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77FAB654" w14:textId="77777777" w:rsidR="006365B4" w:rsidRPr="00EF5447" w:rsidRDefault="006365B4" w:rsidP="00E3180B">
            <w:pPr>
              <w:pStyle w:val="TAC"/>
              <w:rPr>
                <w:szCs w:val="18"/>
                <w:lang w:eastAsia="ja-JP"/>
              </w:rPr>
            </w:pPr>
            <w:r>
              <w:rPr>
                <w:rFonts w:eastAsia="Yu Mincho" w:cs="Arial" w:hint="eastAsia"/>
                <w:lang w:eastAsia="ja-JP"/>
              </w:rPr>
              <w:t>0.3</w:t>
            </w:r>
          </w:p>
        </w:tc>
      </w:tr>
      <w:tr w:rsidR="006365B4" w:rsidRPr="00EF5447" w14:paraId="52E4B5F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26DF0F0"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EC11B53" w14:textId="77777777" w:rsidR="006365B4" w:rsidRPr="00EF5447" w:rsidRDefault="006365B4" w:rsidP="00E3180B">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31422DD3" w14:textId="77777777" w:rsidR="006365B4" w:rsidRPr="00EF5447" w:rsidRDefault="006365B4" w:rsidP="00E3180B">
            <w:pPr>
              <w:pStyle w:val="TAC"/>
              <w:rPr>
                <w:szCs w:val="18"/>
                <w:lang w:eastAsia="ja-JP"/>
              </w:rPr>
            </w:pPr>
            <w:r>
              <w:rPr>
                <w:rFonts w:eastAsia="Yu Mincho" w:cs="Arial" w:hint="eastAsia"/>
                <w:lang w:eastAsia="ja-JP"/>
              </w:rPr>
              <w:t>0.5</w:t>
            </w:r>
          </w:p>
        </w:tc>
      </w:tr>
      <w:tr w:rsidR="006365B4" w:rsidRPr="00EF5447" w14:paraId="1B98482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B26AFE9"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63740EF" w14:textId="77777777" w:rsidR="006365B4" w:rsidRPr="00EF5447" w:rsidRDefault="006365B4" w:rsidP="00E3180B">
            <w:pPr>
              <w:pStyle w:val="TAC"/>
              <w:rPr>
                <w:lang w:eastAsia="zh-TW"/>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10C2C8A6" w14:textId="77777777" w:rsidR="006365B4" w:rsidRPr="00EF5447" w:rsidRDefault="006365B4" w:rsidP="00E3180B">
            <w:pPr>
              <w:pStyle w:val="TAC"/>
              <w:rPr>
                <w:szCs w:val="18"/>
                <w:lang w:eastAsia="ja-JP"/>
              </w:rPr>
            </w:pPr>
            <w:r>
              <w:rPr>
                <w:rFonts w:eastAsia="Yu Mincho" w:cs="Arial" w:hint="eastAsia"/>
                <w:lang w:eastAsia="ja-JP"/>
              </w:rPr>
              <w:t>0</w:t>
            </w:r>
            <w:r>
              <w:rPr>
                <w:rFonts w:eastAsia="Yu Mincho" w:cs="Arial"/>
                <w:lang w:eastAsia="ja-JP"/>
              </w:rPr>
              <w:t>.2</w:t>
            </w:r>
          </w:p>
        </w:tc>
      </w:tr>
      <w:tr w:rsidR="006365B4" w:rsidRPr="00EF5447" w14:paraId="4A5564F0"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C1483FD"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A1864DC" w14:textId="77777777" w:rsidR="006365B4" w:rsidRPr="00EF5447" w:rsidRDefault="006365B4" w:rsidP="00E3180B">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14E257F7" w14:textId="77777777" w:rsidR="006365B4" w:rsidRPr="00EF5447" w:rsidRDefault="006365B4" w:rsidP="00E3180B">
            <w:pPr>
              <w:pStyle w:val="TAC"/>
              <w:rPr>
                <w:szCs w:val="18"/>
                <w:lang w:eastAsia="ja-JP"/>
              </w:rPr>
            </w:pPr>
            <w:r>
              <w:rPr>
                <w:rFonts w:eastAsia="Yu Mincho" w:cs="Arial" w:hint="eastAsia"/>
                <w:lang w:eastAsia="ja-JP"/>
              </w:rPr>
              <w:t>0.5</w:t>
            </w:r>
          </w:p>
        </w:tc>
      </w:tr>
      <w:tr w:rsidR="006365B4" w:rsidRPr="00EF5447" w14:paraId="76421137"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90E2C98" w14:textId="77777777" w:rsidR="006365B4" w:rsidRPr="00EF5447" w:rsidRDefault="006365B4" w:rsidP="00E3180B">
            <w:pPr>
              <w:pStyle w:val="TAC"/>
              <w:rPr>
                <w:lang w:eastAsia="ja-JP"/>
              </w:rPr>
            </w:pPr>
            <w:r w:rsidRPr="00EF5447">
              <w:rPr>
                <w:lang w:eastAsia="zh-TW"/>
              </w:rPr>
              <w:t>DC_3-21-42_n1-n77</w:t>
            </w:r>
          </w:p>
        </w:tc>
        <w:tc>
          <w:tcPr>
            <w:tcW w:w="2693" w:type="dxa"/>
            <w:tcBorders>
              <w:top w:val="single" w:sz="4" w:space="0" w:color="auto"/>
              <w:left w:val="single" w:sz="4" w:space="0" w:color="auto"/>
              <w:bottom w:val="single" w:sz="4" w:space="0" w:color="auto"/>
              <w:right w:val="single" w:sz="4" w:space="0" w:color="auto"/>
            </w:tcBorders>
          </w:tcPr>
          <w:p w14:paraId="3FD1A227" w14:textId="77777777" w:rsidR="006365B4" w:rsidRPr="00EF5447" w:rsidRDefault="006365B4" w:rsidP="00E3180B">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68469153" w14:textId="77777777" w:rsidR="006365B4" w:rsidRPr="00EF5447" w:rsidRDefault="006365B4" w:rsidP="00E3180B">
            <w:pPr>
              <w:pStyle w:val="TAC"/>
              <w:rPr>
                <w:rFonts w:eastAsia="Yu Mincho"/>
                <w:lang w:eastAsia="ja-JP"/>
              </w:rPr>
            </w:pPr>
            <w:r w:rsidRPr="00EF5447">
              <w:rPr>
                <w:szCs w:val="18"/>
                <w:lang w:eastAsia="ja-JP"/>
              </w:rPr>
              <w:t>0.3</w:t>
            </w:r>
          </w:p>
        </w:tc>
      </w:tr>
      <w:tr w:rsidR="006365B4" w:rsidRPr="00EF5447" w14:paraId="75359936"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F9B52AE"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4BFC609" w14:textId="77777777" w:rsidR="006365B4" w:rsidRPr="00EF5447" w:rsidRDefault="006365B4" w:rsidP="00E3180B">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2C1D2588" w14:textId="77777777" w:rsidR="006365B4" w:rsidRPr="00EF5447" w:rsidRDefault="006365B4" w:rsidP="00E3180B">
            <w:pPr>
              <w:pStyle w:val="TAC"/>
              <w:rPr>
                <w:rFonts w:eastAsia="Yu Mincho"/>
                <w:lang w:eastAsia="ja-JP"/>
              </w:rPr>
            </w:pPr>
            <w:r w:rsidRPr="00EF5447">
              <w:rPr>
                <w:szCs w:val="18"/>
                <w:lang w:eastAsia="ja-JP"/>
              </w:rPr>
              <w:t>0.5</w:t>
            </w:r>
          </w:p>
        </w:tc>
      </w:tr>
      <w:tr w:rsidR="006365B4" w:rsidRPr="00EF5447" w14:paraId="653D9768"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24439F69"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1473D1C" w14:textId="77777777" w:rsidR="006365B4" w:rsidRPr="00EF5447" w:rsidRDefault="006365B4" w:rsidP="00E3180B">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35003D54" w14:textId="77777777" w:rsidR="006365B4" w:rsidRPr="00EF5447" w:rsidRDefault="006365B4" w:rsidP="00E3180B">
            <w:pPr>
              <w:pStyle w:val="TAC"/>
              <w:rPr>
                <w:rFonts w:eastAsia="Yu Mincho"/>
                <w:lang w:eastAsia="ja-JP"/>
              </w:rPr>
            </w:pPr>
            <w:r w:rsidRPr="00EF5447">
              <w:rPr>
                <w:szCs w:val="18"/>
                <w:lang w:eastAsia="ja-JP"/>
              </w:rPr>
              <w:t>0.5</w:t>
            </w:r>
          </w:p>
        </w:tc>
      </w:tr>
      <w:tr w:rsidR="006365B4" w:rsidRPr="00EF5447" w14:paraId="44DC3F66"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6E64D19"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C28632A" w14:textId="77777777" w:rsidR="006365B4" w:rsidRPr="00EF5447" w:rsidRDefault="006365B4" w:rsidP="00E3180B">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44712D1B" w14:textId="77777777" w:rsidR="006365B4" w:rsidRPr="00EF5447" w:rsidRDefault="006365B4" w:rsidP="00E3180B">
            <w:pPr>
              <w:pStyle w:val="TAC"/>
              <w:rPr>
                <w:rFonts w:eastAsia="Yu Mincho"/>
                <w:lang w:eastAsia="ja-JP"/>
              </w:rPr>
            </w:pPr>
            <w:r w:rsidRPr="00EF5447">
              <w:rPr>
                <w:szCs w:val="18"/>
                <w:lang w:eastAsia="ja-JP"/>
              </w:rPr>
              <w:t>0.2</w:t>
            </w:r>
          </w:p>
        </w:tc>
      </w:tr>
      <w:tr w:rsidR="006365B4" w:rsidRPr="00EF5447" w14:paraId="6F60A7E9"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078F6AF"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B9C6E1E" w14:textId="77777777" w:rsidR="006365B4" w:rsidRPr="00EF5447" w:rsidRDefault="006365B4" w:rsidP="00E3180B">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4B3946DF" w14:textId="77777777" w:rsidR="006365B4" w:rsidRPr="00EF5447" w:rsidRDefault="006365B4" w:rsidP="00E3180B">
            <w:pPr>
              <w:pStyle w:val="TAC"/>
              <w:rPr>
                <w:rFonts w:eastAsia="Yu Mincho"/>
                <w:lang w:eastAsia="ja-JP"/>
              </w:rPr>
            </w:pPr>
            <w:r w:rsidRPr="00EF5447">
              <w:rPr>
                <w:szCs w:val="18"/>
                <w:lang w:eastAsia="ja-JP"/>
              </w:rPr>
              <w:t>0.2</w:t>
            </w:r>
          </w:p>
        </w:tc>
      </w:tr>
      <w:tr w:rsidR="006365B4" w:rsidRPr="00EF5447" w14:paraId="66C134F3"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A1679BF" w14:textId="77777777" w:rsidR="006365B4" w:rsidRPr="00EF5447" w:rsidRDefault="006365B4" w:rsidP="00E3180B">
            <w:pPr>
              <w:pStyle w:val="TAC"/>
              <w:rPr>
                <w:lang w:eastAsia="ja-JP"/>
              </w:rPr>
            </w:pPr>
            <w:r w:rsidRPr="00EF5447">
              <w:rPr>
                <w:lang w:eastAsia="zh-TW"/>
              </w:rPr>
              <w:t>DC_3-21-42_n1-n78</w:t>
            </w:r>
          </w:p>
        </w:tc>
        <w:tc>
          <w:tcPr>
            <w:tcW w:w="2693" w:type="dxa"/>
            <w:tcBorders>
              <w:top w:val="single" w:sz="4" w:space="0" w:color="auto"/>
              <w:left w:val="single" w:sz="4" w:space="0" w:color="auto"/>
              <w:bottom w:val="single" w:sz="4" w:space="0" w:color="auto"/>
              <w:right w:val="single" w:sz="4" w:space="0" w:color="auto"/>
            </w:tcBorders>
          </w:tcPr>
          <w:p w14:paraId="7B4987FF" w14:textId="77777777" w:rsidR="006365B4" w:rsidRPr="00EF5447" w:rsidRDefault="006365B4" w:rsidP="00E3180B">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4EF34C41" w14:textId="77777777" w:rsidR="006365B4" w:rsidRPr="00EF5447" w:rsidRDefault="006365B4" w:rsidP="00E3180B">
            <w:pPr>
              <w:pStyle w:val="TAC"/>
              <w:rPr>
                <w:rFonts w:eastAsia="Yu Mincho"/>
                <w:lang w:eastAsia="ja-JP"/>
              </w:rPr>
            </w:pPr>
            <w:r w:rsidRPr="00EF5447">
              <w:rPr>
                <w:szCs w:val="18"/>
                <w:lang w:eastAsia="ja-JP"/>
              </w:rPr>
              <w:t>0.3</w:t>
            </w:r>
          </w:p>
        </w:tc>
      </w:tr>
      <w:tr w:rsidR="006365B4" w:rsidRPr="00EF5447" w14:paraId="4CD3CFC8"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1D19383A"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B8EDCC3" w14:textId="77777777" w:rsidR="006365B4" w:rsidRPr="00EF5447" w:rsidRDefault="006365B4" w:rsidP="00E3180B">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62B820EB" w14:textId="77777777" w:rsidR="006365B4" w:rsidRPr="00EF5447" w:rsidRDefault="006365B4" w:rsidP="00E3180B">
            <w:pPr>
              <w:pStyle w:val="TAC"/>
              <w:rPr>
                <w:rFonts w:eastAsia="Yu Mincho"/>
                <w:lang w:eastAsia="ja-JP"/>
              </w:rPr>
            </w:pPr>
            <w:r w:rsidRPr="00EF5447">
              <w:rPr>
                <w:szCs w:val="18"/>
                <w:lang w:eastAsia="ja-JP"/>
              </w:rPr>
              <w:t>0.5</w:t>
            </w:r>
          </w:p>
        </w:tc>
      </w:tr>
      <w:tr w:rsidR="006365B4" w:rsidRPr="00EF5447" w14:paraId="678ED44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4D70185"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76251A9" w14:textId="77777777" w:rsidR="006365B4" w:rsidRPr="00EF5447" w:rsidRDefault="006365B4" w:rsidP="00E3180B">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11E3B476" w14:textId="77777777" w:rsidR="006365B4" w:rsidRPr="00EF5447" w:rsidRDefault="006365B4" w:rsidP="00E3180B">
            <w:pPr>
              <w:pStyle w:val="TAC"/>
              <w:rPr>
                <w:rFonts w:eastAsia="Yu Mincho"/>
                <w:lang w:eastAsia="ja-JP"/>
              </w:rPr>
            </w:pPr>
            <w:r w:rsidRPr="00EF5447">
              <w:rPr>
                <w:szCs w:val="18"/>
                <w:lang w:eastAsia="ja-JP"/>
              </w:rPr>
              <w:t>0.5</w:t>
            </w:r>
          </w:p>
        </w:tc>
      </w:tr>
      <w:tr w:rsidR="006365B4" w:rsidRPr="00EF5447" w14:paraId="2590FF0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D729795"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02E2FA1" w14:textId="77777777" w:rsidR="006365B4" w:rsidRPr="00EF5447" w:rsidRDefault="006365B4" w:rsidP="00E3180B">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66E6211B" w14:textId="77777777" w:rsidR="006365B4" w:rsidRPr="00EF5447" w:rsidRDefault="006365B4" w:rsidP="00E3180B">
            <w:pPr>
              <w:pStyle w:val="TAC"/>
              <w:rPr>
                <w:rFonts w:eastAsia="Yu Mincho"/>
                <w:lang w:eastAsia="ja-JP"/>
              </w:rPr>
            </w:pPr>
            <w:r w:rsidRPr="00EF5447">
              <w:rPr>
                <w:szCs w:val="18"/>
                <w:lang w:eastAsia="ja-JP"/>
              </w:rPr>
              <w:t>0.2</w:t>
            </w:r>
          </w:p>
        </w:tc>
      </w:tr>
      <w:tr w:rsidR="006365B4" w:rsidRPr="00EF5447" w14:paraId="1EACFB13"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6953AF6"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603D3C5" w14:textId="77777777" w:rsidR="006365B4" w:rsidRPr="00EF5447" w:rsidRDefault="006365B4" w:rsidP="00E3180B">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3BE015B1" w14:textId="77777777" w:rsidR="006365B4" w:rsidRPr="00EF5447" w:rsidRDefault="006365B4" w:rsidP="00E3180B">
            <w:pPr>
              <w:pStyle w:val="TAC"/>
              <w:rPr>
                <w:rFonts w:eastAsia="Yu Mincho"/>
                <w:lang w:eastAsia="ja-JP"/>
              </w:rPr>
            </w:pPr>
            <w:r w:rsidRPr="00EF5447">
              <w:rPr>
                <w:szCs w:val="18"/>
                <w:lang w:eastAsia="ja-JP"/>
              </w:rPr>
              <w:t>0.2</w:t>
            </w:r>
          </w:p>
        </w:tc>
      </w:tr>
      <w:tr w:rsidR="006365B4" w:rsidRPr="00EF5447" w14:paraId="44A39433"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D28BE39" w14:textId="77777777" w:rsidR="006365B4" w:rsidRPr="00EF5447" w:rsidRDefault="006365B4" w:rsidP="00E3180B">
            <w:pPr>
              <w:pStyle w:val="TAC"/>
              <w:rPr>
                <w:lang w:eastAsia="ja-JP"/>
              </w:rPr>
            </w:pPr>
            <w:r w:rsidRPr="00EF5447">
              <w:rPr>
                <w:lang w:eastAsia="zh-TW"/>
              </w:rPr>
              <w:t>DC_3-21-42_n1-n79</w:t>
            </w:r>
          </w:p>
        </w:tc>
        <w:tc>
          <w:tcPr>
            <w:tcW w:w="2693" w:type="dxa"/>
            <w:tcBorders>
              <w:top w:val="single" w:sz="4" w:space="0" w:color="auto"/>
              <w:left w:val="single" w:sz="4" w:space="0" w:color="auto"/>
              <w:bottom w:val="single" w:sz="4" w:space="0" w:color="auto"/>
              <w:right w:val="single" w:sz="4" w:space="0" w:color="auto"/>
            </w:tcBorders>
          </w:tcPr>
          <w:p w14:paraId="4F1684FF" w14:textId="77777777" w:rsidR="006365B4" w:rsidRPr="00EF5447" w:rsidRDefault="006365B4" w:rsidP="00E3180B">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2DF900E1" w14:textId="77777777" w:rsidR="006365B4" w:rsidRPr="00EF5447" w:rsidRDefault="006365B4" w:rsidP="00E3180B">
            <w:pPr>
              <w:pStyle w:val="TAC"/>
              <w:rPr>
                <w:rFonts w:eastAsia="Yu Mincho"/>
                <w:lang w:eastAsia="ja-JP"/>
              </w:rPr>
            </w:pPr>
            <w:r w:rsidRPr="00EF5447">
              <w:rPr>
                <w:szCs w:val="18"/>
                <w:lang w:eastAsia="ja-JP"/>
              </w:rPr>
              <w:t>0.3</w:t>
            </w:r>
          </w:p>
        </w:tc>
      </w:tr>
      <w:tr w:rsidR="006365B4" w:rsidRPr="00EF5447" w14:paraId="3DEE2671"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27947E9"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1C89841" w14:textId="77777777" w:rsidR="006365B4" w:rsidRPr="00EF5447" w:rsidRDefault="006365B4" w:rsidP="00E3180B">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5785AA96" w14:textId="77777777" w:rsidR="006365B4" w:rsidRPr="00EF5447" w:rsidRDefault="006365B4" w:rsidP="00E3180B">
            <w:pPr>
              <w:pStyle w:val="TAC"/>
              <w:rPr>
                <w:rFonts w:eastAsia="Yu Mincho"/>
                <w:lang w:eastAsia="ja-JP"/>
              </w:rPr>
            </w:pPr>
            <w:r w:rsidRPr="00EF5447">
              <w:rPr>
                <w:szCs w:val="18"/>
                <w:lang w:eastAsia="ja-JP"/>
              </w:rPr>
              <w:t>0.5</w:t>
            </w:r>
          </w:p>
        </w:tc>
      </w:tr>
      <w:tr w:rsidR="006365B4" w:rsidRPr="00EF5447" w14:paraId="78E59D6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44590BE"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BCEC51B" w14:textId="77777777" w:rsidR="006365B4" w:rsidRPr="00EF5447" w:rsidRDefault="006365B4" w:rsidP="00E3180B">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366C6EDB" w14:textId="77777777" w:rsidR="006365B4" w:rsidRPr="00EF5447" w:rsidRDefault="006365B4" w:rsidP="00E3180B">
            <w:pPr>
              <w:pStyle w:val="TAC"/>
              <w:rPr>
                <w:rFonts w:eastAsia="Yu Mincho"/>
                <w:lang w:eastAsia="ja-JP"/>
              </w:rPr>
            </w:pPr>
            <w:r w:rsidRPr="00EF5447">
              <w:rPr>
                <w:szCs w:val="18"/>
                <w:lang w:eastAsia="ja-JP"/>
              </w:rPr>
              <w:t>0.5</w:t>
            </w:r>
          </w:p>
        </w:tc>
      </w:tr>
      <w:tr w:rsidR="006365B4" w:rsidRPr="00EF5447" w14:paraId="3676F04E"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BD53E95"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ECEA7D4" w14:textId="77777777" w:rsidR="006365B4" w:rsidRPr="00EF5447" w:rsidRDefault="006365B4" w:rsidP="00E3180B">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390957B8" w14:textId="77777777" w:rsidR="006365B4" w:rsidRPr="00EF5447" w:rsidRDefault="006365B4" w:rsidP="00E3180B">
            <w:pPr>
              <w:pStyle w:val="TAC"/>
              <w:rPr>
                <w:rFonts w:eastAsia="Yu Mincho"/>
                <w:lang w:eastAsia="ja-JP"/>
              </w:rPr>
            </w:pPr>
            <w:r w:rsidRPr="00EF5447">
              <w:rPr>
                <w:szCs w:val="18"/>
                <w:lang w:eastAsia="ja-JP"/>
              </w:rPr>
              <w:t>0.2</w:t>
            </w:r>
          </w:p>
        </w:tc>
      </w:tr>
      <w:tr w:rsidR="006365B4" w:rsidRPr="00EF5447" w14:paraId="1CF28272"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0BEDBE99" w14:textId="77777777" w:rsidR="006365B4" w:rsidRPr="00EF5447" w:rsidRDefault="006365B4" w:rsidP="00E3180B">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tcPr>
          <w:p w14:paraId="3AB5BA64" w14:textId="77777777" w:rsidR="006365B4" w:rsidRPr="00EF5447" w:rsidRDefault="006365B4" w:rsidP="00E3180B">
            <w:pPr>
              <w:pStyle w:val="TAC"/>
              <w:rPr>
                <w:rFonts w:eastAsia="Yu Mincho"/>
                <w:lang w:eastAsia="ja-JP"/>
              </w:rPr>
            </w:pPr>
            <w:r w:rsidRPr="00EF5447">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68BC5AC1" w14:textId="77777777" w:rsidR="006365B4" w:rsidRPr="00EF5447" w:rsidRDefault="006365B4" w:rsidP="00E3180B">
            <w:pPr>
              <w:pStyle w:val="TAC"/>
              <w:rPr>
                <w:rFonts w:eastAsia="Yu Mincho" w:cs="Arial"/>
                <w:lang w:eastAsia="ja-JP"/>
              </w:rPr>
            </w:pPr>
            <w:r w:rsidRPr="00EF5447">
              <w:rPr>
                <w:rFonts w:eastAsia="Malgun Gothic"/>
              </w:rPr>
              <w:t>0.5</w:t>
            </w:r>
          </w:p>
        </w:tc>
      </w:tr>
      <w:tr w:rsidR="006365B4" w:rsidRPr="00EF5447" w14:paraId="4901308F"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1E830B36" w14:textId="77777777" w:rsidR="006365B4" w:rsidRPr="00EF5447" w:rsidRDefault="006365B4" w:rsidP="00E3180B">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451C826" w14:textId="77777777" w:rsidR="006365B4" w:rsidRPr="00EF5447" w:rsidRDefault="006365B4" w:rsidP="00E3180B">
            <w:pPr>
              <w:pStyle w:val="TAC"/>
              <w:rPr>
                <w:rFonts w:eastAsia="Yu Mincho"/>
                <w:lang w:eastAsia="ja-JP"/>
              </w:rPr>
            </w:pPr>
            <w:r w:rsidRPr="00EF5447">
              <w:rPr>
                <w:lang w:eastAsia="ja-JP"/>
              </w:rPr>
              <w:t>28</w:t>
            </w:r>
          </w:p>
        </w:tc>
        <w:tc>
          <w:tcPr>
            <w:tcW w:w="2872" w:type="dxa"/>
            <w:tcBorders>
              <w:top w:val="single" w:sz="4" w:space="0" w:color="auto"/>
              <w:left w:val="single" w:sz="4" w:space="0" w:color="auto"/>
              <w:bottom w:val="single" w:sz="4" w:space="0" w:color="auto"/>
              <w:right w:val="single" w:sz="4" w:space="0" w:color="auto"/>
            </w:tcBorders>
          </w:tcPr>
          <w:p w14:paraId="70780FC0" w14:textId="77777777" w:rsidR="006365B4" w:rsidRPr="00EF5447" w:rsidRDefault="006365B4" w:rsidP="00E3180B">
            <w:pPr>
              <w:pStyle w:val="TAC"/>
              <w:rPr>
                <w:rFonts w:eastAsia="Yu Mincho" w:cs="Arial"/>
                <w:lang w:eastAsia="ja-JP"/>
              </w:rPr>
            </w:pPr>
            <w:r w:rsidRPr="00EF5447">
              <w:rPr>
                <w:rFonts w:eastAsia="Malgun Gothic"/>
              </w:rPr>
              <w:t>0.2</w:t>
            </w:r>
          </w:p>
        </w:tc>
      </w:tr>
      <w:tr w:rsidR="006365B4" w:rsidRPr="00EF5447" w14:paraId="4DAC10C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DB0C8DF" w14:textId="77777777" w:rsidR="006365B4" w:rsidRPr="00EF5447" w:rsidRDefault="006365B4" w:rsidP="00E3180B">
            <w:pPr>
              <w:pStyle w:val="TAC"/>
              <w:rPr>
                <w:rFonts w:cs="Arial"/>
                <w:szCs w:val="18"/>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1216F492" w14:textId="77777777" w:rsidR="006365B4" w:rsidRPr="00EF5447" w:rsidRDefault="006365B4" w:rsidP="00E3180B">
            <w:pPr>
              <w:pStyle w:val="TAC"/>
              <w:rPr>
                <w:rFonts w:eastAsia="Yu Mincho"/>
                <w:lang w:eastAsia="ja-JP"/>
              </w:rPr>
            </w:pPr>
            <w:r w:rsidRPr="00EF5447">
              <w:rPr>
                <w:lang w:eastAsia="ja-JP"/>
              </w:rPr>
              <w:t>41</w:t>
            </w:r>
          </w:p>
        </w:tc>
        <w:tc>
          <w:tcPr>
            <w:tcW w:w="2872" w:type="dxa"/>
            <w:tcBorders>
              <w:top w:val="single" w:sz="4" w:space="0" w:color="auto"/>
              <w:left w:val="single" w:sz="4" w:space="0" w:color="auto"/>
              <w:bottom w:val="single" w:sz="4" w:space="0" w:color="auto"/>
              <w:right w:val="single" w:sz="4" w:space="0" w:color="auto"/>
            </w:tcBorders>
          </w:tcPr>
          <w:p w14:paraId="15B14B8D" w14:textId="77777777" w:rsidR="006365B4" w:rsidRPr="00EF5447" w:rsidRDefault="006365B4" w:rsidP="00E3180B">
            <w:pPr>
              <w:pStyle w:val="TAC"/>
              <w:rPr>
                <w:rFonts w:eastAsia="Yu Mincho" w:cs="Arial"/>
                <w:lang w:eastAsia="ja-JP"/>
              </w:rPr>
            </w:pPr>
            <w:r w:rsidRPr="00EF5447">
              <w:rPr>
                <w:rFonts w:eastAsia="Malgun Gothic"/>
              </w:rPr>
              <w:t>0.4</w:t>
            </w:r>
            <w:r>
              <w:rPr>
                <w:rFonts w:eastAsia="Malgun Gothic"/>
                <w:vertAlign w:val="superscript"/>
              </w:rPr>
              <w:t>3</w:t>
            </w:r>
            <w:r w:rsidRPr="009132E7">
              <w:t>/</w:t>
            </w:r>
            <w:r w:rsidRPr="00EF5447">
              <w:rPr>
                <w:rFonts w:eastAsia="Malgun Gothic"/>
              </w:rPr>
              <w:t>0.5</w:t>
            </w:r>
            <w:r>
              <w:rPr>
                <w:rFonts w:eastAsia="Malgun Gothic"/>
                <w:vertAlign w:val="superscript"/>
              </w:rPr>
              <w:t>4</w:t>
            </w:r>
          </w:p>
        </w:tc>
      </w:tr>
      <w:tr w:rsidR="006365B4" w:rsidRPr="00EF5447" w14:paraId="5B1C9971"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D0C70BE" w14:textId="77777777" w:rsidR="006365B4" w:rsidRPr="00EF5447" w:rsidRDefault="006365B4" w:rsidP="00E3180B">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14E09AE" w14:textId="77777777" w:rsidR="006365B4" w:rsidRPr="00EF5447" w:rsidRDefault="006365B4" w:rsidP="00E3180B">
            <w:pPr>
              <w:pStyle w:val="TAC"/>
              <w:rPr>
                <w:rFonts w:eastAsia="Yu Mincho"/>
                <w:lang w:eastAsia="ja-JP"/>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9D63E30" w14:textId="77777777" w:rsidR="006365B4" w:rsidRPr="00EF5447" w:rsidRDefault="006365B4" w:rsidP="00E3180B">
            <w:pPr>
              <w:pStyle w:val="TAC"/>
              <w:rPr>
                <w:rFonts w:eastAsia="Yu Mincho" w:cs="Arial"/>
                <w:lang w:eastAsia="ja-JP"/>
              </w:rPr>
            </w:pPr>
            <w:r w:rsidRPr="00EF5447">
              <w:rPr>
                <w:rFonts w:eastAsia="Malgun Gothic"/>
              </w:rPr>
              <w:t>0.5</w:t>
            </w:r>
          </w:p>
        </w:tc>
      </w:tr>
      <w:tr w:rsidR="006365B4" w:rsidRPr="00EF5447" w14:paraId="47FBEDA0"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337745E" w14:textId="77777777" w:rsidR="006365B4" w:rsidRPr="00EF5447" w:rsidRDefault="006365B4" w:rsidP="00E3180B">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1781EB4" w14:textId="77777777" w:rsidR="006365B4" w:rsidRPr="00EF5447" w:rsidRDefault="006365B4" w:rsidP="00E3180B">
            <w:pPr>
              <w:pStyle w:val="TAC"/>
              <w:rPr>
                <w:rFonts w:eastAsia="Yu Mincho"/>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83EB03C" w14:textId="77777777" w:rsidR="006365B4" w:rsidRPr="00EF5447" w:rsidRDefault="006365B4" w:rsidP="00E3180B">
            <w:pPr>
              <w:pStyle w:val="TAC"/>
              <w:rPr>
                <w:rFonts w:eastAsia="Yu Mincho" w:cs="Arial"/>
                <w:lang w:eastAsia="ja-JP"/>
              </w:rPr>
            </w:pPr>
            <w:r w:rsidRPr="00EF5447">
              <w:rPr>
                <w:lang w:eastAsia="ja-JP"/>
              </w:rPr>
              <w:t>0.5</w:t>
            </w:r>
          </w:p>
        </w:tc>
      </w:tr>
      <w:tr w:rsidR="006365B4" w14:paraId="609F67DA" w14:textId="77777777" w:rsidTr="00E3180B">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26D7E852" w14:textId="77777777" w:rsidR="006365B4" w:rsidRDefault="006365B4" w:rsidP="00E3180B">
            <w:pPr>
              <w:pStyle w:val="TAC"/>
              <w:rPr>
                <w:rFonts w:eastAsia="MS Mincho" w:cs="Arial"/>
                <w:bCs/>
                <w:szCs w:val="18"/>
                <w:lang w:val="fr-FR"/>
              </w:rPr>
            </w:pPr>
            <w:r>
              <w:rPr>
                <w:lang w:val="fr-FR"/>
              </w:rPr>
              <w:t>DC_7-8-20-32_n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3F8596C" w14:textId="77777777" w:rsidR="006365B4" w:rsidRDefault="006365B4" w:rsidP="00E3180B">
            <w:pPr>
              <w:pStyle w:val="TAC"/>
              <w:rPr>
                <w:rFonts w:eastAsia="DengXian" w:cs="Arial"/>
                <w:bCs/>
                <w:szCs w:val="18"/>
                <w:lang w:val="fr-FR" w:eastAsia="zh-CN"/>
              </w:rPr>
            </w:pPr>
            <w:r>
              <w:rPr>
                <w:lang w:val="fr-FR" w:eastAsia="ja-JP"/>
              </w:rPr>
              <w:t>8</w:t>
            </w:r>
          </w:p>
        </w:tc>
        <w:tc>
          <w:tcPr>
            <w:tcW w:w="2872" w:type="dxa"/>
            <w:tcBorders>
              <w:top w:val="single" w:sz="4" w:space="0" w:color="auto"/>
              <w:left w:val="single" w:sz="4" w:space="0" w:color="auto"/>
              <w:bottom w:val="single" w:sz="4" w:space="0" w:color="auto"/>
              <w:right w:val="single" w:sz="4" w:space="0" w:color="auto"/>
            </w:tcBorders>
            <w:hideMark/>
          </w:tcPr>
          <w:p w14:paraId="298B5097" w14:textId="77777777" w:rsidR="006365B4" w:rsidRDefault="006365B4" w:rsidP="00E3180B">
            <w:pPr>
              <w:pStyle w:val="TAC"/>
              <w:rPr>
                <w:rFonts w:eastAsia="Malgun Gothic"/>
                <w:lang w:val="fr-FR" w:eastAsia="ko-KR"/>
              </w:rPr>
            </w:pPr>
            <w:r>
              <w:rPr>
                <w:rFonts w:eastAsia="Malgun Gothic" w:cs="Arial"/>
                <w:lang w:val="fr-FR" w:eastAsia="ko-KR"/>
              </w:rPr>
              <w:t>0.2</w:t>
            </w:r>
          </w:p>
        </w:tc>
      </w:tr>
      <w:tr w:rsidR="006365B4" w14:paraId="087AF570" w14:textId="77777777" w:rsidTr="00E3180B">
        <w:trPr>
          <w:trHeight w:val="187"/>
          <w:jc w:val="center"/>
        </w:trPr>
        <w:tc>
          <w:tcPr>
            <w:tcW w:w="2447" w:type="dxa"/>
            <w:tcBorders>
              <w:top w:val="nil"/>
              <w:left w:val="single" w:sz="4" w:space="0" w:color="auto"/>
              <w:bottom w:val="single" w:sz="4" w:space="0" w:color="auto"/>
              <w:right w:val="single" w:sz="4" w:space="0" w:color="auto"/>
            </w:tcBorders>
            <w:vAlign w:val="center"/>
          </w:tcPr>
          <w:p w14:paraId="5E5FFC79" w14:textId="77777777" w:rsidR="006365B4" w:rsidRDefault="006365B4" w:rsidP="00E3180B">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365857A" w14:textId="77777777" w:rsidR="006365B4" w:rsidRDefault="006365B4" w:rsidP="00E3180B">
            <w:pPr>
              <w:pStyle w:val="TAC"/>
              <w:rPr>
                <w:rFonts w:eastAsia="DengXian" w:cs="Arial"/>
                <w:bCs/>
                <w:szCs w:val="18"/>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08BE52CB" w14:textId="77777777" w:rsidR="006365B4" w:rsidRDefault="006365B4" w:rsidP="00E3180B">
            <w:pPr>
              <w:pStyle w:val="TAC"/>
              <w:rPr>
                <w:rFonts w:eastAsia="Malgun Gothic"/>
                <w:lang w:val="fr-FR" w:eastAsia="ko-KR"/>
              </w:rPr>
            </w:pPr>
            <w:r>
              <w:rPr>
                <w:rFonts w:eastAsia="Malgun Gothic" w:cs="Arial"/>
                <w:lang w:val="fr-FR" w:eastAsia="ko-KR"/>
              </w:rPr>
              <w:t>0.2</w:t>
            </w:r>
          </w:p>
        </w:tc>
      </w:tr>
      <w:tr w:rsidR="006365B4" w14:paraId="548BC661" w14:textId="77777777" w:rsidTr="00E3180B">
        <w:trPr>
          <w:trHeight w:val="187"/>
          <w:jc w:val="center"/>
        </w:trPr>
        <w:tc>
          <w:tcPr>
            <w:tcW w:w="2447" w:type="dxa"/>
            <w:tcBorders>
              <w:top w:val="single" w:sz="4" w:space="0" w:color="auto"/>
              <w:left w:val="single" w:sz="4" w:space="0" w:color="auto"/>
              <w:bottom w:val="nil"/>
              <w:right w:val="single" w:sz="4" w:space="0" w:color="auto"/>
            </w:tcBorders>
            <w:vAlign w:val="center"/>
          </w:tcPr>
          <w:p w14:paraId="70268C4C" w14:textId="77777777" w:rsidR="006365B4" w:rsidRDefault="006365B4" w:rsidP="00E3180B">
            <w:pPr>
              <w:pStyle w:val="TAC"/>
              <w:rPr>
                <w:rFonts w:eastAsia="MS Mincho" w:cs="Arial"/>
                <w:bCs/>
                <w:szCs w:val="18"/>
                <w:lang w:val="fr-FR"/>
              </w:rPr>
            </w:pPr>
            <w:r>
              <w:t>DC_7-8-20-38_n1</w:t>
            </w:r>
          </w:p>
        </w:tc>
        <w:tc>
          <w:tcPr>
            <w:tcW w:w="2693" w:type="dxa"/>
            <w:tcBorders>
              <w:top w:val="single" w:sz="4" w:space="0" w:color="auto"/>
              <w:left w:val="single" w:sz="4" w:space="0" w:color="auto"/>
              <w:bottom w:val="single" w:sz="4" w:space="0" w:color="auto"/>
              <w:right w:val="single" w:sz="4" w:space="0" w:color="auto"/>
            </w:tcBorders>
            <w:vAlign w:val="center"/>
          </w:tcPr>
          <w:p w14:paraId="11E12BCF" w14:textId="77777777" w:rsidR="006365B4" w:rsidRDefault="006365B4" w:rsidP="00E3180B">
            <w:pPr>
              <w:pStyle w:val="TAC"/>
              <w:rPr>
                <w:rFonts w:eastAsia="Malgun Gothic" w:cs="Arial"/>
                <w:lang w:val="fr-FR" w:eastAsia="ko-KR"/>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065A62C5" w14:textId="77777777" w:rsidR="006365B4" w:rsidRDefault="006365B4" w:rsidP="00E3180B">
            <w:pPr>
              <w:pStyle w:val="TAC"/>
              <w:rPr>
                <w:rFonts w:eastAsia="Malgun Gothic" w:cs="Arial"/>
                <w:lang w:val="fr-FR" w:eastAsia="ko-KR"/>
              </w:rPr>
            </w:pPr>
            <w:r>
              <w:rPr>
                <w:rFonts w:eastAsia="Malgun Gothic" w:cs="Arial"/>
                <w:lang w:eastAsia="ko-KR"/>
              </w:rPr>
              <w:t>0.2</w:t>
            </w:r>
          </w:p>
        </w:tc>
      </w:tr>
      <w:tr w:rsidR="006365B4" w14:paraId="7716DA51" w14:textId="77777777" w:rsidTr="00E3180B">
        <w:trPr>
          <w:trHeight w:val="187"/>
          <w:jc w:val="center"/>
        </w:trPr>
        <w:tc>
          <w:tcPr>
            <w:tcW w:w="2447" w:type="dxa"/>
            <w:tcBorders>
              <w:top w:val="nil"/>
              <w:left w:val="single" w:sz="4" w:space="0" w:color="auto"/>
              <w:bottom w:val="nil"/>
              <w:right w:val="single" w:sz="4" w:space="0" w:color="auto"/>
            </w:tcBorders>
            <w:vAlign w:val="center"/>
          </w:tcPr>
          <w:p w14:paraId="11465487" w14:textId="77777777" w:rsidR="006365B4" w:rsidRDefault="006365B4" w:rsidP="00E3180B">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522577FD" w14:textId="77777777" w:rsidR="006365B4" w:rsidRDefault="006365B4" w:rsidP="00E3180B">
            <w:pPr>
              <w:pStyle w:val="TAC"/>
              <w:rPr>
                <w:rFonts w:eastAsia="Malgun Gothic" w:cs="Arial"/>
                <w:lang w:val="fr-FR" w:eastAsia="ko-KR"/>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0279008D" w14:textId="77777777" w:rsidR="006365B4" w:rsidRDefault="006365B4" w:rsidP="00E3180B">
            <w:pPr>
              <w:pStyle w:val="TAC"/>
              <w:rPr>
                <w:rFonts w:eastAsia="Malgun Gothic" w:cs="Arial"/>
                <w:lang w:val="fr-FR" w:eastAsia="ko-KR"/>
              </w:rPr>
            </w:pPr>
            <w:r>
              <w:rPr>
                <w:rFonts w:eastAsia="Malgun Gothic" w:cs="Arial"/>
                <w:lang w:eastAsia="ko-KR"/>
              </w:rPr>
              <w:t>0.2</w:t>
            </w:r>
          </w:p>
        </w:tc>
      </w:tr>
      <w:tr w:rsidR="006365B4" w14:paraId="70FC0EF1" w14:textId="77777777" w:rsidTr="00E3180B">
        <w:trPr>
          <w:trHeight w:val="187"/>
          <w:jc w:val="center"/>
        </w:trPr>
        <w:tc>
          <w:tcPr>
            <w:tcW w:w="2447" w:type="dxa"/>
            <w:tcBorders>
              <w:top w:val="nil"/>
              <w:left w:val="single" w:sz="4" w:space="0" w:color="auto"/>
              <w:bottom w:val="single" w:sz="4" w:space="0" w:color="auto"/>
              <w:right w:val="single" w:sz="4" w:space="0" w:color="auto"/>
            </w:tcBorders>
            <w:vAlign w:val="center"/>
          </w:tcPr>
          <w:p w14:paraId="42C23F01" w14:textId="77777777" w:rsidR="006365B4" w:rsidRDefault="006365B4" w:rsidP="00E3180B">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30F7D139" w14:textId="77777777" w:rsidR="006365B4" w:rsidRDefault="006365B4" w:rsidP="00E3180B">
            <w:pPr>
              <w:pStyle w:val="TAC"/>
              <w:rPr>
                <w:rFonts w:eastAsia="Malgun Gothic" w:cs="Arial"/>
                <w:lang w:val="fr-FR" w:eastAsia="ko-KR"/>
              </w:rPr>
            </w:pPr>
            <w:r>
              <w:rPr>
                <w:rFonts w:eastAsia="Malgun Gothic" w:cs="Arial"/>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2E22329A" w14:textId="77777777" w:rsidR="006365B4" w:rsidRDefault="006365B4" w:rsidP="00E3180B">
            <w:pPr>
              <w:pStyle w:val="TAC"/>
              <w:rPr>
                <w:rFonts w:eastAsia="Malgun Gothic" w:cs="Arial"/>
                <w:lang w:val="fr-FR" w:eastAsia="ko-KR"/>
              </w:rPr>
            </w:pPr>
            <w:r>
              <w:rPr>
                <w:rFonts w:eastAsia="Malgun Gothic" w:cs="Arial"/>
                <w:lang w:eastAsia="ko-KR"/>
              </w:rPr>
              <w:t>0.2</w:t>
            </w:r>
          </w:p>
        </w:tc>
      </w:tr>
      <w:tr w:rsidR="006365B4" w14:paraId="73325341" w14:textId="77777777" w:rsidTr="00E3180B">
        <w:trPr>
          <w:trHeight w:val="187"/>
          <w:jc w:val="center"/>
        </w:trPr>
        <w:tc>
          <w:tcPr>
            <w:tcW w:w="2447" w:type="dxa"/>
            <w:tcBorders>
              <w:top w:val="single" w:sz="4" w:space="0" w:color="auto"/>
              <w:left w:val="single" w:sz="4" w:space="0" w:color="auto"/>
              <w:bottom w:val="nil"/>
              <w:right w:val="single" w:sz="4" w:space="0" w:color="auto"/>
            </w:tcBorders>
            <w:vAlign w:val="center"/>
          </w:tcPr>
          <w:p w14:paraId="10D61AF4" w14:textId="77777777" w:rsidR="006365B4" w:rsidRDefault="006365B4" w:rsidP="00E3180B">
            <w:pPr>
              <w:pStyle w:val="TAC"/>
              <w:rPr>
                <w:rFonts w:eastAsia="MS Mincho" w:cs="Arial"/>
                <w:bCs/>
                <w:szCs w:val="18"/>
                <w:lang w:val="fr-FR"/>
              </w:rPr>
            </w:pPr>
            <w:r>
              <w:t>DC_7-8-32-38_n1</w:t>
            </w:r>
          </w:p>
        </w:tc>
        <w:tc>
          <w:tcPr>
            <w:tcW w:w="2693" w:type="dxa"/>
            <w:tcBorders>
              <w:top w:val="single" w:sz="4" w:space="0" w:color="auto"/>
              <w:left w:val="single" w:sz="4" w:space="0" w:color="auto"/>
              <w:bottom w:val="single" w:sz="4" w:space="0" w:color="auto"/>
              <w:right w:val="single" w:sz="4" w:space="0" w:color="auto"/>
            </w:tcBorders>
            <w:vAlign w:val="center"/>
          </w:tcPr>
          <w:p w14:paraId="00D4CF99" w14:textId="77777777" w:rsidR="006365B4" w:rsidRDefault="006365B4" w:rsidP="00E3180B">
            <w:pPr>
              <w:pStyle w:val="TAC"/>
              <w:rPr>
                <w:rFonts w:eastAsia="Malgun Gothic" w:cs="Arial"/>
                <w:lang w:eastAsia="ko-KR"/>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7F2CC299" w14:textId="77777777" w:rsidR="006365B4" w:rsidRDefault="006365B4" w:rsidP="00E3180B">
            <w:pPr>
              <w:pStyle w:val="TAC"/>
              <w:rPr>
                <w:rFonts w:eastAsia="Malgun Gothic" w:cs="Arial"/>
                <w:lang w:eastAsia="ko-KR"/>
              </w:rPr>
            </w:pPr>
            <w:r>
              <w:rPr>
                <w:rFonts w:eastAsia="Malgun Gothic" w:cs="Arial"/>
                <w:lang w:eastAsia="ko-KR"/>
              </w:rPr>
              <w:t>0.2</w:t>
            </w:r>
          </w:p>
        </w:tc>
      </w:tr>
      <w:tr w:rsidR="006365B4" w14:paraId="7F343EE1" w14:textId="77777777" w:rsidTr="00E3180B">
        <w:trPr>
          <w:trHeight w:val="187"/>
          <w:jc w:val="center"/>
        </w:trPr>
        <w:tc>
          <w:tcPr>
            <w:tcW w:w="2447" w:type="dxa"/>
            <w:tcBorders>
              <w:top w:val="nil"/>
              <w:left w:val="single" w:sz="4" w:space="0" w:color="auto"/>
              <w:bottom w:val="single" w:sz="4" w:space="0" w:color="auto"/>
              <w:right w:val="single" w:sz="4" w:space="0" w:color="auto"/>
            </w:tcBorders>
            <w:vAlign w:val="center"/>
          </w:tcPr>
          <w:p w14:paraId="6CB0CABD" w14:textId="77777777" w:rsidR="006365B4" w:rsidRDefault="006365B4" w:rsidP="00E3180B">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555EA4AD" w14:textId="77777777" w:rsidR="006365B4" w:rsidRDefault="006365B4" w:rsidP="00E3180B">
            <w:pPr>
              <w:pStyle w:val="TAC"/>
              <w:rPr>
                <w:rFonts w:eastAsia="Malgun Gothic" w:cs="Arial"/>
                <w:lang w:eastAsia="ko-KR"/>
              </w:rPr>
            </w:pPr>
            <w:r>
              <w:rPr>
                <w:rFonts w:eastAsia="Malgun Gothic" w:cs="Arial"/>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2AE06FF8" w14:textId="77777777" w:rsidR="006365B4" w:rsidRDefault="006365B4" w:rsidP="00E3180B">
            <w:pPr>
              <w:pStyle w:val="TAC"/>
              <w:rPr>
                <w:rFonts w:eastAsia="Malgun Gothic" w:cs="Arial"/>
                <w:lang w:eastAsia="ko-KR"/>
              </w:rPr>
            </w:pPr>
            <w:r>
              <w:rPr>
                <w:rFonts w:eastAsia="Malgun Gothic" w:cs="Arial"/>
                <w:lang w:eastAsia="ko-KR"/>
              </w:rPr>
              <w:t>0.2</w:t>
            </w:r>
          </w:p>
        </w:tc>
      </w:tr>
      <w:tr w:rsidR="006365B4" w:rsidRPr="00EF5447" w14:paraId="6501CD43"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25D2A03" w14:textId="77777777" w:rsidR="006365B4" w:rsidRPr="00EF5447" w:rsidRDefault="006365B4" w:rsidP="00E3180B">
            <w:pPr>
              <w:pStyle w:val="TAC"/>
              <w:rPr>
                <w:lang w:eastAsia="zh-TW"/>
              </w:rPr>
            </w:pPr>
            <w:r>
              <w:rPr>
                <w:rFonts w:eastAsia="MS Mincho" w:cs="Arial"/>
                <w:bCs/>
                <w:szCs w:val="18"/>
              </w:rPr>
              <w:t>DC_7-8-4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1B217AB3" w14:textId="77777777" w:rsidR="006365B4" w:rsidRPr="00EF5447" w:rsidRDefault="006365B4" w:rsidP="00E3180B">
            <w:pPr>
              <w:pStyle w:val="TAC"/>
              <w:rPr>
                <w:lang w:eastAsia="zh-TW"/>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6E6CF50C" w14:textId="77777777" w:rsidR="006365B4" w:rsidRPr="00EF5447" w:rsidRDefault="006365B4" w:rsidP="00E3180B">
            <w:pPr>
              <w:pStyle w:val="TAC"/>
              <w:rPr>
                <w:szCs w:val="18"/>
                <w:lang w:eastAsia="ja-JP"/>
              </w:rPr>
            </w:pPr>
            <w:r w:rsidRPr="00EF5447">
              <w:rPr>
                <w:rFonts w:eastAsia="Malgun Gothic"/>
                <w:lang w:eastAsia="ko-KR"/>
              </w:rPr>
              <w:t>0.2</w:t>
            </w:r>
          </w:p>
        </w:tc>
      </w:tr>
      <w:tr w:rsidR="006365B4" w:rsidRPr="00EF5447" w14:paraId="334B0410"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12C5F94"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E5B7B3E" w14:textId="77777777" w:rsidR="006365B4" w:rsidRPr="00EF5447" w:rsidRDefault="006365B4" w:rsidP="00E3180B">
            <w:pPr>
              <w:pStyle w:val="TAC"/>
              <w:rPr>
                <w:lang w:eastAsia="zh-TW"/>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4693E87E" w14:textId="77777777" w:rsidR="006365B4" w:rsidRPr="00EF5447" w:rsidRDefault="006365B4" w:rsidP="00E3180B">
            <w:pPr>
              <w:pStyle w:val="TAC"/>
              <w:rPr>
                <w:szCs w:val="18"/>
                <w:lang w:eastAsia="ja-JP"/>
              </w:rPr>
            </w:pPr>
            <w:r w:rsidRPr="00EF5447">
              <w:rPr>
                <w:rFonts w:eastAsia="Malgun Gothic"/>
                <w:lang w:eastAsia="ko-KR"/>
              </w:rPr>
              <w:t>0.2</w:t>
            </w:r>
          </w:p>
        </w:tc>
      </w:tr>
      <w:tr w:rsidR="006365B4" w:rsidRPr="00EF5447" w14:paraId="50EB7916"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FE7AEEE"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62EC77C" w14:textId="77777777" w:rsidR="006365B4" w:rsidRPr="00EF5447" w:rsidRDefault="006365B4" w:rsidP="00E3180B">
            <w:pPr>
              <w:pStyle w:val="TAC"/>
              <w:rPr>
                <w:lang w:eastAsia="zh-TW"/>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5BA7D6E2" w14:textId="77777777" w:rsidR="006365B4" w:rsidRPr="00EF5447" w:rsidRDefault="006365B4" w:rsidP="00E3180B">
            <w:pPr>
              <w:pStyle w:val="TAC"/>
              <w:rPr>
                <w:szCs w:val="18"/>
                <w:lang w:eastAsia="ja-JP"/>
              </w:rPr>
            </w:pPr>
            <w:r w:rsidRPr="00EF5447">
              <w:rPr>
                <w:lang w:eastAsia="zh-CN"/>
              </w:rPr>
              <w:t>0.4</w:t>
            </w:r>
            <w:r>
              <w:rPr>
                <w:rFonts w:eastAsia="Malgun Gothic" w:cs="Arial"/>
                <w:szCs w:val="18"/>
                <w:vertAlign w:val="superscript"/>
                <w:lang w:eastAsia="ko-KR"/>
              </w:rPr>
              <w:t>5</w:t>
            </w:r>
          </w:p>
        </w:tc>
      </w:tr>
      <w:tr w:rsidR="006365B4" w:rsidRPr="00EF5447" w14:paraId="5209C4D2"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4912ACA"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0237382" w14:textId="77777777" w:rsidR="006365B4" w:rsidRPr="00EF5447" w:rsidRDefault="006365B4" w:rsidP="00E3180B">
            <w:pPr>
              <w:pStyle w:val="TAC"/>
              <w:rPr>
                <w:lang w:eastAsia="zh-TW"/>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6B12F9E5" w14:textId="77777777" w:rsidR="006365B4" w:rsidRPr="00EF5447" w:rsidRDefault="006365B4" w:rsidP="00E3180B">
            <w:pPr>
              <w:pStyle w:val="TAC"/>
              <w:rPr>
                <w:szCs w:val="18"/>
                <w:lang w:eastAsia="ja-JP"/>
              </w:rPr>
            </w:pPr>
            <w:r w:rsidRPr="00EF5447">
              <w:rPr>
                <w:lang w:eastAsia="zh-CN"/>
              </w:rPr>
              <w:t>0.5</w:t>
            </w:r>
            <w:r>
              <w:rPr>
                <w:rFonts w:eastAsia="Malgun Gothic" w:cs="Arial"/>
                <w:szCs w:val="18"/>
                <w:vertAlign w:val="superscript"/>
                <w:lang w:eastAsia="ko-KR"/>
              </w:rPr>
              <w:t>5</w:t>
            </w:r>
          </w:p>
        </w:tc>
      </w:tr>
      <w:tr w:rsidR="006365B4" w14:paraId="6E4C6669"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vAlign w:val="center"/>
            <w:hideMark/>
          </w:tcPr>
          <w:p w14:paraId="5BD09377" w14:textId="77777777" w:rsidR="006365B4" w:rsidRDefault="006365B4" w:rsidP="00E3180B">
            <w:pPr>
              <w:pStyle w:val="TAC"/>
              <w:rPr>
                <w:lang w:val="fr-FR" w:eastAsia="zh-TW"/>
              </w:rPr>
            </w:pPr>
            <w:r>
              <w:rPr>
                <w:lang w:val="fr-FR"/>
              </w:rPr>
              <w:t>DC_7-20-28-32_n3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BB61AA3" w14:textId="77777777" w:rsidR="006365B4" w:rsidRDefault="006365B4" w:rsidP="00E3180B">
            <w:pPr>
              <w:pStyle w:val="TAC"/>
              <w:rPr>
                <w:rFonts w:eastAsia="MS Mincho" w:cs="Arial"/>
                <w:bCs/>
                <w:szCs w:val="18"/>
                <w:lang w:val="fr-F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4428DA52" w14:textId="77777777" w:rsidR="006365B4" w:rsidRDefault="006365B4" w:rsidP="00E3180B">
            <w:pPr>
              <w:pStyle w:val="TAC"/>
              <w:rPr>
                <w:lang w:val="fr-FR" w:eastAsia="zh-CN"/>
              </w:rPr>
            </w:pPr>
            <w:r>
              <w:rPr>
                <w:rFonts w:eastAsia="Malgun Gothic" w:cs="Arial"/>
                <w:lang w:val="fr-FR" w:eastAsia="ko-KR"/>
              </w:rPr>
              <w:t>0.2</w:t>
            </w:r>
          </w:p>
        </w:tc>
      </w:tr>
      <w:tr w:rsidR="006365B4" w14:paraId="29034494"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tcPr>
          <w:p w14:paraId="0401B632" w14:textId="77777777" w:rsidR="006365B4" w:rsidRDefault="006365B4" w:rsidP="00E3180B">
            <w:pPr>
              <w:pStyle w:val="TAC"/>
              <w:rPr>
                <w:lang w:val="fr-FR"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0B74CF1" w14:textId="77777777" w:rsidR="006365B4" w:rsidRDefault="006365B4" w:rsidP="00E3180B">
            <w:pPr>
              <w:pStyle w:val="TAC"/>
              <w:rPr>
                <w:rFonts w:eastAsia="MS Mincho" w:cs="Arial"/>
                <w:bCs/>
                <w:szCs w:val="18"/>
                <w:lang w:val="fr-F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230F9CE8" w14:textId="77777777" w:rsidR="006365B4" w:rsidRDefault="006365B4" w:rsidP="00E3180B">
            <w:pPr>
              <w:pStyle w:val="TAC"/>
              <w:rPr>
                <w:lang w:val="fr-FR" w:eastAsia="zh-CN"/>
              </w:rPr>
            </w:pPr>
            <w:r>
              <w:rPr>
                <w:rFonts w:eastAsia="Malgun Gothic" w:cs="Arial"/>
                <w:lang w:val="fr-FR" w:eastAsia="ko-KR"/>
              </w:rPr>
              <w:t>0.1</w:t>
            </w:r>
          </w:p>
        </w:tc>
      </w:tr>
      <w:tr w:rsidR="006365B4" w14:paraId="3FBAE9A6"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tcPr>
          <w:p w14:paraId="7D6AA280" w14:textId="77777777" w:rsidR="006365B4" w:rsidRDefault="006365B4" w:rsidP="00E3180B">
            <w:pPr>
              <w:pStyle w:val="TAC"/>
              <w:rPr>
                <w:lang w:val="fr-FR" w:eastAsia="zh-TW"/>
              </w:rPr>
            </w:pPr>
            <w:r>
              <w:t>DC_7-20-28-38_n1</w:t>
            </w:r>
          </w:p>
        </w:tc>
        <w:tc>
          <w:tcPr>
            <w:tcW w:w="2693" w:type="dxa"/>
            <w:tcBorders>
              <w:top w:val="single" w:sz="4" w:space="0" w:color="auto"/>
              <w:left w:val="single" w:sz="4" w:space="0" w:color="auto"/>
              <w:bottom w:val="single" w:sz="4" w:space="0" w:color="auto"/>
              <w:right w:val="single" w:sz="4" w:space="0" w:color="auto"/>
            </w:tcBorders>
            <w:vAlign w:val="center"/>
          </w:tcPr>
          <w:p w14:paraId="7EE9064D" w14:textId="77777777" w:rsidR="006365B4" w:rsidRDefault="006365B4" w:rsidP="00E3180B">
            <w:pPr>
              <w:pStyle w:val="TAC"/>
              <w:rPr>
                <w:rFonts w:eastAsia="Malgun Gothic" w:cs="Arial"/>
                <w:lang w:val="fr-FR" w:eastAsia="ko-KR"/>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4CA3B746" w14:textId="77777777" w:rsidR="006365B4" w:rsidRDefault="006365B4" w:rsidP="00E3180B">
            <w:pPr>
              <w:pStyle w:val="TAC"/>
              <w:rPr>
                <w:rFonts w:eastAsia="Malgun Gothic" w:cs="Arial"/>
                <w:lang w:val="fr-FR" w:eastAsia="ko-KR"/>
              </w:rPr>
            </w:pPr>
            <w:r>
              <w:rPr>
                <w:rFonts w:eastAsia="Malgun Gothic" w:cs="Arial"/>
                <w:lang w:eastAsia="ko-KR"/>
              </w:rPr>
              <w:t>0.2</w:t>
            </w:r>
          </w:p>
        </w:tc>
      </w:tr>
      <w:tr w:rsidR="006365B4" w14:paraId="499A42B2" w14:textId="77777777" w:rsidTr="00E3180B">
        <w:trPr>
          <w:trHeight w:val="187"/>
          <w:jc w:val="center"/>
        </w:trPr>
        <w:tc>
          <w:tcPr>
            <w:tcW w:w="2447" w:type="dxa"/>
            <w:tcBorders>
              <w:top w:val="nil"/>
              <w:left w:val="single" w:sz="4" w:space="0" w:color="auto"/>
              <w:bottom w:val="single" w:sz="4" w:space="0" w:color="auto"/>
              <w:right w:val="single" w:sz="4" w:space="0" w:color="auto"/>
            </w:tcBorders>
            <w:vAlign w:val="center"/>
            <w:hideMark/>
          </w:tcPr>
          <w:p w14:paraId="00A24A65" w14:textId="77777777" w:rsidR="006365B4" w:rsidRDefault="006365B4" w:rsidP="00E3180B">
            <w:pPr>
              <w:pStyle w:val="TAC"/>
              <w:rPr>
                <w:lang w:val="fr-FR" w:eastAsia="zh-TW"/>
              </w:rPr>
            </w:pPr>
            <w:r>
              <w:rPr>
                <w:lang w:val="fr-FR"/>
              </w:rPr>
              <w:t>DC_7-20-32-38_n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0CA3EF" w14:textId="77777777" w:rsidR="006365B4" w:rsidRDefault="006365B4" w:rsidP="00E3180B">
            <w:pPr>
              <w:pStyle w:val="TAC"/>
              <w:rPr>
                <w:rFonts w:eastAsia="MS Mincho" w:cs="Arial"/>
                <w:bCs/>
                <w:szCs w:val="18"/>
                <w:lang w:val="fr-FR"/>
              </w:rPr>
            </w:pPr>
            <w:r>
              <w:rPr>
                <w:rFonts w:eastAsia="Malgun Gothic" w:cs="Arial"/>
                <w:lang w:val="fr-FR" w:eastAsia="ko-KR"/>
              </w:rPr>
              <w:t>38</w:t>
            </w:r>
          </w:p>
        </w:tc>
        <w:tc>
          <w:tcPr>
            <w:tcW w:w="2872" w:type="dxa"/>
            <w:tcBorders>
              <w:top w:val="single" w:sz="4" w:space="0" w:color="auto"/>
              <w:left w:val="single" w:sz="4" w:space="0" w:color="auto"/>
              <w:bottom w:val="single" w:sz="4" w:space="0" w:color="auto"/>
              <w:right w:val="single" w:sz="4" w:space="0" w:color="auto"/>
            </w:tcBorders>
            <w:hideMark/>
          </w:tcPr>
          <w:p w14:paraId="18F9FE37" w14:textId="77777777" w:rsidR="006365B4" w:rsidRDefault="006365B4" w:rsidP="00E3180B">
            <w:pPr>
              <w:pStyle w:val="TAC"/>
              <w:rPr>
                <w:lang w:val="fr-FR" w:eastAsia="zh-CN"/>
              </w:rPr>
            </w:pPr>
            <w:r>
              <w:rPr>
                <w:rFonts w:eastAsia="Malgun Gothic" w:cs="Arial"/>
                <w:lang w:val="fr-FR" w:eastAsia="ko-KR"/>
              </w:rPr>
              <w:t>0.2</w:t>
            </w:r>
          </w:p>
        </w:tc>
      </w:tr>
      <w:tr w:rsidR="006365B4" w14:paraId="46E9D991" w14:textId="77777777" w:rsidTr="00E3180B">
        <w:trPr>
          <w:trHeight w:val="187"/>
          <w:jc w:val="center"/>
        </w:trPr>
        <w:tc>
          <w:tcPr>
            <w:tcW w:w="2447" w:type="dxa"/>
            <w:tcBorders>
              <w:top w:val="single" w:sz="4" w:space="0" w:color="auto"/>
              <w:left w:val="single" w:sz="4" w:space="0" w:color="auto"/>
              <w:bottom w:val="nil"/>
              <w:right w:val="single" w:sz="4" w:space="0" w:color="auto"/>
            </w:tcBorders>
            <w:vAlign w:val="center"/>
          </w:tcPr>
          <w:p w14:paraId="3DFD81C7" w14:textId="77777777" w:rsidR="006365B4" w:rsidRDefault="006365B4" w:rsidP="00E3180B">
            <w:pPr>
              <w:pStyle w:val="TAC"/>
              <w:rPr>
                <w:lang w:val="fr-FR"/>
              </w:rPr>
            </w:pPr>
            <w:r>
              <w:t>DC_7-28-32-38_n1</w:t>
            </w:r>
          </w:p>
        </w:tc>
        <w:tc>
          <w:tcPr>
            <w:tcW w:w="2693" w:type="dxa"/>
            <w:tcBorders>
              <w:top w:val="single" w:sz="4" w:space="0" w:color="auto"/>
              <w:left w:val="single" w:sz="4" w:space="0" w:color="auto"/>
              <w:bottom w:val="single" w:sz="4" w:space="0" w:color="auto"/>
              <w:right w:val="single" w:sz="4" w:space="0" w:color="auto"/>
            </w:tcBorders>
            <w:vAlign w:val="center"/>
          </w:tcPr>
          <w:p w14:paraId="41688456" w14:textId="77777777" w:rsidR="006365B4" w:rsidRDefault="006365B4" w:rsidP="00E3180B">
            <w:pPr>
              <w:pStyle w:val="TAC"/>
              <w:rPr>
                <w:rFonts w:eastAsia="Malgun Gothic" w:cs="Arial"/>
                <w:lang w:val="fr-FR" w:eastAsia="ko-KR"/>
              </w:rPr>
            </w:pPr>
            <w:r>
              <w:rPr>
                <w:rFonts w:eastAsia="Malgun Gothic" w:cs="Arial"/>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61A9B74C" w14:textId="77777777" w:rsidR="006365B4" w:rsidRDefault="006365B4" w:rsidP="00E3180B">
            <w:pPr>
              <w:pStyle w:val="TAC"/>
              <w:rPr>
                <w:rFonts w:eastAsia="Malgun Gothic" w:cs="Arial"/>
                <w:lang w:val="fr-FR" w:eastAsia="ko-KR"/>
              </w:rPr>
            </w:pPr>
            <w:r>
              <w:rPr>
                <w:rFonts w:eastAsia="Malgun Gothic" w:cs="Arial"/>
                <w:lang w:eastAsia="ko-KR"/>
              </w:rPr>
              <w:t>0.2</w:t>
            </w:r>
          </w:p>
        </w:tc>
      </w:tr>
      <w:tr w:rsidR="006365B4" w14:paraId="0FEE02AF" w14:textId="77777777" w:rsidTr="00E3180B">
        <w:trPr>
          <w:trHeight w:val="187"/>
          <w:jc w:val="center"/>
        </w:trPr>
        <w:tc>
          <w:tcPr>
            <w:tcW w:w="2447" w:type="dxa"/>
            <w:tcBorders>
              <w:top w:val="nil"/>
              <w:left w:val="single" w:sz="4" w:space="0" w:color="auto"/>
              <w:bottom w:val="single" w:sz="4" w:space="0" w:color="auto"/>
              <w:right w:val="single" w:sz="4" w:space="0" w:color="auto"/>
            </w:tcBorders>
            <w:vAlign w:val="center"/>
          </w:tcPr>
          <w:p w14:paraId="144C6C4A"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2E319D7" w14:textId="77777777" w:rsidR="006365B4" w:rsidRDefault="006365B4" w:rsidP="00E3180B">
            <w:pPr>
              <w:pStyle w:val="TAC"/>
              <w:rPr>
                <w:rFonts w:eastAsia="Malgun Gothic" w:cs="Arial"/>
                <w:lang w:val="fr-FR" w:eastAsia="ko-KR"/>
              </w:rPr>
            </w:pPr>
            <w:r>
              <w:rPr>
                <w:rFonts w:eastAsia="Malgun Gothic" w:cs="Arial"/>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6D632777" w14:textId="77777777" w:rsidR="006365B4" w:rsidRDefault="006365B4" w:rsidP="00E3180B">
            <w:pPr>
              <w:pStyle w:val="TAC"/>
              <w:rPr>
                <w:rFonts w:eastAsia="Malgun Gothic" w:cs="Arial"/>
                <w:lang w:val="fr-FR" w:eastAsia="ko-KR"/>
              </w:rPr>
            </w:pPr>
            <w:r>
              <w:rPr>
                <w:rFonts w:eastAsia="Malgun Gothic" w:cs="Arial"/>
                <w:lang w:eastAsia="ko-KR"/>
              </w:rPr>
              <w:t>0.2</w:t>
            </w:r>
          </w:p>
        </w:tc>
      </w:tr>
      <w:tr w:rsidR="006365B4" w:rsidRPr="00EF5447" w14:paraId="5B54DFAA"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8E9B031" w14:textId="77777777" w:rsidR="006365B4" w:rsidRPr="00EF5447" w:rsidRDefault="006365B4" w:rsidP="00E3180B">
            <w:pPr>
              <w:pStyle w:val="TAC"/>
              <w:rPr>
                <w:lang w:eastAsia="zh-TW"/>
              </w:rPr>
            </w:pPr>
            <w:r>
              <w:rPr>
                <w:rFonts w:eastAsia="MS Mincho" w:cs="Arial"/>
                <w:bCs/>
                <w:szCs w:val="18"/>
              </w:rPr>
              <w:t>DC_7-8-4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78191F9D" w14:textId="77777777" w:rsidR="006365B4" w:rsidRPr="00EF5447" w:rsidRDefault="006365B4" w:rsidP="00E3180B">
            <w:pPr>
              <w:pStyle w:val="TAC"/>
              <w:rPr>
                <w:lang w:eastAsia="zh-TW"/>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76DEC5BD" w14:textId="77777777" w:rsidR="006365B4" w:rsidRPr="00EF5447" w:rsidRDefault="006365B4" w:rsidP="00E3180B">
            <w:pPr>
              <w:pStyle w:val="TAC"/>
              <w:rPr>
                <w:szCs w:val="18"/>
                <w:lang w:eastAsia="ja-JP"/>
              </w:rPr>
            </w:pPr>
            <w:r w:rsidRPr="00EF5447">
              <w:rPr>
                <w:rFonts w:eastAsia="Malgun Gothic"/>
                <w:lang w:eastAsia="ko-KR"/>
              </w:rPr>
              <w:t>0.2</w:t>
            </w:r>
          </w:p>
        </w:tc>
      </w:tr>
      <w:tr w:rsidR="006365B4" w:rsidRPr="00EF5447" w14:paraId="0A8D74B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2156E46"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B345462" w14:textId="77777777" w:rsidR="006365B4" w:rsidRPr="00EF5447" w:rsidRDefault="006365B4" w:rsidP="00E3180B">
            <w:pPr>
              <w:pStyle w:val="TAC"/>
              <w:rPr>
                <w:lang w:eastAsia="zh-TW"/>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51963574" w14:textId="77777777" w:rsidR="006365B4" w:rsidRPr="00EF5447" w:rsidRDefault="006365B4" w:rsidP="00E3180B">
            <w:pPr>
              <w:pStyle w:val="TAC"/>
              <w:rPr>
                <w:szCs w:val="18"/>
                <w:lang w:eastAsia="ja-JP"/>
              </w:rPr>
            </w:pPr>
            <w:r w:rsidRPr="00EF5447">
              <w:rPr>
                <w:rFonts w:eastAsia="Malgun Gothic"/>
                <w:lang w:eastAsia="ko-KR"/>
              </w:rPr>
              <w:t>0.2</w:t>
            </w:r>
          </w:p>
        </w:tc>
      </w:tr>
      <w:tr w:rsidR="006365B4" w:rsidRPr="00EF5447" w14:paraId="76E6A9E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FC44914"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8347CF9" w14:textId="77777777" w:rsidR="006365B4" w:rsidRPr="00EF5447" w:rsidRDefault="006365B4" w:rsidP="00E3180B">
            <w:pPr>
              <w:pStyle w:val="TAC"/>
              <w:rPr>
                <w:lang w:eastAsia="zh-TW"/>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70AB4E45" w14:textId="77777777" w:rsidR="006365B4" w:rsidRPr="00EF5447" w:rsidRDefault="006365B4" w:rsidP="00E3180B">
            <w:pPr>
              <w:pStyle w:val="TAC"/>
              <w:rPr>
                <w:szCs w:val="18"/>
                <w:lang w:eastAsia="ja-JP"/>
              </w:rPr>
            </w:pPr>
            <w:r w:rsidRPr="00EF5447">
              <w:rPr>
                <w:lang w:eastAsia="zh-CN"/>
              </w:rPr>
              <w:t>0.4</w:t>
            </w:r>
            <w:r>
              <w:rPr>
                <w:rFonts w:eastAsia="Malgun Gothic" w:cs="Arial"/>
                <w:szCs w:val="18"/>
                <w:vertAlign w:val="superscript"/>
                <w:lang w:eastAsia="ko-KR"/>
              </w:rPr>
              <w:t>5</w:t>
            </w:r>
          </w:p>
        </w:tc>
      </w:tr>
      <w:tr w:rsidR="006365B4" w:rsidRPr="00EF5447" w14:paraId="1017B5B9"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A10A7B6"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BFEABC9" w14:textId="77777777" w:rsidR="006365B4" w:rsidRPr="00EF5447" w:rsidRDefault="006365B4" w:rsidP="00E3180B">
            <w:pPr>
              <w:pStyle w:val="TAC"/>
              <w:rPr>
                <w:lang w:eastAsia="zh-TW"/>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3411207A" w14:textId="77777777" w:rsidR="006365B4" w:rsidRPr="00EF5447" w:rsidRDefault="006365B4" w:rsidP="00E3180B">
            <w:pPr>
              <w:pStyle w:val="TAC"/>
              <w:rPr>
                <w:szCs w:val="18"/>
                <w:lang w:eastAsia="ja-JP"/>
              </w:rPr>
            </w:pPr>
            <w:r w:rsidRPr="00EF5447">
              <w:rPr>
                <w:lang w:eastAsia="zh-CN"/>
              </w:rPr>
              <w:t>0.5</w:t>
            </w:r>
            <w:r>
              <w:rPr>
                <w:rFonts w:eastAsia="Malgun Gothic" w:cs="Arial"/>
                <w:szCs w:val="18"/>
                <w:vertAlign w:val="superscript"/>
                <w:lang w:eastAsia="ko-KR"/>
              </w:rPr>
              <w:t>5</w:t>
            </w:r>
          </w:p>
        </w:tc>
      </w:tr>
      <w:tr w:rsidR="006365B4" w14:paraId="382F89CA"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hideMark/>
          </w:tcPr>
          <w:p w14:paraId="78A34608" w14:textId="77777777" w:rsidR="006365B4" w:rsidRDefault="006365B4" w:rsidP="00E3180B">
            <w:pPr>
              <w:pStyle w:val="TAC"/>
              <w:rPr>
                <w:lang w:val="fr-FR" w:eastAsia="zh-TW"/>
              </w:rPr>
            </w:pPr>
            <w:r>
              <w:rPr>
                <w:lang w:val="fr-FR"/>
              </w:rPr>
              <w:t>DC_7-20-32-38_n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C29A37" w14:textId="77777777" w:rsidR="006365B4" w:rsidRDefault="006365B4" w:rsidP="00E3180B">
            <w:pPr>
              <w:pStyle w:val="TAC"/>
              <w:rPr>
                <w:rFonts w:eastAsia="MS Mincho" w:cs="Arial"/>
                <w:bCs/>
                <w:szCs w:val="18"/>
                <w:lang w:val="fr-FR"/>
              </w:rPr>
            </w:pPr>
            <w:r>
              <w:rPr>
                <w:rFonts w:eastAsia="Malgun Gothic" w:cs="Arial"/>
                <w:lang w:val="fr-FR" w:eastAsia="ko-KR"/>
              </w:rPr>
              <w:t>38</w:t>
            </w:r>
          </w:p>
        </w:tc>
        <w:tc>
          <w:tcPr>
            <w:tcW w:w="2872" w:type="dxa"/>
            <w:tcBorders>
              <w:top w:val="single" w:sz="4" w:space="0" w:color="auto"/>
              <w:left w:val="single" w:sz="4" w:space="0" w:color="auto"/>
              <w:bottom w:val="single" w:sz="4" w:space="0" w:color="auto"/>
              <w:right w:val="single" w:sz="4" w:space="0" w:color="auto"/>
            </w:tcBorders>
            <w:hideMark/>
          </w:tcPr>
          <w:p w14:paraId="06A30CD2" w14:textId="77777777" w:rsidR="006365B4" w:rsidRDefault="006365B4" w:rsidP="00E3180B">
            <w:pPr>
              <w:pStyle w:val="TAC"/>
              <w:rPr>
                <w:rFonts w:eastAsia="Times New Roman"/>
                <w:lang w:val="fr-FR" w:eastAsia="zh-CN"/>
              </w:rPr>
            </w:pPr>
            <w:r>
              <w:rPr>
                <w:rFonts w:eastAsia="Malgun Gothic" w:cs="Arial"/>
                <w:lang w:val="fr-FR" w:eastAsia="ko-KR"/>
              </w:rPr>
              <w:t>0.2</w:t>
            </w:r>
          </w:p>
        </w:tc>
      </w:tr>
      <w:tr w:rsidR="006365B4" w14:paraId="0C38B8AE" w14:textId="77777777" w:rsidTr="00E3180B">
        <w:trPr>
          <w:trHeight w:val="187"/>
          <w:jc w:val="center"/>
        </w:trPr>
        <w:tc>
          <w:tcPr>
            <w:tcW w:w="2447" w:type="dxa"/>
            <w:tcBorders>
              <w:top w:val="nil"/>
              <w:left w:val="single" w:sz="4" w:space="0" w:color="auto"/>
              <w:bottom w:val="nil"/>
              <w:right w:val="single" w:sz="4" w:space="0" w:color="auto"/>
            </w:tcBorders>
          </w:tcPr>
          <w:p w14:paraId="12C5D863" w14:textId="77777777" w:rsidR="006365B4" w:rsidRDefault="006365B4" w:rsidP="00E3180B">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693" w:type="dxa"/>
            <w:tcBorders>
              <w:top w:val="single" w:sz="4" w:space="0" w:color="auto"/>
              <w:left w:val="single" w:sz="4" w:space="0" w:color="auto"/>
              <w:bottom w:val="single" w:sz="4" w:space="0" w:color="auto"/>
              <w:right w:val="single" w:sz="4" w:space="0" w:color="auto"/>
            </w:tcBorders>
            <w:vAlign w:val="center"/>
          </w:tcPr>
          <w:p w14:paraId="4B0B04D0" w14:textId="77777777" w:rsidR="006365B4" w:rsidRDefault="006365B4" w:rsidP="00E3180B">
            <w:pPr>
              <w:pStyle w:val="TAC"/>
              <w:rPr>
                <w:rFonts w:eastAsia="Malgun Gothic" w:cs="Arial"/>
                <w:lang w:val="fr-FR" w:eastAsia="ko-KR"/>
              </w:rPr>
            </w:pPr>
            <w:r>
              <w:rPr>
                <w:rFonts w:cs="Arial"/>
                <w:lang w:val="en-US" w:eastAsia="zh-CN"/>
              </w:rPr>
              <w:t>38</w:t>
            </w:r>
          </w:p>
        </w:tc>
        <w:tc>
          <w:tcPr>
            <w:tcW w:w="2872" w:type="dxa"/>
            <w:tcBorders>
              <w:top w:val="single" w:sz="4" w:space="0" w:color="auto"/>
              <w:left w:val="single" w:sz="4" w:space="0" w:color="auto"/>
              <w:bottom w:val="single" w:sz="4" w:space="0" w:color="auto"/>
              <w:right w:val="single" w:sz="4" w:space="0" w:color="auto"/>
            </w:tcBorders>
            <w:vAlign w:val="center"/>
          </w:tcPr>
          <w:p w14:paraId="00C477E8" w14:textId="77777777" w:rsidR="006365B4" w:rsidRDefault="006365B4" w:rsidP="00E3180B">
            <w:pPr>
              <w:pStyle w:val="TAC"/>
              <w:rPr>
                <w:rFonts w:eastAsia="Malgun Gothic" w:cs="Arial"/>
                <w:lang w:val="fr-FR" w:eastAsia="ko-KR"/>
              </w:rPr>
            </w:pPr>
            <w:r>
              <w:rPr>
                <w:rFonts w:cs="Arial"/>
                <w:szCs w:val="18"/>
                <w:lang w:val="en-US" w:eastAsia="zh-CN"/>
              </w:rPr>
              <w:t>0.4</w:t>
            </w:r>
          </w:p>
        </w:tc>
      </w:tr>
      <w:tr w:rsidR="006365B4" w14:paraId="7EA6B174" w14:textId="77777777" w:rsidTr="00E3180B">
        <w:trPr>
          <w:trHeight w:val="187"/>
          <w:jc w:val="center"/>
        </w:trPr>
        <w:tc>
          <w:tcPr>
            <w:tcW w:w="2447" w:type="dxa"/>
            <w:tcBorders>
              <w:top w:val="nil"/>
              <w:left w:val="single" w:sz="4" w:space="0" w:color="auto"/>
              <w:bottom w:val="single" w:sz="4" w:space="0" w:color="auto"/>
              <w:right w:val="single" w:sz="4" w:space="0" w:color="auto"/>
            </w:tcBorders>
            <w:vAlign w:val="center"/>
          </w:tcPr>
          <w:p w14:paraId="7711A3EE" w14:textId="77777777" w:rsidR="006365B4" w:rsidRDefault="006365B4" w:rsidP="00E3180B">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7ACADA0E" w14:textId="77777777" w:rsidR="006365B4" w:rsidRDefault="006365B4" w:rsidP="00E3180B">
            <w:pPr>
              <w:pStyle w:val="TAC"/>
              <w:rPr>
                <w:rFonts w:eastAsia="Malgun Gothic" w:cs="Arial"/>
                <w:lang w:val="fr-FR" w:eastAsia="ko-KR"/>
              </w:rPr>
            </w:pPr>
            <w:r>
              <w:rPr>
                <w:rFonts w:cs="Arial"/>
                <w:lang w:val="zh-CN" w:eastAsia="zh-TW"/>
              </w:rPr>
              <w:t>n</w:t>
            </w:r>
            <w:r>
              <w:rPr>
                <w:rFonts w:cs="Arial"/>
                <w:lang w:val="en-US" w:eastAsia="zh-CN"/>
              </w:rPr>
              <w:t>78</w:t>
            </w:r>
          </w:p>
        </w:tc>
        <w:tc>
          <w:tcPr>
            <w:tcW w:w="2872" w:type="dxa"/>
            <w:tcBorders>
              <w:top w:val="single" w:sz="4" w:space="0" w:color="auto"/>
              <w:left w:val="single" w:sz="4" w:space="0" w:color="auto"/>
              <w:bottom w:val="single" w:sz="4" w:space="0" w:color="auto"/>
              <w:right w:val="single" w:sz="4" w:space="0" w:color="auto"/>
            </w:tcBorders>
            <w:vAlign w:val="center"/>
          </w:tcPr>
          <w:p w14:paraId="531C4598" w14:textId="77777777" w:rsidR="006365B4" w:rsidRDefault="006365B4" w:rsidP="00E3180B">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6365B4" w14:paraId="70F5CEC5"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BF2BC28" w14:textId="77777777" w:rsidR="006365B4" w:rsidRDefault="006365B4" w:rsidP="00E3180B">
            <w:pPr>
              <w:pStyle w:val="TAC"/>
              <w:rPr>
                <w:lang w:val="fr-FR"/>
              </w:rPr>
            </w:pPr>
            <w:r>
              <w:t>DC_8_n3-n28-n77-n79</w:t>
            </w:r>
          </w:p>
        </w:tc>
        <w:tc>
          <w:tcPr>
            <w:tcW w:w="2693" w:type="dxa"/>
            <w:tcBorders>
              <w:top w:val="single" w:sz="4" w:space="0" w:color="auto"/>
              <w:left w:val="single" w:sz="4" w:space="0" w:color="auto"/>
              <w:bottom w:val="single" w:sz="4" w:space="0" w:color="auto"/>
              <w:right w:val="single" w:sz="4" w:space="0" w:color="auto"/>
            </w:tcBorders>
            <w:vAlign w:val="center"/>
          </w:tcPr>
          <w:p w14:paraId="0A291EAE" w14:textId="77777777" w:rsidR="006365B4" w:rsidRDefault="006365B4" w:rsidP="00E3180B">
            <w:pPr>
              <w:pStyle w:val="TAC"/>
            </w:pPr>
            <w:r>
              <w:t>8</w:t>
            </w:r>
          </w:p>
        </w:tc>
        <w:tc>
          <w:tcPr>
            <w:tcW w:w="2872" w:type="dxa"/>
            <w:tcBorders>
              <w:top w:val="single" w:sz="4" w:space="0" w:color="auto"/>
              <w:left w:val="single" w:sz="4" w:space="0" w:color="auto"/>
              <w:bottom w:val="single" w:sz="4" w:space="0" w:color="auto"/>
              <w:right w:val="single" w:sz="4" w:space="0" w:color="auto"/>
            </w:tcBorders>
          </w:tcPr>
          <w:p w14:paraId="668AAC03" w14:textId="77777777" w:rsidR="006365B4" w:rsidRDefault="006365B4" w:rsidP="00E3180B">
            <w:pPr>
              <w:pStyle w:val="TAC"/>
            </w:pPr>
            <w:r>
              <w:rPr>
                <w:lang w:eastAsia="ja-JP"/>
              </w:rPr>
              <w:t>0.2</w:t>
            </w:r>
          </w:p>
        </w:tc>
      </w:tr>
      <w:tr w:rsidR="006365B4" w14:paraId="2696B9C9"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10A5A0C" w14:textId="77777777" w:rsidR="006365B4" w:rsidRDefault="006365B4" w:rsidP="00E3180B">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252D4937" w14:textId="77777777" w:rsidR="006365B4" w:rsidRDefault="006365B4" w:rsidP="00E3180B">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555E8810" w14:textId="77777777" w:rsidR="006365B4" w:rsidRDefault="006365B4" w:rsidP="00E3180B">
            <w:pPr>
              <w:pStyle w:val="TAC"/>
            </w:pPr>
            <w:r>
              <w:rPr>
                <w:lang w:eastAsia="ja-JP"/>
              </w:rPr>
              <w:t>0.2</w:t>
            </w:r>
          </w:p>
        </w:tc>
      </w:tr>
      <w:tr w:rsidR="006365B4" w14:paraId="7335D64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F62240A" w14:textId="77777777" w:rsidR="006365B4" w:rsidRDefault="006365B4" w:rsidP="00E3180B">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730D9388" w14:textId="77777777" w:rsidR="006365B4" w:rsidRDefault="006365B4" w:rsidP="00E3180B">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6AE1CB01" w14:textId="77777777" w:rsidR="006365B4" w:rsidRDefault="006365B4" w:rsidP="00E3180B">
            <w:pPr>
              <w:pStyle w:val="TAC"/>
            </w:pPr>
            <w:r>
              <w:rPr>
                <w:lang w:eastAsia="ja-JP"/>
              </w:rPr>
              <w:t>0.2</w:t>
            </w:r>
          </w:p>
        </w:tc>
      </w:tr>
      <w:tr w:rsidR="006365B4" w14:paraId="1ABC0BC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36A57CD" w14:textId="77777777" w:rsidR="006365B4" w:rsidRDefault="006365B4" w:rsidP="00E3180B">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51B756F9" w14:textId="77777777" w:rsidR="006365B4" w:rsidRDefault="006365B4" w:rsidP="00E3180B">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01905FE9" w14:textId="77777777" w:rsidR="006365B4" w:rsidRDefault="006365B4" w:rsidP="00E3180B">
            <w:pPr>
              <w:pStyle w:val="TAC"/>
            </w:pPr>
            <w:r>
              <w:rPr>
                <w:lang w:eastAsia="ja-JP"/>
              </w:rPr>
              <w:t>0.5</w:t>
            </w:r>
          </w:p>
        </w:tc>
      </w:tr>
      <w:tr w:rsidR="006365B4" w14:paraId="7EC61C1F" w14:textId="77777777" w:rsidTr="00E3180B">
        <w:trPr>
          <w:trHeight w:val="187"/>
          <w:jc w:val="center"/>
        </w:trPr>
        <w:tc>
          <w:tcPr>
            <w:tcW w:w="2447" w:type="dxa"/>
            <w:tcBorders>
              <w:top w:val="nil"/>
              <w:left w:val="single" w:sz="4" w:space="0" w:color="auto"/>
              <w:right w:val="single" w:sz="4" w:space="0" w:color="auto"/>
            </w:tcBorders>
            <w:shd w:val="clear" w:color="auto" w:fill="auto"/>
            <w:vAlign w:val="center"/>
          </w:tcPr>
          <w:p w14:paraId="3B1C38CB" w14:textId="77777777" w:rsidR="006365B4" w:rsidRDefault="006365B4" w:rsidP="00E3180B">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44BB99E0" w14:textId="77777777" w:rsidR="006365B4" w:rsidRDefault="006365B4" w:rsidP="00E3180B">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6C0B0B87" w14:textId="77777777" w:rsidR="006365B4" w:rsidRDefault="006365B4" w:rsidP="00E3180B">
            <w:pPr>
              <w:pStyle w:val="TAC"/>
            </w:pPr>
            <w:r>
              <w:rPr>
                <w:lang w:eastAsia="ja-JP"/>
              </w:rPr>
              <w:t>0.5</w:t>
            </w:r>
          </w:p>
        </w:tc>
      </w:tr>
      <w:tr w:rsidR="006365B4" w:rsidRPr="00EF5447" w14:paraId="39F9BCE4"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131C8A0" w14:textId="77777777" w:rsidR="006365B4" w:rsidRPr="00EF5447" w:rsidRDefault="006365B4" w:rsidP="00E3180B">
            <w:pPr>
              <w:pStyle w:val="TAC"/>
              <w:rPr>
                <w:lang w:eastAsia="zh-TW"/>
              </w:rPr>
            </w:pPr>
            <w:r>
              <w:rPr>
                <w:lang w:val="fr-FR"/>
              </w:rPr>
              <w:t>DC_8-11_n3-n28-n77</w:t>
            </w:r>
          </w:p>
        </w:tc>
        <w:tc>
          <w:tcPr>
            <w:tcW w:w="2693" w:type="dxa"/>
            <w:tcBorders>
              <w:top w:val="single" w:sz="4" w:space="0" w:color="auto"/>
              <w:left w:val="single" w:sz="4" w:space="0" w:color="auto"/>
              <w:bottom w:val="single" w:sz="4" w:space="0" w:color="auto"/>
              <w:right w:val="single" w:sz="4" w:space="0" w:color="auto"/>
            </w:tcBorders>
            <w:vAlign w:val="center"/>
          </w:tcPr>
          <w:p w14:paraId="3DEA633D" w14:textId="77777777" w:rsidR="006365B4" w:rsidRPr="00EF5447" w:rsidRDefault="006365B4" w:rsidP="00E3180B">
            <w:pPr>
              <w:pStyle w:val="TAC"/>
              <w:rPr>
                <w:lang w:eastAsia="zh-TW"/>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63EDEF14" w14:textId="77777777" w:rsidR="006365B4" w:rsidRPr="00EF5447" w:rsidRDefault="006365B4" w:rsidP="00E3180B">
            <w:pPr>
              <w:pStyle w:val="TAC"/>
              <w:rPr>
                <w:szCs w:val="18"/>
                <w:lang w:eastAsia="ja-JP"/>
              </w:rPr>
            </w:pPr>
            <w:r>
              <w:rPr>
                <w:rFonts w:hint="eastAsia"/>
              </w:rPr>
              <w:t>0</w:t>
            </w:r>
            <w:r>
              <w:t>.2</w:t>
            </w:r>
          </w:p>
        </w:tc>
      </w:tr>
      <w:tr w:rsidR="006365B4" w:rsidRPr="00EF5447" w14:paraId="4F05206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CD03C83"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BAE4496" w14:textId="77777777" w:rsidR="006365B4" w:rsidRPr="00EF5447" w:rsidRDefault="006365B4" w:rsidP="00E3180B">
            <w:pPr>
              <w:pStyle w:val="TAC"/>
              <w:rPr>
                <w:lang w:eastAsia="zh-TW"/>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0789DD8D" w14:textId="77777777" w:rsidR="006365B4" w:rsidRPr="00EF5447" w:rsidRDefault="006365B4" w:rsidP="00E3180B">
            <w:pPr>
              <w:pStyle w:val="TAC"/>
              <w:rPr>
                <w:szCs w:val="18"/>
                <w:lang w:eastAsia="ja-JP"/>
              </w:rPr>
            </w:pPr>
            <w:r>
              <w:rPr>
                <w:rFonts w:hint="eastAsia"/>
              </w:rPr>
              <w:t>0</w:t>
            </w:r>
            <w:r>
              <w:t>.3</w:t>
            </w:r>
          </w:p>
        </w:tc>
      </w:tr>
      <w:tr w:rsidR="006365B4" w:rsidRPr="00EF5447" w14:paraId="78F2DC1D"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2B8A90C"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139E97B" w14:textId="77777777" w:rsidR="006365B4" w:rsidRPr="00EF5447" w:rsidRDefault="006365B4" w:rsidP="00E3180B">
            <w:pPr>
              <w:pStyle w:val="TAC"/>
              <w:rPr>
                <w:lang w:eastAsia="zh-TW"/>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35BEEF66" w14:textId="77777777" w:rsidR="006365B4" w:rsidRPr="00EF5447" w:rsidRDefault="006365B4" w:rsidP="00E3180B">
            <w:pPr>
              <w:pStyle w:val="TAC"/>
              <w:rPr>
                <w:szCs w:val="18"/>
                <w:lang w:eastAsia="ja-JP"/>
              </w:rPr>
            </w:pPr>
            <w:r>
              <w:rPr>
                <w:rFonts w:hint="eastAsia"/>
              </w:rPr>
              <w:t>0</w:t>
            </w:r>
            <w:r>
              <w:t>.5</w:t>
            </w:r>
          </w:p>
        </w:tc>
      </w:tr>
      <w:tr w:rsidR="006365B4" w:rsidRPr="00EF5447" w14:paraId="3B299EA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7F3505B"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C5E646F" w14:textId="77777777" w:rsidR="006365B4" w:rsidRPr="00EF5447" w:rsidRDefault="006365B4" w:rsidP="00E3180B">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tcPr>
          <w:p w14:paraId="7C3FEB0F" w14:textId="77777777" w:rsidR="006365B4" w:rsidRPr="00EF5447" w:rsidRDefault="006365B4" w:rsidP="00E3180B">
            <w:pPr>
              <w:pStyle w:val="TAC"/>
              <w:rPr>
                <w:szCs w:val="18"/>
                <w:lang w:eastAsia="ja-JP"/>
              </w:rPr>
            </w:pPr>
            <w:r>
              <w:rPr>
                <w:rFonts w:hint="eastAsia"/>
              </w:rPr>
              <w:t>0</w:t>
            </w:r>
            <w:r>
              <w:t>.2</w:t>
            </w:r>
          </w:p>
        </w:tc>
      </w:tr>
      <w:tr w:rsidR="006365B4" w:rsidRPr="00EF5447" w14:paraId="7FD0563D"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6B83E6A"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53F48DE" w14:textId="77777777" w:rsidR="006365B4" w:rsidRPr="00EF5447" w:rsidRDefault="006365B4" w:rsidP="00E3180B">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tcPr>
          <w:p w14:paraId="07DB36C2" w14:textId="77777777" w:rsidR="006365B4" w:rsidRPr="00EF5447" w:rsidRDefault="006365B4" w:rsidP="00E3180B">
            <w:pPr>
              <w:pStyle w:val="TAC"/>
              <w:rPr>
                <w:szCs w:val="18"/>
                <w:lang w:eastAsia="ja-JP"/>
              </w:rPr>
            </w:pPr>
            <w:r>
              <w:rPr>
                <w:rFonts w:hint="eastAsia"/>
              </w:rPr>
              <w:t>0</w:t>
            </w:r>
            <w:r>
              <w:t>.5</w:t>
            </w:r>
          </w:p>
        </w:tc>
      </w:tr>
      <w:tr w:rsidR="006365B4" w:rsidRPr="00EF5447" w14:paraId="5B7C6A22"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68950FA" w14:textId="77777777" w:rsidR="006365B4" w:rsidRDefault="006365B4" w:rsidP="00E3180B">
            <w:pPr>
              <w:pStyle w:val="TAC"/>
              <w:rPr>
                <w:lang w:val="fr-FR"/>
              </w:rPr>
            </w:pPr>
            <w:r>
              <w:t>DC_8-11_n3-n77-n79</w:t>
            </w:r>
          </w:p>
        </w:tc>
        <w:tc>
          <w:tcPr>
            <w:tcW w:w="2693" w:type="dxa"/>
            <w:tcBorders>
              <w:top w:val="single" w:sz="4" w:space="0" w:color="auto"/>
              <w:left w:val="single" w:sz="4" w:space="0" w:color="auto"/>
              <w:bottom w:val="single" w:sz="4" w:space="0" w:color="auto"/>
              <w:right w:val="single" w:sz="4" w:space="0" w:color="auto"/>
            </w:tcBorders>
            <w:vAlign w:val="center"/>
          </w:tcPr>
          <w:p w14:paraId="0CF4798A" w14:textId="77777777" w:rsidR="006365B4" w:rsidRDefault="006365B4" w:rsidP="00E3180B">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19E75A35" w14:textId="77777777" w:rsidR="006365B4" w:rsidRDefault="006365B4" w:rsidP="00E3180B">
            <w:pPr>
              <w:pStyle w:val="TAC"/>
            </w:pPr>
            <w:r>
              <w:rPr>
                <w:rFonts w:hint="eastAsia"/>
              </w:rPr>
              <w:t>0</w:t>
            </w:r>
            <w:r>
              <w:t>.2</w:t>
            </w:r>
          </w:p>
        </w:tc>
      </w:tr>
      <w:tr w:rsidR="006365B4" w:rsidRPr="00EF5447" w14:paraId="49563EEF"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F00941C" w14:textId="77777777" w:rsidR="006365B4" w:rsidRDefault="006365B4" w:rsidP="00E3180B">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643ED661" w14:textId="77777777" w:rsidR="006365B4" w:rsidRDefault="006365B4" w:rsidP="00E3180B">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59B329C5" w14:textId="77777777" w:rsidR="006365B4" w:rsidRDefault="006365B4" w:rsidP="00E3180B">
            <w:pPr>
              <w:pStyle w:val="TAC"/>
            </w:pPr>
            <w:r>
              <w:rPr>
                <w:rFonts w:hint="eastAsia"/>
              </w:rPr>
              <w:t>0</w:t>
            </w:r>
            <w:r>
              <w:t>.3</w:t>
            </w:r>
          </w:p>
        </w:tc>
      </w:tr>
      <w:tr w:rsidR="006365B4" w:rsidRPr="00EF5447" w14:paraId="526A95A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CB944E6" w14:textId="77777777" w:rsidR="006365B4" w:rsidRDefault="006365B4" w:rsidP="00E3180B">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3A94D883" w14:textId="77777777" w:rsidR="006365B4" w:rsidRDefault="006365B4" w:rsidP="00E3180B">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7B42F2D3" w14:textId="77777777" w:rsidR="006365B4" w:rsidRDefault="006365B4" w:rsidP="00E3180B">
            <w:pPr>
              <w:pStyle w:val="TAC"/>
            </w:pPr>
            <w:r>
              <w:rPr>
                <w:rFonts w:hint="eastAsia"/>
              </w:rPr>
              <w:t>0</w:t>
            </w:r>
            <w:r>
              <w:t>.5</w:t>
            </w:r>
          </w:p>
        </w:tc>
      </w:tr>
      <w:tr w:rsidR="006365B4" w:rsidRPr="00EF5447" w14:paraId="4B46A2FF"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DFC9544" w14:textId="77777777" w:rsidR="006365B4" w:rsidRDefault="006365B4" w:rsidP="00E3180B">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3DF72ADE" w14:textId="77777777" w:rsidR="006365B4" w:rsidRDefault="006365B4" w:rsidP="00E3180B">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4E346655" w14:textId="77777777" w:rsidR="006365B4" w:rsidRDefault="006365B4" w:rsidP="00E3180B">
            <w:pPr>
              <w:pStyle w:val="TAC"/>
            </w:pPr>
            <w:r>
              <w:rPr>
                <w:rFonts w:hint="eastAsia"/>
              </w:rPr>
              <w:t>0</w:t>
            </w:r>
            <w:r>
              <w:t>.5</w:t>
            </w:r>
          </w:p>
        </w:tc>
      </w:tr>
      <w:tr w:rsidR="006365B4" w:rsidRPr="00EF5447" w14:paraId="1BD9372C" w14:textId="77777777" w:rsidTr="00E3180B">
        <w:trPr>
          <w:trHeight w:val="187"/>
          <w:jc w:val="center"/>
        </w:trPr>
        <w:tc>
          <w:tcPr>
            <w:tcW w:w="2447" w:type="dxa"/>
            <w:tcBorders>
              <w:top w:val="nil"/>
              <w:left w:val="single" w:sz="4" w:space="0" w:color="auto"/>
              <w:right w:val="single" w:sz="4" w:space="0" w:color="auto"/>
            </w:tcBorders>
            <w:shd w:val="clear" w:color="auto" w:fill="auto"/>
            <w:vAlign w:val="center"/>
          </w:tcPr>
          <w:p w14:paraId="6FE7DB7D" w14:textId="77777777" w:rsidR="006365B4" w:rsidRDefault="006365B4" w:rsidP="00E3180B">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2CDC35DC" w14:textId="77777777" w:rsidR="006365B4" w:rsidRDefault="006365B4" w:rsidP="00E3180B">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170AFEAF" w14:textId="77777777" w:rsidR="006365B4" w:rsidRDefault="006365B4" w:rsidP="00E3180B">
            <w:pPr>
              <w:pStyle w:val="TAC"/>
            </w:pPr>
            <w:r>
              <w:rPr>
                <w:rFonts w:hint="eastAsia"/>
              </w:rPr>
              <w:t>0</w:t>
            </w:r>
            <w:r>
              <w:t>.5</w:t>
            </w:r>
          </w:p>
        </w:tc>
      </w:tr>
      <w:tr w:rsidR="006365B4" w:rsidRPr="00EF5447" w14:paraId="4CDF7C9B"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7266447" w14:textId="77777777" w:rsidR="006365B4" w:rsidRPr="00EF5447" w:rsidRDefault="006365B4" w:rsidP="00E3180B">
            <w:pPr>
              <w:pStyle w:val="TAC"/>
              <w:rPr>
                <w:lang w:eastAsia="zh-TW"/>
              </w:rPr>
            </w:pPr>
            <w:r>
              <w:rPr>
                <w:lang w:val="fr-FR"/>
              </w:rPr>
              <w:t>DC_8-42_n3-n28-n77</w:t>
            </w:r>
          </w:p>
        </w:tc>
        <w:tc>
          <w:tcPr>
            <w:tcW w:w="2693" w:type="dxa"/>
            <w:tcBorders>
              <w:top w:val="single" w:sz="4" w:space="0" w:color="auto"/>
              <w:left w:val="single" w:sz="4" w:space="0" w:color="auto"/>
              <w:bottom w:val="single" w:sz="4" w:space="0" w:color="auto"/>
              <w:right w:val="single" w:sz="4" w:space="0" w:color="auto"/>
            </w:tcBorders>
            <w:vAlign w:val="center"/>
          </w:tcPr>
          <w:p w14:paraId="16E1FB12" w14:textId="77777777" w:rsidR="006365B4" w:rsidRPr="00EF5447" w:rsidRDefault="006365B4" w:rsidP="00E3180B">
            <w:pPr>
              <w:pStyle w:val="TAC"/>
              <w:rPr>
                <w:lang w:eastAsia="zh-TW"/>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76699E01" w14:textId="77777777" w:rsidR="006365B4" w:rsidRPr="00EF5447" w:rsidRDefault="006365B4" w:rsidP="00E3180B">
            <w:pPr>
              <w:pStyle w:val="TAC"/>
              <w:rPr>
                <w:szCs w:val="18"/>
                <w:lang w:eastAsia="ja-JP"/>
              </w:rPr>
            </w:pPr>
            <w:r>
              <w:rPr>
                <w:rFonts w:hint="eastAsia"/>
              </w:rPr>
              <w:t>0</w:t>
            </w:r>
            <w:r>
              <w:t>.2</w:t>
            </w:r>
          </w:p>
        </w:tc>
      </w:tr>
      <w:tr w:rsidR="006365B4" w:rsidRPr="00EF5447" w14:paraId="49C9D6E3"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4BC240B"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0BF9CC1" w14:textId="77777777" w:rsidR="006365B4" w:rsidRPr="00EF5447" w:rsidRDefault="006365B4" w:rsidP="00E3180B">
            <w:pPr>
              <w:pStyle w:val="TAC"/>
              <w:rPr>
                <w:lang w:eastAsia="zh-TW"/>
              </w:rPr>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41ED5B06" w14:textId="77777777" w:rsidR="006365B4" w:rsidRPr="00EF5447" w:rsidRDefault="006365B4" w:rsidP="00E3180B">
            <w:pPr>
              <w:pStyle w:val="TAC"/>
              <w:rPr>
                <w:szCs w:val="18"/>
                <w:lang w:eastAsia="ja-JP"/>
              </w:rPr>
            </w:pPr>
            <w:r>
              <w:rPr>
                <w:rFonts w:hint="eastAsia"/>
              </w:rPr>
              <w:t>0</w:t>
            </w:r>
            <w:r>
              <w:t>.5</w:t>
            </w:r>
          </w:p>
        </w:tc>
      </w:tr>
      <w:tr w:rsidR="006365B4" w:rsidRPr="00EF5447" w14:paraId="2379AA8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F4596E8"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BBB3753" w14:textId="77777777" w:rsidR="006365B4" w:rsidRPr="00EF5447" w:rsidRDefault="006365B4" w:rsidP="00E3180B">
            <w:pPr>
              <w:pStyle w:val="TAC"/>
              <w:rPr>
                <w:lang w:eastAsia="zh-TW"/>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284613FD" w14:textId="77777777" w:rsidR="006365B4" w:rsidRPr="00EF5447" w:rsidRDefault="006365B4" w:rsidP="00E3180B">
            <w:pPr>
              <w:pStyle w:val="TAC"/>
              <w:rPr>
                <w:szCs w:val="18"/>
                <w:lang w:eastAsia="ja-JP"/>
              </w:rPr>
            </w:pPr>
            <w:r>
              <w:rPr>
                <w:rFonts w:hint="eastAsia"/>
              </w:rPr>
              <w:t>0</w:t>
            </w:r>
            <w:r>
              <w:t>.2</w:t>
            </w:r>
          </w:p>
        </w:tc>
      </w:tr>
      <w:tr w:rsidR="006365B4" w:rsidRPr="00EF5447" w14:paraId="2E796F58"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D8FB9D0"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DD81FF3" w14:textId="77777777" w:rsidR="006365B4" w:rsidRPr="00EF5447" w:rsidRDefault="006365B4" w:rsidP="00E3180B">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tcPr>
          <w:p w14:paraId="474EA0BE" w14:textId="77777777" w:rsidR="006365B4" w:rsidRPr="00EF5447" w:rsidRDefault="006365B4" w:rsidP="00E3180B">
            <w:pPr>
              <w:pStyle w:val="TAC"/>
              <w:rPr>
                <w:szCs w:val="18"/>
                <w:lang w:eastAsia="ja-JP"/>
              </w:rPr>
            </w:pPr>
            <w:r>
              <w:rPr>
                <w:rFonts w:hint="eastAsia"/>
              </w:rPr>
              <w:t>0</w:t>
            </w:r>
            <w:r>
              <w:t>.5</w:t>
            </w:r>
          </w:p>
        </w:tc>
      </w:tr>
      <w:tr w:rsidR="006365B4" w:rsidRPr="00EF5447" w14:paraId="394A75C8"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3B1400A"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1F27488" w14:textId="77777777" w:rsidR="006365B4" w:rsidRPr="00EF5447" w:rsidRDefault="006365B4" w:rsidP="00E3180B">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tcPr>
          <w:p w14:paraId="0D6D6864" w14:textId="77777777" w:rsidR="006365B4" w:rsidRPr="00EF5447" w:rsidRDefault="006365B4" w:rsidP="00E3180B">
            <w:pPr>
              <w:pStyle w:val="TAC"/>
              <w:rPr>
                <w:szCs w:val="18"/>
                <w:lang w:eastAsia="ja-JP"/>
              </w:rPr>
            </w:pPr>
            <w:r>
              <w:rPr>
                <w:rFonts w:hint="eastAsia"/>
              </w:rPr>
              <w:t>0</w:t>
            </w:r>
            <w:r>
              <w:t>.5</w:t>
            </w:r>
          </w:p>
        </w:tc>
      </w:tr>
      <w:tr w:rsidR="006365B4" w:rsidRPr="00EF5447" w14:paraId="5A2308A8"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8954EFF" w14:textId="77777777" w:rsidR="006365B4" w:rsidRPr="00EF5447" w:rsidRDefault="006365B4" w:rsidP="00E3180B">
            <w:pPr>
              <w:pStyle w:val="TAC"/>
              <w:rPr>
                <w:szCs w:val="18"/>
                <w:lang w:eastAsia="ja-JP"/>
              </w:rPr>
            </w:pPr>
            <w:r w:rsidRPr="00EF5447">
              <w:rPr>
                <w:lang w:eastAsia="zh-TW"/>
              </w:rPr>
              <w:t>DC_19-21-42_n1-n77</w:t>
            </w:r>
          </w:p>
        </w:tc>
        <w:tc>
          <w:tcPr>
            <w:tcW w:w="2693" w:type="dxa"/>
            <w:tcBorders>
              <w:top w:val="single" w:sz="4" w:space="0" w:color="auto"/>
              <w:left w:val="single" w:sz="4" w:space="0" w:color="auto"/>
              <w:bottom w:val="single" w:sz="4" w:space="0" w:color="auto"/>
              <w:right w:val="single" w:sz="4" w:space="0" w:color="auto"/>
            </w:tcBorders>
          </w:tcPr>
          <w:p w14:paraId="13048892" w14:textId="77777777" w:rsidR="006365B4" w:rsidRPr="00EF5447" w:rsidRDefault="006365B4" w:rsidP="00E3180B">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FF80D4D" w14:textId="77777777" w:rsidR="006365B4" w:rsidRPr="00EF5447" w:rsidRDefault="006365B4" w:rsidP="00E3180B">
            <w:pPr>
              <w:pStyle w:val="TAC"/>
              <w:rPr>
                <w:lang w:eastAsia="ja-JP"/>
              </w:rPr>
            </w:pPr>
            <w:r w:rsidRPr="00EF5447">
              <w:rPr>
                <w:szCs w:val="18"/>
                <w:lang w:eastAsia="ja-JP"/>
              </w:rPr>
              <w:t>0.5</w:t>
            </w:r>
          </w:p>
        </w:tc>
      </w:tr>
      <w:tr w:rsidR="006365B4" w:rsidRPr="00EF5447" w14:paraId="62943640"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D0FEC07" w14:textId="77777777" w:rsidR="006365B4" w:rsidRPr="00EF5447" w:rsidRDefault="006365B4" w:rsidP="00E3180B">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6DE7799" w14:textId="77777777" w:rsidR="006365B4" w:rsidRPr="00EF5447" w:rsidRDefault="006365B4" w:rsidP="00E3180B">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0F9F051F" w14:textId="77777777" w:rsidR="006365B4" w:rsidRPr="00EF5447" w:rsidRDefault="006365B4" w:rsidP="00E3180B">
            <w:pPr>
              <w:pStyle w:val="TAC"/>
              <w:rPr>
                <w:lang w:eastAsia="ja-JP"/>
              </w:rPr>
            </w:pPr>
            <w:r w:rsidRPr="00EF5447">
              <w:rPr>
                <w:szCs w:val="18"/>
                <w:lang w:eastAsia="ja-JP"/>
              </w:rPr>
              <w:t>0.2</w:t>
            </w:r>
          </w:p>
        </w:tc>
      </w:tr>
      <w:tr w:rsidR="006365B4" w:rsidRPr="00EF5447" w14:paraId="5921EB9F"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AF213BB" w14:textId="77777777" w:rsidR="006365B4" w:rsidRPr="00EF5447" w:rsidRDefault="006365B4" w:rsidP="00E3180B">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3EBEF02" w14:textId="77777777" w:rsidR="006365B4" w:rsidRPr="00EF5447" w:rsidRDefault="006365B4" w:rsidP="00E3180B">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6D3D0627" w14:textId="77777777" w:rsidR="006365B4" w:rsidRPr="00EF5447" w:rsidRDefault="006365B4" w:rsidP="00E3180B">
            <w:pPr>
              <w:pStyle w:val="TAC"/>
              <w:rPr>
                <w:lang w:eastAsia="ja-JP"/>
              </w:rPr>
            </w:pPr>
            <w:r w:rsidRPr="00EF5447">
              <w:rPr>
                <w:szCs w:val="18"/>
                <w:lang w:eastAsia="ja-JP"/>
              </w:rPr>
              <w:t>0.5</w:t>
            </w:r>
          </w:p>
        </w:tc>
      </w:tr>
      <w:tr w:rsidR="006365B4" w:rsidRPr="00EF5447" w14:paraId="415804E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5590A82" w14:textId="77777777" w:rsidR="006365B4" w:rsidRPr="00EF5447" w:rsidRDefault="006365B4" w:rsidP="00E3180B">
            <w:pPr>
              <w:pStyle w:val="TAC"/>
              <w:rPr>
                <w:szCs w:val="18"/>
                <w:lang w:eastAsia="ja-JP"/>
              </w:rPr>
            </w:pPr>
            <w:r w:rsidRPr="00EF5447">
              <w:rPr>
                <w:lang w:eastAsia="zh-TW"/>
              </w:rPr>
              <w:t>DC_19-21-42_n1-n78</w:t>
            </w:r>
          </w:p>
        </w:tc>
        <w:tc>
          <w:tcPr>
            <w:tcW w:w="2693" w:type="dxa"/>
            <w:tcBorders>
              <w:top w:val="single" w:sz="4" w:space="0" w:color="auto"/>
              <w:left w:val="single" w:sz="4" w:space="0" w:color="auto"/>
              <w:bottom w:val="single" w:sz="4" w:space="0" w:color="auto"/>
              <w:right w:val="single" w:sz="4" w:space="0" w:color="auto"/>
            </w:tcBorders>
          </w:tcPr>
          <w:p w14:paraId="43F4C53D" w14:textId="77777777" w:rsidR="006365B4" w:rsidRPr="00EF5447" w:rsidRDefault="006365B4" w:rsidP="00E3180B">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03F8EDA" w14:textId="77777777" w:rsidR="006365B4" w:rsidRPr="00EF5447" w:rsidRDefault="006365B4" w:rsidP="00E3180B">
            <w:pPr>
              <w:pStyle w:val="TAC"/>
              <w:rPr>
                <w:lang w:eastAsia="ja-JP"/>
              </w:rPr>
            </w:pPr>
            <w:r w:rsidRPr="00EF5447">
              <w:rPr>
                <w:szCs w:val="18"/>
                <w:lang w:eastAsia="ja-JP"/>
              </w:rPr>
              <w:t>0.5</w:t>
            </w:r>
          </w:p>
        </w:tc>
      </w:tr>
      <w:tr w:rsidR="006365B4" w:rsidRPr="00EF5447" w14:paraId="066AD245"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8C20017" w14:textId="77777777" w:rsidR="006365B4" w:rsidRPr="00EF5447" w:rsidRDefault="006365B4" w:rsidP="00E3180B">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58A6631" w14:textId="77777777" w:rsidR="006365B4" w:rsidRPr="00EF5447" w:rsidRDefault="006365B4" w:rsidP="00E3180B">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597F5EF5" w14:textId="77777777" w:rsidR="006365B4" w:rsidRPr="00EF5447" w:rsidRDefault="006365B4" w:rsidP="00E3180B">
            <w:pPr>
              <w:pStyle w:val="TAC"/>
              <w:rPr>
                <w:lang w:eastAsia="ja-JP"/>
              </w:rPr>
            </w:pPr>
            <w:r w:rsidRPr="00EF5447">
              <w:rPr>
                <w:szCs w:val="18"/>
                <w:lang w:eastAsia="ja-JP"/>
              </w:rPr>
              <w:t>0.5</w:t>
            </w:r>
          </w:p>
        </w:tc>
      </w:tr>
      <w:tr w:rsidR="006365B4" w:rsidRPr="00EF5447" w14:paraId="4DF8663E"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B115ECF" w14:textId="77777777" w:rsidR="006365B4" w:rsidRPr="00EF5447" w:rsidRDefault="006365B4" w:rsidP="00E3180B">
            <w:pPr>
              <w:pStyle w:val="TAC"/>
              <w:rPr>
                <w:szCs w:val="18"/>
                <w:lang w:eastAsia="ja-JP"/>
              </w:rPr>
            </w:pPr>
            <w:r w:rsidRPr="00EF5447">
              <w:rPr>
                <w:lang w:eastAsia="zh-TW"/>
              </w:rPr>
              <w:t>DC_19-21-42_n1-n79</w:t>
            </w:r>
          </w:p>
        </w:tc>
        <w:tc>
          <w:tcPr>
            <w:tcW w:w="2693" w:type="dxa"/>
            <w:tcBorders>
              <w:top w:val="single" w:sz="4" w:space="0" w:color="auto"/>
              <w:left w:val="single" w:sz="4" w:space="0" w:color="auto"/>
              <w:bottom w:val="single" w:sz="4" w:space="0" w:color="auto"/>
              <w:right w:val="single" w:sz="4" w:space="0" w:color="auto"/>
            </w:tcBorders>
          </w:tcPr>
          <w:p w14:paraId="746EF873" w14:textId="77777777" w:rsidR="006365B4" w:rsidRPr="00EF5447" w:rsidRDefault="006365B4" w:rsidP="00E3180B">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603E3808" w14:textId="77777777" w:rsidR="006365B4" w:rsidRPr="00EF5447" w:rsidRDefault="006365B4" w:rsidP="00E3180B">
            <w:pPr>
              <w:pStyle w:val="TAC"/>
              <w:rPr>
                <w:lang w:eastAsia="ja-JP"/>
              </w:rPr>
            </w:pPr>
            <w:r w:rsidRPr="00EF5447">
              <w:rPr>
                <w:szCs w:val="18"/>
                <w:lang w:eastAsia="ja-JP"/>
              </w:rPr>
              <w:t>0.5</w:t>
            </w:r>
          </w:p>
        </w:tc>
      </w:tr>
      <w:tr w:rsidR="006365B4" w:rsidRPr="00EF5447" w14:paraId="1C983B04"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4D774279" w14:textId="77777777" w:rsidR="006365B4" w:rsidRPr="00EF5447" w:rsidRDefault="006365B4" w:rsidP="00E3180B">
            <w:pPr>
              <w:pStyle w:val="TAC"/>
              <w:rPr>
                <w:rFonts w:cs="Arial"/>
                <w:lang w:eastAsia="ja-JP"/>
              </w:rPr>
            </w:pPr>
            <w:r w:rsidRPr="00EF5447">
              <w:rPr>
                <w:rFonts w:cs="Arial"/>
                <w:szCs w:val="18"/>
                <w:lang w:eastAsia="ja-JP"/>
              </w:rPr>
              <w:t>DC_19-21-42_n77-n79</w:t>
            </w:r>
          </w:p>
        </w:tc>
        <w:tc>
          <w:tcPr>
            <w:tcW w:w="2693" w:type="dxa"/>
            <w:tcBorders>
              <w:top w:val="single" w:sz="4" w:space="0" w:color="auto"/>
              <w:left w:val="single" w:sz="4" w:space="0" w:color="auto"/>
              <w:bottom w:val="single" w:sz="4" w:space="0" w:color="auto"/>
              <w:right w:val="single" w:sz="4" w:space="0" w:color="auto"/>
            </w:tcBorders>
          </w:tcPr>
          <w:p w14:paraId="733DEFA6" w14:textId="77777777" w:rsidR="006365B4" w:rsidRPr="00EF5447" w:rsidRDefault="006365B4" w:rsidP="00E3180B">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A1FAF63" w14:textId="77777777" w:rsidR="006365B4" w:rsidRPr="00EF5447" w:rsidRDefault="006365B4" w:rsidP="00E3180B">
            <w:pPr>
              <w:pStyle w:val="TAC"/>
              <w:rPr>
                <w:rFonts w:eastAsia="Yu Mincho"/>
                <w:lang w:eastAsia="ja-JP"/>
              </w:rPr>
            </w:pPr>
            <w:r w:rsidRPr="00EF5447">
              <w:rPr>
                <w:rFonts w:eastAsia="Yu Mincho" w:cs="Arial"/>
                <w:lang w:eastAsia="ja-JP"/>
              </w:rPr>
              <w:t>0.5</w:t>
            </w:r>
          </w:p>
        </w:tc>
      </w:tr>
      <w:tr w:rsidR="006365B4" w:rsidRPr="00EF5447" w14:paraId="1AEC3C81"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71CB7F6"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3CA11FD" w14:textId="77777777" w:rsidR="006365B4" w:rsidRPr="00EF5447" w:rsidRDefault="006365B4" w:rsidP="00E3180B">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3A20E489" w14:textId="77777777" w:rsidR="006365B4" w:rsidRPr="00EF5447" w:rsidRDefault="006365B4" w:rsidP="00E3180B">
            <w:pPr>
              <w:pStyle w:val="TAC"/>
              <w:rPr>
                <w:rFonts w:eastAsia="Yu Mincho"/>
                <w:lang w:eastAsia="ja-JP"/>
              </w:rPr>
            </w:pPr>
            <w:r w:rsidRPr="00EF5447">
              <w:rPr>
                <w:rFonts w:eastAsia="Yu Mincho" w:cs="Arial"/>
                <w:lang w:eastAsia="ja-JP"/>
              </w:rPr>
              <w:t>0.5</w:t>
            </w:r>
          </w:p>
        </w:tc>
      </w:tr>
      <w:tr w:rsidR="006365B4" w:rsidRPr="00EF5447" w14:paraId="280E1CE1"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73D9E771" w14:textId="77777777" w:rsidR="006365B4" w:rsidRPr="00EF5447" w:rsidRDefault="006365B4" w:rsidP="00E3180B">
            <w:pPr>
              <w:pStyle w:val="TAC"/>
              <w:rPr>
                <w:rFonts w:cs="Arial"/>
                <w:lang w:eastAsia="ja-JP"/>
              </w:rPr>
            </w:pPr>
            <w:r w:rsidRPr="00EF5447">
              <w:rPr>
                <w:rFonts w:cs="Arial"/>
                <w:szCs w:val="18"/>
                <w:lang w:eastAsia="ja-JP"/>
              </w:rPr>
              <w:t>DC_19-21-42_n78-n79</w:t>
            </w:r>
          </w:p>
        </w:tc>
        <w:tc>
          <w:tcPr>
            <w:tcW w:w="2693" w:type="dxa"/>
            <w:tcBorders>
              <w:top w:val="single" w:sz="4" w:space="0" w:color="auto"/>
              <w:left w:val="single" w:sz="4" w:space="0" w:color="auto"/>
              <w:bottom w:val="single" w:sz="4" w:space="0" w:color="auto"/>
              <w:right w:val="single" w:sz="4" w:space="0" w:color="auto"/>
            </w:tcBorders>
          </w:tcPr>
          <w:p w14:paraId="0990DE4E" w14:textId="77777777" w:rsidR="006365B4" w:rsidRPr="00EF5447" w:rsidRDefault="006365B4" w:rsidP="00E3180B">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5ACFA61" w14:textId="77777777" w:rsidR="006365B4" w:rsidRPr="00EF5447" w:rsidRDefault="006365B4" w:rsidP="00E3180B">
            <w:pPr>
              <w:pStyle w:val="TAC"/>
              <w:rPr>
                <w:rFonts w:eastAsia="Yu Mincho"/>
                <w:lang w:eastAsia="ja-JP"/>
              </w:rPr>
            </w:pPr>
            <w:r w:rsidRPr="00EF5447">
              <w:rPr>
                <w:rFonts w:eastAsia="Yu Mincho" w:cs="Arial"/>
                <w:lang w:eastAsia="ja-JP"/>
              </w:rPr>
              <w:t>0.5</w:t>
            </w:r>
          </w:p>
        </w:tc>
      </w:tr>
      <w:tr w:rsidR="006365B4" w:rsidRPr="00EF5447" w14:paraId="3AD8F3D7"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0769BB6"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14062E5" w14:textId="77777777" w:rsidR="006365B4" w:rsidRPr="00EF5447" w:rsidRDefault="006365B4" w:rsidP="00E3180B">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E1EB37F" w14:textId="77777777" w:rsidR="006365B4" w:rsidRPr="00EF5447" w:rsidRDefault="006365B4" w:rsidP="00E3180B">
            <w:pPr>
              <w:pStyle w:val="TAC"/>
              <w:rPr>
                <w:rFonts w:eastAsia="Yu Mincho"/>
                <w:lang w:eastAsia="ja-JP"/>
              </w:rPr>
            </w:pPr>
            <w:r w:rsidRPr="00EF5447">
              <w:rPr>
                <w:rFonts w:eastAsia="Yu Mincho" w:cs="Arial"/>
                <w:lang w:eastAsia="ja-JP"/>
              </w:rPr>
              <w:t>0.5</w:t>
            </w:r>
          </w:p>
        </w:tc>
      </w:tr>
      <w:tr w:rsidR="006365B4" w:rsidRPr="00EF5447" w14:paraId="3E81154E" w14:textId="77777777" w:rsidTr="00E3180B">
        <w:trPr>
          <w:trHeight w:val="187"/>
          <w:jc w:val="center"/>
        </w:trPr>
        <w:tc>
          <w:tcPr>
            <w:tcW w:w="2447" w:type="dxa"/>
            <w:tcBorders>
              <w:top w:val="single" w:sz="4" w:space="0" w:color="auto"/>
              <w:left w:val="single" w:sz="4" w:space="0" w:color="auto"/>
              <w:bottom w:val="nil"/>
              <w:right w:val="single" w:sz="4" w:space="0" w:color="auto"/>
            </w:tcBorders>
            <w:vAlign w:val="center"/>
          </w:tcPr>
          <w:p w14:paraId="300F5DBE" w14:textId="77777777" w:rsidR="006365B4" w:rsidRPr="00EF5447" w:rsidRDefault="006365B4" w:rsidP="00E3180B">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588C054F" w14:textId="77777777" w:rsidR="006365B4" w:rsidRPr="00EF5447" w:rsidRDefault="006365B4" w:rsidP="00E3180B">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0EB485E3" w14:textId="77777777" w:rsidR="006365B4" w:rsidRPr="00EF5447" w:rsidRDefault="006365B4" w:rsidP="00E3180B">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6365B4" w:rsidRPr="00EF5447" w14:paraId="06962215" w14:textId="77777777" w:rsidTr="00E3180B">
        <w:trPr>
          <w:trHeight w:val="187"/>
          <w:jc w:val="center"/>
        </w:trPr>
        <w:tc>
          <w:tcPr>
            <w:tcW w:w="2447" w:type="dxa"/>
            <w:tcBorders>
              <w:top w:val="nil"/>
              <w:left w:val="single" w:sz="4" w:space="0" w:color="auto"/>
              <w:bottom w:val="nil"/>
              <w:right w:val="single" w:sz="4" w:space="0" w:color="auto"/>
            </w:tcBorders>
            <w:vAlign w:val="center"/>
          </w:tcPr>
          <w:p w14:paraId="791B21E1"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0EFBF0F" w14:textId="77777777" w:rsidR="006365B4" w:rsidRPr="00EF5447" w:rsidRDefault="006365B4" w:rsidP="00E3180B">
            <w:pPr>
              <w:pStyle w:val="TAC"/>
              <w:rPr>
                <w:lang w:eastAsia="ja-JP"/>
              </w:rPr>
            </w:pPr>
            <w:r>
              <w:rPr>
                <w:rFonts w:eastAsia="Malgun Gothic"/>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288161EA" w14:textId="77777777" w:rsidR="006365B4" w:rsidRPr="00EF5447" w:rsidRDefault="006365B4" w:rsidP="00E3180B">
            <w:pPr>
              <w:pStyle w:val="TAC"/>
              <w:rPr>
                <w:rFonts w:eastAsia="Yu Mincho" w:cs="Arial"/>
                <w:lang w:eastAsia="ja-JP"/>
              </w:rPr>
            </w:pPr>
            <w:r>
              <w:rPr>
                <w:rFonts w:eastAsia="Yu Mincho" w:cs="Arial" w:hint="eastAsia"/>
                <w:lang w:eastAsia="ja-JP"/>
              </w:rPr>
              <w:t>0.5</w:t>
            </w:r>
          </w:p>
        </w:tc>
      </w:tr>
      <w:tr w:rsidR="006365B4" w:rsidRPr="00EF5447" w14:paraId="2C325E72" w14:textId="77777777" w:rsidTr="00E3180B">
        <w:trPr>
          <w:trHeight w:val="187"/>
          <w:jc w:val="center"/>
        </w:trPr>
        <w:tc>
          <w:tcPr>
            <w:tcW w:w="2447" w:type="dxa"/>
            <w:tcBorders>
              <w:top w:val="nil"/>
              <w:left w:val="single" w:sz="4" w:space="0" w:color="auto"/>
              <w:bottom w:val="nil"/>
              <w:right w:val="single" w:sz="4" w:space="0" w:color="auto"/>
            </w:tcBorders>
            <w:vAlign w:val="center"/>
          </w:tcPr>
          <w:p w14:paraId="48A62B76"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9DE31AC" w14:textId="77777777" w:rsidR="006365B4" w:rsidRPr="00EF5447" w:rsidRDefault="006365B4" w:rsidP="00E3180B">
            <w:pPr>
              <w:pStyle w:val="TAC"/>
              <w:rPr>
                <w:lang w:eastAsia="ja-JP"/>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4C246B3A" w14:textId="77777777" w:rsidR="006365B4" w:rsidRPr="00EF5447" w:rsidRDefault="006365B4" w:rsidP="00E3180B">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6365B4" w:rsidRPr="00EF5447" w14:paraId="1198CD8B" w14:textId="77777777" w:rsidTr="00E3180B">
        <w:trPr>
          <w:trHeight w:val="187"/>
          <w:jc w:val="center"/>
        </w:trPr>
        <w:tc>
          <w:tcPr>
            <w:tcW w:w="2447" w:type="dxa"/>
            <w:tcBorders>
              <w:top w:val="nil"/>
              <w:left w:val="single" w:sz="4" w:space="0" w:color="auto"/>
              <w:bottom w:val="single" w:sz="4" w:space="0" w:color="auto"/>
              <w:right w:val="single" w:sz="4" w:space="0" w:color="auto"/>
            </w:tcBorders>
            <w:vAlign w:val="center"/>
          </w:tcPr>
          <w:p w14:paraId="235E151B"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B5C708B" w14:textId="77777777" w:rsidR="006365B4" w:rsidRPr="00EF5447" w:rsidRDefault="006365B4" w:rsidP="00E3180B">
            <w:pPr>
              <w:pStyle w:val="TAC"/>
              <w:rPr>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54566620" w14:textId="77777777" w:rsidR="006365B4" w:rsidRPr="00EF5447" w:rsidRDefault="006365B4" w:rsidP="00E3180B">
            <w:pPr>
              <w:pStyle w:val="TAC"/>
              <w:rPr>
                <w:rFonts w:eastAsia="Yu Mincho" w:cs="Arial"/>
                <w:lang w:eastAsia="ja-JP"/>
              </w:rPr>
            </w:pPr>
            <w:r>
              <w:rPr>
                <w:rFonts w:eastAsia="Yu Mincho" w:cs="Arial" w:hint="eastAsia"/>
                <w:lang w:eastAsia="ja-JP"/>
              </w:rPr>
              <w:t>0.5</w:t>
            </w:r>
          </w:p>
        </w:tc>
      </w:tr>
      <w:tr w:rsidR="006365B4" w:rsidRPr="00EF5447" w14:paraId="43387843" w14:textId="77777777" w:rsidTr="00E3180B">
        <w:trPr>
          <w:trHeight w:val="187"/>
          <w:jc w:val="center"/>
        </w:trPr>
        <w:tc>
          <w:tcPr>
            <w:tcW w:w="2447" w:type="dxa"/>
            <w:tcBorders>
              <w:top w:val="single" w:sz="4" w:space="0" w:color="auto"/>
              <w:left w:val="single" w:sz="4" w:space="0" w:color="auto"/>
              <w:bottom w:val="nil"/>
              <w:right w:val="single" w:sz="4" w:space="0" w:color="auto"/>
            </w:tcBorders>
            <w:vAlign w:val="center"/>
          </w:tcPr>
          <w:p w14:paraId="2E1200E6" w14:textId="77777777" w:rsidR="006365B4" w:rsidRPr="00EF5447" w:rsidRDefault="006365B4" w:rsidP="00E3180B">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03B94243" w14:textId="77777777" w:rsidR="006365B4" w:rsidRPr="00EF5447" w:rsidRDefault="006365B4" w:rsidP="00E3180B">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752FBB7C" w14:textId="77777777" w:rsidR="006365B4" w:rsidRPr="00EF5447" w:rsidRDefault="006365B4" w:rsidP="00E3180B">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6365B4" w:rsidRPr="00EF5447" w14:paraId="4573BC1C" w14:textId="77777777" w:rsidTr="00E3180B">
        <w:trPr>
          <w:trHeight w:val="187"/>
          <w:jc w:val="center"/>
        </w:trPr>
        <w:tc>
          <w:tcPr>
            <w:tcW w:w="2447" w:type="dxa"/>
            <w:tcBorders>
              <w:top w:val="nil"/>
              <w:left w:val="single" w:sz="4" w:space="0" w:color="auto"/>
              <w:bottom w:val="nil"/>
              <w:right w:val="single" w:sz="4" w:space="0" w:color="auto"/>
            </w:tcBorders>
            <w:vAlign w:val="center"/>
          </w:tcPr>
          <w:p w14:paraId="686A71B0"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698547D" w14:textId="77777777" w:rsidR="006365B4" w:rsidRPr="00EF5447" w:rsidRDefault="006365B4" w:rsidP="00E3180B">
            <w:pPr>
              <w:pStyle w:val="TAC"/>
              <w:rPr>
                <w:lang w:eastAsia="ja-JP"/>
              </w:rPr>
            </w:pPr>
            <w:r>
              <w:rPr>
                <w:rFonts w:eastAsia="Malgun Gothic"/>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2CEE1A4D" w14:textId="77777777" w:rsidR="006365B4" w:rsidRPr="00EF5447" w:rsidRDefault="006365B4" w:rsidP="00E3180B">
            <w:pPr>
              <w:pStyle w:val="TAC"/>
              <w:rPr>
                <w:rFonts w:eastAsia="Yu Mincho" w:cs="Arial"/>
                <w:lang w:eastAsia="ja-JP"/>
              </w:rPr>
            </w:pPr>
            <w:r>
              <w:rPr>
                <w:rFonts w:eastAsia="Yu Mincho" w:cs="Arial" w:hint="eastAsia"/>
                <w:lang w:eastAsia="ja-JP"/>
              </w:rPr>
              <w:t>0.5</w:t>
            </w:r>
          </w:p>
        </w:tc>
      </w:tr>
      <w:tr w:rsidR="006365B4" w:rsidRPr="00EF5447" w14:paraId="2F6BFDF2" w14:textId="77777777" w:rsidTr="00E3180B">
        <w:trPr>
          <w:trHeight w:val="187"/>
          <w:jc w:val="center"/>
        </w:trPr>
        <w:tc>
          <w:tcPr>
            <w:tcW w:w="2447" w:type="dxa"/>
            <w:tcBorders>
              <w:top w:val="nil"/>
              <w:left w:val="single" w:sz="4" w:space="0" w:color="auto"/>
              <w:bottom w:val="nil"/>
              <w:right w:val="single" w:sz="4" w:space="0" w:color="auto"/>
            </w:tcBorders>
            <w:vAlign w:val="center"/>
          </w:tcPr>
          <w:p w14:paraId="04046A99"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7A1CB1" w14:textId="77777777" w:rsidR="006365B4" w:rsidRPr="00EF5447" w:rsidRDefault="006365B4" w:rsidP="00E3180B">
            <w:pPr>
              <w:pStyle w:val="TAC"/>
              <w:rPr>
                <w:lang w:eastAsia="ja-JP"/>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3FAB731D" w14:textId="77777777" w:rsidR="006365B4" w:rsidRPr="00EF5447" w:rsidRDefault="006365B4" w:rsidP="00E3180B">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6365B4" w:rsidRPr="00EF5447" w14:paraId="3923D7A8" w14:textId="77777777" w:rsidTr="00E3180B">
        <w:trPr>
          <w:trHeight w:val="187"/>
          <w:jc w:val="center"/>
        </w:trPr>
        <w:tc>
          <w:tcPr>
            <w:tcW w:w="2447" w:type="dxa"/>
            <w:tcBorders>
              <w:top w:val="nil"/>
              <w:left w:val="single" w:sz="4" w:space="0" w:color="auto"/>
              <w:bottom w:val="single" w:sz="4" w:space="0" w:color="auto"/>
              <w:right w:val="single" w:sz="4" w:space="0" w:color="auto"/>
            </w:tcBorders>
            <w:vAlign w:val="center"/>
          </w:tcPr>
          <w:p w14:paraId="5CFA01A8"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E1E7493" w14:textId="77777777" w:rsidR="006365B4" w:rsidRPr="00EF5447" w:rsidRDefault="006365B4" w:rsidP="00E3180B">
            <w:pPr>
              <w:pStyle w:val="TAC"/>
              <w:rPr>
                <w:lang w:eastAsia="ja-JP"/>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716B36D7" w14:textId="77777777" w:rsidR="006365B4" w:rsidRPr="00EF5447" w:rsidRDefault="006365B4" w:rsidP="00E3180B">
            <w:pPr>
              <w:pStyle w:val="TAC"/>
              <w:rPr>
                <w:rFonts w:eastAsia="Yu Mincho" w:cs="Arial"/>
                <w:lang w:eastAsia="ja-JP"/>
              </w:rPr>
            </w:pPr>
            <w:r>
              <w:rPr>
                <w:rFonts w:eastAsia="Yu Mincho" w:cs="Arial" w:hint="eastAsia"/>
                <w:lang w:eastAsia="ja-JP"/>
              </w:rPr>
              <w:t>0.5</w:t>
            </w:r>
          </w:p>
        </w:tc>
      </w:tr>
      <w:tr w:rsidR="006365B4" w14:paraId="05CB830B" w14:textId="77777777" w:rsidTr="00E3180B">
        <w:trPr>
          <w:trHeight w:val="187"/>
          <w:jc w:val="center"/>
        </w:trPr>
        <w:tc>
          <w:tcPr>
            <w:tcW w:w="2447" w:type="dxa"/>
            <w:tcBorders>
              <w:top w:val="single" w:sz="4" w:space="0" w:color="auto"/>
              <w:left w:val="single" w:sz="4" w:space="0" w:color="auto"/>
              <w:bottom w:val="nil"/>
              <w:right w:val="single" w:sz="4" w:space="0" w:color="auto"/>
            </w:tcBorders>
            <w:vAlign w:val="center"/>
          </w:tcPr>
          <w:p w14:paraId="2F15241F" w14:textId="77777777" w:rsidR="006365B4" w:rsidRPr="00EF5447" w:rsidRDefault="006365B4" w:rsidP="00E3180B">
            <w:pPr>
              <w:pStyle w:val="TAC"/>
              <w:rPr>
                <w:rFonts w:cs="Arial"/>
                <w:lang w:eastAsia="ja-JP"/>
              </w:rPr>
            </w:pPr>
            <w:r>
              <w:t>DC_20-28-32-38_n1</w:t>
            </w:r>
          </w:p>
        </w:tc>
        <w:tc>
          <w:tcPr>
            <w:tcW w:w="2693" w:type="dxa"/>
            <w:tcBorders>
              <w:top w:val="single" w:sz="4" w:space="0" w:color="auto"/>
              <w:left w:val="single" w:sz="4" w:space="0" w:color="auto"/>
              <w:bottom w:val="single" w:sz="4" w:space="0" w:color="auto"/>
              <w:right w:val="single" w:sz="4" w:space="0" w:color="auto"/>
            </w:tcBorders>
            <w:vAlign w:val="center"/>
          </w:tcPr>
          <w:p w14:paraId="591775CD" w14:textId="77777777" w:rsidR="006365B4" w:rsidRDefault="006365B4" w:rsidP="00E3180B">
            <w:pPr>
              <w:pStyle w:val="TAC"/>
              <w:rPr>
                <w:lang w:val="en-US" w:eastAsia="ja-JP"/>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740F30AE" w14:textId="77777777" w:rsidR="006365B4" w:rsidRDefault="006365B4" w:rsidP="00E3180B">
            <w:pPr>
              <w:pStyle w:val="TAC"/>
              <w:rPr>
                <w:rFonts w:eastAsia="Yu Mincho" w:cs="Arial"/>
                <w:lang w:eastAsia="ja-JP"/>
              </w:rPr>
            </w:pPr>
            <w:r>
              <w:rPr>
                <w:rFonts w:eastAsia="Malgun Gothic" w:cs="Arial"/>
                <w:lang w:eastAsia="ko-KR"/>
              </w:rPr>
              <w:t>0.2</w:t>
            </w:r>
          </w:p>
        </w:tc>
      </w:tr>
      <w:tr w:rsidR="006365B4" w14:paraId="3514698A" w14:textId="77777777" w:rsidTr="00E3180B">
        <w:trPr>
          <w:trHeight w:val="187"/>
          <w:jc w:val="center"/>
        </w:trPr>
        <w:tc>
          <w:tcPr>
            <w:tcW w:w="2447" w:type="dxa"/>
            <w:tcBorders>
              <w:top w:val="nil"/>
              <w:left w:val="single" w:sz="4" w:space="0" w:color="auto"/>
              <w:bottom w:val="single" w:sz="4" w:space="0" w:color="auto"/>
              <w:right w:val="single" w:sz="4" w:space="0" w:color="auto"/>
            </w:tcBorders>
            <w:vAlign w:val="center"/>
          </w:tcPr>
          <w:p w14:paraId="6B6EEBF9"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95FAB64" w14:textId="77777777" w:rsidR="006365B4" w:rsidRDefault="006365B4" w:rsidP="00E3180B">
            <w:pPr>
              <w:pStyle w:val="TAC"/>
              <w:rPr>
                <w:lang w:val="en-US" w:eastAsia="ja-JP"/>
              </w:rPr>
            </w:pPr>
            <w:r>
              <w:rPr>
                <w:rFonts w:eastAsia="Malgun Gothic" w:cs="Arial"/>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063EDF97" w14:textId="77777777" w:rsidR="006365B4" w:rsidRDefault="006365B4" w:rsidP="00E3180B">
            <w:pPr>
              <w:pStyle w:val="TAC"/>
              <w:rPr>
                <w:rFonts w:eastAsia="Yu Mincho" w:cs="Arial"/>
                <w:lang w:eastAsia="ja-JP"/>
              </w:rPr>
            </w:pPr>
            <w:r>
              <w:rPr>
                <w:rFonts w:eastAsia="Malgun Gothic" w:cs="Arial"/>
                <w:lang w:eastAsia="ko-KR"/>
              </w:rPr>
              <w:t>0.2</w:t>
            </w:r>
          </w:p>
        </w:tc>
      </w:tr>
      <w:tr w:rsidR="006365B4" w:rsidRPr="00EF5447" w14:paraId="51A00527" w14:textId="77777777" w:rsidTr="00E3180B">
        <w:trPr>
          <w:trHeight w:val="187"/>
          <w:jc w:val="center"/>
        </w:trPr>
        <w:tc>
          <w:tcPr>
            <w:tcW w:w="8012" w:type="dxa"/>
            <w:gridSpan w:val="3"/>
            <w:tcBorders>
              <w:top w:val="single" w:sz="4" w:space="0" w:color="auto"/>
              <w:left w:val="single" w:sz="4" w:space="0" w:color="auto"/>
              <w:bottom w:val="single" w:sz="4" w:space="0" w:color="auto"/>
              <w:right w:val="single" w:sz="4" w:space="0" w:color="auto"/>
            </w:tcBorders>
            <w:vAlign w:val="center"/>
          </w:tcPr>
          <w:p w14:paraId="6B21AA1F" w14:textId="77777777" w:rsidR="006365B4" w:rsidRPr="00EF5447" w:rsidRDefault="006365B4" w:rsidP="00E3180B">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0588630C" w14:textId="77777777" w:rsidR="006365B4" w:rsidRPr="00EF5447" w:rsidRDefault="006365B4" w:rsidP="00E3180B">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5C4C7988" w14:textId="77777777" w:rsidR="006365B4" w:rsidRPr="00EF5447" w:rsidRDefault="006365B4" w:rsidP="00E3180B">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7CDF3CC1" w14:textId="77777777" w:rsidR="006365B4" w:rsidRPr="00EF5447" w:rsidRDefault="006365B4" w:rsidP="00E3180B">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1B2ABCF7" w14:textId="77777777" w:rsidR="006365B4" w:rsidRPr="00EF5447" w:rsidRDefault="006365B4" w:rsidP="00E3180B">
            <w:pPr>
              <w:pStyle w:val="TAN"/>
              <w:rPr>
                <w:rFonts w:eastAsia="Malgun Gothic" w:cs="Arial"/>
                <w:lang w:eastAsia="ko-KR"/>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02F29691" w14:textId="77777777" w:rsidR="006365B4" w:rsidRDefault="006365B4" w:rsidP="006365B4"/>
    <w:p w14:paraId="2F86F3A5" w14:textId="77777777" w:rsidR="006365B4" w:rsidRPr="00EF5447" w:rsidRDefault="006365B4" w:rsidP="006365B4"/>
    <w:p w14:paraId="673DD8E8" w14:textId="77777777" w:rsidR="006365B4" w:rsidRPr="00EF5447" w:rsidRDefault="006365B4" w:rsidP="006365B4">
      <w:pPr>
        <w:pStyle w:val="Heading5"/>
      </w:pPr>
      <w:r w:rsidRPr="00EF5447">
        <w:t>7.3B.3.3.5</w:t>
      </w:r>
      <w:r w:rsidRPr="00EF5447">
        <w:tab/>
        <w:t>ΔR</w:t>
      </w:r>
      <w:r w:rsidRPr="00EF5447">
        <w:rPr>
          <w:vertAlign w:val="subscript"/>
        </w:rPr>
        <w:t>IB,c</w:t>
      </w:r>
      <w:r w:rsidRPr="00EF5447">
        <w:t xml:space="preserve"> for EN-DC six bands</w:t>
      </w:r>
    </w:p>
    <w:p w14:paraId="4AB73690" w14:textId="77777777" w:rsidR="006365B4" w:rsidRPr="00EF5447" w:rsidRDefault="006365B4" w:rsidP="006365B4">
      <w:pPr>
        <w:pStyle w:val="TH"/>
      </w:pPr>
      <w:r w:rsidRPr="00EF5447">
        <w:t>Table 7.3B.3.3.5-1: ΔR</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2693"/>
        <w:gridCol w:w="2747"/>
      </w:tblGrid>
      <w:tr w:rsidR="006365B4" w:rsidRPr="00BF7BC4" w14:paraId="3B25DD86" w14:textId="77777777" w:rsidTr="00E3180B">
        <w:trPr>
          <w:trHeight w:val="187"/>
          <w:jc w:val="center"/>
        </w:trPr>
        <w:tc>
          <w:tcPr>
            <w:tcW w:w="2410" w:type="dxa"/>
            <w:tcBorders>
              <w:bottom w:val="single" w:sz="4" w:space="0" w:color="auto"/>
            </w:tcBorders>
          </w:tcPr>
          <w:p w14:paraId="71B51CEF" w14:textId="77777777" w:rsidR="006365B4" w:rsidRPr="00BF7BC4" w:rsidRDefault="006365B4" w:rsidP="00E3180B">
            <w:pPr>
              <w:keepNext/>
              <w:keepLines/>
              <w:spacing w:after="0"/>
              <w:jc w:val="center"/>
              <w:rPr>
                <w:rFonts w:ascii="Arial" w:hAnsi="Arial"/>
                <w:b/>
                <w:sz w:val="18"/>
              </w:rPr>
            </w:pPr>
            <w:r w:rsidRPr="00BF7BC4">
              <w:rPr>
                <w:rFonts w:ascii="Arial" w:hAnsi="Arial"/>
                <w:b/>
                <w:sz w:val="18"/>
              </w:rPr>
              <w:t>Inter-band EN-DC configuration</w:t>
            </w:r>
          </w:p>
        </w:tc>
        <w:tc>
          <w:tcPr>
            <w:tcW w:w="2693" w:type="dxa"/>
          </w:tcPr>
          <w:p w14:paraId="4C23E8DF" w14:textId="77777777" w:rsidR="006365B4" w:rsidRPr="00BF7BC4" w:rsidRDefault="006365B4" w:rsidP="00E3180B">
            <w:pPr>
              <w:keepNext/>
              <w:keepLines/>
              <w:spacing w:after="0"/>
              <w:jc w:val="center"/>
              <w:rPr>
                <w:rFonts w:ascii="Arial" w:hAnsi="Arial"/>
                <w:b/>
                <w:sz w:val="18"/>
              </w:rPr>
            </w:pPr>
            <w:r w:rsidRPr="00BF7BC4">
              <w:rPr>
                <w:rFonts w:ascii="Arial" w:hAnsi="Arial"/>
                <w:b/>
                <w:sz w:val="18"/>
              </w:rPr>
              <w:t>E-UTRA or NR Band</w:t>
            </w:r>
          </w:p>
        </w:tc>
        <w:tc>
          <w:tcPr>
            <w:tcW w:w="2747" w:type="dxa"/>
          </w:tcPr>
          <w:p w14:paraId="18A98A28" w14:textId="77777777" w:rsidR="006365B4" w:rsidRPr="00BF7BC4" w:rsidRDefault="006365B4" w:rsidP="00E3180B">
            <w:pPr>
              <w:keepNext/>
              <w:keepLines/>
              <w:spacing w:after="0"/>
              <w:jc w:val="center"/>
              <w:rPr>
                <w:rFonts w:ascii="Arial" w:hAnsi="Arial"/>
                <w:b/>
                <w:sz w:val="18"/>
              </w:rPr>
            </w:pPr>
            <w:r w:rsidRPr="00BF7BC4">
              <w:rPr>
                <w:rFonts w:ascii="Arial" w:hAnsi="Arial"/>
                <w:b/>
                <w:sz w:val="18"/>
              </w:rPr>
              <w:t>ΔR</w:t>
            </w:r>
            <w:r w:rsidRPr="00BF7BC4">
              <w:rPr>
                <w:rFonts w:ascii="Arial" w:hAnsi="Arial"/>
                <w:b/>
                <w:sz w:val="18"/>
                <w:vertAlign w:val="subscript"/>
              </w:rPr>
              <w:t>IB,c</w:t>
            </w:r>
            <w:r w:rsidRPr="00BF7BC4">
              <w:rPr>
                <w:rFonts w:ascii="Arial" w:hAnsi="Arial"/>
                <w:b/>
                <w:sz w:val="18"/>
              </w:rPr>
              <w:t xml:space="preserve"> (dB)</w:t>
            </w:r>
          </w:p>
        </w:tc>
      </w:tr>
      <w:tr w:rsidR="006365B4" w:rsidRPr="00BF7BC4" w14:paraId="1D8E0A32" w14:textId="77777777" w:rsidTr="00E3180B">
        <w:trPr>
          <w:trHeight w:val="187"/>
          <w:jc w:val="center"/>
        </w:trPr>
        <w:tc>
          <w:tcPr>
            <w:tcW w:w="2410" w:type="dxa"/>
            <w:tcBorders>
              <w:top w:val="single" w:sz="4" w:space="0" w:color="auto"/>
              <w:bottom w:val="nil"/>
            </w:tcBorders>
            <w:shd w:val="clear" w:color="auto" w:fill="auto"/>
            <w:vAlign w:val="center"/>
          </w:tcPr>
          <w:p w14:paraId="36B031FA" w14:textId="77777777" w:rsidR="006365B4" w:rsidRPr="00BF7BC4" w:rsidRDefault="006365B4" w:rsidP="00E3180B">
            <w:pPr>
              <w:keepNext/>
              <w:keepLines/>
              <w:spacing w:after="0"/>
              <w:jc w:val="center"/>
              <w:rPr>
                <w:rFonts w:ascii="Arial" w:hAnsi="Arial"/>
                <w:sz w:val="18"/>
              </w:rPr>
            </w:pPr>
            <w:r w:rsidRPr="00BF7BC4">
              <w:rPr>
                <w:rFonts w:ascii="Arial" w:hAnsi="Arial" w:cs="Arial"/>
                <w:sz w:val="18"/>
              </w:rPr>
              <w:t>DC_1</w:t>
            </w:r>
            <w:r w:rsidRPr="00BF7BC4">
              <w:rPr>
                <w:rFonts w:ascii="Arial" w:hAnsi="Arial" w:cs="Arial" w:hint="eastAsia"/>
                <w:sz w:val="18"/>
              </w:rPr>
              <w:t>-</w:t>
            </w:r>
            <w:r w:rsidRPr="00BF7BC4">
              <w:rPr>
                <w:rFonts w:ascii="Arial" w:hAnsi="Arial" w:cs="Arial"/>
                <w:sz w:val="18"/>
              </w:rPr>
              <w:t>3-7-8_n28-n78</w:t>
            </w:r>
          </w:p>
        </w:tc>
        <w:tc>
          <w:tcPr>
            <w:tcW w:w="2693" w:type="dxa"/>
            <w:tcBorders>
              <w:bottom w:val="single" w:sz="4" w:space="0" w:color="auto"/>
            </w:tcBorders>
            <w:vAlign w:val="center"/>
          </w:tcPr>
          <w:p w14:paraId="207A0490" w14:textId="77777777" w:rsidR="006365B4" w:rsidRPr="00BF7BC4" w:rsidRDefault="006365B4" w:rsidP="00E3180B">
            <w:pPr>
              <w:keepNext/>
              <w:keepLines/>
              <w:spacing w:after="0"/>
              <w:jc w:val="center"/>
              <w:rPr>
                <w:rFonts w:ascii="Arial" w:hAnsi="Arial"/>
                <w:sz w:val="18"/>
              </w:rPr>
            </w:pPr>
            <w:r w:rsidRPr="00BF7BC4">
              <w:rPr>
                <w:rFonts w:ascii="Arial" w:hAnsi="Arial" w:cs="Arial" w:hint="eastAsia"/>
                <w:sz w:val="18"/>
                <w:lang w:eastAsia="zh-CN"/>
              </w:rPr>
              <w:t>1</w:t>
            </w:r>
          </w:p>
        </w:tc>
        <w:tc>
          <w:tcPr>
            <w:tcW w:w="2747" w:type="dxa"/>
            <w:tcBorders>
              <w:bottom w:val="single" w:sz="4" w:space="0" w:color="auto"/>
            </w:tcBorders>
          </w:tcPr>
          <w:p w14:paraId="040DB965" w14:textId="77777777" w:rsidR="006365B4" w:rsidRPr="00BF7BC4" w:rsidRDefault="006365B4" w:rsidP="00E3180B">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r>
      <w:tr w:rsidR="006365B4" w:rsidRPr="00BF7BC4" w14:paraId="147ECA16" w14:textId="77777777" w:rsidTr="00E3180B">
        <w:trPr>
          <w:trHeight w:val="187"/>
          <w:jc w:val="center"/>
        </w:trPr>
        <w:tc>
          <w:tcPr>
            <w:tcW w:w="2410" w:type="dxa"/>
            <w:tcBorders>
              <w:top w:val="nil"/>
              <w:bottom w:val="nil"/>
            </w:tcBorders>
            <w:shd w:val="clear" w:color="auto" w:fill="auto"/>
            <w:vAlign w:val="center"/>
          </w:tcPr>
          <w:p w14:paraId="6D29E3F9"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7B1BB00E" w14:textId="77777777" w:rsidR="006365B4" w:rsidRPr="00BF7BC4" w:rsidRDefault="006365B4" w:rsidP="00E3180B">
            <w:pPr>
              <w:keepNext/>
              <w:keepLines/>
              <w:spacing w:after="0"/>
              <w:jc w:val="center"/>
              <w:rPr>
                <w:rFonts w:ascii="Arial" w:hAnsi="Arial"/>
                <w:sz w:val="18"/>
              </w:rPr>
            </w:pPr>
            <w:r w:rsidRPr="00BF7BC4">
              <w:rPr>
                <w:rFonts w:ascii="Arial" w:hAnsi="Arial" w:cs="Arial"/>
                <w:sz w:val="18"/>
                <w:lang w:eastAsia="zh-CN"/>
              </w:rPr>
              <w:t>3</w:t>
            </w:r>
          </w:p>
        </w:tc>
        <w:tc>
          <w:tcPr>
            <w:tcW w:w="2747" w:type="dxa"/>
            <w:tcBorders>
              <w:bottom w:val="single" w:sz="4" w:space="0" w:color="auto"/>
            </w:tcBorders>
          </w:tcPr>
          <w:p w14:paraId="703DF8CD" w14:textId="77777777" w:rsidR="006365B4" w:rsidRPr="00BF7BC4" w:rsidRDefault="006365B4" w:rsidP="00E3180B">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r>
      <w:tr w:rsidR="006365B4" w:rsidRPr="00BF7BC4" w14:paraId="41F48EAB" w14:textId="77777777" w:rsidTr="00E3180B">
        <w:trPr>
          <w:trHeight w:val="187"/>
          <w:jc w:val="center"/>
        </w:trPr>
        <w:tc>
          <w:tcPr>
            <w:tcW w:w="2410" w:type="dxa"/>
            <w:tcBorders>
              <w:top w:val="nil"/>
              <w:bottom w:val="nil"/>
            </w:tcBorders>
            <w:shd w:val="clear" w:color="auto" w:fill="auto"/>
            <w:vAlign w:val="center"/>
          </w:tcPr>
          <w:p w14:paraId="5F1B59F9"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37579733" w14:textId="77777777" w:rsidR="006365B4" w:rsidRPr="00BF7BC4" w:rsidRDefault="006365B4" w:rsidP="00E3180B">
            <w:pPr>
              <w:keepNext/>
              <w:keepLines/>
              <w:spacing w:after="0"/>
              <w:jc w:val="center"/>
              <w:rPr>
                <w:rFonts w:ascii="Arial" w:hAnsi="Arial"/>
                <w:sz w:val="18"/>
              </w:rPr>
            </w:pPr>
            <w:r w:rsidRPr="00BF7BC4">
              <w:rPr>
                <w:rFonts w:ascii="Arial" w:hAnsi="Arial" w:cs="Arial"/>
                <w:sz w:val="18"/>
                <w:lang w:eastAsia="zh-CN"/>
              </w:rPr>
              <w:t>7</w:t>
            </w:r>
          </w:p>
        </w:tc>
        <w:tc>
          <w:tcPr>
            <w:tcW w:w="2747" w:type="dxa"/>
            <w:tcBorders>
              <w:bottom w:val="single" w:sz="4" w:space="0" w:color="auto"/>
            </w:tcBorders>
          </w:tcPr>
          <w:p w14:paraId="36504F07" w14:textId="77777777" w:rsidR="006365B4" w:rsidRPr="00BF7BC4" w:rsidRDefault="006365B4" w:rsidP="00E3180B">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r>
      <w:tr w:rsidR="006365B4" w:rsidRPr="00BF7BC4" w14:paraId="3C23A804" w14:textId="77777777" w:rsidTr="00E3180B">
        <w:trPr>
          <w:trHeight w:val="187"/>
          <w:jc w:val="center"/>
        </w:trPr>
        <w:tc>
          <w:tcPr>
            <w:tcW w:w="2410" w:type="dxa"/>
            <w:tcBorders>
              <w:top w:val="nil"/>
              <w:bottom w:val="nil"/>
            </w:tcBorders>
            <w:shd w:val="clear" w:color="auto" w:fill="auto"/>
            <w:vAlign w:val="center"/>
          </w:tcPr>
          <w:p w14:paraId="5E1208C4"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74E72E74" w14:textId="77777777" w:rsidR="006365B4" w:rsidRPr="00BF7BC4" w:rsidRDefault="006365B4" w:rsidP="00E3180B">
            <w:pPr>
              <w:keepNext/>
              <w:keepLines/>
              <w:spacing w:after="0"/>
              <w:jc w:val="center"/>
              <w:rPr>
                <w:rFonts w:ascii="Arial" w:hAnsi="Arial"/>
                <w:sz w:val="18"/>
              </w:rPr>
            </w:pPr>
            <w:r w:rsidRPr="00BF7BC4">
              <w:rPr>
                <w:rFonts w:ascii="Arial" w:hAnsi="Arial" w:cs="Arial"/>
                <w:sz w:val="18"/>
                <w:lang w:eastAsia="zh-CN"/>
              </w:rPr>
              <w:t>8</w:t>
            </w:r>
          </w:p>
        </w:tc>
        <w:tc>
          <w:tcPr>
            <w:tcW w:w="2747" w:type="dxa"/>
            <w:tcBorders>
              <w:bottom w:val="single" w:sz="4" w:space="0" w:color="auto"/>
            </w:tcBorders>
          </w:tcPr>
          <w:p w14:paraId="63EDFD84" w14:textId="77777777" w:rsidR="006365B4" w:rsidRPr="00BF7BC4" w:rsidRDefault="006365B4" w:rsidP="00E3180B">
            <w:pPr>
              <w:keepNext/>
              <w:keepLines/>
              <w:spacing w:after="0"/>
              <w:jc w:val="center"/>
              <w:rPr>
                <w:rFonts w:ascii="Arial" w:hAnsi="Arial"/>
                <w:sz w:val="18"/>
              </w:rPr>
            </w:pPr>
            <w:r w:rsidRPr="00BF7BC4">
              <w:rPr>
                <w:rFonts w:ascii="Arial" w:hAnsi="Arial" w:cs="Arial"/>
                <w:sz w:val="18"/>
                <w:lang w:eastAsia="zh-CN"/>
              </w:rPr>
              <w:t>0.2</w:t>
            </w:r>
          </w:p>
        </w:tc>
      </w:tr>
      <w:tr w:rsidR="006365B4" w:rsidRPr="00BF7BC4" w14:paraId="66186556" w14:textId="77777777" w:rsidTr="00E3180B">
        <w:trPr>
          <w:trHeight w:val="187"/>
          <w:jc w:val="center"/>
        </w:trPr>
        <w:tc>
          <w:tcPr>
            <w:tcW w:w="2410" w:type="dxa"/>
            <w:tcBorders>
              <w:top w:val="nil"/>
              <w:bottom w:val="nil"/>
            </w:tcBorders>
            <w:shd w:val="clear" w:color="auto" w:fill="auto"/>
            <w:vAlign w:val="center"/>
          </w:tcPr>
          <w:p w14:paraId="3EF16CFB"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4EEEB69E" w14:textId="77777777" w:rsidR="006365B4" w:rsidRPr="00BF7BC4" w:rsidRDefault="006365B4" w:rsidP="00E3180B">
            <w:pPr>
              <w:keepNext/>
              <w:keepLines/>
              <w:spacing w:after="0"/>
              <w:jc w:val="center"/>
              <w:rPr>
                <w:rFonts w:ascii="Arial" w:hAnsi="Arial"/>
                <w:sz w:val="18"/>
              </w:rPr>
            </w:pPr>
            <w:r w:rsidRPr="00BF7BC4">
              <w:rPr>
                <w:rFonts w:ascii="Arial" w:hAnsi="Arial" w:cs="Arial"/>
                <w:sz w:val="18"/>
                <w:lang w:eastAsia="zh-CN"/>
              </w:rPr>
              <w:t>n28</w:t>
            </w:r>
          </w:p>
        </w:tc>
        <w:tc>
          <w:tcPr>
            <w:tcW w:w="2747" w:type="dxa"/>
            <w:tcBorders>
              <w:bottom w:val="single" w:sz="4" w:space="0" w:color="auto"/>
            </w:tcBorders>
          </w:tcPr>
          <w:p w14:paraId="36E0B8A5" w14:textId="77777777" w:rsidR="006365B4" w:rsidRPr="00BF7BC4" w:rsidRDefault="006365B4" w:rsidP="00E3180B">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r>
      <w:tr w:rsidR="006365B4" w:rsidRPr="00BF7BC4" w14:paraId="30996B3F" w14:textId="77777777" w:rsidTr="00E3180B">
        <w:trPr>
          <w:trHeight w:val="187"/>
          <w:jc w:val="center"/>
        </w:trPr>
        <w:tc>
          <w:tcPr>
            <w:tcW w:w="2410" w:type="dxa"/>
            <w:tcBorders>
              <w:top w:val="nil"/>
              <w:bottom w:val="single" w:sz="4" w:space="0" w:color="auto"/>
            </w:tcBorders>
            <w:shd w:val="clear" w:color="auto" w:fill="auto"/>
            <w:vAlign w:val="center"/>
          </w:tcPr>
          <w:p w14:paraId="50F47473"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4D24424F" w14:textId="77777777" w:rsidR="006365B4" w:rsidRPr="00BF7BC4" w:rsidRDefault="006365B4" w:rsidP="00E3180B">
            <w:pPr>
              <w:keepNext/>
              <w:keepLines/>
              <w:spacing w:after="0"/>
              <w:jc w:val="center"/>
              <w:rPr>
                <w:rFonts w:ascii="Arial" w:hAnsi="Arial"/>
                <w:sz w:val="18"/>
              </w:rPr>
            </w:pPr>
            <w:r w:rsidRPr="00BF7BC4">
              <w:rPr>
                <w:rFonts w:ascii="Arial" w:hAnsi="Arial" w:cs="Arial"/>
                <w:sz w:val="18"/>
                <w:lang w:eastAsia="zh-CN"/>
              </w:rPr>
              <w:t>n78</w:t>
            </w:r>
          </w:p>
        </w:tc>
        <w:tc>
          <w:tcPr>
            <w:tcW w:w="2747" w:type="dxa"/>
            <w:tcBorders>
              <w:bottom w:val="single" w:sz="4" w:space="0" w:color="auto"/>
            </w:tcBorders>
          </w:tcPr>
          <w:p w14:paraId="0310A513" w14:textId="77777777" w:rsidR="006365B4" w:rsidRPr="00BF7BC4" w:rsidRDefault="006365B4" w:rsidP="00E3180B">
            <w:pPr>
              <w:keepNext/>
              <w:keepLines/>
              <w:spacing w:after="0"/>
              <w:jc w:val="center"/>
              <w:rPr>
                <w:rFonts w:ascii="Arial" w:hAnsi="Arial"/>
                <w:sz w:val="18"/>
              </w:rPr>
            </w:pPr>
            <w:r w:rsidRPr="00BF7BC4">
              <w:rPr>
                <w:rFonts w:ascii="Arial" w:hAnsi="Arial" w:cs="Arial"/>
                <w:sz w:val="18"/>
                <w:lang w:eastAsia="zh-CN"/>
              </w:rPr>
              <w:t>0.5</w:t>
            </w:r>
          </w:p>
        </w:tc>
      </w:tr>
      <w:tr w:rsidR="006365B4" w:rsidRPr="00BF7BC4" w14:paraId="7E1B1706" w14:textId="77777777" w:rsidTr="00E3180B">
        <w:trPr>
          <w:trHeight w:val="187"/>
          <w:jc w:val="center"/>
        </w:trPr>
        <w:tc>
          <w:tcPr>
            <w:tcW w:w="2410" w:type="dxa"/>
            <w:tcBorders>
              <w:top w:val="nil"/>
              <w:bottom w:val="nil"/>
            </w:tcBorders>
            <w:shd w:val="clear" w:color="auto" w:fill="auto"/>
            <w:vAlign w:val="center"/>
          </w:tcPr>
          <w:p w14:paraId="08B42337" w14:textId="77777777" w:rsidR="006365B4" w:rsidRPr="00A11456" w:rsidRDefault="006365B4" w:rsidP="00E3180B">
            <w:pPr>
              <w:keepNext/>
              <w:keepLines/>
              <w:spacing w:after="0"/>
              <w:jc w:val="center"/>
              <w:rPr>
                <w:rFonts w:ascii="Arial" w:hAnsi="Arial" w:cs="Arial"/>
                <w:sz w:val="18"/>
                <w:lang w:eastAsia="zh-CN"/>
              </w:rPr>
            </w:pPr>
            <w:r w:rsidRPr="00A11456">
              <w:rPr>
                <w:rFonts w:ascii="Arial" w:hAnsi="Arial" w:cs="Arial"/>
                <w:sz w:val="18"/>
                <w:lang w:eastAsia="zh-CN"/>
              </w:rPr>
              <w:t>DC_1-3-7-8</w:t>
            </w:r>
            <w:r w:rsidRPr="00A11456">
              <w:rPr>
                <w:rFonts w:ascii="Arial" w:hAnsi="Arial" w:cs="Arial" w:hint="eastAsia"/>
                <w:sz w:val="18"/>
                <w:lang w:eastAsia="zh-CN"/>
              </w:rPr>
              <w:t>-</w:t>
            </w:r>
            <w:r w:rsidRPr="00A11456">
              <w:rPr>
                <w:rFonts w:ascii="Arial" w:hAnsi="Arial" w:cs="Arial"/>
                <w:sz w:val="18"/>
                <w:lang w:eastAsia="zh-CN"/>
              </w:rPr>
              <w:t>32_n78</w:t>
            </w:r>
          </w:p>
        </w:tc>
        <w:tc>
          <w:tcPr>
            <w:tcW w:w="2693" w:type="dxa"/>
            <w:tcBorders>
              <w:bottom w:val="single" w:sz="4" w:space="0" w:color="auto"/>
            </w:tcBorders>
            <w:vAlign w:val="center"/>
          </w:tcPr>
          <w:p w14:paraId="01B79880" w14:textId="77777777" w:rsidR="006365B4" w:rsidRPr="00A11456" w:rsidRDefault="006365B4" w:rsidP="00E3180B">
            <w:pPr>
              <w:keepNext/>
              <w:keepLines/>
              <w:spacing w:after="0"/>
              <w:jc w:val="center"/>
              <w:rPr>
                <w:rFonts w:ascii="Arial" w:hAnsi="Arial" w:cs="Arial"/>
                <w:sz w:val="18"/>
                <w:lang w:eastAsia="zh-CN"/>
              </w:rPr>
            </w:pPr>
            <w:r w:rsidRPr="00A11456">
              <w:rPr>
                <w:rFonts w:ascii="Arial" w:hAnsi="Arial" w:cs="Arial"/>
                <w:sz w:val="18"/>
                <w:lang w:eastAsia="zh-CN"/>
              </w:rPr>
              <w:t>1</w:t>
            </w:r>
          </w:p>
        </w:tc>
        <w:tc>
          <w:tcPr>
            <w:tcW w:w="2747" w:type="dxa"/>
            <w:tcBorders>
              <w:bottom w:val="single" w:sz="4" w:space="0" w:color="auto"/>
            </w:tcBorders>
            <w:vAlign w:val="center"/>
          </w:tcPr>
          <w:p w14:paraId="7B621DB8" w14:textId="77777777" w:rsidR="006365B4" w:rsidRPr="00A11456" w:rsidRDefault="006365B4" w:rsidP="00E3180B">
            <w:pPr>
              <w:keepNext/>
              <w:keepLines/>
              <w:spacing w:after="0"/>
              <w:jc w:val="center"/>
              <w:rPr>
                <w:rFonts w:ascii="Arial" w:hAnsi="Arial" w:cs="Arial"/>
                <w:sz w:val="18"/>
                <w:lang w:eastAsia="zh-CN"/>
              </w:rPr>
            </w:pPr>
            <w:r w:rsidRPr="00A11456">
              <w:rPr>
                <w:rFonts w:ascii="Arial" w:hAnsi="Arial" w:cs="Arial"/>
                <w:sz w:val="18"/>
                <w:lang w:eastAsia="zh-CN"/>
              </w:rPr>
              <w:t>0.2</w:t>
            </w:r>
          </w:p>
        </w:tc>
      </w:tr>
      <w:tr w:rsidR="006365B4" w:rsidRPr="00BF7BC4" w14:paraId="4E4072FC" w14:textId="77777777" w:rsidTr="00E3180B">
        <w:trPr>
          <w:trHeight w:val="187"/>
          <w:jc w:val="center"/>
        </w:trPr>
        <w:tc>
          <w:tcPr>
            <w:tcW w:w="2410" w:type="dxa"/>
            <w:tcBorders>
              <w:top w:val="nil"/>
              <w:bottom w:val="nil"/>
            </w:tcBorders>
            <w:shd w:val="clear" w:color="auto" w:fill="auto"/>
            <w:vAlign w:val="center"/>
          </w:tcPr>
          <w:p w14:paraId="704F49C5" w14:textId="77777777" w:rsidR="006365B4" w:rsidRPr="00A11456" w:rsidRDefault="006365B4" w:rsidP="00E3180B">
            <w:pPr>
              <w:keepNext/>
              <w:keepLines/>
              <w:spacing w:after="0"/>
              <w:jc w:val="center"/>
              <w:rPr>
                <w:rFonts w:ascii="Arial" w:hAnsi="Arial" w:cs="Arial"/>
                <w:sz w:val="18"/>
                <w:lang w:eastAsia="zh-CN"/>
              </w:rPr>
            </w:pPr>
          </w:p>
        </w:tc>
        <w:tc>
          <w:tcPr>
            <w:tcW w:w="2693" w:type="dxa"/>
            <w:tcBorders>
              <w:bottom w:val="single" w:sz="4" w:space="0" w:color="auto"/>
            </w:tcBorders>
            <w:vAlign w:val="center"/>
          </w:tcPr>
          <w:p w14:paraId="2CCE0FDE" w14:textId="77777777" w:rsidR="006365B4" w:rsidRPr="00A11456" w:rsidRDefault="006365B4" w:rsidP="00E3180B">
            <w:pPr>
              <w:keepNext/>
              <w:keepLines/>
              <w:spacing w:after="0"/>
              <w:jc w:val="center"/>
              <w:rPr>
                <w:rFonts w:ascii="Arial" w:hAnsi="Arial" w:cs="Arial"/>
                <w:sz w:val="18"/>
                <w:lang w:eastAsia="zh-CN"/>
              </w:rPr>
            </w:pPr>
            <w:r w:rsidRPr="00A11456">
              <w:rPr>
                <w:rFonts w:ascii="Arial" w:hAnsi="Arial" w:cs="Arial"/>
                <w:sz w:val="18"/>
                <w:lang w:eastAsia="zh-CN"/>
              </w:rPr>
              <w:t>3</w:t>
            </w:r>
          </w:p>
        </w:tc>
        <w:tc>
          <w:tcPr>
            <w:tcW w:w="2747" w:type="dxa"/>
            <w:tcBorders>
              <w:bottom w:val="single" w:sz="4" w:space="0" w:color="auto"/>
            </w:tcBorders>
            <w:vAlign w:val="center"/>
          </w:tcPr>
          <w:p w14:paraId="78437084" w14:textId="77777777" w:rsidR="006365B4" w:rsidRPr="00A11456" w:rsidRDefault="006365B4" w:rsidP="00E3180B">
            <w:pPr>
              <w:keepNext/>
              <w:keepLines/>
              <w:spacing w:after="0"/>
              <w:jc w:val="center"/>
              <w:rPr>
                <w:rFonts w:ascii="Arial" w:hAnsi="Arial" w:cs="Arial"/>
                <w:sz w:val="18"/>
                <w:lang w:eastAsia="zh-CN"/>
              </w:rPr>
            </w:pPr>
            <w:r w:rsidRPr="00A11456">
              <w:rPr>
                <w:rFonts w:ascii="Arial" w:hAnsi="Arial" w:cs="Arial"/>
                <w:sz w:val="18"/>
                <w:lang w:eastAsia="zh-CN"/>
              </w:rPr>
              <w:t>0.2</w:t>
            </w:r>
          </w:p>
        </w:tc>
      </w:tr>
      <w:tr w:rsidR="006365B4" w:rsidRPr="00BF7BC4" w14:paraId="098D134D" w14:textId="77777777" w:rsidTr="00E3180B">
        <w:trPr>
          <w:trHeight w:val="187"/>
          <w:jc w:val="center"/>
        </w:trPr>
        <w:tc>
          <w:tcPr>
            <w:tcW w:w="2410" w:type="dxa"/>
            <w:tcBorders>
              <w:top w:val="nil"/>
              <w:bottom w:val="nil"/>
            </w:tcBorders>
            <w:shd w:val="clear" w:color="auto" w:fill="auto"/>
            <w:vAlign w:val="center"/>
          </w:tcPr>
          <w:p w14:paraId="19881147" w14:textId="77777777" w:rsidR="006365B4" w:rsidRPr="00A11456" w:rsidRDefault="006365B4" w:rsidP="00E3180B">
            <w:pPr>
              <w:keepNext/>
              <w:keepLines/>
              <w:spacing w:after="0"/>
              <w:jc w:val="center"/>
              <w:rPr>
                <w:rFonts w:ascii="Arial" w:hAnsi="Arial" w:cs="Arial"/>
                <w:sz w:val="18"/>
                <w:lang w:eastAsia="zh-CN"/>
              </w:rPr>
            </w:pPr>
          </w:p>
        </w:tc>
        <w:tc>
          <w:tcPr>
            <w:tcW w:w="2693" w:type="dxa"/>
            <w:tcBorders>
              <w:bottom w:val="single" w:sz="4" w:space="0" w:color="auto"/>
            </w:tcBorders>
            <w:vAlign w:val="center"/>
          </w:tcPr>
          <w:p w14:paraId="140BA192" w14:textId="77777777" w:rsidR="006365B4" w:rsidRPr="00A11456" w:rsidRDefault="006365B4" w:rsidP="00E3180B">
            <w:pPr>
              <w:keepNext/>
              <w:keepLines/>
              <w:spacing w:after="0"/>
              <w:jc w:val="center"/>
              <w:rPr>
                <w:rFonts w:ascii="Arial" w:hAnsi="Arial" w:cs="Arial"/>
                <w:sz w:val="18"/>
                <w:lang w:eastAsia="zh-CN"/>
              </w:rPr>
            </w:pPr>
            <w:r w:rsidRPr="00A11456">
              <w:rPr>
                <w:rFonts w:ascii="Arial" w:hAnsi="Arial" w:cs="Arial"/>
                <w:sz w:val="18"/>
                <w:lang w:eastAsia="zh-CN"/>
              </w:rPr>
              <w:t>7</w:t>
            </w:r>
          </w:p>
        </w:tc>
        <w:tc>
          <w:tcPr>
            <w:tcW w:w="2747" w:type="dxa"/>
            <w:tcBorders>
              <w:bottom w:val="single" w:sz="4" w:space="0" w:color="auto"/>
            </w:tcBorders>
            <w:vAlign w:val="center"/>
          </w:tcPr>
          <w:p w14:paraId="1D420A2D" w14:textId="77777777" w:rsidR="006365B4" w:rsidRPr="00A11456" w:rsidRDefault="006365B4" w:rsidP="00E3180B">
            <w:pPr>
              <w:keepNext/>
              <w:keepLines/>
              <w:spacing w:after="0"/>
              <w:jc w:val="center"/>
              <w:rPr>
                <w:rFonts w:ascii="Arial" w:hAnsi="Arial" w:cs="Arial"/>
                <w:sz w:val="18"/>
                <w:lang w:eastAsia="zh-CN"/>
              </w:rPr>
            </w:pPr>
            <w:r w:rsidRPr="00A11456">
              <w:rPr>
                <w:rFonts w:ascii="Arial" w:hAnsi="Arial" w:cs="Arial"/>
                <w:sz w:val="18"/>
                <w:lang w:eastAsia="zh-CN"/>
              </w:rPr>
              <w:t>0.2</w:t>
            </w:r>
          </w:p>
        </w:tc>
      </w:tr>
      <w:tr w:rsidR="006365B4" w:rsidRPr="00BF7BC4" w14:paraId="2CF57F61" w14:textId="77777777" w:rsidTr="00E3180B">
        <w:trPr>
          <w:trHeight w:val="187"/>
          <w:jc w:val="center"/>
        </w:trPr>
        <w:tc>
          <w:tcPr>
            <w:tcW w:w="2410" w:type="dxa"/>
            <w:tcBorders>
              <w:top w:val="nil"/>
              <w:bottom w:val="nil"/>
            </w:tcBorders>
            <w:shd w:val="clear" w:color="auto" w:fill="auto"/>
            <w:vAlign w:val="center"/>
          </w:tcPr>
          <w:p w14:paraId="042A383C" w14:textId="77777777" w:rsidR="006365B4" w:rsidRPr="00A11456" w:rsidRDefault="006365B4" w:rsidP="00E3180B">
            <w:pPr>
              <w:keepNext/>
              <w:keepLines/>
              <w:spacing w:after="0"/>
              <w:jc w:val="center"/>
              <w:rPr>
                <w:rFonts w:ascii="Arial" w:hAnsi="Arial" w:cs="Arial"/>
                <w:sz w:val="18"/>
                <w:lang w:eastAsia="zh-CN"/>
              </w:rPr>
            </w:pPr>
          </w:p>
        </w:tc>
        <w:tc>
          <w:tcPr>
            <w:tcW w:w="2693" w:type="dxa"/>
            <w:tcBorders>
              <w:bottom w:val="single" w:sz="4" w:space="0" w:color="auto"/>
            </w:tcBorders>
            <w:vAlign w:val="center"/>
          </w:tcPr>
          <w:p w14:paraId="62BBFF4E" w14:textId="77777777" w:rsidR="006365B4" w:rsidRPr="00A11456" w:rsidRDefault="006365B4" w:rsidP="00E3180B">
            <w:pPr>
              <w:keepNext/>
              <w:keepLines/>
              <w:spacing w:after="0"/>
              <w:jc w:val="center"/>
              <w:rPr>
                <w:rFonts w:ascii="Arial" w:hAnsi="Arial" w:cs="Arial"/>
                <w:sz w:val="18"/>
                <w:lang w:eastAsia="zh-CN"/>
              </w:rPr>
            </w:pPr>
            <w:r w:rsidRPr="00A11456">
              <w:rPr>
                <w:rFonts w:ascii="Arial" w:hAnsi="Arial" w:cs="Arial"/>
                <w:sz w:val="18"/>
                <w:lang w:eastAsia="zh-CN"/>
              </w:rPr>
              <w:t>8</w:t>
            </w:r>
          </w:p>
        </w:tc>
        <w:tc>
          <w:tcPr>
            <w:tcW w:w="2747" w:type="dxa"/>
            <w:tcBorders>
              <w:bottom w:val="single" w:sz="4" w:space="0" w:color="auto"/>
            </w:tcBorders>
            <w:vAlign w:val="center"/>
          </w:tcPr>
          <w:p w14:paraId="613E454D" w14:textId="77777777" w:rsidR="006365B4" w:rsidRPr="00A11456" w:rsidRDefault="006365B4" w:rsidP="00E3180B">
            <w:pPr>
              <w:keepNext/>
              <w:keepLines/>
              <w:spacing w:after="0"/>
              <w:jc w:val="center"/>
              <w:rPr>
                <w:rFonts w:ascii="Arial" w:hAnsi="Arial" w:cs="Arial"/>
                <w:sz w:val="18"/>
                <w:lang w:eastAsia="zh-CN"/>
              </w:rPr>
            </w:pPr>
            <w:r w:rsidRPr="00A11456">
              <w:rPr>
                <w:rFonts w:ascii="Arial" w:hAnsi="Arial" w:cs="Arial"/>
                <w:sz w:val="18"/>
                <w:lang w:eastAsia="zh-CN"/>
              </w:rPr>
              <w:t>0.2</w:t>
            </w:r>
          </w:p>
        </w:tc>
      </w:tr>
      <w:tr w:rsidR="006365B4" w:rsidRPr="00BF7BC4" w14:paraId="3F4EFB8A" w14:textId="77777777" w:rsidTr="00E3180B">
        <w:trPr>
          <w:trHeight w:val="187"/>
          <w:jc w:val="center"/>
        </w:trPr>
        <w:tc>
          <w:tcPr>
            <w:tcW w:w="2410" w:type="dxa"/>
            <w:tcBorders>
              <w:top w:val="nil"/>
              <w:bottom w:val="single" w:sz="4" w:space="0" w:color="auto"/>
            </w:tcBorders>
            <w:shd w:val="clear" w:color="auto" w:fill="auto"/>
            <w:vAlign w:val="center"/>
          </w:tcPr>
          <w:p w14:paraId="61246EFF" w14:textId="77777777" w:rsidR="006365B4" w:rsidRPr="00A11456" w:rsidRDefault="006365B4" w:rsidP="00E3180B">
            <w:pPr>
              <w:keepNext/>
              <w:keepLines/>
              <w:spacing w:after="0"/>
              <w:jc w:val="center"/>
              <w:rPr>
                <w:rFonts w:ascii="Arial" w:hAnsi="Arial" w:cs="Arial"/>
                <w:sz w:val="18"/>
                <w:lang w:eastAsia="zh-CN"/>
              </w:rPr>
            </w:pPr>
          </w:p>
        </w:tc>
        <w:tc>
          <w:tcPr>
            <w:tcW w:w="2693" w:type="dxa"/>
            <w:tcBorders>
              <w:bottom w:val="single" w:sz="4" w:space="0" w:color="auto"/>
            </w:tcBorders>
            <w:vAlign w:val="center"/>
          </w:tcPr>
          <w:p w14:paraId="4DC326C5" w14:textId="77777777" w:rsidR="006365B4" w:rsidRPr="00A11456" w:rsidRDefault="006365B4" w:rsidP="00E3180B">
            <w:pPr>
              <w:keepNext/>
              <w:keepLines/>
              <w:spacing w:after="0"/>
              <w:jc w:val="center"/>
              <w:rPr>
                <w:rFonts w:ascii="Arial" w:hAnsi="Arial" w:cs="Arial"/>
                <w:sz w:val="18"/>
                <w:lang w:eastAsia="zh-CN"/>
              </w:rPr>
            </w:pPr>
            <w:r w:rsidRPr="00A11456">
              <w:rPr>
                <w:rFonts w:ascii="Arial" w:hAnsi="Arial" w:cs="Arial"/>
                <w:sz w:val="18"/>
                <w:lang w:eastAsia="zh-CN"/>
              </w:rPr>
              <w:t>n78</w:t>
            </w:r>
          </w:p>
        </w:tc>
        <w:tc>
          <w:tcPr>
            <w:tcW w:w="2747" w:type="dxa"/>
            <w:tcBorders>
              <w:bottom w:val="single" w:sz="4" w:space="0" w:color="auto"/>
            </w:tcBorders>
            <w:vAlign w:val="center"/>
          </w:tcPr>
          <w:p w14:paraId="52B33040" w14:textId="77777777" w:rsidR="006365B4" w:rsidRPr="00A11456" w:rsidRDefault="006365B4" w:rsidP="00E3180B">
            <w:pPr>
              <w:keepNext/>
              <w:keepLines/>
              <w:spacing w:after="0"/>
              <w:jc w:val="center"/>
              <w:rPr>
                <w:rFonts w:ascii="Arial" w:hAnsi="Arial" w:cs="Arial"/>
                <w:sz w:val="18"/>
                <w:lang w:eastAsia="zh-CN"/>
              </w:rPr>
            </w:pPr>
            <w:r w:rsidRPr="00A11456">
              <w:rPr>
                <w:rFonts w:ascii="Arial" w:hAnsi="Arial" w:cs="Arial"/>
                <w:sz w:val="18"/>
                <w:lang w:eastAsia="zh-CN"/>
              </w:rPr>
              <w:t>0.5</w:t>
            </w:r>
          </w:p>
        </w:tc>
      </w:tr>
      <w:tr w:rsidR="006365B4" w:rsidRPr="00BF7BC4" w14:paraId="06734CBC" w14:textId="77777777" w:rsidTr="00E3180B">
        <w:trPr>
          <w:trHeight w:val="187"/>
          <w:jc w:val="center"/>
        </w:trPr>
        <w:tc>
          <w:tcPr>
            <w:tcW w:w="2410" w:type="dxa"/>
            <w:tcBorders>
              <w:bottom w:val="nil"/>
            </w:tcBorders>
            <w:shd w:val="clear" w:color="auto" w:fill="auto"/>
          </w:tcPr>
          <w:p w14:paraId="5414B360" w14:textId="77777777" w:rsidR="006365B4" w:rsidRPr="00BF7BC4" w:rsidRDefault="006365B4" w:rsidP="00E3180B">
            <w:pPr>
              <w:keepNext/>
              <w:keepLines/>
              <w:spacing w:after="0"/>
              <w:jc w:val="center"/>
              <w:rPr>
                <w:rFonts w:ascii="Arial" w:hAnsi="Arial"/>
                <w:sz w:val="18"/>
              </w:rPr>
            </w:pPr>
            <w:r w:rsidRPr="00BF7BC4">
              <w:rPr>
                <w:rFonts w:ascii="Arial" w:hAnsi="Arial"/>
                <w:sz w:val="18"/>
              </w:rPr>
              <w:t>DC_1-3-7-8-40_n78</w:t>
            </w:r>
          </w:p>
        </w:tc>
        <w:tc>
          <w:tcPr>
            <w:tcW w:w="2693" w:type="dxa"/>
          </w:tcPr>
          <w:p w14:paraId="39324656"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sz w:val="18"/>
                <w:lang w:eastAsia="ja-JP"/>
              </w:rPr>
              <w:t>1</w:t>
            </w:r>
          </w:p>
        </w:tc>
        <w:tc>
          <w:tcPr>
            <w:tcW w:w="2747" w:type="dxa"/>
          </w:tcPr>
          <w:p w14:paraId="58C130A0"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sz w:val="18"/>
                <w:lang w:eastAsia="ja-JP"/>
              </w:rPr>
              <w:t>0.2</w:t>
            </w:r>
          </w:p>
        </w:tc>
      </w:tr>
      <w:tr w:rsidR="006365B4" w:rsidRPr="00BF7BC4" w14:paraId="6EA99A98" w14:textId="77777777" w:rsidTr="00E3180B">
        <w:trPr>
          <w:trHeight w:val="187"/>
          <w:jc w:val="center"/>
        </w:trPr>
        <w:tc>
          <w:tcPr>
            <w:tcW w:w="2410" w:type="dxa"/>
            <w:tcBorders>
              <w:top w:val="nil"/>
              <w:bottom w:val="nil"/>
            </w:tcBorders>
            <w:shd w:val="clear" w:color="auto" w:fill="auto"/>
          </w:tcPr>
          <w:p w14:paraId="10537D46" w14:textId="77777777" w:rsidR="006365B4" w:rsidRPr="00BF7BC4" w:rsidRDefault="006365B4" w:rsidP="00E3180B">
            <w:pPr>
              <w:keepNext/>
              <w:keepLines/>
              <w:spacing w:after="0"/>
              <w:jc w:val="center"/>
              <w:rPr>
                <w:rFonts w:ascii="Arial" w:hAnsi="Arial"/>
                <w:sz w:val="18"/>
              </w:rPr>
            </w:pPr>
          </w:p>
        </w:tc>
        <w:tc>
          <w:tcPr>
            <w:tcW w:w="2693" w:type="dxa"/>
          </w:tcPr>
          <w:p w14:paraId="6DF9AA03"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sz w:val="18"/>
                <w:lang w:eastAsia="ja-JP"/>
              </w:rPr>
              <w:t>3</w:t>
            </w:r>
          </w:p>
        </w:tc>
        <w:tc>
          <w:tcPr>
            <w:tcW w:w="2747" w:type="dxa"/>
          </w:tcPr>
          <w:p w14:paraId="1DFC2F27"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eastAsia="Times New Roman" w:hAnsi="Arial"/>
                <w:sz w:val="18"/>
              </w:rPr>
              <w:t>0.2</w:t>
            </w:r>
          </w:p>
        </w:tc>
      </w:tr>
      <w:tr w:rsidR="006365B4" w:rsidRPr="00BF7BC4" w14:paraId="70D8A859" w14:textId="77777777" w:rsidTr="00E3180B">
        <w:trPr>
          <w:trHeight w:val="187"/>
          <w:jc w:val="center"/>
        </w:trPr>
        <w:tc>
          <w:tcPr>
            <w:tcW w:w="2410" w:type="dxa"/>
            <w:tcBorders>
              <w:top w:val="nil"/>
              <w:bottom w:val="nil"/>
            </w:tcBorders>
            <w:shd w:val="clear" w:color="auto" w:fill="auto"/>
          </w:tcPr>
          <w:p w14:paraId="7B9CB898" w14:textId="77777777" w:rsidR="006365B4" w:rsidRPr="00BF7BC4" w:rsidRDefault="006365B4" w:rsidP="00E3180B">
            <w:pPr>
              <w:keepNext/>
              <w:keepLines/>
              <w:spacing w:after="0"/>
              <w:jc w:val="center"/>
              <w:rPr>
                <w:rFonts w:ascii="Arial" w:hAnsi="Arial"/>
                <w:sz w:val="18"/>
              </w:rPr>
            </w:pPr>
          </w:p>
        </w:tc>
        <w:tc>
          <w:tcPr>
            <w:tcW w:w="2693" w:type="dxa"/>
          </w:tcPr>
          <w:p w14:paraId="46629754"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sz w:val="18"/>
              </w:rPr>
              <w:t>8</w:t>
            </w:r>
          </w:p>
        </w:tc>
        <w:tc>
          <w:tcPr>
            <w:tcW w:w="2747" w:type="dxa"/>
          </w:tcPr>
          <w:p w14:paraId="4F5451F3"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eastAsia="Times New Roman" w:hAnsi="Arial"/>
                <w:sz w:val="18"/>
              </w:rPr>
              <w:t>0.2</w:t>
            </w:r>
          </w:p>
        </w:tc>
      </w:tr>
      <w:tr w:rsidR="006365B4" w:rsidRPr="00BF7BC4" w14:paraId="5A03F5E8" w14:textId="77777777" w:rsidTr="00E3180B">
        <w:trPr>
          <w:trHeight w:val="187"/>
          <w:jc w:val="center"/>
        </w:trPr>
        <w:tc>
          <w:tcPr>
            <w:tcW w:w="2410" w:type="dxa"/>
            <w:tcBorders>
              <w:top w:val="nil"/>
              <w:bottom w:val="nil"/>
            </w:tcBorders>
            <w:shd w:val="clear" w:color="auto" w:fill="auto"/>
          </w:tcPr>
          <w:p w14:paraId="42BF4CB4" w14:textId="77777777" w:rsidR="006365B4" w:rsidRPr="00BF7BC4" w:rsidRDefault="006365B4" w:rsidP="00E3180B">
            <w:pPr>
              <w:keepNext/>
              <w:keepLines/>
              <w:spacing w:after="0"/>
              <w:jc w:val="center"/>
              <w:rPr>
                <w:rFonts w:ascii="Arial" w:hAnsi="Arial"/>
                <w:sz w:val="18"/>
              </w:rPr>
            </w:pPr>
          </w:p>
        </w:tc>
        <w:tc>
          <w:tcPr>
            <w:tcW w:w="2693" w:type="dxa"/>
          </w:tcPr>
          <w:p w14:paraId="3FEE5E4C"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sz w:val="18"/>
                <w:lang w:eastAsia="ja-JP"/>
              </w:rPr>
              <w:t>40</w:t>
            </w:r>
          </w:p>
        </w:tc>
        <w:tc>
          <w:tcPr>
            <w:tcW w:w="2747" w:type="dxa"/>
          </w:tcPr>
          <w:p w14:paraId="36A45955"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eastAsia="Times New Roman" w:hAnsi="Arial"/>
                <w:sz w:val="18"/>
              </w:rPr>
              <w:t>0.4</w:t>
            </w:r>
            <w:r w:rsidRPr="00BF7BC4">
              <w:rPr>
                <w:rFonts w:ascii="Arial" w:eastAsia="Times New Roman" w:hAnsi="Arial"/>
                <w:sz w:val="18"/>
                <w:vertAlign w:val="superscript"/>
              </w:rPr>
              <w:t>1</w:t>
            </w:r>
          </w:p>
        </w:tc>
      </w:tr>
      <w:tr w:rsidR="006365B4" w:rsidRPr="00BF7BC4" w14:paraId="49D1321A" w14:textId="77777777" w:rsidTr="00E3180B">
        <w:trPr>
          <w:trHeight w:val="187"/>
          <w:jc w:val="center"/>
        </w:trPr>
        <w:tc>
          <w:tcPr>
            <w:tcW w:w="2410" w:type="dxa"/>
            <w:tcBorders>
              <w:top w:val="nil"/>
              <w:bottom w:val="single" w:sz="4" w:space="0" w:color="auto"/>
            </w:tcBorders>
            <w:shd w:val="clear" w:color="auto" w:fill="auto"/>
          </w:tcPr>
          <w:p w14:paraId="64FDB1ED" w14:textId="77777777" w:rsidR="006365B4" w:rsidRPr="00BF7BC4" w:rsidRDefault="006365B4" w:rsidP="00E3180B">
            <w:pPr>
              <w:keepNext/>
              <w:keepLines/>
              <w:spacing w:after="0"/>
              <w:jc w:val="center"/>
              <w:rPr>
                <w:rFonts w:ascii="Arial" w:hAnsi="Arial"/>
                <w:sz w:val="18"/>
              </w:rPr>
            </w:pPr>
          </w:p>
        </w:tc>
        <w:tc>
          <w:tcPr>
            <w:tcW w:w="2693" w:type="dxa"/>
          </w:tcPr>
          <w:p w14:paraId="739FB978"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sz w:val="18"/>
                <w:lang w:eastAsia="ja-JP"/>
              </w:rPr>
              <w:t>n78</w:t>
            </w:r>
          </w:p>
        </w:tc>
        <w:tc>
          <w:tcPr>
            <w:tcW w:w="2747" w:type="dxa"/>
          </w:tcPr>
          <w:p w14:paraId="519B31C5"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eastAsia="Times New Roman" w:hAnsi="Arial"/>
                <w:sz w:val="18"/>
              </w:rPr>
              <w:t>0.5</w:t>
            </w:r>
            <w:r w:rsidRPr="00BF7BC4">
              <w:rPr>
                <w:rFonts w:ascii="Arial" w:eastAsia="Times New Roman" w:hAnsi="Arial"/>
                <w:sz w:val="18"/>
                <w:vertAlign w:val="superscript"/>
              </w:rPr>
              <w:t>1</w:t>
            </w:r>
          </w:p>
        </w:tc>
      </w:tr>
      <w:tr w:rsidR="006365B4" w:rsidRPr="00BF7BC4" w14:paraId="05BA3786" w14:textId="77777777" w:rsidTr="00E3180B">
        <w:trPr>
          <w:trHeight w:val="187"/>
          <w:jc w:val="center"/>
        </w:trPr>
        <w:tc>
          <w:tcPr>
            <w:tcW w:w="2410" w:type="dxa"/>
            <w:tcBorders>
              <w:top w:val="single" w:sz="4" w:space="0" w:color="auto"/>
              <w:bottom w:val="nil"/>
            </w:tcBorders>
            <w:shd w:val="clear" w:color="auto" w:fill="auto"/>
            <w:vAlign w:val="center"/>
          </w:tcPr>
          <w:p w14:paraId="797BD99F" w14:textId="77777777" w:rsidR="006365B4" w:rsidRPr="00BF7BC4" w:rsidRDefault="006365B4" w:rsidP="00E3180B">
            <w:pPr>
              <w:keepNext/>
              <w:keepLines/>
              <w:spacing w:after="0"/>
              <w:jc w:val="center"/>
              <w:rPr>
                <w:rFonts w:ascii="Arial" w:hAnsi="Arial"/>
                <w:sz w:val="18"/>
              </w:rPr>
            </w:pPr>
            <w:r w:rsidRPr="00BF7BC4">
              <w:rPr>
                <w:rFonts w:ascii="Arial" w:hAnsi="Arial" w:cs="Arial"/>
                <w:sz w:val="18"/>
              </w:rPr>
              <w:t>DC_1-3-7-20_n8-n78</w:t>
            </w:r>
          </w:p>
        </w:tc>
        <w:tc>
          <w:tcPr>
            <w:tcW w:w="2693" w:type="dxa"/>
            <w:vAlign w:val="center"/>
          </w:tcPr>
          <w:p w14:paraId="1F58A239"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cs="Arial"/>
                <w:sz w:val="18"/>
                <w:lang w:eastAsia="zh-CN"/>
              </w:rPr>
              <w:t>1</w:t>
            </w:r>
          </w:p>
        </w:tc>
        <w:tc>
          <w:tcPr>
            <w:tcW w:w="2747" w:type="dxa"/>
          </w:tcPr>
          <w:p w14:paraId="2654291E" w14:textId="77777777" w:rsidR="006365B4" w:rsidRPr="00BF7BC4" w:rsidRDefault="006365B4" w:rsidP="00E3180B">
            <w:pPr>
              <w:keepNext/>
              <w:keepLines/>
              <w:spacing w:after="0"/>
              <w:jc w:val="center"/>
              <w:rPr>
                <w:rFonts w:ascii="Arial" w:eastAsia="Times New Roman" w:hAnsi="Arial"/>
                <w:sz w:val="18"/>
              </w:rPr>
            </w:pPr>
            <w:r w:rsidRPr="00BF7BC4">
              <w:rPr>
                <w:rFonts w:ascii="Arial" w:hAnsi="Arial" w:cs="Arial"/>
                <w:sz w:val="18"/>
                <w:lang w:eastAsia="zh-CN"/>
              </w:rPr>
              <w:t>0.2</w:t>
            </w:r>
          </w:p>
        </w:tc>
      </w:tr>
      <w:tr w:rsidR="006365B4" w:rsidRPr="00BF7BC4" w14:paraId="6431ED5F" w14:textId="77777777" w:rsidTr="00E3180B">
        <w:trPr>
          <w:trHeight w:val="187"/>
          <w:jc w:val="center"/>
        </w:trPr>
        <w:tc>
          <w:tcPr>
            <w:tcW w:w="2410" w:type="dxa"/>
            <w:tcBorders>
              <w:top w:val="nil"/>
              <w:bottom w:val="nil"/>
            </w:tcBorders>
            <w:shd w:val="clear" w:color="auto" w:fill="auto"/>
            <w:vAlign w:val="center"/>
          </w:tcPr>
          <w:p w14:paraId="53F0B811" w14:textId="77777777" w:rsidR="006365B4" w:rsidRPr="00BF7BC4" w:rsidRDefault="006365B4" w:rsidP="00E3180B">
            <w:pPr>
              <w:keepNext/>
              <w:keepLines/>
              <w:spacing w:after="0"/>
              <w:jc w:val="center"/>
              <w:rPr>
                <w:rFonts w:ascii="Arial" w:hAnsi="Arial"/>
                <w:sz w:val="18"/>
              </w:rPr>
            </w:pPr>
          </w:p>
        </w:tc>
        <w:tc>
          <w:tcPr>
            <w:tcW w:w="2693" w:type="dxa"/>
            <w:vAlign w:val="center"/>
          </w:tcPr>
          <w:p w14:paraId="54D23A58"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cs="Arial"/>
                <w:sz w:val="18"/>
                <w:lang w:eastAsia="zh-CN"/>
              </w:rPr>
              <w:t>3</w:t>
            </w:r>
          </w:p>
        </w:tc>
        <w:tc>
          <w:tcPr>
            <w:tcW w:w="2747" w:type="dxa"/>
          </w:tcPr>
          <w:p w14:paraId="20151777" w14:textId="77777777" w:rsidR="006365B4" w:rsidRPr="00BF7BC4" w:rsidRDefault="006365B4" w:rsidP="00E3180B">
            <w:pPr>
              <w:keepNext/>
              <w:keepLines/>
              <w:spacing w:after="0"/>
              <w:jc w:val="center"/>
              <w:rPr>
                <w:rFonts w:ascii="Arial" w:eastAsia="Times New Roman" w:hAnsi="Arial"/>
                <w:sz w:val="18"/>
              </w:rPr>
            </w:pPr>
            <w:r w:rsidRPr="00BF7BC4">
              <w:rPr>
                <w:rFonts w:ascii="Arial" w:hAnsi="Arial" w:cs="Arial"/>
                <w:sz w:val="18"/>
                <w:lang w:eastAsia="zh-CN"/>
              </w:rPr>
              <w:t>0.2</w:t>
            </w:r>
          </w:p>
        </w:tc>
      </w:tr>
      <w:tr w:rsidR="006365B4" w:rsidRPr="00BF7BC4" w14:paraId="1FD98F12" w14:textId="77777777" w:rsidTr="00E3180B">
        <w:trPr>
          <w:trHeight w:val="187"/>
          <w:jc w:val="center"/>
        </w:trPr>
        <w:tc>
          <w:tcPr>
            <w:tcW w:w="2410" w:type="dxa"/>
            <w:tcBorders>
              <w:top w:val="nil"/>
              <w:bottom w:val="nil"/>
            </w:tcBorders>
            <w:shd w:val="clear" w:color="auto" w:fill="auto"/>
            <w:vAlign w:val="center"/>
          </w:tcPr>
          <w:p w14:paraId="6A6C37BE" w14:textId="77777777" w:rsidR="006365B4" w:rsidRPr="00BF7BC4" w:rsidRDefault="006365B4" w:rsidP="00E3180B">
            <w:pPr>
              <w:keepNext/>
              <w:keepLines/>
              <w:spacing w:after="0"/>
              <w:jc w:val="center"/>
              <w:rPr>
                <w:rFonts w:ascii="Arial" w:hAnsi="Arial"/>
                <w:sz w:val="18"/>
              </w:rPr>
            </w:pPr>
          </w:p>
        </w:tc>
        <w:tc>
          <w:tcPr>
            <w:tcW w:w="2693" w:type="dxa"/>
            <w:vAlign w:val="center"/>
          </w:tcPr>
          <w:p w14:paraId="54A352E2"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cs="Arial"/>
                <w:sz w:val="18"/>
                <w:lang w:eastAsia="zh-CN"/>
              </w:rPr>
              <w:t>7</w:t>
            </w:r>
          </w:p>
        </w:tc>
        <w:tc>
          <w:tcPr>
            <w:tcW w:w="2747" w:type="dxa"/>
          </w:tcPr>
          <w:p w14:paraId="18AF804B" w14:textId="77777777" w:rsidR="006365B4" w:rsidRPr="00BF7BC4" w:rsidRDefault="006365B4" w:rsidP="00E3180B">
            <w:pPr>
              <w:keepNext/>
              <w:keepLines/>
              <w:spacing w:after="0"/>
              <w:jc w:val="center"/>
              <w:rPr>
                <w:rFonts w:ascii="Arial" w:eastAsia="Times New Roman" w:hAnsi="Arial"/>
                <w:sz w:val="18"/>
              </w:rPr>
            </w:pPr>
            <w:r w:rsidRPr="00BF7BC4">
              <w:rPr>
                <w:rFonts w:ascii="Arial" w:hAnsi="Arial" w:cs="Arial" w:hint="eastAsia"/>
                <w:sz w:val="18"/>
                <w:lang w:eastAsia="zh-CN"/>
              </w:rPr>
              <w:t>0</w:t>
            </w:r>
            <w:r w:rsidRPr="00BF7BC4">
              <w:rPr>
                <w:rFonts w:ascii="Arial" w:hAnsi="Arial" w:cs="Arial"/>
                <w:sz w:val="18"/>
                <w:lang w:eastAsia="zh-CN"/>
              </w:rPr>
              <w:t>.2</w:t>
            </w:r>
          </w:p>
        </w:tc>
      </w:tr>
      <w:tr w:rsidR="006365B4" w:rsidRPr="00BF7BC4" w14:paraId="654E3CEA" w14:textId="77777777" w:rsidTr="00E3180B">
        <w:trPr>
          <w:trHeight w:val="187"/>
          <w:jc w:val="center"/>
        </w:trPr>
        <w:tc>
          <w:tcPr>
            <w:tcW w:w="2410" w:type="dxa"/>
            <w:tcBorders>
              <w:top w:val="nil"/>
              <w:bottom w:val="nil"/>
            </w:tcBorders>
            <w:shd w:val="clear" w:color="auto" w:fill="auto"/>
            <w:vAlign w:val="center"/>
          </w:tcPr>
          <w:p w14:paraId="78526680" w14:textId="77777777" w:rsidR="006365B4" w:rsidRPr="00BF7BC4" w:rsidRDefault="006365B4" w:rsidP="00E3180B">
            <w:pPr>
              <w:keepNext/>
              <w:keepLines/>
              <w:spacing w:after="0"/>
              <w:jc w:val="center"/>
              <w:rPr>
                <w:rFonts w:ascii="Arial" w:hAnsi="Arial"/>
                <w:sz w:val="18"/>
              </w:rPr>
            </w:pPr>
          </w:p>
        </w:tc>
        <w:tc>
          <w:tcPr>
            <w:tcW w:w="2693" w:type="dxa"/>
            <w:vAlign w:val="center"/>
          </w:tcPr>
          <w:p w14:paraId="0C3328DA"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cs="Arial"/>
                <w:sz w:val="18"/>
                <w:lang w:eastAsia="zh-CN"/>
              </w:rPr>
              <w:t>20</w:t>
            </w:r>
          </w:p>
        </w:tc>
        <w:tc>
          <w:tcPr>
            <w:tcW w:w="2747" w:type="dxa"/>
          </w:tcPr>
          <w:p w14:paraId="21B2D97C" w14:textId="77777777" w:rsidR="006365B4" w:rsidRPr="00BF7BC4" w:rsidRDefault="006365B4" w:rsidP="00E3180B">
            <w:pPr>
              <w:keepNext/>
              <w:keepLines/>
              <w:spacing w:after="0"/>
              <w:jc w:val="center"/>
              <w:rPr>
                <w:rFonts w:ascii="Arial" w:eastAsia="Times New Roman" w:hAnsi="Arial"/>
                <w:sz w:val="18"/>
              </w:rPr>
            </w:pPr>
            <w:r w:rsidRPr="00BF7BC4">
              <w:rPr>
                <w:rFonts w:ascii="Arial" w:hAnsi="Arial" w:cs="Arial" w:hint="eastAsia"/>
                <w:sz w:val="18"/>
                <w:lang w:eastAsia="zh-CN"/>
              </w:rPr>
              <w:t>0</w:t>
            </w:r>
            <w:r w:rsidRPr="00BF7BC4">
              <w:rPr>
                <w:rFonts w:ascii="Arial" w:hAnsi="Arial" w:cs="Arial"/>
                <w:sz w:val="18"/>
                <w:lang w:eastAsia="zh-CN"/>
              </w:rPr>
              <w:t>.2</w:t>
            </w:r>
          </w:p>
        </w:tc>
      </w:tr>
      <w:tr w:rsidR="006365B4" w:rsidRPr="00BF7BC4" w14:paraId="1FFBD2B5" w14:textId="77777777" w:rsidTr="00E3180B">
        <w:trPr>
          <w:trHeight w:val="187"/>
          <w:jc w:val="center"/>
        </w:trPr>
        <w:tc>
          <w:tcPr>
            <w:tcW w:w="2410" w:type="dxa"/>
            <w:tcBorders>
              <w:top w:val="nil"/>
              <w:bottom w:val="nil"/>
            </w:tcBorders>
            <w:shd w:val="clear" w:color="auto" w:fill="auto"/>
            <w:vAlign w:val="center"/>
          </w:tcPr>
          <w:p w14:paraId="0583D92B" w14:textId="77777777" w:rsidR="006365B4" w:rsidRPr="00BF7BC4" w:rsidRDefault="006365B4" w:rsidP="00E3180B">
            <w:pPr>
              <w:keepNext/>
              <w:keepLines/>
              <w:spacing w:after="0"/>
              <w:jc w:val="center"/>
              <w:rPr>
                <w:rFonts w:ascii="Arial" w:hAnsi="Arial"/>
                <w:sz w:val="18"/>
              </w:rPr>
            </w:pPr>
          </w:p>
        </w:tc>
        <w:tc>
          <w:tcPr>
            <w:tcW w:w="2693" w:type="dxa"/>
            <w:vAlign w:val="center"/>
          </w:tcPr>
          <w:p w14:paraId="2E2EF946"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cs="Arial"/>
                <w:sz w:val="18"/>
                <w:lang w:eastAsia="zh-CN"/>
              </w:rPr>
              <w:t>n8</w:t>
            </w:r>
          </w:p>
        </w:tc>
        <w:tc>
          <w:tcPr>
            <w:tcW w:w="2747" w:type="dxa"/>
          </w:tcPr>
          <w:p w14:paraId="5B1DC42D" w14:textId="77777777" w:rsidR="006365B4" w:rsidRPr="00BF7BC4" w:rsidRDefault="006365B4" w:rsidP="00E3180B">
            <w:pPr>
              <w:keepNext/>
              <w:keepLines/>
              <w:spacing w:after="0"/>
              <w:jc w:val="center"/>
              <w:rPr>
                <w:rFonts w:ascii="Arial" w:eastAsia="Times New Roman" w:hAnsi="Arial"/>
                <w:sz w:val="18"/>
              </w:rPr>
            </w:pPr>
            <w:r w:rsidRPr="00BF7BC4">
              <w:rPr>
                <w:rFonts w:ascii="Arial" w:hAnsi="Arial" w:cs="Arial" w:hint="eastAsia"/>
                <w:sz w:val="18"/>
                <w:lang w:eastAsia="zh-CN"/>
              </w:rPr>
              <w:t>0</w:t>
            </w:r>
            <w:r w:rsidRPr="00BF7BC4">
              <w:rPr>
                <w:rFonts w:ascii="Arial" w:hAnsi="Arial" w:cs="Arial"/>
                <w:sz w:val="18"/>
                <w:lang w:eastAsia="zh-CN"/>
              </w:rPr>
              <w:t>.2</w:t>
            </w:r>
          </w:p>
        </w:tc>
      </w:tr>
      <w:tr w:rsidR="006365B4" w:rsidRPr="00BF7BC4" w14:paraId="6AB682FC" w14:textId="77777777" w:rsidTr="00E3180B">
        <w:trPr>
          <w:trHeight w:val="187"/>
          <w:jc w:val="center"/>
        </w:trPr>
        <w:tc>
          <w:tcPr>
            <w:tcW w:w="2410" w:type="dxa"/>
            <w:tcBorders>
              <w:top w:val="nil"/>
              <w:bottom w:val="single" w:sz="4" w:space="0" w:color="auto"/>
            </w:tcBorders>
            <w:shd w:val="clear" w:color="auto" w:fill="auto"/>
            <w:vAlign w:val="center"/>
          </w:tcPr>
          <w:p w14:paraId="1ACF33DC" w14:textId="77777777" w:rsidR="006365B4" w:rsidRPr="00BF7BC4" w:rsidRDefault="006365B4" w:rsidP="00E3180B">
            <w:pPr>
              <w:keepNext/>
              <w:keepLines/>
              <w:spacing w:after="0"/>
              <w:jc w:val="center"/>
              <w:rPr>
                <w:rFonts w:ascii="Arial" w:hAnsi="Arial"/>
                <w:sz w:val="18"/>
              </w:rPr>
            </w:pPr>
          </w:p>
        </w:tc>
        <w:tc>
          <w:tcPr>
            <w:tcW w:w="2693" w:type="dxa"/>
            <w:vAlign w:val="center"/>
          </w:tcPr>
          <w:p w14:paraId="1A054B0D"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cs="Arial"/>
                <w:sz w:val="18"/>
                <w:lang w:eastAsia="zh-CN"/>
              </w:rPr>
              <w:t>n78</w:t>
            </w:r>
          </w:p>
        </w:tc>
        <w:tc>
          <w:tcPr>
            <w:tcW w:w="2747" w:type="dxa"/>
          </w:tcPr>
          <w:p w14:paraId="581CFA2D" w14:textId="77777777" w:rsidR="006365B4" w:rsidRPr="00BF7BC4" w:rsidRDefault="006365B4" w:rsidP="00E3180B">
            <w:pPr>
              <w:keepNext/>
              <w:keepLines/>
              <w:spacing w:after="0"/>
              <w:jc w:val="center"/>
              <w:rPr>
                <w:rFonts w:ascii="Arial" w:eastAsia="Times New Roman" w:hAnsi="Arial"/>
                <w:sz w:val="18"/>
              </w:rPr>
            </w:pPr>
            <w:r w:rsidRPr="00BF7BC4">
              <w:rPr>
                <w:rFonts w:ascii="Arial" w:hAnsi="Arial" w:cs="Arial"/>
                <w:sz w:val="18"/>
                <w:lang w:eastAsia="zh-CN"/>
              </w:rPr>
              <w:t>0.5</w:t>
            </w:r>
          </w:p>
        </w:tc>
      </w:tr>
      <w:tr w:rsidR="006365B4" w:rsidRPr="00BF7BC4" w14:paraId="13F0C707" w14:textId="77777777" w:rsidTr="00E3180B">
        <w:trPr>
          <w:trHeight w:val="187"/>
          <w:jc w:val="center"/>
        </w:trPr>
        <w:tc>
          <w:tcPr>
            <w:tcW w:w="2410" w:type="dxa"/>
            <w:tcBorders>
              <w:top w:val="single" w:sz="4" w:space="0" w:color="auto"/>
              <w:bottom w:val="nil"/>
            </w:tcBorders>
            <w:shd w:val="clear" w:color="auto" w:fill="auto"/>
            <w:vAlign w:val="center"/>
          </w:tcPr>
          <w:p w14:paraId="76CBFA4D" w14:textId="77777777" w:rsidR="006365B4" w:rsidRPr="00BF7BC4" w:rsidRDefault="006365B4" w:rsidP="00E3180B">
            <w:pPr>
              <w:keepNext/>
              <w:keepLines/>
              <w:spacing w:after="0"/>
              <w:jc w:val="center"/>
              <w:rPr>
                <w:rFonts w:ascii="Arial" w:hAnsi="Arial"/>
                <w:sz w:val="18"/>
              </w:rPr>
            </w:pPr>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p>
        </w:tc>
        <w:tc>
          <w:tcPr>
            <w:tcW w:w="2693" w:type="dxa"/>
            <w:vAlign w:val="center"/>
          </w:tcPr>
          <w:p w14:paraId="0A4E4660" w14:textId="77777777" w:rsidR="006365B4" w:rsidRPr="00BF7BC4" w:rsidRDefault="006365B4" w:rsidP="00E3180B">
            <w:pPr>
              <w:keepNext/>
              <w:keepLines/>
              <w:spacing w:after="0"/>
              <w:jc w:val="center"/>
              <w:rPr>
                <w:rFonts w:ascii="Arial" w:hAnsi="Arial"/>
                <w:sz w:val="18"/>
              </w:rPr>
            </w:pPr>
            <w:r w:rsidRPr="00BF7BC4">
              <w:rPr>
                <w:rFonts w:ascii="Arial" w:eastAsia="Malgun Gothic" w:hAnsi="Arial"/>
                <w:sz w:val="18"/>
                <w:lang w:eastAsia="ko-KR"/>
              </w:rPr>
              <w:t>1</w:t>
            </w:r>
          </w:p>
        </w:tc>
        <w:tc>
          <w:tcPr>
            <w:tcW w:w="2747" w:type="dxa"/>
          </w:tcPr>
          <w:p w14:paraId="77EE81A6" w14:textId="77777777" w:rsidR="006365B4" w:rsidRPr="00BF7BC4" w:rsidRDefault="006365B4" w:rsidP="00E3180B">
            <w:pPr>
              <w:keepNext/>
              <w:keepLines/>
              <w:spacing w:after="0"/>
              <w:jc w:val="center"/>
              <w:rPr>
                <w:rFonts w:ascii="Arial" w:hAnsi="Arial"/>
                <w:sz w:val="18"/>
              </w:rPr>
            </w:pPr>
            <w:r w:rsidRPr="00BF7BC4">
              <w:rPr>
                <w:rFonts w:ascii="Arial" w:eastAsia="Malgun Gothic" w:hAnsi="Arial"/>
                <w:sz w:val="18"/>
                <w:lang w:eastAsia="ko-KR"/>
              </w:rPr>
              <w:t>0.2</w:t>
            </w:r>
          </w:p>
        </w:tc>
      </w:tr>
      <w:tr w:rsidR="006365B4" w:rsidRPr="00BF7BC4" w14:paraId="35C1CC19" w14:textId="77777777" w:rsidTr="00E3180B">
        <w:trPr>
          <w:trHeight w:val="187"/>
          <w:jc w:val="center"/>
        </w:trPr>
        <w:tc>
          <w:tcPr>
            <w:tcW w:w="2410" w:type="dxa"/>
            <w:tcBorders>
              <w:top w:val="nil"/>
              <w:bottom w:val="nil"/>
            </w:tcBorders>
            <w:shd w:val="clear" w:color="auto" w:fill="auto"/>
            <w:vAlign w:val="center"/>
          </w:tcPr>
          <w:p w14:paraId="171005A0" w14:textId="77777777" w:rsidR="006365B4" w:rsidRPr="00BF7BC4" w:rsidRDefault="006365B4" w:rsidP="00E3180B">
            <w:pPr>
              <w:keepNext/>
              <w:keepLines/>
              <w:spacing w:after="0"/>
              <w:jc w:val="center"/>
              <w:rPr>
                <w:rFonts w:ascii="Arial" w:hAnsi="Arial"/>
                <w:sz w:val="18"/>
              </w:rPr>
            </w:pPr>
          </w:p>
        </w:tc>
        <w:tc>
          <w:tcPr>
            <w:tcW w:w="2693" w:type="dxa"/>
            <w:vAlign w:val="center"/>
          </w:tcPr>
          <w:p w14:paraId="5CB499CC" w14:textId="77777777" w:rsidR="006365B4" w:rsidRPr="00BF7BC4" w:rsidRDefault="006365B4" w:rsidP="00E3180B">
            <w:pPr>
              <w:keepNext/>
              <w:keepLines/>
              <w:spacing w:after="0"/>
              <w:jc w:val="center"/>
              <w:rPr>
                <w:rFonts w:ascii="Arial" w:hAnsi="Arial"/>
                <w:sz w:val="18"/>
              </w:rPr>
            </w:pPr>
            <w:r w:rsidRPr="00BF7BC4">
              <w:rPr>
                <w:rFonts w:ascii="Arial" w:eastAsia="Malgun Gothic" w:hAnsi="Arial"/>
                <w:sz w:val="18"/>
                <w:lang w:eastAsia="ko-KR"/>
              </w:rPr>
              <w:t>3</w:t>
            </w:r>
          </w:p>
        </w:tc>
        <w:tc>
          <w:tcPr>
            <w:tcW w:w="2747" w:type="dxa"/>
          </w:tcPr>
          <w:p w14:paraId="177D1CAD" w14:textId="77777777" w:rsidR="006365B4" w:rsidRPr="00BF7BC4" w:rsidRDefault="006365B4" w:rsidP="00E3180B">
            <w:pPr>
              <w:keepNext/>
              <w:keepLines/>
              <w:spacing w:after="0"/>
              <w:jc w:val="center"/>
              <w:rPr>
                <w:rFonts w:ascii="Arial" w:hAnsi="Arial"/>
                <w:sz w:val="18"/>
              </w:rPr>
            </w:pPr>
            <w:r w:rsidRPr="00BF7BC4">
              <w:rPr>
                <w:rFonts w:ascii="Arial" w:eastAsia="Malgun Gothic" w:hAnsi="Arial"/>
                <w:sz w:val="18"/>
                <w:lang w:eastAsia="ko-KR"/>
              </w:rPr>
              <w:t>0.2</w:t>
            </w:r>
          </w:p>
        </w:tc>
      </w:tr>
      <w:tr w:rsidR="006365B4" w:rsidRPr="00BF7BC4" w14:paraId="64BEFD5A" w14:textId="77777777" w:rsidTr="00E3180B">
        <w:trPr>
          <w:trHeight w:val="187"/>
          <w:jc w:val="center"/>
        </w:trPr>
        <w:tc>
          <w:tcPr>
            <w:tcW w:w="2410" w:type="dxa"/>
            <w:tcBorders>
              <w:top w:val="nil"/>
              <w:bottom w:val="nil"/>
            </w:tcBorders>
            <w:shd w:val="clear" w:color="auto" w:fill="auto"/>
            <w:vAlign w:val="center"/>
          </w:tcPr>
          <w:p w14:paraId="66BFBE36" w14:textId="77777777" w:rsidR="006365B4" w:rsidRPr="00BF7BC4" w:rsidRDefault="006365B4" w:rsidP="00E3180B">
            <w:pPr>
              <w:keepNext/>
              <w:keepLines/>
              <w:spacing w:after="0"/>
              <w:jc w:val="center"/>
              <w:rPr>
                <w:rFonts w:ascii="Arial" w:hAnsi="Arial"/>
                <w:sz w:val="18"/>
              </w:rPr>
            </w:pPr>
          </w:p>
        </w:tc>
        <w:tc>
          <w:tcPr>
            <w:tcW w:w="2693" w:type="dxa"/>
            <w:vAlign w:val="center"/>
          </w:tcPr>
          <w:p w14:paraId="64F1035E" w14:textId="77777777" w:rsidR="006365B4" w:rsidRPr="00BF7BC4" w:rsidRDefault="006365B4" w:rsidP="00E3180B">
            <w:pPr>
              <w:keepNext/>
              <w:keepLines/>
              <w:spacing w:after="0"/>
              <w:jc w:val="center"/>
              <w:rPr>
                <w:rFonts w:ascii="Arial" w:hAnsi="Arial"/>
                <w:sz w:val="18"/>
              </w:rPr>
            </w:pPr>
            <w:r w:rsidRPr="00BF7BC4">
              <w:rPr>
                <w:rFonts w:ascii="Arial" w:eastAsia="Malgun Gothic" w:hAnsi="Arial"/>
                <w:sz w:val="18"/>
                <w:lang w:eastAsia="ko-KR"/>
              </w:rPr>
              <w:t>7</w:t>
            </w:r>
          </w:p>
        </w:tc>
        <w:tc>
          <w:tcPr>
            <w:tcW w:w="2747" w:type="dxa"/>
          </w:tcPr>
          <w:p w14:paraId="0D1B209E" w14:textId="77777777" w:rsidR="006365B4" w:rsidRPr="00BF7BC4" w:rsidRDefault="006365B4" w:rsidP="00E3180B">
            <w:pPr>
              <w:keepNext/>
              <w:keepLines/>
              <w:spacing w:after="0"/>
              <w:jc w:val="center"/>
              <w:rPr>
                <w:rFonts w:ascii="Arial" w:hAnsi="Arial"/>
                <w:sz w:val="18"/>
              </w:rPr>
            </w:pPr>
            <w:r w:rsidRPr="00BF7BC4">
              <w:rPr>
                <w:rFonts w:ascii="Arial" w:eastAsia="Malgun Gothic" w:hAnsi="Arial"/>
                <w:sz w:val="18"/>
                <w:lang w:eastAsia="ko-KR"/>
              </w:rPr>
              <w:t>0.2</w:t>
            </w:r>
          </w:p>
        </w:tc>
      </w:tr>
      <w:tr w:rsidR="006365B4" w:rsidRPr="00BF7BC4" w14:paraId="0E169B3C" w14:textId="77777777" w:rsidTr="00E3180B">
        <w:trPr>
          <w:trHeight w:val="187"/>
          <w:jc w:val="center"/>
        </w:trPr>
        <w:tc>
          <w:tcPr>
            <w:tcW w:w="2410" w:type="dxa"/>
            <w:tcBorders>
              <w:top w:val="nil"/>
              <w:bottom w:val="nil"/>
            </w:tcBorders>
            <w:shd w:val="clear" w:color="auto" w:fill="auto"/>
            <w:vAlign w:val="center"/>
          </w:tcPr>
          <w:p w14:paraId="0E0A4921" w14:textId="77777777" w:rsidR="006365B4" w:rsidRPr="00BF7BC4" w:rsidRDefault="006365B4" w:rsidP="00E3180B">
            <w:pPr>
              <w:keepNext/>
              <w:keepLines/>
              <w:spacing w:after="0"/>
              <w:jc w:val="center"/>
              <w:rPr>
                <w:rFonts w:ascii="Arial" w:hAnsi="Arial"/>
                <w:sz w:val="18"/>
              </w:rPr>
            </w:pPr>
          </w:p>
        </w:tc>
        <w:tc>
          <w:tcPr>
            <w:tcW w:w="2693" w:type="dxa"/>
            <w:vAlign w:val="center"/>
          </w:tcPr>
          <w:p w14:paraId="3BA42BE3" w14:textId="77777777" w:rsidR="006365B4" w:rsidRPr="00BF7BC4" w:rsidRDefault="006365B4" w:rsidP="00E3180B">
            <w:pPr>
              <w:keepNext/>
              <w:keepLines/>
              <w:spacing w:after="0"/>
              <w:jc w:val="center"/>
              <w:rPr>
                <w:rFonts w:ascii="Arial" w:hAnsi="Arial"/>
                <w:sz w:val="18"/>
                <w:lang w:eastAsia="zh-CN"/>
              </w:rPr>
            </w:pPr>
            <w:r w:rsidRPr="00BF7BC4">
              <w:rPr>
                <w:rFonts w:ascii="Arial" w:eastAsia="Malgun Gothic" w:hAnsi="Arial"/>
                <w:sz w:val="18"/>
                <w:lang w:eastAsia="ko-KR"/>
              </w:rPr>
              <w:t>20</w:t>
            </w:r>
          </w:p>
        </w:tc>
        <w:tc>
          <w:tcPr>
            <w:tcW w:w="2747" w:type="dxa"/>
          </w:tcPr>
          <w:p w14:paraId="24348672" w14:textId="77777777" w:rsidR="006365B4" w:rsidRPr="00BF7BC4" w:rsidRDefault="006365B4" w:rsidP="00E3180B">
            <w:pPr>
              <w:keepNext/>
              <w:keepLines/>
              <w:spacing w:after="0"/>
              <w:jc w:val="center"/>
              <w:rPr>
                <w:rFonts w:ascii="Arial" w:hAnsi="Arial"/>
                <w:sz w:val="18"/>
                <w:lang w:eastAsia="zh-CN"/>
              </w:rPr>
            </w:pPr>
            <w:r w:rsidRPr="00BF7BC4">
              <w:rPr>
                <w:rFonts w:ascii="Arial" w:eastAsia="Malgun Gothic" w:hAnsi="Arial"/>
                <w:sz w:val="18"/>
                <w:lang w:eastAsia="ko-KR"/>
              </w:rPr>
              <w:t>0.2</w:t>
            </w:r>
          </w:p>
        </w:tc>
      </w:tr>
      <w:tr w:rsidR="006365B4" w:rsidRPr="00BF7BC4" w14:paraId="67B920CD" w14:textId="77777777" w:rsidTr="00E3180B">
        <w:trPr>
          <w:trHeight w:val="187"/>
          <w:jc w:val="center"/>
        </w:trPr>
        <w:tc>
          <w:tcPr>
            <w:tcW w:w="2410" w:type="dxa"/>
            <w:tcBorders>
              <w:top w:val="nil"/>
              <w:bottom w:val="nil"/>
            </w:tcBorders>
            <w:shd w:val="clear" w:color="auto" w:fill="auto"/>
            <w:vAlign w:val="center"/>
          </w:tcPr>
          <w:p w14:paraId="144DFBC8" w14:textId="77777777" w:rsidR="006365B4" w:rsidRPr="00BF7BC4" w:rsidRDefault="006365B4" w:rsidP="00E3180B">
            <w:pPr>
              <w:keepNext/>
              <w:keepLines/>
              <w:spacing w:after="0"/>
              <w:jc w:val="center"/>
              <w:rPr>
                <w:rFonts w:ascii="Arial" w:hAnsi="Arial"/>
                <w:sz w:val="18"/>
              </w:rPr>
            </w:pPr>
          </w:p>
        </w:tc>
        <w:tc>
          <w:tcPr>
            <w:tcW w:w="2693" w:type="dxa"/>
            <w:vAlign w:val="center"/>
          </w:tcPr>
          <w:p w14:paraId="0EC0D6DD"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eastAsia="Malgun Gothic" w:hAnsi="Arial"/>
                <w:sz w:val="18"/>
                <w:lang w:eastAsia="ko-KR"/>
              </w:rPr>
              <w:t>n28</w:t>
            </w:r>
          </w:p>
        </w:tc>
        <w:tc>
          <w:tcPr>
            <w:tcW w:w="2747" w:type="dxa"/>
          </w:tcPr>
          <w:p w14:paraId="16FFA066"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eastAsia="Malgun Gothic" w:hAnsi="Arial"/>
                <w:sz w:val="18"/>
                <w:lang w:eastAsia="ko-KR"/>
              </w:rPr>
              <w:t>0.2</w:t>
            </w:r>
          </w:p>
        </w:tc>
      </w:tr>
      <w:tr w:rsidR="006365B4" w:rsidRPr="00BF7BC4" w14:paraId="57BF45D6" w14:textId="77777777" w:rsidTr="00E3180B">
        <w:trPr>
          <w:trHeight w:val="187"/>
          <w:jc w:val="center"/>
        </w:trPr>
        <w:tc>
          <w:tcPr>
            <w:tcW w:w="2410" w:type="dxa"/>
            <w:tcBorders>
              <w:top w:val="nil"/>
              <w:bottom w:val="single" w:sz="4" w:space="0" w:color="auto"/>
            </w:tcBorders>
            <w:shd w:val="clear" w:color="auto" w:fill="auto"/>
            <w:vAlign w:val="center"/>
          </w:tcPr>
          <w:p w14:paraId="442C37B5" w14:textId="77777777" w:rsidR="006365B4" w:rsidRPr="00BF7BC4" w:rsidRDefault="006365B4" w:rsidP="00E3180B">
            <w:pPr>
              <w:keepNext/>
              <w:keepLines/>
              <w:spacing w:after="0"/>
              <w:jc w:val="center"/>
              <w:rPr>
                <w:rFonts w:ascii="Arial" w:hAnsi="Arial"/>
                <w:sz w:val="18"/>
              </w:rPr>
            </w:pPr>
          </w:p>
        </w:tc>
        <w:tc>
          <w:tcPr>
            <w:tcW w:w="2693" w:type="dxa"/>
            <w:vAlign w:val="center"/>
          </w:tcPr>
          <w:p w14:paraId="6F61EF6C" w14:textId="77777777" w:rsidR="006365B4" w:rsidRPr="00BF7BC4" w:rsidRDefault="006365B4" w:rsidP="00E3180B">
            <w:pPr>
              <w:keepNext/>
              <w:keepLines/>
              <w:spacing w:after="0"/>
              <w:jc w:val="center"/>
              <w:rPr>
                <w:rFonts w:ascii="Arial" w:hAnsi="Arial"/>
                <w:sz w:val="18"/>
                <w:lang w:eastAsia="zh-CN"/>
              </w:rPr>
            </w:pPr>
            <w:r w:rsidRPr="00BF7BC4">
              <w:rPr>
                <w:rFonts w:ascii="Arial" w:hAnsi="Arial"/>
                <w:sz w:val="18"/>
                <w:lang w:eastAsia="ja-JP"/>
              </w:rPr>
              <w:t>n</w:t>
            </w:r>
            <w:r w:rsidRPr="00BF7BC4">
              <w:rPr>
                <w:rFonts w:ascii="Arial" w:eastAsia="Malgun Gothic" w:hAnsi="Arial"/>
                <w:sz w:val="18"/>
                <w:lang w:eastAsia="ko-KR"/>
              </w:rPr>
              <w:t>78</w:t>
            </w:r>
          </w:p>
        </w:tc>
        <w:tc>
          <w:tcPr>
            <w:tcW w:w="2747" w:type="dxa"/>
          </w:tcPr>
          <w:p w14:paraId="1B2AE5D1" w14:textId="77777777" w:rsidR="006365B4" w:rsidRPr="00BF7BC4" w:rsidRDefault="006365B4" w:rsidP="00E3180B">
            <w:pPr>
              <w:keepNext/>
              <w:keepLines/>
              <w:spacing w:after="0"/>
              <w:jc w:val="center"/>
              <w:rPr>
                <w:rFonts w:ascii="Arial" w:hAnsi="Arial"/>
                <w:sz w:val="18"/>
                <w:lang w:eastAsia="zh-CN"/>
              </w:rPr>
            </w:pPr>
            <w:r w:rsidRPr="00BF7BC4">
              <w:rPr>
                <w:rFonts w:ascii="Arial" w:eastAsia="Malgun Gothic" w:hAnsi="Arial"/>
                <w:sz w:val="18"/>
                <w:lang w:eastAsia="ko-KR"/>
              </w:rPr>
              <w:t>0.5</w:t>
            </w:r>
          </w:p>
        </w:tc>
      </w:tr>
      <w:tr w:rsidR="006365B4" w:rsidRPr="00BF7BC4" w14:paraId="302077CD" w14:textId="77777777" w:rsidTr="00E3180B">
        <w:trPr>
          <w:trHeight w:val="187"/>
          <w:jc w:val="center"/>
        </w:trPr>
        <w:tc>
          <w:tcPr>
            <w:tcW w:w="2410" w:type="dxa"/>
            <w:tcBorders>
              <w:top w:val="nil"/>
              <w:bottom w:val="nil"/>
            </w:tcBorders>
            <w:shd w:val="clear" w:color="auto" w:fill="auto"/>
            <w:vAlign w:val="center"/>
          </w:tcPr>
          <w:p w14:paraId="5FE70472" w14:textId="77777777" w:rsidR="006365B4" w:rsidRPr="00A11456" w:rsidRDefault="006365B4" w:rsidP="00E3180B">
            <w:pPr>
              <w:keepNext/>
              <w:keepLines/>
              <w:spacing w:after="0"/>
              <w:jc w:val="center"/>
              <w:rPr>
                <w:rFonts w:ascii="Arial" w:hAnsi="Arial"/>
                <w:sz w:val="18"/>
                <w:lang w:eastAsia="ja-JP"/>
              </w:rPr>
            </w:pPr>
            <w:r w:rsidRPr="00A11456">
              <w:rPr>
                <w:rFonts w:ascii="Arial" w:hAnsi="Arial"/>
                <w:sz w:val="18"/>
                <w:lang w:eastAsia="ja-JP"/>
              </w:rPr>
              <w:t>DC_1-3-7-20</w:t>
            </w:r>
            <w:r w:rsidRPr="00A11456">
              <w:rPr>
                <w:rFonts w:ascii="Arial" w:hAnsi="Arial" w:hint="eastAsia"/>
                <w:sz w:val="18"/>
                <w:lang w:eastAsia="ja-JP"/>
              </w:rPr>
              <w:t>-</w:t>
            </w:r>
            <w:r w:rsidRPr="00A11456">
              <w:rPr>
                <w:rFonts w:ascii="Arial" w:hAnsi="Arial"/>
                <w:sz w:val="18"/>
                <w:lang w:eastAsia="ja-JP"/>
              </w:rPr>
              <w:t>32_n78</w:t>
            </w:r>
          </w:p>
        </w:tc>
        <w:tc>
          <w:tcPr>
            <w:tcW w:w="2693" w:type="dxa"/>
            <w:vAlign w:val="center"/>
          </w:tcPr>
          <w:p w14:paraId="3CA28439" w14:textId="77777777" w:rsidR="006365B4" w:rsidRPr="00A11456" w:rsidRDefault="006365B4" w:rsidP="00E3180B">
            <w:pPr>
              <w:keepNext/>
              <w:keepLines/>
              <w:spacing w:after="0"/>
              <w:jc w:val="center"/>
              <w:rPr>
                <w:rFonts w:ascii="Arial" w:hAnsi="Arial"/>
                <w:sz w:val="18"/>
                <w:lang w:eastAsia="ja-JP"/>
              </w:rPr>
            </w:pPr>
            <w:r w:rsidRPr="00A11456">
              <w:rPr>
                <w:rFonts w:ascii="Arial" w:hAnsi="Arial"/>
                <w:sz w:val="18"/>
                <w:lang w:eastAsia="ja-JP"/>
              </w:rPr>
              <w:t>1</w:t>
            </w:r>
          </w:p>
        </w:tc>
        <w:tc>
          <w:tcPr>
            <w:tcW w:w="2747" w:type="dxa"/>
            <w:vAlign w:val="center"/>
          </w:tcPr>
          <w:p w14:paraId="41B74D62" w14:textId="77777777" w:rsidR="006365B4" w:rsidRPr="00A11456" w:rsidRDefault="006365B4" w:rsidP="00E3180B">
            <w:pPr>
              <w:keepNext/>
              <w:keepLines/>
              <w:spacing w:after="0"/>
              <w:jc w:val="center"/>
              <w:rPr>
                <w:rFonts w:ascii="Arial" w:hAnsi="Arial"/>
                <w:sz w:val="18"/>
                <w:lang w:eastAsia="ja-JP"/>
              </w:rPr>
            </w:pPr>
            <w:r w:rsidRPr="00A11456">
              <w:rPr>
                <w:rFonts w:ascii="Arial" w:hAnsi="Arial"/>
                <w:sz w:val="18"/>
                <w:lang w:eastAsia="ja-JP"/>
              </w:rPr>
              <w:t>0.2</w:t>
            </w:r>
          </w:p>
        </w:tc>
      </w:tr>
      <w:tr w:rsidR="006365B4" w:rsidRPr="00BF7BC4" w14:paraId="70C2CDB4" w14:textId="77777777" w:rsidTr="00E3180B">
        <w:trPr>
          <w:trHeight w:val="187"/>
          <w:jc w:val="center"/>
        </w:trPr>
        <w:tc>
          <w:tcPr>
            <w:tcW w:w="2410" w:type="dxa"/>
            <w:tcBorders>
              <w:top w:val="nil"/>
              <w:bottom w:val="nil"/>
            </w:tcBorders>
            <w:shd w:val="clear" w:color="auto" w:fill="auto"/>
            <w:vAlign w:val="center"/>
          </w:tcPr>
          <w:p w14:paraId="68A0CD16" w14:textId="77777777" w:rsidR="006365B4" w:rsidRPr="00A11456" w:rsidRDefault="006365B4" w:rsidP="00E3180B">
            <w:pPr>
              <w:keepNext/>
              <w:keepLines/>
              <w:spacing w:after="0"/>
              <w:jc w:val="center"/>
              <w:rPr>
                <w:rFonts w:ascii="Arial" w:hAnsi="Arial"/>
                <w:sz w:val="18"/>
                <w:lang w:eastAsia="ja-JP"/>
              </w:rPr>
            </w:pPr>
          </w:p>
        </w:tc>
        <w:tc>
          <w:tcPr>
            <w:tcW w:w="2693" w:type="dxa"/>
            <w:vAlign w:val="center"/>
          </w:tcPr>
          <w:p w14:paraId="7BE8A81E" w14:textId="77777777" w:rsidR="006365B4" w:rsidRPr="00A11456" w:rsidRDefault="006365B4" w:rsidP="00E3180B">
            <w:pPr>
              <w:keepNext/>
              <w:keepLines/>
              <w:spacing w:after="0"/>
              <w:jc w:val="center"/>
              <w:rPr>
                <w:rFonts w:ascii="Arial" w:hAnsi="Arial"/>
                <w:sz w:val="18"/>
                <w:lang w:eastAsia="ja-JP"/>
              </w:rPr>
            </w:pPr>
            <w:r w:rsidRPr="00A11456">
              <w:rPr>
                <w:rFonts w:ascii="Arial" w:hAnsi="Arial"/>
                <w:sz w:val="18"/>
                <w:lang w:eastAsia="ja-JP"/>
              </w:rPr>
              <w:t>7</w:t>
            </w:r>
          </w:p>
        </w:tc>
        <w:tc>
          <w:tcPr>
            <w:tcW w:w="2747" w:type="dxa"/>
            <w:vAlign w:val="center"/>
          </w:tcPr>
          <w:p w14:paraId="27869304" w14:textId="77777777" w:rsidR="006365B4" w:rsidRPr="00A11456" w:rsidRDefault="006365B4" w:rsidP="00E3180B">
            <w:pPr>
              <w:keepNext/>
              <w:keepLines/>
              <w:spacing w:after="0"/>
              <w:jc w:val="center"/>
              <w:rPr>
                <w:rFonts w:ascii="Arial" w:hAnsi="Arial"/>
                <w:sz w:val="18"/>
                <w:lang w:eastAsia="ja-JP"/>
              </w:rPr>
            </w:pPr>
            <w:r w:rsidRPr="00A11456">
              <w:rPr>
                <w:rFonts w:ascii="Arial" w:hAnsi="Arial"/>
                <w:sz w:val="18"/>
                <w:lang w:eastAsia="ja-JP"/>
              </w:rPr>
              <w:t>0.2</w:t>
            </w:r>
          </w:p>
        </w:tc>
      </w:tr>
      <w:tr w:rsidR="006365B4" w:rsidRPr="00BF7BC4" w14:paraId="0F1F1098" w14:textId="77777777" w:rsidTr="00E3180B">
        <w:trPr>
          <w:trHeight w:val="187"/>
          <w:jc w:val="center"/>
        </w:trPr>
        <w:tc>
          <w:tcPr>
            <w:tcW w:w="2410" w:type="dxa"/>
            <w:tcBorders>
              <w:top w:val="nil"/>
              <w:bottom w:val="nil"/>
            </w:tcBorders>
            <w:shd w:val="clear" w:color="auto" w:fill="auto"/>
            <w:vAlign w:val="center"/>
          </w:tcPr>
          <w:p w14:paraId="7C5A56A4" w14:textId="77777777" w:rsidR="006365B4" w:rsidRPr="00A11456" w:rsidRDefault="006365B4" w:rsidP="00E3180B">
            <w:pPr>
              <w:keepNext/>
              <w:keepLines/>
              <w:spacing w:after="0"/>
              <w:jc w:val="center"/>
              <w:rPr>
                <w:rFonts w:ascii="Arial" w:hAnsi="Arial"/>
                <w:sz w:val="18"/>
                <w:lang w:eastAsia="ja-JP"/>
              </w:rPr>
            </w:pPr>
          </w:p>
        </w:tc>
        <w:tc>
          <w:tcPr>
            <w:tcW w:w="2693" w:type="dxa"/>
            <w:vAlign w:val="center"/>
          </w:tcPr>
          <w:p w14:paraId="30BAD348" w14:textId="77777777" w:rsidR="006365B4" w:rsidRPr="00A11456" w:rsidRDefault="006365B4" w:rsidP="00E3180B">
            <w:pPr>
              <w:keepNext/>
              <w:keepLines/>
              <w:spacing w:after="0"/>
              <w:jc w:val="center"/>
              <w:rPr>
                <w:rFonts w:ascii="Arial" w:hAnsi="Arial"/>
                <w:sz w:val="18"/>
                <w:lang w:eastAsia="ja-JP"/>
              </w:rPr>
            </w:pPr>
            <w:r w:rsidRPr="00A11456">
              <w:rPr>
                <w:rFonts w:ascii="Arial" w:hAnsi="Arial"/>
                <w:sz w:val="18"/>
                <w:lang w:eastAsia="ja-JP"/>
              </w:rPr>
              <w:t>20</w:t>
            </w:r>
          </w:p>
        </w:tc>
        <w:tc>
          <w:tcPr>
            <w:tcW w:w="2747" w:type="dxa"/>
            <w:vAlign w:val="center"/>
          </w:tcPr>
          <w:p w14:paraId="0A4834D2" w14:textId="77777777" w:rsidR="006365B4" w:rsidRPr="00A11456" w:rsidRDefault="006365B4" w:rsidP="00E3180B">
            <w:pPr>
              <w:keepNext/>
              <w:keepLines/>
              <w:spacing w:after="0"/>
              <w:jc w:val="center"/>
              <w:rPr>
                <w:rFonts w:ascii="Arial" w:hAnsi="Arial"/>
                <w:sz w:val="18"/>
                <w:lang w:eastAsia="ja-JP"/>
              </w:rPr>
            </w:pPr>
            <w:r w:rsidRPr="00A11456">
              <w:rPr>
                <w:rFonts w:ascii="Arial" w:hAnsi="Arial"/>
                <w:sz w:val="18"/>
                <w:lang w:eastAsia="ja-JP"/>
              </w:rPr>
              <w:t>0.2</w:t>
            </w:r>
          </w:p>
        </w:tc>
      </w:tr>
      <w:tr w:rsidR="006365B4" w:rsidRPr="00BF7BC4" w14:paraId="7B714AD8" w14:textId="77777777" w:rsidTr="00E3180B">
        <w:trPr>
          <w:trHeight w:val="187"/>
          <w:jc w:val="center"/>
        </w:trPr>
        <w:tc>
          <w:tcPr>
            <w:tcW w:w="2410" w:type="dxa"/>
            <w:tcBorders>
              <w:top w:val="nil"/>
              <w:bottom w:val="single" w:sz="4" w:space="0" w:color="auto"/>
            </w:tcBorders>
            <w:shd w:val="clear" w:color="auto" w:fill="auto"/>
            <w:vAlign w:val="center"/>
          </w:tcPr>
          <w:p w14:paraId="35CC4274" w14:textId="77777777" w:rsidR="006365B4" w:rsidRPr="00A11456" w:rsidRDefault="006365B4" w:rsidP="00E3180B">
            <w:pPr>
              <w:keepNext/>
              <w:keepLines/>
              <w:spacing w:after="0"/>
              <w:jc w:val="center"/>
              <w:rPr>
                <w:rFonts w:ascii="Arial" w:hAnsi="Arial"/>
                <w:sz w:val="18"/>
                <w:lang w:eastAsia="ja-JP"/>
              </w:rPr>
            </w:pPr>
          </w:p>
        </w:tc>
        <w:tc>
          <w:tcPr>
            <w:tcW w:w="2693" w:type="dxa"/>
            <w:vAlign w:val="center"/>
          </w:tcPr>
          <w:p w14:paraId="781E2E8F" w14:textId="77777777" w:rsidR="006365B4" w:rsidRPr="00A11456" w:rsidRDefault="006365B4" w:rsidP="00E3180B">
            <w:pPr>
              <w:keepNext/>
              <w:keepLines/>
              <w:spacing w:after="0"/>
              <w:jc w:val="center"/>
              <w:rPr>
                <w:rFonts w:ascii="Arial" w:hAnsi="Arial"/>
                <w:sz w:val="18"/>
                <w:lang w:eastAsia="ja-JP"/>
              </w:rPr>
            </w:pPr>
            <w:r w:rsidRPr="00A11456">
              <w:rPr>
                <w:rFonts w:ascii="Arial" w:hAnsi="Arial"/>
                <w:sz w:val="18"/>
                <w:lang w:eastAsia="ja-JP"/>
              </w:rPr>
              <w:t>n78</w:t>
            </w:r>
          </w:p>
        </w:tc>
        <w:tc>
          <w:tcPr>
            <w:tcW w:w="2747" w:type="dxa"/>
            <w:vAlign w:val="center"/>
          </w:tcPr>
          <w:p w14:paraId="38ED1CA9" w14:textId="77777777" w:rsidR="006365B4" w:rsidRPr="00A11456" w:rsidRDefault="006365B4" w:rsidP="00E3180B">
            <w:pPr>
              <w:keepNext/>
              <w:keepLines/>
              <w:spacing w:after="0"/>
              <w:jc w:val="center"/>
              <w:rPr>
                <w:rFonts w:ascii="Arial" w:hAnsi="Arial"/>
                <w:sz w:val="18"/>
                <w:lang w:eastAsia="ja-JP"/>
              </w:rPr>
            </w:pPr>
            <w:r w:rsidRPr="00A11456">
              <w:rPr>
                <w:rFonts w:ascii="Arial" w:hAnsi="Arial"/>
                <w:sz w:val="18"/>
                <w:lang w:eastAsia="ja-JP"/>
              </w:rPr>
              <w:t>0.5</w:t>
            </w:r>
          </w:p>
        </w:tc>
      </w:tr>
      <w:tr w:rsidR="006365B4" w:rsidRPr="00BF7BC4" w14:paraId="4C3099C4" w14:textId="77777777" w:rsidTr="00E3180B">
        <w:trPr>
          <w:trHeight w:val="187"/>
          <w:jc w:val="center"/>
        </w:trPr>
        <w:tc>
          <w:tcPr>
            <w:tcW w:w="2410" w:type="dxa"/>
            <w:tcBorders>
              <w:top w:val="single" w:sz="4" w:space="0" w:color="auto"/>
              <w:bottom w:val="nil"/>
            </w:tcBorders>
            <w:shd w:val="clear" w:color="auto" w:fill="auto"/>
            <w:vAlign w:val="center"/>
          </w:tcPr>
          <w:p w14:paraId="44513D4D" w14:textId="77777777" w:rsidR="006365B4" w:rsidRPr="00BF7BC4" w:rsidRDefault="006365B4" w:rsidP="00E3180B">
            <w:pPr>
              <w:keepNext/>
              <w:keepLines/>
              <w:spacing w:after="0"/>
              <w:jc w:val="center"/>
              <w:rPr>
                <w:rFonts w:ascii="Arial" w:hAnsi="Arial"/>
                <w:sz w:val="18"/>
              </w:rPr>
            </w:pPr>
            <w:r w:rsidRPr="00BF7BC4">
              <w:rPr>
                <w:rFonts w:ascii="Arial" w:hAnsi="Arial" w:cs="Arial"/>
                <w:sz w:val="18"/>
                <w:lang w:val="en-US" w:eastAsia="zh-CN"/>
              </w:rPr>
              <w:t>DC_1-3-7-20_n38-n78</w:t>
            </w:r>
          </w:p>
        </w:tc>
        <w:tc>
          <w:tcPr>
            <w:tcW w:w="2693" w:type="dxa"/>
            <w:vAlign w:val="center"/>
          </w:tcPr>
          <w:p w14:paraId="7BA97E1F"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sz w:val="18"/>
                <w:lang w:eastAsia="zh-CN"/>
              </w:rPr>
              <w:t>1</w:t>
            </w:r>
          </w:p>
        </w:tc>
        <w:tc>
          <w:tcPr>
            <w:tcW w:w="2747" w:type="dxa"/>
          </w:tcPr>
          <w:p w14:paraId="30587295"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sz w:val="18"/>
                <w:lang w:eastAsia="zh-CN"/>
              </w:rPr>
              <w:t>0.2</w:t>
            </w:r>
          </w:p>
        </w:tc>
      </w:tr>
      <w:tr w:rsidR="006365B4" w:rsidRPr="00BF7BC4" w14:paraId="3B3C38E5" w14:textId="77777777" w:rsidTr="00E3180B">
        <w:trPr>
          <w:trHeight w:val="187"/>
          <w:jc w:val="center"/>
        </w:trPr>
        <w:tc>
          <w:tcPr>
            <w:tcW w:w="2410" w:type="dxa"/>
            <w:tcBorders>
              <w:top w:val="nil"/>
              <w:bottom w:val="nil"/>
            </w:tcBorders>
            <w:shd w:val="clear" w:color="auto" w:fill="auto"/>
            <w:vAlign w:val="center"/>
          </w:tcPr>
          <w:p w14:paraId="7F87D3A9" w14:textId="77777777" w:rsidR="006365B4" w:rsidRPr="00BF7BC4" w:rsidRDefault="006365B4" w:rsidP="00E3180B">
            <w:pPr>
              <w:keepNext/>
              <w:keepLines/>
              <w:spacing w:after="0"/>
              <w:jc w:val="center"/>
              <w:rPr>
                <w:rFonts w:ascii="Arial" w:hAnsi="Arial"/>
                <w:sz w:val="18"/>
              </w:rPr>
            </w:pPr>
          </w:p>
        </w:tc>
        <w:tc>
          <w:tcPr>
            <w:tcW w:w="2693" w:type="dxa"/>
            <w:vAlign w:val="center"/>
          </w:tcPr>
          <w:p w14:paraId="18CFE3F9"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sz w:val="18"/>
                <w:lang w:eastAsia="zh-CN"/>
              </w:rPr>
              <w:t>3</w:t>
            </w:r>
          </w:p>
        </w:tc>
        <w:tc>
          <w:tcPr>
            <w:tcW w:w="2747" w:type="dxa"/>
          </w:tcPr>
          <w:p w14:paraId="7A697862"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sz w:val="18"/>
                <w:lang w:eastAsia="zh-CN"/>
              </w:rPr>
              <w:t>0.2</w:t>
            </w:r>
          </w:p>
        </w:tc>
      </w:tr>
      <w:tr w:rsidR="006365B4" w:rsidRPr="00BF7BC4" w14:paraId="47276572" w14:textId="77777777" w:rsidTr="00E3180B">
        <w:trPr>
          <w:trHeight w:val="187"/>
          <w:jc w:val="center"/>
        </w:trPr>
        <w:tc>
          <w:tcPr>
            <w:tcW w:w="2410" w:type="dxa"/>
            <w:tcBorders>
              <w:top w:val="nil"/>
              <w:bottom w:val="nil"/>
            </w:tcBorders>
            <w:shd w:val="clear" w:color="auto" w:fill="auto"/>
            <w:vAlign w:val="center"/>
          </w:tcPr>
          <w:p w14:paraId="105F753F" w14:textId="77777777" w:rsidR="006365B4" w:rsidRPr="00BF7BC4" w:rsidRDefault="006365B4" w:rsidP="00E3180B">
            <w:pPr>
              <w:keepNext/>
              <w:keepLines/>
              <w:spacing w:after="0"/>
              <w:jc w:val="center"/>
              <w:rPr>
                <w:rFonts w:ascii="Arial" w:hAnsi="Arial"/>
                <w:sz w:val="18"/>
              </w:rPr>
            </w:pPr>
          </w:p>
        </w:tc>
        <w:tc>
          <w:tcPr>
            <w:tcW w:w="2693" w:type="dxa"/>
            <w:vAlign w:val="center"/>
          </w:tcPr>
          <w:p w14:paraId="3921B360"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sz w:val="18"/>
                <w:lang w:eastAsia="zh-CN"/>
              </w:rPr>
              <w:t>7</w:t>
            </w:r>
          </w:p>
        </w:tc>
        <w:tc>
          <w:tcPr>
            <w:tcW w:w="2747" w:type="dxa"/>
          </w:tcPr>
          <w:p w14:paraId="5CEB3A46"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sz w:val="18"/>
                <w:lang w:eastAsia="zh-CN"/>
              </w:rPr>
              <w:t>0.2</w:t>
            </w:r>
          </w:p>
        </w:tc>
      </w:tr>
      <w:tr w:rsidR="006365B4" w:rsidRPr="00BF7BC4" w14:paraId="03F11B37" w14:textId="77777777" w:rsidTr="00E3180B">
        <w:trPr>
          <w:trHeight w:val="187"/>
          <w:jc w:val="center"/>
        </w:trPr>
        <w:tc>
          <w:tcPr>
            <w:tcW w:w="2410" w:type="dxa"/>
            <w:tcBorders>
              <w:top w:val="nil"/>
              <w:bottom w:val="nil"/>
            </w:tcBorders>
            <w:shd w:val="clear" w:color="auto" w:fill="auto"/>
            <w:vAlign w:val="center"/>
          </w:tcPr>
          <w:p w14:paraId="4D6BB455" w14:textId="77777777" w:rsidR="006365B4" w:rsidRPr="00BF7BC4" w:rsidRDefault="006365B4" w:rsidP="00E3180B">
            <w:pPr>
              <w:keepNext/>
              <w:keepLines/>
              <w:spacing w:after="0"/>
              <w:jc w:val="center"/>
              <w:rPr>
                <w:rFonts w:ascii="Arial" w:hAnsi="Arial"/>
                <w:sz w:val="18"/>
              </w:rPr>
            </w:pPr>
          </w:p>
        </w:tc>
        <w:tc>
          <w:tcPr>
            <w:tcW w:w="2693" w:type="dxa"/>
            <w:vAlign w:val="center"/>
          </w:tcPr>
          <w:p w14:paraId="37F20CA0"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sz w:val="18"/>
                <w:lang w:eastAsia="zh-CN"/>
              </w:rPr>
              <w:t>20</w:t>
            </w:r>
          </w:p>
        </w:tc>
        <w:tc>
          <w:tcPr>
            <w:tcW w:w="2747" w:type="dxa"/>
          </w:tcPr>
          <w:p w14:paraId="5BDB379B"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sz w:val="18"/>
                <w:lang w:eastAsia="zh-CN"/>
              </w:rPr>
              <w:t>0.2</w:t>
            </w:r>
          </w:p>
        </w:tc>
      </w:tr>
      <w:tr w:rsidR="006365B4" w:rsidRPr="00BF7BC4" w14:paraId="08216922" w14:textId="77777777" w:rsidTr="00E3180B">
        <w:trPr>
          <w:trHeight w:val="187"/>
          <w:jc w:val="center"/>
        </w:trPr>
        <w:tc>
          <w:tcPr>
            <w:tcW w:w="2410" w:type="dxa"/>
            <w:tcBorders>
              <w:top w:val="nil"/>
              <w:bottom w:val="nil"/>
            </w:tcBorders>
            <w:shd w:val="clear" w:color="auto" w:fill="auto"/>
            <w:vAlign w:val="center"/>
          </w:tcPr>
          <w:p w14:paraId="53ADC1A7" w14:textId="77777777" w:rsidR="006365B4" w:rsidRPr="00BF7BC4" w:rsidRDefault="006365B4" w:rsidP="00E3180B">
            <w:pPr>
              <w:keepNext/>
              <w:keepLines/>
              <w:spacing w:after="0"/>
              <w:jc w:val="center"/>
              <w:rPr>
                <w:rFonts w:ascii="Arial" w:hAnsi="Arial"/>
                <w:sz w:val="18"/>
              </w:rPr>
            </w:pPr>
          </w:p>
        </w:tc>
        <w:tc>
          <w:tcPr>
            <w:tcW w:w="2693" w:type="dxa"/>
            <w:vAlign w:val="center"/>
          </w:tcPr>
          <w:p w14:paraId="4BEB181B"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sz w:val="18"/>
                <w:lang w:eastAsia="zh-CN"/>
              </w:rPr>
              <w:t>n</w:t>
            </w:r>
            <w:r w:rsidRPr="00BF7BC4">
              <w:rPr>
                <w:rFonts w:ascii="Arial" w:hAnsi="Arial"/>
                <w:sz w:val="18"/>
                <w:lang w:val="en-US" w:eastAsia="zh-CN"/>
              </w:rPr>
              <w:t>3</w:t>
            </w:r>
            <w:r w:rsidRPr="00BF7BC4">
              <w:rPr>
                <w:rFonts w:ascii="Arial" w:hAnsi="Arial"/>
                <w:sz w:val="18"/>
                <w:lang w:eastAsia="zh-CN"/>
              </w:rPr>
              <w:t>8</w:t>
            </w:r>
          </w:p>
        </w:tc>
        <w:tc>
          <w:tcPr>
            <w:tcW w:w="2747" w:type="dxa"/>
          </w:tcPr>
          <w:p w14:paraId="1508A7FE"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sz w:val="18"/>
                <w:lang w:eastAsia="zh-CN"/>
              </w:rPr>
              <w:t>0.2</w:t>
            </w:r>
          </w:p>
        </w:tc>
      </w:tr>
      <w:tr w:rsidR="006365B4" w:rsidRPr="00BF7BC4" w14:paraId="7E0FE0D8" w14:textId="77777777" w:rsidTr="00E3180B">
        <w:trPr>
          <w:trHeight w:val="187"/>
          <w:jc w:val="center"/>
        </w:trPr>
        <w:tc>
          <w:tcPr>
            <w:tcW w:w="2410" w:type="dxa"/>
            <w:tcBorders>
              <w:top w:val="nil"/>
              <w:bottom w:val="single" w:sz="4" w:space="0" w:color="auto"/>
            </w:tcBorders>
            <w:shd w:val="clear" w:color="auto" w:fill="auto"/>
            <w:vAlign w:val="center"/>
          </w:tcPr>
          <w:p w14:paraId="04CAF720" w14:textId="77777777" w:rsidR="006365B4" w:rsidRPr="00BF7BC4" w:rsidRDefault="006365B4" w:rsidP="00E3180B">
            <w:pPr>
              <w:keepNext/>
              <w:keepLines/>
              <w:spacing w:after="0"/>
              <w:jc w:val="center"/>
              <w:rPr>
                <w:rFonts w:ascii="Arial" w:hAnsi="Arial"/>
                <w:sz w:val="18"/>
              </w:rPr>
            </w:pPr>
          </w:p>
        </w:tc>
        <w:tc>
          <w:tcPr>
            <w:tcW w:w="2693" w:type="dxa"/>
            <w:vAlign w:val="center"/>
          </w:tcPr>
          <w:p w14:paraId="79773BD2"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sz w:val="18"/>
                <w:lang w:eastAsia="zh-CN"/>
              </w:rPr>
              <w:t>n78</w:t>
            </w:r>
          </w:p>
        </w:tc>
        <w:tc>
          <w:tcPr>
            <w:tcW w:w="2747" w:type="dxa"/>
          </w:tcPr>
          <w:p w14:paraId="6E3EE624"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sz w:val="18"/>
                <w:lang w:eastAsia="zh-CN"/>
              </w:rPr>
              <w:t>0.5</w:t>
            </w:r>
          </w:p>
        </w:tc>
      </w:tr>
      <w:tr w:rsidR="006365B4" w:rsidRPr="00BF7BC4" w14:paraId="563FA9CC" w14:textId="77777777" w:rsidTr="00E3180B">
        <w:trPr>
          <w:trHeight w:val="187"/>
          <w:jc w:val="center"/>
        </w:trPr>
        <w:tc>
          <w:tcPr>
            <w:tcW w:w="2410" w:type="dxa"/>
            <w:tcBorders>
              <w:top w:val="single" w:sz="4" w:space="0" w:color="auto"/>
              <w:bottom w:val="nil"/>
            </w:tcBorders>
            <w:shd w:val="clear" w:color="auto" w:fill="auto"/>
            <w:vAlign w:val="center"/>
          </w:tcPr>
          <w:p w14:paraId="4231C2B8" w14:textId="77777777" w:rsidR="006365B4" w:rsidRPr="00BF7BC4" w:rsidRDefault="006365B4" w:rsidP="00E3180B">
            <w:pPr>
              <w:keepNext/>
              <w:keepLines/>
              <w:spacing w:after="0"/>
              <w:jc w:val="center"/>
              <w:rPr>
                <w:rFonts w:ascii="Arial" w:hAnsi="Arial"/>
                <w:sz w:val="18"/>
              </w:rPr>
            </w:pPr>
            <w:r w:rsidRPr="00BF7BC4">
              <w:rPr>
                <w:rFonts w:ascii="Arial" w:hAnsi="Arial"/>
                <w:sz w:val="18"/>
              </w:rPr>
              <w:t>DC_1-3-7-28_n3-n78</w:t>
            </w:r>
          </w:p>
        </w:tc>
        <w:tc>
          <w:tcPr>
            <w:tcW w:w="2693" w:type="dxa"/>
            <w:vAlign w:val="center"/>
          </w:tcPr>
          <w:p w14:paraId="0A07D740"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sz w:val="18"/>
                <w:lang w:val="sv-SE"/>
              </w:rPr>
              <w:t>1</w:t>
            </w:r>
          </w:p>
        </w:tc>
        <w:tc>
          <w:tcPr>
            <w:tcW w:w="2747" w:type="dxa"/>
            <w:vAlign w:val="center"/>
          </w:tcPr>
          <w:p w14:paraId="69D973E3"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cs="Arial"/>
                <w:sz w:val="18"/>
                <w:szCs w:val="18"/>
                <w:lang w:val="en-US" w:eastAsia="ja-JP"/>
              </w:rPr>
              <w:t>0.2</w:t>
            </w:r>
          </w:p>
        </w:tc>
      </w:tr>
      <w:tr w:rsidR="006365B4" w:rsidRPr="00BF7BC4" w14:paraId="543F1F84" w14:textId="77777777" w:rsidTr="00E3180B">
        <w:trPr>
          <w:trHeight w:val="187"/>
          <w:jc w:val="center"/>
        </w:trPr>
        <w:tc>
          <w:tcPr>
            <w:tcW w:w="2410" w:type="dxa"/>
            <w:tcBorders>
              <w:top w:val="nil"/>
              <w:bottom w:val="nil"/>
            </w:tcBorders>
            <w:shd w:val="clear" w:color="auto" w:fill="auto"/>
            <w:vAlign w:val="center"/>
          </w:tcPr>
          <w:p w14:paraId="6361EB3F" w14:textId="77777777" w:rsidR="006365B4" w:rsidRPr="00BF7BC4" w:rsidRDefault="006365B4" w:rsidP="00E3180B">
            <w:pPr>
              <w:keepNext/>
              <w:keepLines/>
              <w:spacing w:after="0"/>
              <w:jc w:val="center"/>
              <w:rPr>
                <w:rFonts w:ascii="Arial" w:hAnsi="Arial"/>
                <w:sz w:val="18"/>
              </w:rPr>
            </w:pPr>
          </w:p>
        </w:tc>
        <w:tc>
          <w:tcPr>
            <w:tcW w:w="2693" w:type="dxa"/>
            <w:vAlign w:val="center"/>
          </w:tcPr>
          <w:p w14:paraId="3E8ABE8E"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sz w:val="18"/>
                <w:lang w:val="sv-SE"/>
              </w:rPr>
              <w:t>3</w:t>
            </w:r>
          </w:p>
        </w:tc>
        <w:tc>
          <w:tcPr>
            <w:tcW w:w="2747" w:type="dxa"/>
            <w:vAlign w:val="center"/>
          </w:tcPr>
          <w:p w14:paraId="6BBD324A"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cs="Arial"/>
                <w:sz w:val="18"/>
                <w:szCs w:val="18"/>
                <w:lang w:val="en-US" w:eastAsia="ja-JP"/>
              </w:rPr>
              <w:t>0.2</w:t>
            </w:r>
          </w:p>
        </w:tc>
      </w:tr>
      <w:tr w:rsidR="006365B4" w:rsidRPr="00BF7BC4" w14:paraId="02BBB68E" w14:textId="77777777" w:rsidTr="00E3180B">
        <w:trPr>
          <w:trHeight w:val="187"/>
          <w:jc w:val="center"/>
        </w:trPr>
        <w:tc>
          <w:tcPr>
            <w:tcW w:w="2410" w:type="dxa"/>
            <w:tcBorders>
              <w:top w:val="nil"/>
              <w:bottom w:val="nil"/>
            </w:tcBorders>
            <w:shd w:val="clear" w:color="auto" w:fill="auto"/>
            <w:vAlign w:val="center"/>
          </w:tcPr>
          <w:p w14:paraId="14A8F4AE" w14:textId="77777777" w:rsidR="006365B4" w:rsidRPr="00BF7BC4" w:rsidRDefault="006365B4" w:rsidP="00E3180B">
            <w:pPr>
              <w:keepNext/>
              <w:keepLines/>
              <w:spacing w:after="0"/>
              <w:jc w:val="center"/>
              <w:rPr>
                <w:rFonts w:ascii="Arial" w:hAnsi="Arial"/>
                <w:sz w:val="18"/>
              </w:rPr>
            </w:pPr>
          </w:p>
        </w:tc>
        <w:tc>
          <w:tcPr>
            <w:tcW w:w="2693" w:type="dxa"/>
            <w:vAlign w:val="center"/>
          </w:tcPr>
          <w:p w14:paraId="30BF7601"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sz w:val="18"/>
                <w:lang w:val="sv-SE"/>
              </w:rPr>
              <w:t>7</w:t>
            </w:r>
          </w:p>
        </w:tc>
        <w:tc>
          <w:tcPr>
            <w:tcW w:w="2747" w:type="dxa"/>
            <w:vAlign w:val="center"/>
          </w:tcPr>
          <w:p w14:paraId="3C1EC015"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cs="Arial"/>
                <w:sz w:val="18"/>
                <w:szCs w:val="18"/>
                <w:lang w:val="en-US" w:eastAsia="ja-JP"/>
              </w:rPr>
              <w:t>0.2</w:t>
            </w:r>
          </w:p>
        </w:tc>
      </w:tr>
      <w:tr w:rsidR="006365B4" w:rsidRPr="00BF7BC4" w14:paraId="3F5622ED" w14:textId="77777777" w:rsidTr="00E3180B">
        <w:trPr>
          <w:trHeight w:val="187"/>
          <w:jc w:val="center"/>
        </w:trPr>
        <w:tc>
          <w:tcPr>
            <w:tcW w:w="2410" w:type="dxa"/>
            <w:tcBorders>
              <w:top w:val="nil"/>
              <w:bottom w:val="nil"/>
            </w:tcBorders>
            <w:shd w:val="clear" w:color="auto" w:fill="auto"/>
            <w:vAlign w:val="center"/>
          </w:tcPr>
          <w:p w14:paraId="76571FA7" w14:textId="77777777" w:rsidR="006365B4" w:rsidRPr="00BF7BC4" w:rsidRDefault="006365B4" w:rsidP="00E3180B">
            <w:pPr>
              <w:keepNext/>
              <w:keepLines/>
              <w:spacing w:after="0"/>
              <w:jc w:val="center"/>
              <w:rPr>
                <w:rFonts w:ascii="Arial" w:hAnsi="Arial"/>
                <w:sz w:val="18"/>
              </w:rPr>
            </w:pPr>
          </w:p>
        </w:tc>
        <w:tc>
          <w:tcPr>
            <w:tcW w:w="2693" w:type="dxa"/>
            <w:vAlign w:val="center"/>
          </w:tcPr>
          <w:p w14:paraId="0766411C"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sz w:val="18"/>
                <w:lang w:val="sv-SE"/>
              </w:rPr>
              <w:t>28</w:t>
            </w:r>
          </w:p>
        </w:tc>
        <w:tc>
          <w:tcPr>
            <w:tcW w:w="2747" w:type="dxa"/>
            <w:vAlign w:val="center"/>
          </w:tcPr>
          <w:p w14:paraId="78DC87E4"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cs="Arial"/>
                <w:sz w:val="18"/>
                <w:szCs w:val="18"/>
                <w:lang w:val="en-US" w:eastAsia="ja-JP"/>
              </w:rPr>
              <w:t>0.2</w:t>
            </w:r>
          </w:p>
        </w:tc>
      </w:tr>
      <w:tr w:rsidR="006365B4" w:rsidRPr="00BF7BC4" w14:paraId="703D1C22" w14:textId="77777777" w:rsidTr="00E3180B">
        <w:trPr>
          <w:trHeight w:val="187"/>
          <w:jc w:val="center"/>
        </w:trPr>
        <w:tc>
          <w:tcPr>
            <w:tcW w:w="2410" w:type="dxa"/>
            <w:tcBorders>
              <w:top w:val="nil"/>
              <w:bottom w:val="nil"/>
            </w:tcBorders>
            <w:shd w:val="clear" w:color="auto" w:fill="auto"/>
            <w:vAlign w:val="center"/>
          </w:tcPr>
          <w:p w14:paraId="6686A38E" w14:textId="77777777" w:rsidR="006365B4" w:rsidRPr="00BF7BC4" w:rsidRDefault="006365B4" w:rsidP="00E3180B">
            <w:pPr>
              <w:keepNext/>
              <w:keepLines/>
              <w:spacing w:after="0"/>
              <w:jc w:val="center"/>
              <w:rPr>
                <w:rFonts w:ascii="Arial" w:hAnsi="Arial"/>
                <w:sz w:val="18"/>
              </w:rPr>
            </w:pPr>
          </w:p>
        </w:tc>
        <w:tc>
          <w:tcPr>
            <w:tcW w:w="2693" w:type="dxa"/>
            <w:vAlign w:val="center"/>
          </w:tcPr>
          <w:p w14:paraId="563D6709"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sz w:val="18"/>
              </w:rPr>
              <w:t>n3</w:t>
            </w:r>
          </w:p>
        </w:tc>
        <w:tc>
          <w:tcPr>
            <w:tcW w:w="2747" w:type="dxa"/>
          </w:tcPr>
          <w:p w14:paraId="0CA6A60E"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cs="Arial"/>
                <w:sz w:val="18"/>
                <w:szCs w:val="18"/>
                <w:lang w:val="en-US" w:eastAsia="ja-JP"/>
              </w:rPr>
              <w:t>0.2</w:t>
            </w:r>
          </w:p>
        </w:tc>
      </w:tr>
      <w:tr w:rsidR="006365B4" w:rsidRPr="00BF7BC4" w14:paraId="6B61E2C5" w14:textId="77777777" w:rsidTr="00E3180B">
        <w:trPr>
          <w:trHeight w:val="187"/>
          <w:jc w:val="center"/>
        </w:trPr>
        <w:tc>
          <w:tcPr>
            <w:tcW w:w="2410" w:type="dxa"/>
            <w:tcBorders>
              <w:top w:val="nil"/>
              <w:bottom w:val="single" w:sz="4" w:space="0" w:color="auto"/>
            </w:tcBorders>
            <w:shd w:val="clear" w:color="auto" w:fill="auto"/>
            <w:vAlign w:val="center"/>
          </w:tcPr>
          <w:p w14:paraId="736D3544" w14:textId="77777777" w:rsidR="006365B4" w:rsidRPr="00BF7BC4" w:rsidRDefault="006365B4" w:rsidP="00E3180B">
            <w:pPr>
              <w:keepNext/>
              <w:keepLines/>
              <w:spacing w:after="0"/>
              <w:jc w:val="center"/>
              <w:rPr>
                <w:rFonts w:ascii="Arial" w:hAnsi="Arial"/>
                <w:sz w:val="18"/>
              </w:rPr>
            </w:pPr>
          </w:p>
        </w:tc>
        <w:tc>
          <w:tcPr>
            <w:tcW w:w="2693" w:type="dxa"/>
            <w:vAlign w:val="center"/>
          </w:tcPr>
          <w:p w14:paraId="3FA167B7"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sz w:val="18"/>
              </w:rPr>
              <w:t>n</w:t>
            </w:r>
            <w:r w:rsidRPr="00BF7BC4">
              <w:rPr>
                <w:rFonts w:ascii="Arial" w:hAnsi="Arial"/>
                <w:sz w:val="18"/>
                <w:lang w:val="sv-SE"/>
              </w:rPr>
              <w:t>78</w:t>
            </w:r>
          </w:p>
        </w:tc>
        <w:tc>
          <w:tcPr>
            <w:tcW w:w="2747" w:type="dxa"/>
            <w:vAlign w:val="center"/>
          </w:tcPr>
          <w:p w14:paraId="2E14B49E"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cs="Arial"/>
                <w:sz w:val="18"/>
                <w:szCs w:val="18"/>
                <w:lang w:val="en-US" w:eastAsia="ja-JP"/>
              </w:rPr>
              <w:t>0.5</w:t>
            </w:r>
          </w:p>
        </w:tc>
      </w:tr>
      <w:tr w:rsidR="006365B4" w:rsidRPr="00BF7BC4" w14:paraId="70523FB1" w14:textId="77777777" w:rsidTr="00E3180B">
        <w:trPr>
          <w:trHeight w:val="187"/>
          <w:jc w:val="center"/>
        </w:trPr>
        <w:tc>
          <w:tcPr>
            <w:tcW w:w="2410" w:type="dxa"/>
            <w:tcBorders>
              <w:bottom w:val="nil"/>
            </w:tcBorders>
            <w:shd w:val="clear" w:color="auto" w:fill="auto"/>
            <w:vAlign w:val="center"/>
          </w:tcPr>
          <w:p w14:paraId="25458373" w14:textId="77777777" w:rsidR="006365B4" w:rsidRPr="00BF7BC4" w:rsidRDefault="006365B4" w:rsidP="00E3180B">
            <w:pPr>
              <w:keepNext/>
              <w:keepLines/>
              <w:spacing w:after="0"/>
              <w:jc w:val="center"/>
              <w:rPr>
                <w:rFonts w:ascii="Arial" w:hAnsi="Arial"/>
                <w:sz w:val="18"/>
              </w:rPr>
            </w:pPr>
            <w:r w:rsidRPr="00BF7BC4">
              <w:rPr>
                <w:rFonts w:ascii="Arial" w:eastAsia="Malgun Gothic" w:hAnsi="Arial" w:cs="Arial"/>
                <w:sz w:val="18"/>
                <w:szCs w:val="18"/>
                <w:lang w:eastAsia="ko-KR"/>
              </w:rPr>
              <w:t>DC_1-3-7-28_n7-n78</w:t>
            </w:r>
          </w:p>
        </w:tc>
        <w:tc>
          <w:tcPr>
            <w:tcW w:w="2693" w:type="dxa"/>
            <w:vAlign w:val="center"/>
          </w:tcPr>
          <w:p w14:paraId="76D08B32" w14:textId="77777777" w:rsidR="006365B4" w:rsidRPr="00BF7BC4" w:rsidRDefault="006365B4" w:rsidP="00E3180B">
            <w:pPr>
              <w:keepNext/>
              <w:keepLines/>
              <w:spacing w:after="0"/>
              <w:jc w:val="center"/>
              <w:rPr>
                <w:rFonts w:ascii="Arial" w:hAnsi="Arial"/>
                <w:sz w:val="18"/>
                <w:lang w:eastAsia="ja-JP"/>
              </w:rPr>
            </w:pPr>
            <w:r w:rsidRPr="00BF7BC4">
              <w:rPr>
                <w:rFonts w:ascii="Arial" w:eastAsia="Malgun Gothic" w:hAnsi="Arial" w:cs="Arial"/>
                <w:sz w:val="18"/>
                <w:szCs w:val="18"/>
                <w:lang w:eastAsia="ko-KR"/>
              </w:rPr>
              <w:t>1</w:t>
            </w:r>
          </w:p>
        </w:tc>
        <w:tc>
          <w:tcPr>
            <w:tcW w:w="2747" w:type="dxa"/>
            <w:vAlign w:val="center"/>
          </w:tcPr>
          <w:p w14:paraId="3978F4C0"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eastAsia="Malgun Gothic" w:hAnsi="Arial" w:cs="Arial"/>
                <w:sz w:val="18"/>
                <w:szCs w:val="18"/>
              </w:rPr>
              <w:t>0.2</w:t>
            </w:r>
          </w:p>
        </w:tc>
      </w:tr>
      <w:tr w:rsidR="006365B4" w:rsidRPr="00BF7BC4" w14:paraId="56F05291" w14:textId="77777777" w:rsidTr="00E3180B">
        <w:trPr>
          <w:trHeight w:val="187"/>
          <w:jc w:val="center"/>
        </w:trPr>
        <w:tc>
          <w:tcPr>
            <w:tcW w:w="2410" w:type="dxa"/>
            <w:tcBorders>
              <w:top w:val="nil"/>
              <w:bottom w:val="nil"/>
            </w:tcBorders>
            <w:shd w:val="clear" w:color="auto" w:fill="auto"/>
            <w:vAlign w:val="center"/>
          </w:tcPr>
          <w:p w14:paraId="1E625041" w14:textId="77777777" w:rsidR="006365B4" w:rsidRPr="00BF7BC4" w:rsidRDefault="006365B4" w:rsidP="00E3180B">
            <w:pPr>
              <w:keepNext/>
              <w:keepLines/>
              <w:spacing w:after="0"/>
              <w:jc w:val="center"/>
              <w:rPr>
                <w:rFonts w:ascii="Arial" w:hAnsi="Arial"/>
                <w:sz w:val="18"/>
              </w:rPr>
            </w:pPr>
          </w:p>
        </w:tc>
        <w:tc>
          <w:tcPr>
            <w:tcW w:w="2693" w:type="dxa"/>
            <w:vAlign w:val="center"/>
          </w:tcPr>
          <w:p w14:paraId="3CAD9745" w14:textId="77777777" w:rsidR="006365B4" w:rsidRPr="00BF7BC4" w:rsidRDefault="006365B4" w:rsidP="00E3180B">
            <w:pPr>
              <w:keepNext/>
              <w:keepLines/>
              <w:spacing w:after="0"/>
              <w:jc w:val="center"/>
              <w:rPr>
                <w:rFonts w:ascii="Arial" w:hAnsi="Arial"/>
                <w:sz w:val="18"/>
                <w:lang w:eastAsia="ja-JP"/>
              </w:rPr>
            </w:pPr>
            <w:r w:rsidRPr="00BF7BC4">
              <w:rPr>
                <w:rFonts w:ascii="Arial" w:eastAsia="Malgun Gothic" w:hAnsi="Arial" w:cs="Arial"/>
                <w:sz w:val="18"/>
                <w:szCs w:val="18"/>
                <w:lang w:eastAsia="ko-KR"/>
              </w:rPr>
              <w:t>3</w:t>
            </w:r>
          </w:p>
        </w:tc>
        <w:tc>
          <w:tcPr>
            <w:tcW w:w="2747" w:type="dxa"/>
            <w:vAlign w:val="center"/>
          </w:tcPr>
          <w:p w14:paraId="6A90FABF"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eastAsia="Malgun Gothic" w:hAnsi="Arial" w:cs="Arial"/>
                <w:sz w:val="18"/>
                <w:szCs w:val="18"/>
              </w:rPr>
              <w:t>0.2</w:t>
            </w:r>
          </w:p>
        </w:tc>
      </w:tr>
      <w:tr w:rsidR="006365B4" w:rsidRPr="00BF7BC4" w14:paraId="4698815C" w14:textId="77777777" w:rsidTr="00E3180B">
        <w:trPr>
          <w:trHeight w:val="187"/>
          <w:jc w:val="center"/>
        </w:trPr>
        <w:tc>
          <w:tcPr>
            <w:tcW w:w="2410" w:type="dxa"/>
            <w:tcBorders>
              <w:top w:val="nil"/>
              <w:bottom w:val="nil"/>
            </w:tcBorders>
            <w:shd w:val="clear" w:color="auto" w:fill="auto"/>
            <w:vAlign w:val="center"/>
          </w:tcPr>
          <w:p w14:paraId="5C9C7511" w14:textId="77777777" w:rsidR="006365B4" w:rsidRPr="00BF7BC4" w:rsidRDefault="006365B4" w:rsidP="00E3180B">
            <w:pPr>
              <w:keepNext/>
              <w:keepLines/>
              <w:spacing w:after="0"/>
              <w:jc w:val="center"/>
              <w:rPr>
                <w:rFonts w:ascii="Arial" w:hAnsi="Arial"/>
                <w:sz w:val="18"/>
              </w:rPr>
            </w:pPr>
          </w:p>
        </w:tc>
        <w:tc>
          <w:tcPr>
            <w:tcW w:w="2693" w:type="dxa"/>
            <w:vAlign w:val="center"/>
          </w:tcPr>
          <w:p w14:paraId="7943F8B2" w14:textId="77777777" w:rsidR="006365B4" w:rsidRPr="00BF7BC4" w:rsidRDefault="006365B4" w:rsidP="00E3180B">
            <w:pPr>
              <w:keepNext/>
              <w:keepLines/>
              <w:spacing w:after="0"/>
              <w:jc w:val="center"/>
              <w:rPr>
                <w:rFonts w:ascii="Arial" w:hAnsi="Arial"/>
                <w:sz w:val="18"/>
                <w:lang w:eastAsia="ja-JP"/>
              </w:rPr>
            </w:pPr>
            <w:r w:rsidRPr="00BF7BC4">
              <w:rPr>
                <w:rFonts w:ascii="Arial" w:eastAsia="Malgun Gothic" w:hAnsi="Arial" w:cs="Arial"/>
                <w:sz w:val="18"/>
                <w:szCs w:val="18"/>
                <w:lang w:eastAsia="ko-KR"/>
              </w:rPr>
              <w:t>7</w:t>
            </w:r>
          </w:p>
        </w:tc>
        <w:tc>
          <w:tcPr>
            <w:tcW w:w="2747" w:type="dxa"/>
            <w:vAlign w:val="center"/>
          </w:tcPr>
          <w:p w14:paraId="3FA8B79B"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eastAsia="Malgun Gothic" w:hAnsi="Arial" w:cs="Arial"/>
                <w:sz w:val="18"/>
                <w:szCs w:val="18"/>
              </w:rPr>
              <w:t>0.2</w:t>
            </w:r>
          </w:p>
        </w:tc>
      </w:tr>
      <w:tr w:rsidR="006365B4" w:rsidRPr="00BF7BC4" w14:paraId="689EAAD3" w14:textId="77777777" w:rsidTr="00E3180B">
        <w:trPr>
          <w:trHeight w:val="187"/>
          <w:jc w:val="center"/>
        </w:trPr>
        <w:tc>
          <w:tcPr>
            <w:tcW w:w="2410" w:type="dxa"/>
            <w:tcBorders>
              <w:top w:val="nil"/>
              <w:bottom w:val="nil"/>
            </w:tcBorders>
            <w:shd w:val="clear" w:color="auto" w:fill="auto"/>
            <w:vAlign w:val="center"/>
          </w:tcPr>
          <w:p w14:paraId="63A78E45" w14:textId="77777777" w:rsidR="006365B4" w:rsidRPr="00BF7BC4" w:rsidRDefault="006365B4" w:rsidP="00E3180B">
            <w:pPr>
              <w:keepNext/>
              <w:keepLines/>
              <w:spacing w:after="0"/>
              <w:jc w:val="center"/>
              <w:rPr>
                <w:rFonts w:ascii="Arial" w:hAnsi="Arial"/>
                <w:sz w:val="18"/>
              </w:rPr>
            </w:pPr>
          </w:p>
        </w:tc>
        <w:tc>
          <w:tcPr>
            <w:tcW w:w="2693" w:type="dxa"/>
            <w:vAlign w:val="center"/>
          </w:tcPr>
          <w:p w14:paraId="2E09E3D4" w14:textId="77777777" w:rsidR="006365B4" w:rsidRPr="00BF7BC4" w:rsidRDefault="006365B4" w:rsidP="00E3180B">
            <w:pPr>
              <w:keepNext/>
              <w:keepLines/>
              <w:spacing w:after="0"/>
              <w:jc w:val="center"/>
              <w:rPr>
                <w:rFonts w:ascii="Arial" w:hAnsi="Arial"/>
                <w:sz w:val="18"/>
                <w:lang w:eastAsia="ja-JP"/>
              </w:rPr>
            </w:pPr>
            <w:r w:rsidRPr="00BF7BC4">
              <w:rPr>
                <w:rFonts w:ascii="Arial" w:eastAsia="Malgun Gothic" w:hAnsi="Arial" w:cs="Arial"/>
                <w:sz w:val="18"/>
                <w:szCs w:val="18"/>
                <w:lang w:eastAsia="ko-KR"/>
              </w:rPr>
              <w:t>28</w:t>
            </w:r>
          </w:p>
        </w:tc>
        <w:tc>
          <w:tcPr>
            <w:tcW w:w="2747" w:type="dxa"/>
            <w:vAlign w:val="center"/>
          </w:tcPr>
          <w:p w14:paraId="4C761208"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eastAsia="Malgun Gothic" w:hAnsi="Arial" w:cs="Arial"/>
                <w:sz w:val="18"/>
                <w:szCs w:val="18"/>
              </w:rPr>
              <w:t>0.2</w:t>
            </w:r>
          </w:p>
        </w:tc>
      </w:tr>
      <w:tr w:rsidR="006365B4" w:rsidRPr="00BF7BC4" w14:paraId="6835B085" w14:textId="77777777" w:rsidTr="00E3180B">
        <w:trPr>
          <w:trHeight w:val="187"/>
          <w:jc w:val="center"/>
        </w:trPr>
        <w:tc>
          <w:tcPr>
            <w:tcW w:w="2410" w:type="dxa"/>
            <w:tcBorders>
              <w:top w:val="nil"/>
              <w:bottom w:val="nil"/>
            </w:tcBorders>
            <w:shd w:val="clear" w:color="auto" w:fill="auto"/>
            <w:vAlign w:val="center"/>
          </w:tcPr>
          <w:p w14:paraId="2A0C4C67" w14:textId="77777777" w:rsidR="006365B4" w:rsidRPr="00BF7BC4" w:rsidRDefault="006365B4" w:rsidP="00E3180B">
            <w:pPr>
              <w:keepNext/>
              <w:keepLines/>
              <w:spacing w:after="0"/>
              <w:jc w:val="center"/>
              <w:rPr>
                <w:rFonts w:ascii="Arial" w:hAnsi="Arial"/>
                <w:sz w:val="18"/>
              </w:rPr>
            </w:pPr>
          </w:p>
        </w:tc>
        <w:tc>
          <w:tcPr>
            <w:tcW w:w="2693" w:type="dxa"/>
            <w:vAlign w:val="center"/>
          </w:tcPr>
          <w:p w14:paraId="34DBC68A" w14:textId="77777777" w:rsidR="006365B4" w:rsidRPr="00BF7BC4" w:rsidRDefault="006365B4" w:rsidP="00E3180B">
            <w:pPr>
              <w:keepNext/>
              <w:keepLines/>
              <w:spacing w:after="0"/>
              <w:jc w:val="center"/>
              <w:rPr>
                <w:rFonts w:ascii="Arial" w:hAnsi="Arial"/>
                <w:sz w:val="18"/>
                <w:lang w:eastAsia="ja-JP"/>
              </w:rPr>
            </w:pPr>
            <w:r w:rsidRPr="00BF7BC4">
              <w:rPr>
                <w:rFonts w:ascii="Arial" w:eastAsia="Malgun Gothic" w:hAnsi="Arial" w:cs="Arial"/>
                <w:sz w:val="18"/>
                <w:szCs w:val="18"/>
                <w:lang w:eastAsia="ko-KR"/>
              </w:rPr>
              <w:t>n7</w:t>
            </w:r>
          </w:p>
        </w:tc>
        <w:tc>
          <w:tcPr>
            <w:tcW w:w="2747" w:type="dxa"/>
            <w:vAlign w:val="center"/>
          </w:tcPr>
          <w:p w14:paraId="6E5C5BAB"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eastAsia="Malgun Gothic" w:hAnsi="Arial" w:cs="Arial"/>
                <w:sz w:val="18"/>
                <w:szCs w:val="18"/>
              </w:rPr>
              <w:t>0.2</w:t>
            </w:r>
          </w:p>
        </w:tc>
      </w:tr>
      <w:tr w:rsidR="006365B4" w:rsidRPr="00BF7BC4" w14:paraId="16F25C4F" w14:textId="77777777" w:rsidTr="00E3180B">
        <w:trPr>
          <w:trHeight w:val="187"/>
          <w:jc w:val="center"/>
        </w:trPr>
        <w:tc>
          <w:tcPr>
            <w:tcW w:w="2410" w:type="dxa"/>
            <w:tcBorders>
              <w:top w:val="nil"/>
              <w:bottom w:val="single" w:sz="4" w:space="0" w:color="auto"/>
            </w:tcBorders>
            <w:shd w:val="clear" w:color="auto" w:fill="auto"/>
            <w:vAlign w:val="center"/>
          </w:tcPr>
          <w:p w14:paraId="6EC1D2D4" w14:textId="77777777" w:rsidR="006365B4" w:rsidRPr="00BF7BC4" w:rsidRDefault="006365B4" w:rsidP="00E3180B">
            <w:pPr>
              <w:keepNext/>
              <w:keepLines/>
              <w:spacing w:after="0"/>
              <w:jc w:val="center"/>
              <w:rPr>
                <w:rFonts w:ascii="Arial" w:hAnsi="Arial"/>
                <w:sz w:val="18"/>
              </w:rPr>
            </w:pPr>
          </w:p>
        </w:tc>
        <w:tc>
          <w:tcPr>
            <w:tcW w:w="2693" w:type="dxa"/>
            <w:vAlign w:val="center"/>
          </w:tcPr>
          <w:p w14:paraId="1CC1FA2A"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cs="Arial"/>
                <w:sz w:val="18"/>
                <w:szCs w:val="18"/>
                <w:lang w:eastAsia="ja-JP"/>
              </w:rPr>
              <w:t>n78</w:t>
            </w:r>
          </w:p>
        </w:tc>
        <w:tc>
          <w:tcPr>
            <w:tcW w:w="2747" w:type="dxa"/>
            <w:vAlign w:val="center"/>
          </w:tcPr>
          <w:p w14:paraId="58A6ED81"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eastAsia="Malgun Gothic" w:hAnsi="Arial" w:cs="Arial"/>
                <w:sz w:val="18"/>
                <w:szCs w:val="18"/>
              </w:rPr>
              <w:t>0.5</w:t>
            </w:r>
          </w:p>
        </w:tc>
      </w:tr>
      <w:tr w:rsidR="001F017D" w:rsidRPr="00BF7BC4" w14:paraId="5B22C3C0" w14:textId="77777777" w:rsidTr="00E3180B">
        <w:trPr>
          <w:trHeight w:val="187"/>
          <w:jc w:val="center"/>
          <w:ins w:id="188" w:author="Per Lindell" w:date="2022-11-04T09:26:00Z"/>
        </w:trPr>
        <w:tc>
          <w:tcPr>
            <w:tcW w:w="2410" w:type="dxa"/>
            <w:tcBorders>
              <w:bottom w:val="nil"/>
            </w:tcBorders>
            <w:shd w:val="clear" w:color="auto" w:fill="auto"/>
            <w:vAlign w:val="center"/>
          </w:tcPr>
          <w:p w14:paraId="6BA8E874" w14:textId="3D5FAB85" w:rsidR="001F017D" w:rsidRPr="00BF7BC4" w:rsidRDefault="001F017D" w:rsidP="00E3180B">
            <w:pPr>
              <w:keepNext/>
              <w:keepLines/>
              <w:spacing w:after="0"/>
              <w:jc w:val="center"/>
              <w:rPr>
                <w:ins w:id="189" w:author="Per Lindell" w:date="2022-11-04T09:26:00Z"/>
                <w:rFonts w:ascii="Arial" w:hAnsi="Arial"/>
                <w:sz w:val="18"/>
              </w:rPr>
            </w:pPr>
            <w:ins w:id="190" w:author="Per Lindell" w:date="2022-11-04T09:26:00Z">
              <w:r w:rsidRPr="001F017D">
                <w:rPr>
                  <w:rFonts w:ascii="Arial" w:eastAsia="Malgun Gothic" w:hAnsi="Arial" w:cs="Arial"/>
                  <w:sz w:val="18"/>
                  <w:szCs w:val="18"/>
                  <w:lang w:eastAsia="ko-KR"/>
                </w:rPr>
                <w:t>DC_1-3-7-28_n38-n78</w:t>
              </w:r>
            </w:ins>
          </w:p>
        </w:tc>
        <w:tc>
          <w:tcPr>
            <w:tcW w:w="2693" w:type="dxa"/>
            <w:vAlign w:val="center"/>
          </w:tcPr>
          <w:p w14:paraId="49EA9DFB" w14:textId="77777777" w:rsidR="001F017D" w:rsidRPr="00BF7BC4" w:rsidRDefault="001F017D" w:rsidP="00E3180B">
            <w:pPr>
              <w:keepNext/>
              <w:keepLines/>
              <w:spacing w:after="0"/>
              <w:jc w:val="center"/>
              <w:rPr>
                <w:ins w:id="191" w:author="Per Lindell" w:date="2022-11-04T09:26:00Z"/>
                <w:rFonts w:ascii="Arial" w:hAnsi="Arial"/>
                <w:sz w:val="18"/>
                <w:lang w:eastAsia="ja-JP"/>
              </w:rPr>
            </w:pPr>
            <w:ins w:id="192" w:author="Per Lindell" w:date="2022-11-04T09:26:00Z">
              <w:r w:rsidRPr="00BF7BC4">
                <w:rPr>
                  <w:rFonts w:ascii="Arial" w:eastAsia="Malgun Gothic" w:hAnsi="Arial" w:cs="Arial"/>
                  <w:sz w:val="18"/>
                  <w:szCs w:val="18"/>
                  <w:lang w:eastAsia="ko-KR"/>
                </w:rPr>
                <w:t>1</w:t>
              </w:r>
            </w:ins>
          </w:p>
        </w:tc>
        <w:tc>
          <w:tcPr>
            <w:tcW w:w="2747" w:type="dxa"/>
            <w:vAlign w:val="center"/>
          </w:tcPr>
          <w:p w14:paraId="48BB7921" w14:textId="77777777" w:rsidR="001F017D" w:rsidRPr="00BF7BC4" w:rsidRDefault="001F017D" w:rsidP="00E3180B">
            <w:pPr>
              <w:keepNext/>
              <w:keepLines/>
              <w:spacing w:after="0"/>
              <w:jc w:val="center"/>
              <w:rPr>
                <w:ins w:id="193" w:author="Per Lindell" w:date="2022-11-04T09:26:00Z"/>
                <w:rFonts w:ascii="Arial" w:eastAsia="Malgun Gothic" w:hAnsi="Arial"/>
                <w:sz w:val="18"/>
                <w:lang w:eastAsia="ko-KR"/>
              </w:rPr>
            </w:pPr>
            <w:ins w:id="194" w:author="Per Lindell" w:date="2022-11-04T09:26:00Z">
              <w:r w:rsidRPr="00BF7BC4">
                <w:rPr>
                  <w:rFonts w:ascii="Arial" w:eastAsia="Malgun Gothic" w:hAnsi="Arial" w:cs="Arial"/>
                  <w:sz w:val="18"/>
                  <w:szCs w:val="18"/>
                </w:rPr>
                <w:t>0.2</w:t>
              </w:r>
            </w:ins>
          </w:p>
        </w:tc>
      </w:tr>
      <w:tr w:rsidR="001F017D" w:rsidRPr="00BF7BC4" w14:paraId="6A49D72A" w14:textId="77777777" w:rsidTr="00E3180B">
        <w:trPr>
          <w:trHeight w:val="187"/>
          <w:jc w:val="center"/>
          <w:ins w:id="195" w:author="Per Lindell" w:date="2022-11-04T09:26:00Z"/>
        </w:trPr>
        <w:tc>
          <w:tcPr>
            <w:tcW w:w="2410" w:type="dxa"/>
            <w:tcBorders>
              <w:top w:val="nil"/>
              <w:bottom w:val="nil"/>
            </w:tcBorders>
            <w:shd w:val="clear" w:color="auto" w:fill="auto"/>
            <w:vAlign w:val="center"/>
          </w:tcPr>
          <w:p w14:paraId="5FBC71A4" w14:textId="77777777" w:rsidR="001F017D" w:rsidRPr="00BF7BC4" w:rsidRDefault="001F017D" w:rsidP="00E3180B">
            <w:pPr>
              <w:keepNext/>
              <w:keepLines/>
              <w:spacing w:after="0"/>
              <w:jc w:val="center"/>
              <w:rPr>
                <w:ins w:id="196" w:author="Per Lindell" w:date="2022-11-04T09:26:00Z"/>
                <w:rFonts w:ascii="Arial" w:hAnsi="Arial"/>
                <w:sz w:val="18"/>
              </w:rPr>
            </w:pPr>
          </w:p>
        </w:tc>
        <w:tc>
          <w:tcPr>
            <w:tcW w:w="2693" w:type="dxa"/>
            <w:vAlign w:val="center"/>
          </w:tcPr>
          <w:p w14:paraId="5B609910" w14:textId="77777777" w:rsidR="001F017D" w:rsidRPr="00BF7BC4" w:rsidRDefault="001F017D" w:rsidP="00E3180B">
            <w:pPr>
              <w:keepNext/>
              <w:keepLines/>
              <w:spacing w:after="0"/>
              <w:jc w:val="center"/>
              <w:rPr>
                <w:ins w:id="197" w:author="Per Lindell" w:date="2022-11-04T09:26:00Z"/>
                <w:rFonts w:ascii="Arial" w:hAnsi="Arial"/>
                <w:sz w:val="18"/>
                <w:lang w:eastAsia="ja-JP"/>
              </w:rPr>
            </w:pPr>
            <w:ins w:id="198" w:author="Per Lindell" w:date="2022-11-04T09:26:00Z">
              <w:r w:rsidRPr="00BF7BC4">
                <w:rPr>
                  <w:rFonts w:ascii="Arial" w:eastAsia="Malgun Gothic" w:hAnsi="Arial" w:cs="Arial"/>
                  <w:sz w:val="18"/>
                  <w:szCs w:val="18"/>
                  <w:lang w:eastAsia="ko-KR"/>
                </w:rPr>
                <w:t>3</w:t>
              </w:r>
            </w:ins>
          </w:p>
        </w:tc>
        <w:tc>
          <w:tcPr>
            <w:tcW w:w="2747" w:type="dxa"/>
            <w:vAlign w:val="center"/>
          </w:tcPr>
          <w:p w14:paraId="23DCD7A7" w14:textId="77777777" w:rsidR="001F017D" w:rsidRPr="00BF7BC4" w:rsidRDefault="001F017D" w:rsidP="00E3180B">
            <w:pPr>
              <w:keepNext/>
              <w:keepLines/>
              <w:spacing w:after="0"/>
              <w:jc w:val="center"/>
              <w:rPr>
                <w:ins w:id="199" w:author="Per Lindell" w:date="2022-11-04T09:26:00Z"/>
                <w:rFonts w:ascii="Arial" w:eastAsia="Malgun Gothic" w:hAnsi="Arial"/>
                <w:sz w:val="18"/>
                <w:lang w:eastAsia="ko-KR"/>
              </w:rPr>
            </w:pPr>
            <w:ins w:id="200" w:author="Per Lindell" w:date="2022-11-04T09:26:00Z">
              <w:r w:rsidRPr="00BF7BC4">
                <w:rPr>
                  <w:rFonts w:ascii="Arial" w:eastAsia="Malgun Gothic" w:hAnsi="Arial" w:cs="Arial"/>
                  <w:sz w:val="18"/>
                  <w:szCs w:val="18"/>
                </w:rPr>
                <w:t>0.2</w:t>
              </w:r>
            </w:ins>
          </w:p>
        </w:tc>
      </w:tr>
      <w:tr w:rsidR="001F017D" w:rsidRPr="00BF7BC4" w14:paraId="7D73EBDD" w14:textId="77777777" w:rsidTr="00E3180B">
        <w:trPr>
          <w:trHeight w:val="187"/>
          <w:jc w:val="center"/>
          <w:ins w:id="201" w:author="Per Lindell" w:date="2022-11-04T09:26:00Z"/>
        </w:trPr>
        <w:tc>
          <w:tcPr>
            <w:tcW w:w="2410" w:type="dxa"/>
            <w:tcBorders>
              <w:top w:val="nil"/>
              <w:bottom w:val="nil"/>
            </w:tcBorders>
            <w:shd w:val="clear" w:color="auto" w:fill="auto"/>
            <w:vAlign w:val="center"/>
          </w:tcPr>
          <w:p w14:paraId="2DD05A9F" w14:textId="77777777" w:rsidR="001F017D" w:rsidRPr="00BF7BC4" w:rsidRDefault="001F017D" w:rsidP="00E3180B">
            <w:pPr>
              <w:keepNext/>
              <w:keepLines/>
              <w:spacing w:after="0"/>
              <w:jc w:val="center"/>
              <w:rPr>
                <w:ins w:id="202" w:author="Per Lindell" w:date="2022-11-04T09:26:00Z"/>
                <w:rFonts w:ascii="Arial" w:hAnsi="Arial"/>
                <w:sz w:val="18"/>
              </w:rPr>
            </w:pPr>
          </w:p>
        </w:tc>
        <w:tc>
          <w:tcPr>
            <w:tcW w:w="2693" w:type="dxa"/>
            <w:vAlign w:val="center"/>
          </w:tcPr>
          <w:p w14:paraId="2D3162F9" w14:textId="77777777" w:rsidR="001F017D" w:rsidRPr="00BF7BC4" w:rsidRDefault="001F017D" w:rsidP="00E3180B">
            <w:pPr>
              <w:keepNext/>
              <w:keepLines/>
              <w:spacing w:after="0"/>
              <w:jc w:val="center"/>
              <w:rPr>
                <w:ins w:id="203" w:author="Per Lindell" w:date="2022-11-04T09:26:00Z"/>
                <w:rFonts w:ascii="Arial" w:hAnsi="Arial"/>
                <w:sz w:val="18"/>
                <w:lang w:eastAsia="ja-JP"/>
              </w:rPr>
            </w:pPr>
            <w:ins w:id="204" w:author="Per Lindell" w:date="2022-11-04T09:26:00Z">
              <w:r w:rsidRPr="00BF7BC4">
                <w:rPr>
                  <w:rFonts w:ascii="Arial" w:eastAsia="Malgun Gothic" w:hAnsi="Arial" w:cs="Arial"/>
                  <w:sz w:val="18"/>
                  <w:szCs w:val="18"/>
                  <w:lang w:eastAsia="ko-KR"/>
                </w:rPr>
                <w:t>7</w:t>
              </w:r>
            </w:ins>
          </w:p>
        </w:tc>
        <w:tc>
          <w:tcPr>
            <w:tcW w:w="2747" w:type="dxa"/>
            <w:vAlign w:val="center"/>
          </w:tcPr>
          <w:p w14:paraId="5AAEC2CC" w14:textId="77777777" w:rsidR="001F017D" w:rsidRPr="00BF7BC4" w:rsidRDefault="001F017D" w:rsidP="00E3180B">
            <w:pPr>
              <w:keepNext/>
              <w:keepLines/>
              <w:spacing w:after="0"/>
              <w:jc w:val="center"/>
              <w:rPr>
                <w:ins w:id="205" w:author="Per Lindell" w:date="2022-11-04T09:26:00Z"/>
                <w:rFonts w:ascii="Arial" w:eastAsia="Malgun Gothic" w:hAnsi="Arial"/>
                <w:sz w:val="18"/>
                <w:lang w:eastAsia="ko-KR"/>
              </w:rPr>
            </w:pPr>
            <w:ins w:id="206" w:author="Per Lindell" w:date="2022-11-04T09:26:00Z">
              <w:r w:rsidRPr="00BF7BC4">
                <w:rPr>
                  <w:rFonts w:ascii="Arial" w:eastAsia="Malgun Gothic" w:hAnsi="Arial" w:cs="Arial"/>
                  <w:sz w:val="18"/>
                  <w:szCs w:val="18"/>
                </w:rPr>
                <w:t>0.2</w:t>
              </w:r>
            </w:ins>
          </w:p>
        </w:tc>
      </w:tr>
      <w:tr w:rsidR="001F017D" w:rsidRPr="00BF7BC4" w14:paraId="2740AF21" w14:textId="77777777" w:rsidTr="00E3180B">
        <w:trPr>
          <w:trHeight w:val="187"/>
          <w:jc w:val="center"/>
          <w:ins w:id="207" w:author="Per Lindell" w:date="2022-11-04T09:26:00Z"/>
        </w:trPr>
        <w:tc>
          <w:tcPr>
            <w:tcW w:w="2410" w:type="dxa"/>
            <w:tcBorders>
              <w:top w:val="nil"/>
              <w:bottom w:val="nil"/>
            </w:tcBorders>
            <w:shd w:val="clear" w:color="auto" w:fill="auto"/>
            <w:vAlign w:val="center"/>
          </w:tcPr>
          <w:p w14:paraId="632C82BB" w14:textId="77777777" w:rsidR="001F017D" w:rsidRPr="00BF7BC4" w:rsidRDefault="001F017D" w:rsidP="00E3180B">
            <w:pPr>
              <w:keepNext/>
              <w:keepLines/>
              <w:spacing w:after="0"/>
              <w:jc w:val="center"/>
              <w:rPr>
                <w:ins w:id="208" w:author="Per Lindell" w:date="2022-11-04T09:26:00Z"/>
                <w:rFonts w:ascii="Arial" w:hAnsi="Arial"/>
                <w:sz w:val="18"/>
              </w:rPr>
            </w:pPr>
          </w:p>
        </w:tc>
        <w:tc>
          <w:tcPr>
            <w:tcW w:w="2693" w:type="dxa"/>
            <w:vAlign w:val="center"/>
          </w:tcPr>
          <w:p w14:paraId="3DA02D1B" w14:textId="77777777" w:rsidR="001F017D" w:rsidRPr="00BF7BC4" w:rsidRDefault="001F017D" w:rsidP="00E3180B">
            <w:pPr>
              <w:keepNext/>
              <w:keepLines/>
              <w:spacing w:after="0"/>
              <w:jc w:val="center"/>
              <w:rPr>
                <w:ins w:id="209" w:author="Per Lindell" w:date="2022-11-04T09:26:00Z"/>
                <w:rFonts w:ascii="Arial" w:hAnsi="Arial"/>
                <w:sz w:val="18"/>
                <w:lang w:eastAsia="ja-JP"/>
              </w:rPr>
            </w:pPr>
            <w:ins w:id="210" w:author="Per Lindell" w:date="2022-11-04T09:26:00Z">
              <w:r w:rsidRPr="00BF7BC4">
                <w:rPr>
                  <w:rFonts w:ascii="Arial" w:eastAsia="Malgun Gothic" w:hAnsi="Arial" w:cs="Arial"/>
                  <w:sz w:val="18"/>
                  <w:szCs w:val="18"/>
                  <w:lang w:eastAsia="ko-KR"/>
                </w:rPr>
                <w:t>28</w:t>
              </w:r>
            </w:ins>
          </w:p>
        </w:tc>
        <w:tc>
          <w:tcPr>
            <w:tcW w:w="2747" w:type="dxa"/>
            <w:vAlign w:val="center"/>
          </w:tcPr>
          <w:p w14:paraId="44EF313C" w14:textId="77777777" w:rsidR="001F017D" w:rsidRPr="00BF7BC4" w:rsidRDefault="001F017D" w:rsidP="00E3180B">
            <w:pPr>
              <w:keepNext/>
              <w:keepLines/>
              <w:spacing w:after="0"/>
              <w:jc w:val="center"/>
              <w:rPr>
                <w:ins w:id="211" w:author="Per Lindell" w:date="2022-11-04T09:26:00Z"/>
                <w:rFonts w:ascii="Arial" w:eastAsia="Malgun Gothic" w:hAnsi="Arial"/>
                <w:sz w:val="18"/>
                <w:lang w:eastAsia="ko-KR"/>
              </w:rPr>
            </w:pPr>
            <w:ins w:id="212" w:author="Per Lindell" w:date="2022-11-04T09:26:00Z">
              <w:r w:rsidRPr="00BF7BC4">
                <w:rPr>
                  <w:rFonts w:ascii="Arial" w:eastAsia="Malgun Gothic" w:hAnsi="Arial" w:cs="Arial"/>
                  <w:sz w:val="18"/>
                  <w:szCs w:val="18"/>
                </w:rPr>
                <w:t>0.2</w:t>
              </w:r>
            </w:ins>
          </w:p>
        </w:tc>
      </w:tr>
      <w:tr w:rsidR="001F017D" w:rsidRPr="00BF7BC4" w14:paraId="7C30F44C" w14:textId="77777777" w:rsidTr="00E3180B">
        <w:trPr>
          <w:trHeight w:val="187"/>
          <w:jc w:val="center"/>
          <w:ins w:id="213" w:author="Per Lindell" w:date="2022-11-04T09:26:00Z"/>
        </w:trPr>
        <w:tc>
          <w:tcPr>
            <w:tcW w:w="2410" w:type="dxa"/>
            <w:tcBorders>
              <w:top w:val="nil"/>
              <w:bottom w:val="nil"/>
            </w:tcBorders>
            <w:shd w:val="clear" w:color="auto" w:fill="auto"/>
            <w:vAlign w:val="center"/>
          </w:tcPr>
          <w:p w14:paraId="778B40C7" w14:textId="77777777" w:rsidR="001F017D" w:rsidRPr="00BF7BC4" w:rsidRDefault="001F017D" w:rsidP="00E3180B">
            <w:pPr>
              <w:keepNext/>
              <w:keepLines/>
              <w:spacing w:after="0"/>
              <w:jc w:val="center"/>
              <w:rPr>
                <w:ins w:id="214" w:author="Per Lindell" w:date="2022-11-04T09:26:00Z"/>
                <w:rFonts w:ascii="Arial" w:hAnsi="Arial"/>
                <w:sz w:val="18"/>
              </w:rPr>
            </w:pPr>
          </w:p>
        </w:tc>
        <w:tc>
          <w:tcPr>
            <w:tcW w:w="2693" w:type="dxa"/>
            <w:vAlign w:val="center"/>
          </w:tcPr>
          <w:p w14:paraId="3441108C" w14:textId="3251842B" w:rsidR="001F017D" w:rsidRPr="00BF7BC4" w:rsidRDefault="001F017D" w:rsidP="00E3180B">
            <w:pPr>
              <w:keepNext/>
              <w:keepLines/>
              <w:spacing w:after="0"/>
              <w:jc w:val="center"/>
              <w:rPr>
                <w:ins w:id="215" w:author="Per Lindell" w:date="2022-11-04T09:26:00Z"/>
                <w:rFonts w:ascii="Arial" w:hAnsi="Arial"/>
                <w:sz w:val="18"/>
                <w:lang w:eastAsia="ja-JP"/>
              </w:rPr>
            </w:pPr>
            <w:ins w:id="216" w:author="Per Lindell" w:date="2022-11-04T09:26:00Z">
              <w:r w:rsidRPr="00BF7BC4">
                <w:rPr>
                  <w:rFonts w:ascii="Arial" w:eastAsia="Malgun Gothic" w:hAnsi="Arial" w:cs="Arial"/>
                  <w:sz w:val="18"/>
                  <w:szCs w:val="18"/>
                  <w:lang w:eastAsia="ko-KR"/>
                </w:rPr>
                <w:t>n</w:t>
              </w:r>
              <w:r>
                <w:rPr>
                  <w:rFonts w:ascii="Arial" w:eastAsia="Malgun Gothic" w:hAnsi="Arial" w:cs="Arial"/>
                  <w:sz w:val="18"/>
                  <w:szCs w:val="18"/>
                  <w:lang w:eastAsia="ko-KR"/>
                </w:rPr>
                <w:t>38</w:t>
              </w:r>
            </w:ins>
          </w:p>
        </w:tc>
        <w:tc>
          <w:tcPr>
            <w:tcW w:w="2747" w:type="dxa"/>
            <w:vAlign w:val="center"/>
          </w:tcPr>
          <w:p w14:paraId="3F24A73F" w14:textId="77777777" w:rsidR="001F017D" w:rsidRPr="00BF7BC4" w:rsidRDefault="001F017D" w:rsidP="00E3180B">
            <w:pPr>
              <w:keepNext/>
              <w:keepLines/>
              <w:spacing w:after="0"/>
              <w:jc w:val="center"/>
              <w:rPr>
                <w:ins w:id="217" w:author="Per Lindell" w:date="2022-11-04T09:26:00Z"/>
                <w:rFonts w:ascii="Arial" w:eastAsia="Malgun Gothic" w:hAnsi="Arial"/>
                <w:sz w:val="18"/>
                <w:lang w:eastAsia="ko-KR"/>
              </w:rPr>
            </w:pPr>
            <w:ins w:id="218" w:author="Per Lindell" w:date="2022-11-04T09:26:00Z">
              <w:r w:rsidRPr="00BF7BC4">
                <w:rPr>
                  <w:rFonts w:ascii="Arial" w:eastAsia="Malgun Gothic" w:hAnsi="Arial" w:cs="Arial"/>
                  <w:sz w:val="18"/>
                  <w:szCs w:val="18"/>
                </w:rPr>
                <w:t>0.2</w:t>
              </w:r>
            </w:ins>
          </w:p>
        </w:tc>
      </w:tr>
      <w:tr w:rsidR="001F017D" w:rsidRPr="00BF7BC4" w14:paraId="2BC40F4D" w14:textId="77777777" w:rsidTr="00E3180B">
        <w:trPr>
          <w:trHeight w:val="187"/>
          <w:jc w:val="center"/>
          <w:ins w:id="219" w:author="Per Lindell" w:date="2022-11-04T09:26:00Z"/>
        </w:trPr>
        <w:tc>
          <w:tcPr>
            <w:tcW w:w="2410" w:type="dxa"/>
            <w:tcBorders>
              <w:top w:val="nil"/>
              <w:bottom w:val="single" w:sz="4" w:space="0" w:color="auto"/>
            </w:tcBorders>
            <w:shd w:val="clear" w:color="auto" w:fill="auto"/>
            <w:vAlign w:val="center"/>
          </w:tcPr>
          <w:p w14:paraId="7D1914B2" w14:textId="77777777" w:rsidR="001F017D" w:rsidRPr="00BF7BC4" w:rsidRDefault="001F017D" w:rsidP="00E3180B">
            <w:pPr>
              <w:keepNext/>
              <w:keepLines/>
              <w:spacing w:after="0"/>
              <w:jc w:val="center"/>
              <w:rPr>
                <w:ins w:id="220" w:author="Per Lindell" w:date="2022-11-04T09:26:00Z"/>
                <w:rFonts w:ascii="Arial" w:hAnsi="Arial"/>
                <w:sz w:val="18"/>
              </w:rPr>
            </w:pPr>
          </w:p>
        </w:tc>
        <w:tc>
          <w:tcPr>
            <w:tcW w:w="2693" w:type="dxa"/>
            <w:vAlign w:val="center"/>
          </w:tcPr>
          <w:p w14:paraId="463BF211" w14:textId="77777777" w:rsidR="001F017D" w:rsidRPr="00BF7BC4" w:rsidRDefault="001F017D" w:rsidP="00E3180B">
            <w:pPr>
              <w:keepNext/>
              <w:keepLines/>
              <w:spacing w:after="0"/>
              <w:jc w:val="center"/>
              <w:rPr>
                <w:ins w:id="221" w:author="Per Lindell" w:date="2022-11-04T09:26:00Z"/>
                <w:rFonts w:ascii="Arial" w:hAnsi="Arial"/>
                <w:sz w:val="18"/>
                <w:lang w:eastAsia="ja-JP"/>
              </w:rPr>
            </w:pPr>
            <w:ins w:id="222" w:author="Per Lindell" w:date="2022-11-04T09:26:00Z">
              <w:r w:rsidRPr="00BF7BC4">
                <w:rPr>
                  <w:rFonts w:ascii="Arial" w:hAnsi="Arial" w:cs="Arial"/>
                  <w:sz w:val="18"/>
                  <w:szCs w:val="18"/>
                  <w:lang w:eastAsia="ja-JP"/>
                </w:rPr>
                <w:t>n78</w:t>
              </w:r>
            </w:ins>
          </w:p>
        </w:tc>
        <w:tc>
          <w:tcPr>
            <w:tcW w:w="2747" w:type="dxa"/>
            <w:vAlign w:val="center"/>
          </w:tcPr>
          <w:p w14:paraId="04C24454" w14:textId="77777777" w:rsidR="001F017D" w:rsidRPr="00BF7BC4" w:rsidRDefault="001F017D" w:rsidP="00E3180B">
            <w:pPr>
              <w:keepNext/>
              <w:keepLines/>
              <w:spacing w:after="0"/>
              <w:jc w:val="center"/>
              <w:rPr>
                <w:ins w:id="223" w:author="Per Lindell" w:date="2022-11-04T09:26:00Z"/>
                <w:rFonts w:ascii="Arial" w:eastAsia="Malgun Gothic" w:hAnsi="Arial"/>
                <w:sz w:val="18"/>
                <w:lang w:eastAsia="ko-KR"/>
              </w:rPr>
            </w:pPr>
            <w:ins w:id="224" w:author="Per Lindell" w:date="2022-11-04T09:26:00Z">
              <w:r w:rsidRPr="00BF7BC4">
                <w:rPr>
                  <w:rFonts w:ascii="Arial" w:eastAsia="Malgun Gothic" w:hAnsi="Arial" w:cs="Arial"/>
                  <w:sz w:val="18"/>
                  <w:szCs w:val="18"/>
                </w:rPr>
                <w:t>0.5</w:t>
              </w:r>
            </w:ins>
          </w:p>
        </w:tc>
      </w:tr>
      <w:tr w:rsidR="006365B4" w:rsidRPr="00BF7BC4" w14:paraId="26419F20" w14:textId="77777777" w:rsidTr="00E3180B">
        <w:trPr>
          <w:trHeight w:val="187"/>
          <w:jc w:val="center"/>
        </w:trPr>
        <w:tc>
          <w:tcPr>
            <w:tcW w:w="2410" w:type="dxa"/>
            <w:tcBorders>
              <w:top w:val="single" w:sz="4" w:space="0" w:color="auto"/>
              <w:bottom w:val="nil"/>
            </w:tcBorders>
            <w:shd w:val="clear" w:color="auto" w:fill="auto"/>
          </w:tcPr>
          <w:p w14:paraId="6ACC127F" w14:textId="77777777" w:rsidR="006365B4" w:rsidRPr="00BF7BC4" w:rsidRDefault="006365B4" w:rsidP="00E3180B">
            <w:pPr>
              <w:keepNext/>
              <w:keepLines/>
              <w:spacing w:after="0"/>
              <w:jc w:val="center"/>
              <w:rPr>
                <w:rFonts w:ascii="Arial" w:hAnsi="Arial"/>
                <w:sz w:val="18"/>
              </w:rPr>
            </w:pPr>
            <w:r w:rsidRPr="00BF7BC4">
              <w:rPr>
                <w:rFonts w:ascii="Arial" w:hAnsi="Arial"/>
                <w:sz w:val="18"/>
                <w:lang w:eastAsia="ko-KR"/>
              </w:rPr>
              <w:t>DC_1-3-7-28_n40-n78</w:t>
            </w:r>
          </w:p>
        </w:tc>
        <w:tc>
          <w:tcPr>
            <w:tcW w:w="2693" w:type="dxa"/>
          </w:tcPr>
          <w:p w14:paraId="31EE7D23"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sz w:val="18"/>
              </w:rPr>
              <w:t>7</w:t>
            </w:r>
          </w:p>
        </w:tc>
        <w:tc>
          <w:tcPr>
            <w:tcW w:w="2747" w:type="dxa"/>
          </w:tcPr>
          <w:p w14:paraId="254369E1" w14:textId="77777777" w:rsidR="006365B4" w:rsidRPr="00BF7BC4" w:rsidRDefault="006365B4" w:rsidP="00E3180B">
            <w:pPr>
              <w:keepNext/>
              <w:keepLines/>
              <w:spacing w:after="0"/>
              <w:jc w:val="center"/>
              <w:rPr>
                <w:rFonts w:ascii="Arial" w:hAnsi="Arial"/>
                <w:sz w:val="18"/>
              </w:rPr>
            </w:pPr>
            <w:r w:rsidRPr="00BF7BC4">
              <w:rPr>
                <w:rFonts w:ascii="Arial" w:hAnsi="Arial"/>
                <w:sz w:val="18"/>
                <w:lang w:eastAsia="ja-JP"/>
              </w:rPr>
              <w:t>0.3</w:t>
            </w:r>
          </w:p>
        </w:tc>
      </w:tr>
      <w:tr w:rsidR="006365B4" w:rsidRPr="00BF7BC4" w14:paraId="2E489708" w14:textId="77777777" w:rsidTr="00E3180B">
        <w:trPr>
          <w:trHeight w:val="187"/>
          <w:jc w:val="center"/>
        </w:trPr>
        <w:tc>
          <w:tcPr>
            <w:tcW w:w="2410" w:type="dxa"/>
            <w:tcBorders>
              <w:top w:val="nil"/>
              <w:bottom w:val="nil"/>
            </w:tcBorders>
            <w:shd w:val="clear" w:color="auto" w:fill="auto"/>
          </w:tcPr>
          <w:p w14:paraId="3E8265EB" w14:textId="77777777" w:rsidR="006365B4" w:rsidRPr="00BF7BC4" w:rsidRDefault="006365B4" w:rsidP="00E3180B">
            <w:pPr>
              <w:keepNext/>
              <w:keepLines/>
              <w:spacing w:after="0"/>
              <w:jc w:val="center"/>
              <w:rPr>
                <w:rFonts w:ascii="Arial" w:hAnsi="Arial"/>
                <w:sz w:val="18"/>
              </w:rPr>
            </w:pPr>
          </w:p>
        </w:tc>
        <w:tc>
          <w:tcPr>
            <w:tcW w:w="2693" w:type="dxa"/>
          </w:tcPr>
          <w:p w14:paraId="2B8CB34D"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sz w:val="18"/>
              </w:rPr>
              <w:t>28</w:t>
            </w:r>
          </w:p>
        </w:tc>
        <w:tc>
          <w:tcPr>
            <w:tcW w:w="2747" w:type="dxa"/>
          </w:tcPr>
          <w:p w14:paraId="4FC75D06" w14:textId="77777777" w:rsidR="006365B4" w:rsidRPr="00BF7BC4" w:rsidRDefault="006365B4" w:rsidP="00E3180B">
            <w:pPr>
              <w:keepNext/>
              <w:keepLines/>
              <w:spacing w:after="0"/>
              <w:jc w:val="center"/>
              <w:rPr>
                <w:rFonts w:ascii="Arial" w:hAnsi="Arial"/>
                <w:sz w:val="18"/>
              </w:rPr>
            </w:pPr>
            <w:r w:rsidRPr="00BF7BC4">
              <w:rPr>
                <w:rFonts w:ascii="Arial" w:hAnsi="Arial"/>
                <w:sz w:val="18"/>
                <w:lang w:eastAsia="ja-JP"/>
              </w:rPr>
              <w:t>0.2</w:t>
            </w:r>
          </w:p>
        </w:tc>
      </w:tr>
      <w:tr w:rsidR="006365B4" w:rsidRPr="00BF7BC4" w14:paraId="0B4A80C9" w14:textId="77777777" w:rsidTr="00E3180B">
        <w:trPr>
          <w:trHeight w:val="187"/>
          <w:jc w:val="center"/>
        </w:trPr>
        <w:tc>
          <w:tcPr>
            <w:tcW w:w="2410" w:type="dxa"/>
            <w:tcBorders>
              <w:top w:val="nil"/>
              <w:bottom w:val="nil"/>
            </w:tcBorders>
            <w:shd w:val="clear" w:color="auto" w:fill="auto"/>
          </w:tcPr>
          <w:p w14:paraId="31D6DE4E" w14:textId="77777777" w:rsidR="006365B4" w:rsidRPr="00BF7BC4" w:rsidRDefault="006365B4" w:rsidP="00E3180B">
            <w:pPr>
              <w:keepNext/>
              <w:keepLines/>
              <w:spacing w:after="0"/>
              <w:jc w:val="center"/>
              <w:rPr>
                <w:rFonts w:ascii="Arial" w:hAnsi="Arial"/>
                <w:sz w:val="18"/>
              </w:rPr>
            </w:pPr>
          </w:p>
        </w:tc>
        <w:tc>
          <w:tcPr>
            <w:tcW w:w="2693" w:type="dxa"/>
          </w:tcPr>
          <w:p w14:paraId="1B1B2C5B"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sz w:val="18"/>
              </w:rPr>
              <w:t>n40</w:t>
            </w:r>
          </w:p>
        </w:tc>
        <w:tc>
          <w:tcPr>
            <w:tcW w:w="2747" w:type="dxa"/>
          </w:tcPr>
          <w:p w14:paraId="7C81669D" w14:textId="77777777" w:rsidR="006365B4" w:rsidRPr="00BF7BC4" w:rsidRDefault="006365B4" w:rsidP="00E3180B">
            <w:pPr>
              <w:keepNext/>
              <w:keepLines/>
              <w:spacing w:after="0"/>
              <w:jc w:val="center"/>
              <w:rPr>
                <w:rFonts w:ascii="Arial" w:hAnsi="Arial"/>
                <w:sz w:val="18"/>
              </w:rPr>
            </w:pPr>
            <w:r w:rsidRPr="00BF7BC4">
              <w:rPr>
                <w:rFonts w:ascii="Arial" w:hAnsi="Arial"/>
                <w:sz w:val="18"/>
                <w:lang w:eastAsia="ja-JP"/>
              </w:rPr>
              <w:t>0.8</w:t>
            </w:r>
          </w:p>
        </w:tc>
      </w:tr>
      <w:tr w:rsidR="006365B4" w:rsidRPr="00BF7BC4" w14:paraId="4D76A52B" w14:textId="77777777" w:rsidTr="00E3180B">
        <w:trPr>
          <w:trHeight w:val="187"/>
          <w:jc w:val="center"/>
        </w:trPr>
        <w:tc>
          <w:tcPr>
            <w:tcW w:w="2410" w:type="dxa"/>
            <w:tcBorders>
              <w:top w:val="nil"/>
              <w:bottom w:val="single" w:sz="4" w:space="0" w:color="auto"/>
            </w:tcBorders>
            <w:shd w:val="clear" w:color="auto" w:fill="auto"/>
          </w:tcPr>
          <w:p w14:paraId="443B5A4A"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tcPr>
          <w:p w14:paraId="3403965C"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sz w:val="18"/>
              </w:rPr>
              <w:t>n78</w:t>
            </w:r>
          </w:p>
        </w:tc>
        <w:tc>
          <w:tcPr>
            <w:tcW w:w="2747" w:type="dxa"/>
            <w:tcBorders>
              <w:bottom w:val="single" w:sz="4" w:space="0" w:color="auto"/>
            </w:tcBorders>
          </w:tcPr>
          <w:p w14:paraId="08AC1A39" w14:textId="77777777" w:rsidR="006365B4" w:rsidRPr="00BF7BC4" w:rsidRDefault="006365B4" w:rsidP="00E3180B">
            <w:pPr>
              <w:keepNext/>
              <w:keepLines/>
              <w:spacing w:after="0"/>
              <w:jc w:val="center"/>
              <w:rPr>
                <w:rFonts w:ascii="Arial" w:hAnsi="Arial"/>
                <w:sz w:val="18"/>
              </w:rPr>
            </w:pPr>
            <w:r w:rsidRPr="00BF7BC4">
              <w:rPr>
                <w:rFonts w:ascii="Arial" w:hAnsi="Arial"/>
                <w:sz w:val="18"/>
                <w:lang w:eastAsia="ja-JP"/>
              </w:rPr>
              <w:t>0.5</w:t>
            </w:r>
          </w:p>
        </w:tc>
      </w:tr>
      <w:tr w:rsidR="006365B4" w:rsidRPr="00BF7BC4" w14:paraId="562162D3" w14:textId="77777777" w:rsidTr="00E3180B">
        <w:trPr>
          <w:trHeight w:val="187"/>
          <w:jc w:val="center"/>
        </w:trPr>
        <w:tc>
          <w:tcPr>
            <w:tcW w:w="2410" w:type="dxa"/>
            <w:tcBorders>
              <w:top w:val="single" w:sz="4" w:space="0" w:color="auto"/>
              <w:bottom w:val="nil"/>
            </w:tcBorders>
            <w:shd w:val="clear" w:color="auto" w:fill="auto"/>
            <w:vAlign w:val="center"/>
          </w:tcPr>
          <w:p w14:paraId="5BAB3FC1" w14:textId="77777777" w:rsidR="006365B4" w:rsidRPr="00BF7BC4" w:rsidRDefault="006365B4" w:rsidP="00E3180B">
            <w:pPr>
              <w:keepNext/>
              <w:keepLines/>
              <w:spacing w:after="0"/>
              <w:jc w:val="center"/>
              <w:rPr>
                <w:rFonts w:ascii="Arial" w:hAnsi="Arial"/>
                <w:sz w:val="18"/>
              </w:rPr>
            </w:pPr>
            <w:r w:rsidRPr="00BF7BC4">
              <w:rPr>
                <w:rFonts w:ascii="Arial" w:hAnsi="Arial"/>
                <w:sz w:val="18"/>
              </w:rPr>
              <w:t>DC_1-3-8-11_n28-n77</w:t>
            </w:r>
          </w:p>
        </w:tc>
        <w:tc>
          <w:tcPr>
            <w:tcW w:w="2693" w:type="dxa"/>
            <w:tcBorders>
              <w:bottom w:val="single" w:sz="4" w:space="0" w:color="auto"/>
            </w:tcBorders>
            <w:vAlign w:val="center"/>
          </w:tcPr>
          <w:p w14:paraId="53B9C6D9" w14:textId="77777777" w:rsidR="006365B4" w:rsidRPr="00BF7BC4" w:rsidRDefault="006365B4" w:rsidP="00E3180B">
            <w:pPr>
              <w:keepNext/>
              <w:keepLines/>
              <w:spacing w:after="0"/>
              <w:jc w:val="center"/>
              <w:rPr>
                <w:rFonts w:ascii="Arial" w:hAnsi="Arial"/>
                <w:sz w:val="18"/>
              </w:rPr>
            </w:pPr>
            <w:r w:rsidRPr="00BF7BC4">
              <w:rPr>
                <w:rFonts w:ascii="Arial" w:hAnsi="Arial" w:hint="eastAsia"/>
                <w:sz w:val="18"/>
              </w:rPr>
              <w:t>1</w:t>
            </w:r>
          </w:p>
        </w:tc>
        <w:tc>
          <w:tcPr>
            <w:tcW w:w="2747" w:type="dxa"/>
            <w:tcBorders>
              <w:bottom w:val="single" w:sz="4" w:space="0" w:color="auto"/>
            </w:tcBorders>
          </w:tcPr>
          <w:p w14:paraId="190E56B7"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.2</w:t>
            </w:r>
          </w:p>
        </w:tc>
      </w:tr>
      <w:tr w:rsidR="006365B4" w:rsidRPr="00BF7BC4" w14:paraId="3E5645C7" w14:textId="77777777" w:rsidTr="00E3180B">
        <w:trPr>
          <w:trHeight w:val="187"/>
          <w:jc w:val="center"/>
        </w:trPr>
        <w:tc>
          <w:tcPr>
            <w:tcW w:w="2410" w:type="dxa"/>
            <w:tcBorders>
              <w:top w:val="nil"/>
              <w:bottom w:val="nil"/>
            </w:tcBorders>
            <w:shd w:val="clear" w:color="auto" w:fill="auto"/>
            <w:vAlign w:val="center"/>
          </w:tcPr>
          <w:p w14:paraId="59D92945"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7B111620" w14:textId="77777777" w:rsidR="006365B4" w:rsidRPr="00BF7BC4" w:rsidRDefault="006365B4" w:rsidP="00E3180B">
            <w:pPr>
              <w:keepNext/>
              <w:keepLines/>
              <w:spacing w:after="0"/>
              <w:jc w:val="center"/>
              <w:rPr>
                <w:rFonts w:ascii="Arial" w:hAnsi="Arial"/>
                <w:sz w:val="18"/>
              </w:rPr>
            </w:pPr>
            <w:r w:rsidRPr="00BF7BC4">
              <w:rPr>
                <w:rFonts w:ascii="Arial" w:hAnsi="Arial" w:hint="eastAsia"/>
                <w:sz w:val="18"/>
              </w:rPr>
              <w:t>3</w:t>
            </w:r>
          </w:p>
        </w:tc>
        <w:tc>
          <w:tcPr>
            <w:tcW w:w="2747" w:type="dxa"/>
            <w:tcBorders>
              <w:bottom w:val="single" w:sz="4" w:space="0" w:color="auto"/>
            </w:tcBorders>
          </w:tcPr>
          <w:p w14:paraId="598AD690"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.3</w:t>
            </w:r>
          </w:p>
        </w:tc>
      </w:tr>
      <w:tr w:rsidR="006365B4" w:rsidRPr="00BF7BC4" w14:paraId="4BB1C3E2" w14:textId="77777777" w:rsidTr="00E3180B">
        <w:trPr>
          <w:trHeight w:val="187"/>
          <w:jc w:val="center"/>
        </w:trPr>
        <w:tc>
          <w:tcPr>
            <w:tcW w:w="2410" w:type="dxa"/>
            <w:tcBorders>
              <w:top w:val="nil"/>
              <w:bottom w:val="nil"/>
            </w:tcBorders>
            <w:shd w:val="clear" w:color="auto" w:fill="auto"/>
            <w:vAlign w:val="center"/>
          </w:tcPr>
          <w:p w14:paraId="0EBFB99D"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6C407919" w14:textId="77777777" w:rsidR="006365B4" w:rsidRPr="00BF7BC4" w:rsidRDefault="006365B4" w:rsidP="00E3180B">
            <w:pPr>
              <w:keepNext/>
              <w:keepLines/>
              <w:spacing w:after="0"/>
              <w:jc w:val="center"/>
              <w:rPr>
                <w:rFonts w:ascii="Arial" w:hAnsi="Arial"/>
                <w:sz w:val="18"/>
              </w:rPr>
            </w:pPr>
            <w:r w:rsidRPr="00BF7BC4">
              <w:rPr>
                <w:rFonts w:ascii="Arial" w:hAnsi="Arial" w:hint="eastAsia"/>
                <w:sz w:val="18"/>
              </w:rPr>
              <w:t>8</w:t>
            </w:r>
          </w:p>
        </w:tc>
        <w:tc>
          <w:tcPr>
            <w:tcW w:w="2747" w:type="dxa"/>
            <w:tcBorders>
              <w:bottom w:val="single" w:sz="4" w:space="0" w:color="auto"/>
            </w:tcBorders>
          </w:tcPr>
          <w:p w14:paraId="0072B5B6"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.2</w:t>
            </w:r>
          </w:p>
        </w:tc>
      </w:tr>
      <w:tr w:rsidR="006365B4" w:rsidRPr="00BF7BC4" w14:paraId="6B84278F" w14:textId="77777777" w:rsidTr="00E3180B">
        <w:trPr>
          <w:trHeight w:val="187"/>
          <w:jc w:val="center"/>
        </w:trPr>
        <w:tc>
          <w:tcPr>
            <w:tcW w:w="2410" w:type="dxa"/>
            <w:tcBorders>
              <w:top w:val="nil"/>
              <w:bottom w:val="nil"/>
            </w:tcBorders>
            <w:shd w:val="clear" w:color="auto" w:fill="auto"/>
            <w:vAlign w:val="center"/>
          </w:tcPr>
          <w:p w14:paraId="7DB49ADA"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14A59C20" w14:textId="77777777" w:rsidR="006365B4" w:rsidRPr="00BF7BC4" w:rsidRDefault="006365B4" w:rsidP="00E3180B">
            <w:pPr>
              <w:keepNext/>
              <w:keepLines/>
              <w:spacing w:after="0"/>
              <w:jc w:val="center"/>
              <w:rPr>
                <w:rFonts w:ascii="Arial" w:hAnsi="Arial"/>
                <w:sz w:val="18"/>
              </w:rPr>
            </w:pPr>
            <w:r w:rsidRPr="00BF7BC4">
              <w:rPr>
                <w:rFonts w:ascii="Arial" w:hAnsi="Arial" w:hint="eastAsia"/>
                <w:sz w:val="18"/>
              </w:rPr>
              <w:t>11</w:t>
            </w:r>
          </w:p>
        </w:tc>
        <w:tc>
          <w:tcPr>
            <w:tcW w:w="2747" w:type="dxa"/>
            <w:tcBorders>
              <w:bottom w:val="single" w:sz="4" w:space="0" w:color="auto"/>
            </w:tcBorders>
          </w:tcPr>
          <w:p w14:paraId="30634614"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.5</w:t>
            </w:r>
          </w:p>
        </w:tc>
      </w:tr>
      <w:tr w:rsidR="006365B4" w:rsidRPr="00BF7BC4" w14:paraId="20927449" w14:textId="77777777" w:rsidTr="00E3180B">
        <w:trPr>
          <w:trHeight w:val="169"/>
          <w:jc w:val="center"/>
        </w:trPr>
        <w:tc>
          <w:tcPr>
            <w:tcW w:w="2410" w:type="dxa"/>
            <w:tcBorders>
              <w:top w:val="nil"/>
              <w:bottom w:val="nil"/>
            </w:tcBorders>
            <w:shd w:val="clear" w:color="auto" w:fill="auto"/>
            <w:vAlign w:val="center"/>
          </w:tcPr>
          <w:p w14:paraId="47EE7EED"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23882C2E" w14:textId="77777777" w:rsidR="006365B4" w:rsidRPr="00BF7BC4" w:rsidRDefault="006365B4" w:rsidP="00E3180B">
            <w:pPr>
              <w:keepNext/>
              <w:keepLines/>
              <w:spacing w:after="0"/>
              <w:jc w:val="center"/>
              <w:rPr>
                <w:rFonts w:ascii="Arial" w:hAnsi="Arial"/>
                <w:sz w:val="18"/>
              </w:rPr>
            </w:pPr>
            <w:r w:rsidRPr="00BF7BC4">
              <w:rPr>
                <w:rFonts w:ascii="Arial" w:hAnsi="Arial"/>
                <w:sz w:val="18"/>
              </w:rPr>
              <w:t>n28</w:t>
            </w:r>
          </w:p>
        </w:tc>
        <w:tc>
          <w:tcPr>
            <w:tcW w:w="2747" w:type="dxa"/>
            <w:tcBorders>
              <w:bottom w:val="single" w:sz="4" w:space="0" w:color="auto"/>
            </w:tcBorders>
          </w:tcPr>
          <w:p w14:paraId="3A13B1A2"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.2</w:t>
            </w:r>
          </w:p>
        </w:tc>
      </w:tr>
      <w:tr w:rsidR="006365B4" w:rsidRPr="00BF7BC4" w14:paraId="0FEC1BAD" w14:textId="77777777" w:rsidTr="00E3180B">
        <w:trPr>
          <w:trHeight w:val="187"/>
          <w:jc w:val="center"/>
        </w:trPr>
        <w:tc>
          <w:tcPr>
            <w:tcW w:w="2410" w:type="dxa"/>
            <w:tcBorders>
              <w:top w:val="nil"/>
              <w:bottom w:val="single" w:sz="4" w:space="0" w:color="auto"/>
            </w:tcBorders>
            <w:shd w:val="clear" w:color="auto" w:fill="auto"/>
            <w:vAlign w:val="center"/>
          </w:tcPr>
          <w:p w14:paraId="2D83E598"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380BC03A" w14:textId="77777777" w:rsidR="006365B4" w:rsidRPr="00BF7BC4" w:rsidRDefault="006365B4" w:rsidP="00E3180B">
            <w:pPr>
              <w:keepNext/>
              <w:keepLines/>
              <w:spacing w:after="0"/>
              <w:jc w:val="center"/>
              <w:rPr>
                <w:rFonts w:ascii="Arial" w:hAnsi="Arial"/>
                <w:sz w:val="18"/>
              </w:rPr>
            </w:pPr>
            <w:r w:rsidRPr="00BF7BC4">
              <w:rPr>
                <w:rFonts w:ascii="Arial" w:hAnsi="Arial"/>
                <w:sz w:val="18"/>
              </w:rPr>
              <w:t>n77</w:t>
            </w:r>
          </w:p>
        </w:tc>
        <w:tc>
          <w:tcPr>
            <w:tcW w:w="2747" w:type="dxa"/>
            <w:tcBorders>
              <w:bottom w:val="single" w:sz="4" w:space="0" w:color="auto"/>
            </w:tcBorders>
          </w:tcPr>
          <w:p w14:paraId="35DA39E7"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.5</w:t>
            </w:r>
          </w:p>
        </w:tc>
      </w:tr>
      <w:tr w:rsidR="006365B4" w:rsidRPr="00BF7BC4" w14:paraId="6829F6D1" w14:textId="77777777" w:rsidTr="00E3180B">
        <w:trPr>
          <w:trHeight w:val="187"/>
          <w:jc w:val="center"/>
        </w:trPr>
        <w:tc>
          <w:tcPr>
            <w:tcW w:w="2410" w:type="dxa"/>
            <w:tcBorders>
              <w:top w:val="nil"/>
              <w:bottom w:val="nil"/>
            </w:tcBorders>
            <w:shd w:val="clear" w:color="auto" w:fill="auto"/>
            <w:vAlign w:val="center"/>
          </w:tcPr>
          <w:p w14:paraId="6FEE7DA2" w14:textId="77777777" w:rsidR="006365B4" w:rsidRPr="00BF7BC4" w:rsidRDefault="006365B4" w:rsidP="00E3180B">
            <w:pPr>
              <w:keepNext/>
              <w:keepLines/>
              <w:spacing w:after="0"/>
              <w:jc w:val="center"/>
              <w:rPr>
                <w:rFonts w:ascii="Arial" w:hAnsi="Arial"/>
                <w:sz w:val="18"/>
              </w:rPr>
            </w:pPr>
            <w:r w:rsidRPr="00A11456">
              <w:rPr>
                <w:rFonts w:ascii="Arial" w:hAnsi="Arial"/>
                <w:sz w:val="18"/>
              </w:rPr>
              <w:t>DC_1-3-8-20</w:t>
            </w:r>
            <w:r w:rsidRPr="00A11456">
              <w:rPr>
                <w:rFonts w:ascii="Arial" w:hAnsi="Arial" w:hint="eastAsia"/>
                <w:sz w:val="18"/>
              </w:rPr>
              <w:t>-</w:t>
            </w:r>
            <w:r w:rsidRPr="00A11456">
              <w:rPr>
                <w:rFonts w:ascii="Arial" w:hAnsi="Arial"/>
                <w:sz w:val="18"/>
              </w:rPr>
              <w:t>28_n78</w:t>
            </w:r>
          </w:p>
        </w:tc>
        <w:tc>
          <w:tcPr>
            <w:tcW w:w="2693" w:type="dxa"/>
            <w:tcBorders>
              <w:bottom w:val="single" w:sz="4" w:space="0" w:color="auto"/>
            </w:tcBorders>
            <w:vAlign w:val="center"/>
          </w:tcPr>
          <w:p w14:paraId="2B569C20" w14:textId="77777777" w:rsidR="006365B4" w:rsidRPr="00BF7BC4" w:rsidRDefault="006365B4" w:rsidP="00E3180B">
            <w:pPr>
              <w:keepNext/>
              <w:keepLines/>
              <w:spacing w:after="0"/>
              <w:jc w:val="center"/>
              <w:rPr>
                <w:rFonts w:ascii="Arial" w:hAnsi="Arial"/>
                <w:sz w:val="18"/>
              </w:rPr>
            </w:pPr>
            <w:r w:rsidRPr="00A11456">
              <w:rPr>
                <w:rFonts w:ascii="Arial" w:hAnsi="Arial"/>
                <w:sz w:val="18"/>
              </w:rPr>
              <w:t>8</w:t>
            </w:r>
          </w:p>
        </w:tc>
        <w:tc>
          <w:tcPr>
            <w:tcW w:w="2747" w:type="dxa"/>
            <w:tcBorders>
              <w:bottom w:val="single" w:sz="4" w:space="0" w:color="auto"/>
            </w:tcBorders>
            <w:vAlign w:val="center"/>
          </w:tcPr>
          <w:p w14:paraId="34B03D3C" w14:textId="77777777" w:rsidR="006365B4" w:rsidRPr="00BF7BC4" w:rsidRDefault="006365B4" w:rsidP="00E3180B">
            <w:pPr>
              <w:keepNext/>
              <w:keepLines/>
              <w:spacing w:after="0"/>
              <w:jc w:val="center"/>
              <w:rPr>
                <w:rFonts w:ascii="Arial" w:hAnsi="Arial"/>
                <w:sz w:val="18"/>
              </w:rPr>
            </w:pPr>
            <w:r w:rsidRPr="00A11456">
              <w:rPr>
                <w:rFonts w:ascii="Arial" w:hAnsi="Arial"/>
                <w:sz w:val="18"/>
              </w:rPr>
              <w:t>0.2</w:t>
            </w:r>
          </w:p>
        </w:tc>
      </w:tr>
      <w:tr w:rsidR="006365B4" w:rsidRPr="00BF7BC4" w14:paraId="5A72336F" w14:textId="77777777" w:rsidTr="00E3180B">
        <w:trPr>
          <w:trHeight w:val="187"/>
          <w:jc w:val="center"/>
        </w:trPr>
        <w:tc>
          <w:tcPr>
            <w:tcW w:w="2410" w:type="dxa"/>
            <w:tcBorders>
              <w:top w:val="nil"/>
              <w:bottom w:val="nil"/>
            </w:tcBorders>
            <w:shd w:val="clear" w:color="auto" w:fill="auto"/>
            <w:vAlign w:val="center"/>
          </w:tcPr>
          <w:p w14:paraId="2CEEAFD4"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5BDC342D" w14:textId="77777777" w:rsidR="006365B4" w:rsidRPr="00BF7BC4" w:rsidRDefault="006365B4" w:rsidP="00E3180B">
            <w:pPr>
              <w:keepNext/>
              <w:keepLines/>
              <w:spacing w:after="0"/>
              <w:jc w:val="center"/>
              <w:rPr>
                <w:rFonts w:ascii="Arial" w:hAnsi="Arial"/>
                <w:sz w:val="18"/>
              </w:rPr>
            </w:pPr>
            <w:r w:rsidRPr="00A11456">
              <w:rPr>
                <w:rFonts w:ascii="Arial" w:hAnsi="Arial"/>
                <w:sz w:val="18"/>
              </w:rPr>
              <w:t>20</w:t>
            </w:r>
          </w:p>
        </w:tc>
        <w:tc>
          <w:tcPr>
            <w:tcW w:w="2747" w:type="dxa"/>
            <w:tcBorders>
              <w:bottom w:val="single" w:sz="4" w:space="0" w:color="auto"/>
            </w:tcBorders>
            <w:vAlign w:val="center"/>
          </w:tcPr>
          <w:p w14:paraId="29CA8C39" w14:textId="77777777" w:rsidR="006365B4" w:rsidRPr="00BF7BC4" w:rsidRDefault="006365B4" w:rsidP="00E3180B">
            <w:pPr>
              <w:keepNext/>
              <w:keepLines/>
              <w:spacing w:after="0"/>
              <w:jc w:val="center"/>
              <w:rPr>
                <w:rFonts w:ascii="Arial" w:hAnsi="Arial"/>
                <w:sz w:val="18"/>
              </w:rPr>
            </w:pPr>
            <w:r w:rsidRPr="00A11456">
              <w:rPr>
                <w:rFonts w:ascii="Arial" w:hAnsi="Arial"/>
                <w:sz w:val="18"/>
              </w:rPr>
              <w:t>0.2</w:t>
            </w:r>
          </w:p>
        </w:tc>
      </w:tr>
      <w:tr w:rsidR="006365B4" w:rsidRPr="00BF7BC4" w14:paraId="5F201B6B" w14:textId="77777777" w:rsidTr="00E3180B">
        <w:trPr>
          <w:trHeight w:val="187"/>
          <w:jc w:val="center"/>
        </w:trPr>
        <w:tc>
          <w:tcPr>
            <w:tcW w:w="2410" w:type="dxa"/>
            <w:tcBorders>
              <w:top w:val="nil"/>
              <w:bottom w:val="single" w:sz="4" w:space="0" w:color="auto"/>
            </w:tcBorders>
            <w:shd w:val="clear" w:color="auto" w:fill="auto"/>
            <w:vAlign w:val="center"/>
          </w:tcPr>
          <w:p w14:paraId="6A2C0329"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358233EE" w14:textId="77777777" w:rsidR="006365B4" w:rsidRPr="00BF7BC4" w:rsidRDefault="006365B4" w:rsidP="00E3180B">
            <w:pPr>
              <w:keepNext/>
              <w:keepLines/>
              <w:spacing w:after="0"/>
              <w:jc w:val="center"/>
              <w:rPr>
                <w:rFonts w:ascii="Arial" w:hAnsi="Arial"/>
                <w:sz w:val="18"/>
              </w:rPr>
            </w:pPr>
            <w:r w:rsidRPr="00A11456">
              <w:rPr>
                <w:rFonts w:ascii="Arial" w:hAnsi="Arial"/>
                <w:sz w:val="18"/>
              </w:rPr>
              <w:t>28</w:t>
            </w:r>
          </w:p>
        </w:tc>
        <w:tc>
          <w:tcPr>
            <w:tcW w:w="2747" w:type="dxa"/>
            <w:tcBorders>
              <w:bottom w:val="single" w:sz="4" w:space="0" w:color="auto"/>
            </w:tcBorders>
            <w:vAlign w:val="center"/>
          </w:tcPr>
          <w:p w14:paraId="5F0F0AD9" w14:textId="77777777" w:rsidR="006365B4" w:rsidRPr="00BF7BC4" w:rsidRDefault="006365B4" w:rsidP="00E3180B">
            <w:pPr>
              <w:keepNext/>
              <w:keepLines/>
              <w:spacing w:after="0"/>
              <w:jc w:val="center"/>
              <w:rPr>
                <w:rFonts w:ascii="Arial" w:hAnsi="Arial"/>
                <w:sz w:val="18"/>
              </w:rPr>
            </w:pPr>
            <w:r w:rsidRPr="00A11456">
              <w:rPr>
                <w:rFonts w:ascii="Arial" w:hAnsi="Arial"/>
                <w:sz w:val="18"/>
              </w:rPr>
              <w:t>0.2</w:t>
            </w:r>
          </w:p>
        </w:tc>
      </w:tr>
      <w:tr w:rsidR="006365B4" w:rsidRPr="00BF7BC4" w14:paraId="738C2597" w14:textId="77777777" w:rsidTr="00E3180B">
        <w:trPr>
          <w:trHeight w:val="187"/>
          <w:jc w:val="center"/>
        </w:trPr>
        <w:tc>
          <w:tcPr>
            <w:tcW w:w="2410" w:type="dxa"/>
            <w:tcBorders>
              <w:top w:val="nil"/>
              <w:bottom w:val="single" w:sz="4" w:space="0" w:color="auto"/>
            </w:tcBorders>
            <w:shd w:val="clear" w:color="auto" w:fill="auto"/>
            <w:vAlign w:val="center"/>
          </w:tcPr>
          <w:p w14:paraId="6DC8C9FC"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4AF9BAE3" w14:textId="77777777" w:rsidR="006365B4" w:rsidRPr="00BF7BC4" w:rsidRDefault="006365B4" w:rsidP="00E3180B">
            <w:pPr>
              <w:keepNext/>
              <w:keepLines/>
              <w:spacing w:after="0"/>
              <w:jc w:val="center"/>
              <w:rPr>
                <w:rFonts w:ascii="Arial" w:hAnsi="Arial"/>
                <w:sz w:val="18"/>
              </w:rPr>
            </w:pPr>
            <w:r w:rsidRPr="00A11456">
              <w:rPr>
                <w:rFonts w:ascii="Arial" w:hAnsi="Arial"/>
                <w:sz w:val="18"/>
              </w:rPr>
              <w:t>n78</w:t>
            </w:r>
          </w:p>
        </w:tc>
        <w:tc>
          <w:tcPr>
            <w:tcW w:w="2747" w:type="dxa"/>
            <w:tcBorders>
              <w:bottom w:val="single" w:sz="4" w:space="0" w:color="auto"/>
            </w:tcBorders>
            <w:vAlign w:val="center"/>
          </w:tcPr>
          <w:p w14:paraId="6983777F" w14:textId="77777777" w:rsidR="006365B4" w:rsidRPr="00BF7BC4" w:rsidRDefault="006365B4" w:rsidP="00E3180B">
            <w:pPr>
              <w:keepNext/>
              <w:keepLines/>
              <w:spacing w:after="0"/>
              <w:jc w:val="center"/>
              <w:rPr>
                <w:rFonts w:ascii="Arial" w:hAnsi="Arial"/>
                <w:sz w:val="18"/>
              </w:rPr>
            </w:pPr>
            <w:r w:rsidRPr="00A11456">
              <w:rPr>
                <w:rFonts w:ascii="Arial" w:hAnsi="Arial"/>
                <w:sz w:val="18"/>
              </w:rPr>
              <w:t>0.5</w:t>
            </w:r>
          </w:p>
        </w:tc>
      </w:tr>
      <w:tr w:rsidR="006365B4" w:rsidRPr="00BF7BC4" w14:paraId="4A27B620" w14:textId="77777777" w:rsidTr="00E3180B">
        <w:trPr>
          <w:trHeight w:val="187"/>
          <w:jc w:val="center"/>
        </w:trPr>
        <w:tc>
          <w:tcPr>
            <w:tcW w:w="2410" w:type="dxa"/>
            <w:tcBorders>
              <w:top w:val="nil"/>
              <w:bottom w:val="nil"/>
            </w:tcBorders>
            <w:shd w:val="clear" w:color="auto" w:fill="auto"/>
            <w:vAlign w:val="center"/>
          </w:tcPr>
          <w:p w14:paraId="628B059E" w14:textId="77777777" w:rsidR="006365B4" w:rsidRPr="00BF7BC4" w:rsidRDefault="006365B4" w:rsidP="00E3180B">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2693" w:type="dxa"/>
            <w:tcBorders>
              <w:bottom w:val="single" w:sz="4" w:space="0" w:color="auto"/>
            </w:tcBorders>
            <w:vAlign w:val="center"/>
          </w:tcPr>
          <w:p w14:paraId="0A6370AB" w14:textId="77777777" w:rsidR="006365B4" w:rsidRPr="00BF7BC4" w:rsidRDefault="006365B4" w:rsidP="00E3180B">
            <w:pPr>
              <w:keepNext/>
              <w:keepLines/>
              <w:spacing w:after="0"/>
              <w:jc w:val="center"/>
              <w:rPr>
                <w:rFonts w:ascii="Arial" w:hAnsi="Arial"/>
                <w:sz w:val="18"/>
              </w:rPr>
            </w:pPr>
            <w:r w:rsidRPr="00BF7BC4">
              <w:rPr>
                <w:rFonts w:ascii="Arial" w:hAnsi="Arial"/>
                <w:sz w:val="18"/>
              </w:rPr>
              <w:t>20</w:t>
            </w:r>
          </w:p>
        </w:tc>
        <w:tc>
          <w:tcPr>
            <w:tcW w:w="2747" w:type="dxa"/>
            <w:tcBorders>
              <w:bottom w:val="single" w:sz="4" w:space="0" w:color="auto"/>
            </w:tcBorders>
          </w:tcPr>
          <w:p w14:paraId="23E603AC" w14:textId="77777777" w:rsidR="006365B4" w:rsidRPr="00BF7BC4" w:rsidRDefault="006365B4" w:rsidP="00E3180B">
            <w:pPr>
              <w:keepNext/>
              <w:keepLines/>
              <w:spacing w:after="0"/>
              <w:jc w:val="center"/>
              <w:rPr>
                <w:rFonts w:ascii="Arial" w:hAnsi="Arial"/>
                <w:sz w:val="18"/>
              </w:rPr>
            </w:pPr>
            <w:r w:rsidRPr="00BF7BC4">
              <w:rPr>
                <w:rFonts w:ascii="Arial" w:hAnsi="Arial" w:hint="eastAsia"/>
                <w:sz w:val="18"/>
              </w:rPr>
              <w:t>0.2</w:t>
            </w:r>
          </w:p>
        </w:tc>
      </w:tr>
      <w:tr w:rsidR="006365B4" w:rsidRPr="00BF7BC4" w14:paraId="1758C86E" w14:textId="77777777" w:rsidTr="00E3180B">
        <w:trPr>
          <w:trHeight w:val="187"/>
          <w:jc w:val="center"/>
        </w:trPr>
        <w:tc>
          <w:tcPr>
            <w:tcW w:w="2410" w:type="dxa"/>
            <w:tcBorders>
              <w:top w:val="nil"/>
              <w:bottom w:val="single" w:sz="4" w:space="0" w:color="auto"/>
            </w:tcBorders>
            <w:shd w:val="clear" w:color="auto" w:fill="auto"/>
            <w:vAlign w:val="center"/>
          </w:tcPr>
          <w:p w14:paraId="7082BEE4"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62E225CA" w14:textId="77777777" w:rsidR="006365B4" w:rsidRPr="00BF7BC4" w:rsidRDefault="006365B4" w:rsidP="00E3180B">
            <w:pPr>
              <w:keepNext/>
              <w:keepLines/>
              <w:spacing w:after="0"/>
              <w:jc w:val="center"/>
              <w:rPr>
                <w:rFonts w:ascii="Arial" w:hAnsi="Arial"/>
                <w:sz w:val="18"/>
              </w:rPr>
            </w:pPr>
            <w:r w:rsidRPr="00BF7BC4">
              <w:rPr>
                <w:rFonts w:ascii="Arial" w:hAnsi="Arial"/>
                <w:sz w:val="18"/>
              </w:rPr>
              <w:t>28</w:t>
            </w:r>
          </w:p>
        </w:tc>
        <w:tc>
          <w:tcPr>
            <w:tcW w:w="2747" w:type="dxa"/>
            <w:tcBorders>
              <w:bottom w:val="single" w:sz="4" w:space="0" w:color="auto"/>
            </w:tcBorders>
          </w:tcPr>
          <w:p w14:paraId="18D0A50E" w14:textId="77777777" w:rsidR="006365B4" w:rsidRPr="00BF7BC4" w:rsidRDefault="006365B4" w:rsidP="00E3180B">
            <w:pPr>
              <w:keepNext/>
              <w:keepLines/>
              <w:spacing w:after="0"/>
              <w:jc w:val="center"/>
              <w:rPr>
                <w:rFonts w:ascii="Arial" w:hAnsi="Arial"/>
                <w:sz w:val="18"/>
              </w:rPr>
            </w:pPr>
            <w:r w:rsidRPr="00BF7BC4">
              <w:rPr>
                <w:rFonts w:ascii="Arial" w:hAnsi="Arial" w:hint="eastAsia"/>
                <w:sz w:val="18"/>
              </w:rPr>
              <w:t>0.2</w:t>
            </w:r>
          </w:p>
        </w:tc>
      </w:tr>
      <w:tr w:rsidR="006365B4" w14:paraId="1F25FDC4" w14:textId="77777777" w:rsidTr="00E3180B">
        <w:trPr>
          <w:trHeight w:val="187"/>
          <w:jc w:val="center"/>
        </w:trPr>
        <w:tc>
          <w:tcPr>
            <w:tcW w:w="2410" w:type="dxa"/>
            <w:tcBorders>
              <w:bottom w:val="nil"/>
            </w:tcBorders>
            <w:shd w:val="clear" w:color="auto" w:fill="auto"/>
          </w:tcPr>
          <w:p w14:paraId="440DDC3B" w14:textId="77777777" w:rsidR="006365B4" w:rsidRPr="00EF5447" w:rsidRDefault="006365B4" w:rsidP="00E3180B">
            <w:pPr>
              <w:pStyle w:val="TAC"/>
            </w:pPr>
            <w:r>
              <w:rPr>
                <w:rFonts w:cs="Arial"/>
                <w:lang w:val="en-US" w:eastAsia="zh-CN"/>
              </w:rPr>
              <w:t>DC_1-7-20-38_n3-n78</w:t>
            </w:r>
          </w:p>
        </w:tc>
        <w:tc>
          <w:tcPr>
            <w:tcW w:w="2693" w:type="dxa"/>
            <w:tcBorders>
              <w:bottom w:val="single" w:sz="4" w:space="0" w:color="auto"/>
            </w:tcBorders>
            <w:vAlign w:val="center"/>
          </w:tcPr>
          <w:p w14:paraId="62C6AD15" w14:textId="77777777" w:rsidR="006365B4" w:rsidRDefault="006365B4" w:rsidP="00E3180B">
            <w:pPr>
              <w:pStyle w:val="TAC"/>
            </w:pPr>
            <w:r>
              <w:rPr>
                <w:rFonts w:cs="Arial"/>
                <w:lang w:val="x-none" w:eastAsia="zh-CN"/>
              </w:rPr>
              <w:t>1</w:t>
            </w:r>
          </w:p>
        </w:tc>
        <w:tc>
          <w:tcPr>
            <w:tcW w:w="2747" w:type="dxa"/>
            <w:tcBorders>
              <w:bottom w:val="single" w:sz="4" w:space="0" w:color="auto"/>
            </w:tcBorders>
          </w:tcPr>
          <w:p w14:paraId="7AEADCCF" w14:textId="77777777" w:rsidR="006365B4" w:rsidRDefault="006365B4" w:rsidP="00E3180B">
            <w:pPr>
              <w:pStyle w:val="TAC"/>
            </w:pPr>
            <w:r>
              <w:rPr>
                <w:rFonts w:cs="Arial"/>
                <w:lang w:val="x-none" w:eastAsia="zh-CN"/>
              </w:rPr>
              <w:t>0.</w:t>
            </w:r>
            <w:r>
              <w:rPr>
                <w:rFonts w:cs="Arial"/>
                <w:lang w:eastAsia="zh-CN"/>
              </w:rPr>
              <w:t>6</w:t>
            </w:r>
          </w:p>
        </w:tc>
      </w:tr>
      <w:tr w:rsidR="006365B4" w14:paraId="2079A4AD" w14:textId="77777777" w:rsidTr="00E3180B">
        <w:trPr>
          <w:trHeight w:val="187"/>
          <w:jc w:val="center"/>
        </w:trPr>
        <w:tc>
          <w:tcPr>
            <w:tcW w:w="2410" w:type="dxa"/>
            <w:tcBorders>
              <w:top w:val="nil"/>
              <w:bottom w:val="nil"/>
            </w:tcBorders>
            <w:shd w:val="clear" w:color="auto" w:fill="auto"/>
            <w:vAlign w:val="center"/>
          </w:tcPr>
          <w:p w14:paraId="0F8518C1" w14:textId="77777777" w:rsidR="006365B4" w:rsidRPr="00EF5447" w:rsidRDefault="006365B4" w:rsidP="00E3180B">
            <w:pPr>
              <w:pStyle w:val="TAC"/>
            </w:pPr>
          </w:p>
        </w:tc>
        <w:tc>
          <w:tcPr>
            <w:tcW w:w="2693" w:type="dxa"/>
            <w:tcBorders>
              <w:bottom w:val="single" w:sz="4" w:space="0" w:color="auto"/>
            </w:tcBorders>
            <w:vAlign w:val="center"/>
          </w:tcPr>
          <w:p w14:paraId="001361B5" w14:textId="77777777" w:rsidR="006365B4" w:rsidRDefault="006365B4" w:rsidP="00E3180B">
            <w:pPr>
              <w:pStyle w:val="TAC"/>
            </w:pPr>
            <w:r>
              <w:rPr>
                <w:rFonts w:cs="Arial"/>
                <w:lang w:val="x-none" w:eastAsia="zh-CN"/>
              </w:rPr>
              <w:t>7</w:t>
            </w:r>
          </w:p>
        </w:tc>
        <w:tc>
          <w:tcPr>
            <w:tcW w:w="2747" w:type="dxa"/>
            <w:tcBorders>
              <w:bottom w:val="single" w:sz="4" w:space="0" w:color="auto"/>
            </w:tcBorders>
          </w:tcPr>
          <w:p w14:paraId="02981C13" w14:textId="77777777" w:rsidR="006365B4" w:rsidRDefault="006365B4" w:rsidP="00E3180B">
            <w:pPr>
              <w:pStyle w:val="TAC"/>
            </w:pPr>
            <w:r>
              <w:rPr>
                <w:rFonts w:cs="Arial"/>
                <w:lang w:val="x-none" w:eastAsia="zh-CN"/>
              </w:rPr>
              <w:t>0.</w:t>
            </w:r>
            <w:r>
              <w:rPr>
                <w:rFonts w:cs="Arial"/>
                <w:lang w:eastAsia="zh-CN"/>
              </w:rPr>
              <w:t>6</w:t>
            </w:r>
          </w:p>
        </w:tc>
      </w:tr>
      <w:tr w:rsidR="006365B4" w14:paraId="7FCAF931" w14:textId="77777777" w:rsidTr="00E3180B">
        <w:trPr>
          <w:trHeight w:val="187"/>
          <w:jc w:val="center"/>
        </w:trPr>
        <w:tc>
          <w:tcPr>
            <w:tcW w:w="2410" w:type="dxa"/>
            <w:tcBorders>
              <w:top w:val="nil"/>
              <w:bottom w:val="nil"/>
            </w:tcBorders>
            <w:shd w:val="clear" w:color="auto" w:fill="auto"/>
            <w:vAlign w:val="center"/>
          </w:tcPr>
          <w:p w14:paraId="75AF4293" w14:textId="77777777" w:rsidR="006365B4" w:rsidRPr="00EF5447" w:rsidRDefault="006365B4" w:rsidP="00E3180B">
            <w:pPr>
              <w:pStyle w:val="TAC"/>
            </w:pPr>
          </w:p>
        </w:tc>
        <w:tc>
          <w:tcPr>
            <w:tcW w:w="2693" w:type="dxa"/>
            <w:tcBorders>
              <w:bottom w:val="single" w:sz="4" w:space="0" w:color="auto"/>
            </w:tcBorders>
            <w:vAlign w:val="center"/>
          </w:tcPr>
          <w:p w14:paraId="5F9A0533" w14:textId="77777777" w:rsidR="006365B4" w:rsidRDefault="006365B4" w:rsidP="00E3180B">
            <w:pPr>
              <w:pStyle w:val="TAC"/>
            </w:pPr>
            <w:r>
              <w:rPr>
                <w:rFonts w:cs="Arial"/>
                <w:lang w:val="x-none" w:eastAsia="zh-CN"/>
              </w:rPr>
              <w:t>20</w:t>
            </w:r>
          </w:p>
        </w:tc>
        <w:tc>
          <w:tcPr>
            <w:tcW w:w="2747" w:type="dxa"/>
            <w:tcBorders>
              <w:bottom w:val="single" w:sz="4" w:space="0" w:color="auto"/>
            </w:tcBorders>
          </w:tcPr>
          <w:p w14:paraId="32C662D9" w14:textId="77777777" w:rsidR="006365B4" w:rsidRDefault="006365B4" w:rsidP="00E3180B">
            <w:pPr>
              <w:pStyle w:val="TAC"/>
            </w:pPr>
            <w:r>
              <w:rPr>
                <w:rFonts w:cs="Arial"/>
                <w:lang w:val="x-none" w:eastAsia="zh-CN"/>
              </w:rPr>
              <w:t>0.2</w:t>
            </w:r>
          </w:p>
        </w:tc>
      </w:tr>
      <w:tr w:rsidR="006365B4" w14:paraId="4742D498" w14:textId="77777777" w:rsidTr="00E3180B">
        <w:trPr>
          <w:trHeight w:val="187"/>
          <w:jc w:val="center"/>
        </w:trPr>
        <w:tc>
          <w:tcPr>
            <w:tcW w:w="2410" w:type="dxa"/>
            <w:tcBorders>
              <w:top w:val="nil"/>
              <w:bottom w:val="nil"/>
            </w:tcBorders>
            <w:shd w:val="clear" w:color="auto" w:fill="auto"/>
            <w:vAlign w:val="center"/>
          </w:tcPr>
          <w:p w14:paraId="28C6CF41" w14:textId="77777777" w:rsidR="006365B4" w:rsidRPr="00EF5447" w:rsidRDefault="006365B4" w:rsidP="00E3180B">
            <w:pPr>
              <w:pStyle w:val="TAC"/>
            </w:pPr>
          </w:p>
        </w:tc>
        <w:tc>
          <w:tcPr>
            <w:tcW w:w="2693" w:type="dxa"/>
            <w:tcBorders>
              <w:bottom w:val="single" w:sz="4" w:space="0" w:color="auto"/>
            </w:tcBorders>
            <w:vAlign w:val="center"/>
          </w:tcPr>
          <w:p w14:paraId="6E09AD3A" w14:textId="77777777" w:rsidR="006365B4" w:rsidRDefault="006365B4" w:rsidP="00E3180B">
            <w:pPr>
              <w:pStyle w:val="TAC"/>
            </w:pPr>
            <w:r>
              <w:rPr>
                <w:rFonts w:cs="Arial"/>
                <w:lang w:eastAsia="zh-CN"/>
              </w:rPr>
              <w:t>3</w:t>
            </w:r>
            <w:r>
              <w:rPr>
                <w:rFonts w:cs="Arial"/>
                <w:lang w:val="x-none" w:eastAsia="zh-CN"/>
              </w:rPr>
              <w:t>8</w:t>
            </w:r>
          </w:p>
        </w:tc>
        <w:tc>
          <w:tcPr>
            <w:tcW w:w="2747" w:type="dxa"/>
            <w:tcBorders>
              <w:bottom w:val="single" w:sz="4" w:space="0" w:color="auto"/>
            </w:tcBorders>
          </w:tcPr>
          <w:p w14:paraId="04478841" w14:textId="77777777" w:rsidR="006365B4" w:rsidRDefault="006365B4" w:rsidP="00E3180B">
            <w:pPr>
              <w:pStyle w:val="TAC"/>
            </w:pPr>
            <w:r>
              <w:rPr>
                <w:rFonts w:cs="Arial"/>
                <w:lang w:val="x-none" w:eastAsia="zh-CN"/>
              </w:rPr>
              <w:t>0.</w:t>
            </w:r>
            <w:r>
              <w:rPr>
                <w:rFonts w:cs="Arial"/>
                <w:lang w:eastAsia="zh-CN"/>
              </w:rPr>
              <w:t>4</w:t>
            </w:r>
          </w:p>
        </w:tc>
      </w:tr>
      <w:tr w:rsidR="006365B4" w14:paraId="7BED5155" w14:textId="77777777" w:rsidTr="00E3180B">
        <w:trPr>
          <w:trHeight w:val="187"/>
          <w:jc w:val="center"/>
        </w:trPr>
        <w:tc>
          <w:tcPr>
            <w:tcW w:w="2410" w:type="dxa"/>
            <w:tcBorders>
              <w:top w:val="nil"/>
              <w:bottom w:val="single" w:sz="4" w:space="0" w:color="auto"/>
            </w:tcBorders>
            <w:shd w:val="clear" w:color="auto" w:fill="auto"/>
            <w:vAlign w:val="center"/>
          </w:tcPr>
          <w:p w14:paraId="69E2A0C9" w14:textId="77777777" w:rsidR="006365B4" w:rsidRPr="00EF5447" w:rsidRDefault="006365B4" w:rsidP="00E3180B">
            <w:pPr>
              <w:pStyle w:val="TAC"/>
            </w:pPr>
          </w:p>
        </w:tc>
        <w:tc>
          <w:tcPr>
            <w:tcW w:w="2693" w:type="dxa"/>
            <w:tcBorders>
              <w:bottom w:val="single" w:sz="4" w:space="0" w:color="auto"/>
            </w:tcBorders>
            <w:vAlign w:val="center"/>
          </w:tcPr>
          <w:p w14:paraId="363F297E" w14:textId="77777777" w:rsidR="006365B4" w:rsidRDefault="006365B4" w:rsidP="00E3180B">
            <w:pPr>
              <w:pStyle w:val="TAC"/>
            </w:pPr>
            <w:r>
              <w:rPr>
                <w:rFonts w:cs="Arial"/>
                <w:lang w:val="x-none" w:eastAsia="zh-CN"/>
              </w:rPr>
              <w:t>n78</w:t>
            </w:r>
          </w:p>
        </w:tc>
        <w:tc>
          <w:tcPr>
            <w:tcW w:w="2747" w:type="dxa"/>
            <w:tcBorders>
              <w:bottom w:val="single" w:sz="4" w:space="0" w:color="auto"/>
            </w:tcBorders>
          </w:tcPr>
          <w:p w14:paraId="3027A4E2" w14:textId="77777777" w:rsidR="006365B4" w:rsidRDefault="006365B4" w:rsidP="00E3180B">
            <w:pPr>
              <w:pStyle w:val="TAC"/>
            </w:pPr>
            <w:r>
              <w:rPr>
                <w:rFonts w:cs="Arial"/>
                <w:lang w:val="x-none" w:eastAsia="zh-CN"/>
              </w:rPr>
              <w:t>0.</w:t>
            </w:r>
            <w:r>
              <w:rPr>
                <w:rFonts w:cs="Arial"/>
                <w:lang w:eastAsia="zh-CN"/>
              </w:rPr>
              <w:t>8</w:t>
            </w:r>
          </w:p>
        </w:tc>
      </w:tr>
      <w:tr w:rsidR="006365B4" w14:paraId="0F06ABCE" w14:textId="77777777" w:rsidTr="00E3180B">
        <w:trPr>
          <w:trHeight w:val="187"/>
          <w:jc w:val="center"/>
        </w:trPr>
        <w:tc>
          <w:tcPr>
            <w:tcW w:w="2410" w:type="dxa"/>
            <w:tcBorders>
              <w:top w:val="nil"/>
              <w:bottom w:val="nil"/>
            </w:tcBorders>
            <w:shd w:val="clear" w:color="auto" w:fill="auto"/>
            <w:vAlign w:val="center"/>
          </w:tcPr>
          <w:p w14:paraId="5A5624E9" w14:textId="77777777" w:rsidR="006365B4" w:rsidRPr="00EF5447" w:rsidRDefault="006365B4" w:rsidP="00E3180B">
            <w:pPr>
              <w:pStyle w:val="TAC"/>
            </w:pPr>
            <w:r>
              <w:t>DC_1-8_n3-n28-n77-n79</w:t>
            </w:r>
          </w:p>
        </w:tc>
        <w:tc>
          <w:tcPr>
            <w:tcW w:w="2693" w:type="dxa"/>
            <w:tcBorders>
              <w:bottom w:val="single" w:sz="4" w:space="0" w:color="auto"/>
            </w:tcBorders>
            <w:vAlign w:val="center"/>
          </w:tcPr>
          <w:p w14:paraId="35D2E260" w14:textId="77777777" w:rsidR="006365B4" w:rsidRDefault="006365B4" w:rsidP="00E3180B">
            <w:pPr>
              <w:pStyle w:val="TAC"/>
              <w:rPr>
                <w:rFonts w:cs="Arial"/>
                <w:lang w:val="x-none" w:eastAsia="zh-CN"/>
              </w:rPr>
            </w:pPr>
            <w:r>
              <w:t>1</w:t>
            </w:r>
          </w:p>
        </w:tc>
        <w:tc>
          <w:tcPr>
            <w:tcW w:w="2747" w:type="dxa"/>
            <w:tcBorders>
              <w:bottom w:val="single" w:sz="4" w:space="0" w:color="auto"/>
            </w:tcBorders>
          </w:tcPr>
          <w:p w14:paraId="76434DA5" w14:textId="77777777" w:rsidR="006365B4" w:rsidRDefault="006365B4" w:rsidP="00E3180B">
            <w:pPr>
              <w:pStyle w:val="TAC"/>
              <w:rPr>
                <w:rFonts w:cs="Arial"/>
                <w:lang w:val="x-none" w:eastAsia="zh-CN"/>
              </w:rPr>
            </w:pPr>
            <w:r>
              <w:rPr>
                <w:rFonts w:hint="eastAsia"/>
              </w:rPr>
              <w:t>0</w:t>
            </w:r>
            <w:r>
              <w:t>.3</w:t>
            </w:r>
          </w:p>
        </w:tc>
      </w:tr>
      <w:tr w:rsidR="006365B4" w14:paraId="7FBA50F1" w14:textId="77777777" w:rsidTr="00E3180B">
        <w:trPr>
          <w:trHeight w:val="187"/>
          <w:jc w:val="center"/>
        </w:trPr>
        <w:tc>
          <w:tcPr>
            <w:tcW w:w="2410" w:type="dxa"/>
            <w:tcBorders>
              <w:top w:val="nil"/>
              <w:bottom w:val="nil"/>
            </w:tcBorders>
            <w:shd w:val="clear" w:color="auto" w:fill="auto"/>
            <w:vAlign w:val="center"/>
          </w:tcPr>
          <w:p w14:paraId="0DF9B0DE" w14:textId="77777777" w:rsidR="006365B4" w:rsidRPr="00EF5447" w:rsidRDefault="006365B4" w:rsidP="00E3180B">
            <w:pPr>
              <w:pStyle w:val="TAC"/>
            </w:pPr>
          </w:p>
        </w:tc>
        <w:tc>
          <w:tcPr>
            <w:tcW w:w="2693" w:type="dxa"/>
            <w:tcBorders>
              <w:bottom w:val="single" w:sz="4" w:space="0" w:color="auto"/>
            </w:tcBorders>
            <w:vAlign w:val="center"/>
          </w:tcPr>
          <w:p w14:paraId="3F02DC83" w14:textId="77777777" w:rsidR="006365B4" w:rsidRDefault="006365B4" w:rsidP="00E3180B">
            <w:pPr>
              <w:pStyle w:val="TAC"/>
              <w:rPr>
                <w:rFonts w:cs="Arial"/>
                <w:lang w:val="x-none" w:eastAsia="zh-CN"/>
              </w:rPr>
            </w:pPr>
            <w:r>
              <w:t>8</w:t>
            </w:r>
          </w:p>
        </w:tc>
        <w:tc>
          <w:tcPr>
            <w:tcW w:w="2747" w:type="dxa"/>
            <w:tcBorders>
              <w:bottom w:val="single" w:sz="4" w:space="0" w:color="auto"/>
            </w:tcBorders>
          </w:tcPr>
          <w:p w14:paraId="6BD25957" w14:textId="77777777" w:rsidR="006365B4" w:rsidRDefault="006365B4" w:rsidP="00E3180B">
            <w:pPr>
              <w:pStyle w:val="TAC"/>
              <w:rPr>
                <w:rFonts w:cs="Arial"/>
                <w:lang w:val="x-none" w:eastAsia="zh-CN"/>
              </w:rPr>
            </w:pPr>
            <w:r>
              <w:rPr>
                <w:rFonts w:hint="eastAsia"/>
              </w:rPr>
              <w:t>0</w:t>
            </w:r>
            <w:r>
              <w:t>.3</w:t>
            </w:r>
          </w:p>
        </w:tc>
      </w:tr>
      <w:tr w:rsidR="006365B4" w14:paraId="37A465BA" w14:textId="77777777" w:rsidTr="00E3180B">
        <w:trPr>
          <w:trHeight w:val="187"/>
          <w:jc w:val="center"/>
        </w:trPr>
        <w:tc>
          <w:tcPr>
            <w:tcW w:w="2410" w:type="dxa"/>
            <w:tcBorders>
              <w:top w:val="nil"/>
              <w:bottom w:val="nil"/>
            </w:tcBorders>
            <w:shd w:val="clear" w:color="auto" w:fill="auto"/>
            <w:vAlign w:val="center"/>
          </w:tcPr>
          <w:p w14:paraId="29C034F3" w14:textId="77777777" w:rsidR="006365B4" w:rsidRPr="00EF5447" w:rsidRDefault="006365B4" w:rsidP="00E3180B">
            <w:pPr>
              <w:pStyle w:val="TAC"/>
            </w:pPr>
          </w:p>
        </w:tc>
        <w:tc>
          <w:tcPr>
            <w:tcW w:w="2693" w:type="dxa"/>
            <w:tcBorders>
              <w:bottom w:val="single" w:sz="4" w:space="0" w:color="auto"/>
            </w:tcBorders>
            <w:vAlign w:val="center"/>
          </w:tcPr>
          <w:p w14:paraId="4DBC0A72" w14:textId="77777777" w:rsidR="006365B4" w:rsidRDefault="006365B4" w:rsidP="00E3180B">
            <w:pPr>
              <w:pStyle w:val="TAC"/>
              <w:rPr>
                <w:rFonts w:cs="Arial"/>
                <w:lang w:val="x-none" w:eastAsia="zh-CN"/>
              </w:rPr>
            </w:pPr>
            <w:r>
              <w:t>n3</w:t>
            </w:r>
          </w:p>
        </w:tc>
        <w:tc>
          <w:tcPr>
            <w:tcW w:w="2747" w:type="dxa"/>
            <w:tcBorders>
              <w:bottom w:val="single" w:sz="4" w:space="0" w:color="auto"/>
            </w:tcBorders>
          </w:tcPr>
          <w:p w14:paraId="41E98BC9" w14:textId="77777777" w:rsidR="006365B4" w:rsidRDefault="006365B4" w:rsidP="00E3180B">
            <w:pPr>
              <w:pStyle w:val="TAC"/>
              <w:rPr>
                <w:rFonts w:cs="Arial"/>
                <w:lang w:val="x-none" w:eastAsia="zh-CN"/>
              </w:rPr>
            </w:pPr>
            <w:r>
              <w:rPr>
                <w:rFonts w:hint="eastAsia"/>
              </w:rPr>
              <w:t>0</w:t>
            </w:r>
            <w:r>
              <w:t>.2</w:t>
            </w:r>
          </w:p>
        </w:tc>
      </w:tr>
      <w:tr w:rsidR="006365B4" w14:paraId="7F481628" w14:textId="77777777" w:rsidTr="00E3180B">
        <w:trPr>
          <w:trHeight w:val="187"/>
          <w:jc w:val="center"/>
        </w:trPr>
        <w:tc>
          <w:tcPr>
            <w:tcW w:w="2410" w:type="dxa"/>
            <w:tcBorders>
              <w:top w:val="nil"/>
              <w:bottom w:val="nil"/>
            </w:tcBorders>
            <w:shd w:val="clear" w:color="auto" w:fill="auto"/>
            <w:vAlign w:val="center"/>
          </w:tcPr>
          <w:p w14:paraId="38DF63E4" w14:textId="77777777" w:rsidR="006365B4" w:rsidRPr="00EF5447" w:rsidRDefault="006365B4" w:rsidP="00E3180B">
            <w:pPr>
              <w:pStyle w:val="TAC"/>
            </w:pPr>
          </w:p>
        </w:tc>
        <w:tc>
          <w:tcPr>
            <w:tcW w:w="2693" w:type="dxa"/>
            <w:tcBorders>
              <w:bottom w:val="single" w:sz="4" w:space="0" w:color="auto"/>
            </w:tcBorders>
            <w:vAlign w:val="center"/>
          </w:tcPr>
          <w:p w14:paraId="6D07FB11" w14:textId="77777777" w:rsidR="006365B4" w:rsidRDefault="006365B4" w:rsidP="00E3180B">
            <w:pPr>
              <w:pStyle w:val="TAC"/>
              <w:rPr>
                <w:rFonts w:cs="Arial"/>
                <w:lang w:val="x-none" w:eastAsia="zh-CN"/>
              </w:rPr>
            </w:pPr>
            <w:r>
              <w:t>n28</w:t>
            </w:r>
          </w:p>
        </w:tc>
        <w:tc>
          <w:tcPr>
            <w:tcW w:w="2747" w:type="dxa"/>
            <w:tcBorders>
              <w:bottom w:val="single" w:sz="4" w:space="0" w:color="auto"/>
            </w:tcBorders>
          </w:tcPr>
          <w:p w14:paraId="6637A1D3" w14:textId="77777777" w:rsidR="006365B4" w:rsidRDefault="006365B4" w:rsidP="00E3180B">
            <w:pPr>
              <w:pStyle w:val="TAC"/>
              <w:rPr>
                <w:rFonts w:cs="Arial"/>
                <w:lang w:val="x-none" w:eastAsia="zh-CN"/>
              </w:rPr>
            </w:pPr>
            <w:r>
              <w:rPr>
                <w:rFonts w:hint="eastAsia"/>
              </w:rPr>
              <w:t>0</w:t>
            </w:r>
            <w:r>
              <w:t>.5</w:t>
            </w:r>
          </w:p>
        </w:tc>
      </w:tr>
      <w:tr w:rsidR="006365B4" w14:paraId="63150D3A" w14:textId="77777777" w:rsidTr="00E3180B">
        <w:trPr>
          <w:trHeight w:val="187"/>
          <w:jc w:val="center"/>
        </w:trPr>
        <w:tc>
          <w:tcPr>
            <w:tcW w:w="2410" w:type="dxa"/>
            <w:tcBorders>
              <w:top w:val="nil"/>
              <w:bottom w:val="nil"/>
            </w:tcBorders>
            <w:shd w:val="clear" w:color="auto" w:fill="auto"/>
            <w:vAlign w:val="center"/>
          </w:tcPr>
          <w:p w14:paraId="0B86FC10" w14:textId="77777777" w:rsidR="006365B4" w:rsidRPr="00EF5447" w:rsidRDefault="006365B4" w:rsidP="00E3180B">
            <w:pPr>
              <w:pStyle w:val="TAC"/>
            </w:pPr>
          </w:p>
        </w:tc>
        <w:tc>
          <w:tcPr>
            <w:tcW w:w="2693" w:type="dxa"/>
            <w:tcBorders>
              <w:bottom w:val="single" w:sz="4" w:space="0" w:color="auto"/>
            </w:tcBorders>
            <w:vAlign w:val="center"/>
          </w:tcPr>
          <w:p w14:paraId="5480AB48" w14:textId="77777777" w:rsidR="006365B4" w:rsidRDefault="006365B4" w:rsidP="00E3180B">
            <w:pPr>
              <w:pStyle w:val="TAC"/>
              <w:rPr>
                <w:rFonts w:cs="Arial"/>
                <w:lang w:val="x-none" w:eastAsia="zh-CN"/>
              </w:rPr>
            </w:pPr>
            <w:r>
              <w:rPr>
                <w:rFonts w:hint="eastAsia"/>
              </w:rPr>
              <w:t>n</w:t>
            </w:r>
            <w:r>
              <w:t>77</w:t>
            </w:r>
          </w:p>
        </w:tc>
        <w:tc>
          <w:tcPr>
            <w:tcW w:w="2747" w:type="dxa"/>
            <w:tcBorders>
              <w:bottom w:val="single" w:sz="4" w:space="0" w:color="auto"/>
            </w:tcBorders>
          </w:tcPr>
          <w:p w14:paraId="6737CF35" w14:textId="77777777" w:rsidR="006365B4" w:rsidRDefault="006365B4" w:rsidP="00E3180B">
            <w:pPr>
              <w:pStyle w:val="TAC"/>
              <w:rPr>
                <w:rFonts w:cs="Arial"/>
                <w:lang w:val="x-none" w:eastAsia="zh-CN"/>
              </w:rPr>
            </w:pPr>
            <w:r>
              <w:rPr>
                <w:rFonts w:hint="eastAsia"/>
              </w:rPr>
              <w:t>0</w:t>
            </w:r>
            <w:r>
              <w:t>.5</w:t>
            </w:r>
          </w:p>
        </w:tc>
      </w:tr>
      <w:tr w:rsidR="006365B4" w14:paraId="409D58D4" w14:textId="77777777" w:rsidTr="00E3180B">
        <w:trPr>
          <w:trHeight w:val="187"/>
          <w:jc w:val="center"/>
        </w:trPr>
        <w:tc>
          <w:tcPr>
            <w:tcW w:w="2410" w:type="dxa"/>
            <w:tcBorders>
              <w:top w:val="nil"/>
              <w:bottom w:val="single" w:sz="4" w:space="0" w:color="auto"/>
            </w:tcBorders>
            <w:shd w:val="clear" w:color="auto" w:fill="auto"/>
            <w:vAlign w:val="center"/>
          </w:tcPr>
          <w:p w14:paraId="39A95644" w14:textId="77777777" w:rsidR="006365B4" w:rsidRPr="00EF5447" w:rsidRDefault="006365B4" w:rsidP="00E3180B">
            <w:pPr>
              <w:pStyle w:val="TAC"/>
            </w:pPr>
          </w:p>
        </w:tc>
        <w:tc>
          <w:tcPr>
            <w:tcW w:w="2693" w:type="dxa"/>
            <w:tcBorders>
              <w:bottom w:val="single" w:sz="4" w:space="0" w:color="auto"/>
            </w:tcBorders>
            <w:vAlign w:val="center"/>
          </w:tcPr>
          <w:p w14:paraId="305F53A2" w14:textId="77777777" w:rsidR="006365B4" w:rsidRDefault="006365B4" w:rsidP="00E3180B">
            <w:pPr>
              <w:pStyle w:val="TAC"/>
              <w:rPr>
                <w:rFonts w:cs="Arial"/>
                <w:lang w:val="x-none" w:eastAsia="zh-CN"/>
              </w:rPr>
            </w:pPr>
            <w:r>
              <w:rPr>
                <w:rFonts w:hint="eastAsia"/>
              </w:rPr>
              <w:t>n</w:t>
            </w:r>
            <w:r>
              <w:t>79</w:t>
            </w:r>
          </w:p>
        </w:tc>
        <w:tc>
          <w:tcPr>
            <w:tcW w:w="2747" w:type="dxa"/>
            <w:tcBorders>
              <w:bottom w:val="single" w:sz="4" w:space="0" w:color="auto"/>
            </w:tcBorders>
          </w:tcPr>
          <w:p w14:paraId="54183B07" w14:textId="77777777" w:rsidR="006365B4" w:rsidRDefault="006365B4" w:rsidP="00E3180B">
            <w:pPr>
              <w:pStyle w:val="TAC"/>
              <w:rPr>
                <w:rFonts w:cs="Arial"/>
                <w:lang w:val="x-none" w:eastAsia="zh-CN"/>
              </w:rPr>
            </w:pPr>
            <w:r>
              <w:rPr>
                <w:rFonts w:hint="eastAsia"/>
              </w:rPr>
              <w:t>0</w:t>
            </w:r>
            <w:r>
              <w:t>.5</w:t>
            </w:r>
          </w:p>
        </w:tc>
      </w:tr>
      <w:tr w:rsidR="006365B4" w:rsidRPr="00BF7BC4" w14:paraId="6C4B048C" w14:textId="77777777" w:rsidTr="00E3180B">
        <w:trPr>
          <w:trHeight w:val="179"/>
          <w:jc w:val="center"/>
        </w:trPr>
        <w:tc>
          <w:tcPr>
            <w:tcW w:w="2410" w:type="dxa"/>
            <w:tcBorders>
              <w:top w:val="single" w:sz="4" w:space="0" w:color="auto"/>
              <w:bottom w:val="nil"/>
            </w:tcBorders>
            <w:shd w:val="clear" w:color="auto" w:fill="auto"/>
            <w:vAlign w:val="center"/>
          </w:tcPr>
          <w:p w14:paraId="6F659C52" w14:textId="77777777" w:rsidR="006365B4" w:rsidRPr="00BF7BC4" w:rsidRDefault="006365B4" w:rsidP="00E3180B">
            <w:pPr>
              <w:keepNext/>
              <w:keepLines/>
              <w:spacing w:after="0"/>
              <w:jc w:val="center"/>
              <w:rPr>
                <w:rFonts w:ascii="Arial" w:eastAsia="MS Mincho" w:hAnsi="Arial" w:cs="Arial"/>
                <w:bCs/>
                <w:sz w:val="18"/>
                <w:szCs w:val="18"/>
              </w:rPr>
            </w:pPr>
            <w:r w:rsidRPr="00BF7BC4">
              <w:rPr>
                <w:rFonts w:ascii="Arial" w:hAnsi="Arial"/>
                <w:sz w:val="18"/>
              </w:rPr>
              <w:t>DC_1-8-11_n3-n28-n77</w:t>
            </w:r>
          </w:p>
        </w:tc>
        <w:tc>
          <w:tcPr>
            <w:tcW w:w="2693" w:type="dxa"/>
            <w:tcBorders>
              <w:bottom w:val="single" w:sz="4" w:space="0" w:color="auto"/>
            </w:tcBorders>
            <w:vAlign w:val="center"/>
          </w:tcPr>
          <w:p w14:paraId="282AF7CB"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1</w:t>
            </w:r>
          </w:p>
        </w:tc>
        <w:tc>
          <w:tcPr>
            <w:tcW w:w="2747" w:type="dxa"/>
            <w:tcBorders>
              <w:bottom w:val="single" w:sz="4" w:space="0" w:color="auto"/>
            </w:tcBorders>
          </w:tcPr>
          <w:p w14:paraId="1370DFEB"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.2</w:t>
            </w:r>
          </w:p>
        </w:tc>
      </w:tr>
      <w:tr w:rsidR="006365B4" w:rsidRPr="00BF7BC4" w14:paraId="75781E8D" w14:textId="77777777" w:rsidTr="00E3180B">
        <w:trPr>
          <w:trHeight w:val="179"/>
          <w:jc w:val="center"/>
        </w:trPr>
        <w:tc>
          <w:tcPr>
            <w:tcW w:w="2410" w:type="dxa"/>
            <w:tcBorders>
              <w:top w:val="nil"/>
              <w:bottom w:val="nil"/>
            </w:tcBorders>
            <w:shd w:val="clear" w:color="auto" w:fill="auto"/>
            <w:vAlign w:val="center"/>
          </w:tcPr>
          <w:p w14:paraId="14FA6852" w14:textId="77777777" w:rsidR="006365B4" w:rsidRPr="00BF7BC4" w:rsidRDefault="006365B4" w:rsidP="00E3180B">
            <w:pPr>
              <w:keepNext/>
              <w:keepLines/>
              <w:spacing w:after="0"/>
              <w:jc w:val="center"/>
              <w:rPr>
                <w:rFonts w:ascii="Arial" w:eastAsia="MS Mincho" w:hAnsi="Arial" w:cs="Arial"/>
                <w:bCs/>
                <w:sz w:val="18"/>
                <w:szCs w:val="18"/>
              </w:rPr>
            </w:pPr>
          </w:p>
        </w:tc>
        <w:tc>
          <w:tcPr>
            <w:tcW w:w="2693" w:type="dxa"/>
            <w:tcBorders>
              <w:bottom w:val="single" w:sz="4" w:space="0" w:color="auto"/>
            </w:tcBorders>
            <w:vAlign w:val="center"/>
          </w:tcPr>
          <w:p w14:paraId="6580D632"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8</w:t>
            </w:r>
          </w:p>
        </w:tc>
        <w:tc>
          <w:tcPr>
            <w:tcW w:w="2747" w:type="dxa"/>
            <w:tcBorders>
              <w:bottom w:val="single" w:sz="4" w:space="0" w:color="auto"/>
            </w:tcBorders>
          </w:tcPr>
          <w:p w14:paraId="1AA63626"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.2</w:t>
            </w:r>
          </w:p>
        </w:tc>
      </w:tr>
      <w:tr w:rsidR="006365B4" w:rsidRPr="00BF7BC4" w14:paraId="66E00293" w14:textId="77777777" w:rsidTr="00E3180B">
        <w:trPr>
          <w:trHeight w:val="179"/>
          <w:jc w:val="center"/>
        </w:trPr>
        <w:tc>
          <w:tcPr>
            <w:tcW w:w="2410" w:type="dxa"/>
            <w:tcBorders>
              <w:top w:val="nil"/>
              <w:bottom w:val="nil"/>
            </w:tcBorders>
            <w:shd w:val="clear" w:color="auto" w:fill="auto"/>
            <w:vAlign w:val="center"/>
          </w:tcPr>
          <w:p w14:paraId="1C3903C2" w14:textId="77777777" w:rsidR="006365B4" w:rsidRPr="00BF7BC4" w:rsidRDefault="006365B4" w:rsidP="00E3180B">
            <w:pPr>
              <w:keepNext/>
              <w:keepLines/>
              <w:spacing w:after="0"/>
              <w:jc w:val="center"/>
              <w:rPr>
                <w:rFonts w:ascii="Arial" w:eastAsia="MS Mincho" w:hAnsi="Arial" w:cs="Arial"/>
                <w:bCs/>
                <w:sz w:val="18"/>
                <w:szCs w:val="18"/>
              </w:rPr>
            </w:pPr>
          </w:p>
        </w:tc>
        <w:tc>
          <w:tcPr>
            <w:tcW w:w="2693" w:type="dxa"/>
            <w:tcBorders>
              <w:bottom w:val="single" w:sz="4" w:space="0" w:color="auto"/>
            </w:tcBorders>
            <w:vAlign w:val="center"/>
          </w:tcPr>
          <w:p w14:paraId="5251D8C1"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11</w:t>
            </w:r>
          </w:p>
        </w:tc>
        <w:tc>
          <w:tcPr>
            <w:tcW w:w="2747" w:type="dxa"/>
            <w:tcBorders>
              <w:bottom w:val="single" w:sz="4" w:space="0" w:color="auto"/>
            </w:tcBorders>
          </w:tcPr>
          <w:p w14:paraId="28F5558E"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.3</w:t>
            </w:r>
          </w:p>
        </w:tc>
      </w:tr>
      <w:tr w:rsidR="006365B4" w:rsidRPr="00BF7BC4" w14:paraId="0791D36E" w14:textId="77777777" w:rsidTr="00E3180B">
        <w:trPr>
          <w:trHeight w:val="179"/>
          <w:jc w:val="center"/>
        </w:trPr>
        <w:tc>
          <w:tcPr>
            <w:tcW w:w="2410" w:type="dxa"/>
            <w:tcBorders>
              <w:top w:val="nil"/>
              <w:bottom w:val="nil"/>
            </w:tcBorders>
            <w:shd w:val="clear" w:color="auto" w:fill="auto"/>
            <w:vAlign w:val="center"/>
          </w:tcPr>
          <w:p w14:paraId="3ACFA103" w14:textId="77777777" w:rsidR="006365B4" w:rsidRPr="00BF7BC4" w:rsidRDefault="006365B4" w:rsidP="00E3180B">
            <w:pPr>
              <w:keepNext/>
              <w:keepLines/>
              <w:spacing w:after="0"/>
              <w:jc w:val="center"/>
              <w:rPr>
                <w:rFonts w:ascii="Arial" w:eastAsia="MS Mincho" w:hAnsi="Arial" w:cs="Arial"/>
                <w:bCs/>
                <w:sz w:val="18"/>
                <w:szCs w:val="18"/>
              </w:rPr>
            </w:pPr>
          </w:p>
        </w:tc>
        <w:tc>
          <w:tcPr>
            <w:tcW w:w="2693" w:type="dxa"/>
            <w:tcBorders>
              <w:bottom w:val="single" w:sz="4" w:space="0" w:color="auto"/>
            </w:tcBorders>
            <w:vAlign w:val="center"/>
          </w:tcPr>
          <w:p w14:paraId="4A60C13D"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sz w:val="18"/>
              </w:rPr>
              <w:t>n</w:t>
            </w:r>
            <w:r w:rsidRPr="00BF7BC4">
              <w:rPr>
                <w:rFonts w:ascii="Arial" w:hAnsi="Arial" w:hint="eastAsia"/>
                <w:sz w:val="18"/>
              </w:rPr>
              <w:t>3</w:t>
            </w:r>
          </w:p>
        </w:tc>
        <w:tc>
          <w:tcPr>
            <w:tcW w:w="2747" w:type="dxa"/>
            <w:tcBorders>
              <w:bottom w:val="single" w:sz="4" w:space="0" w:color="auto"/>
            </w:tcBorders>
          </w:tcPr>
          <w:p w14:paraId="7CE21022"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.5</w:t>
            </w:r>
          </w:p>
        </w:tc>
      </w:tr>
      <w:tr w:rsidR="006365B4" w:rsidRPr="00BF7BC4" w14:paraId="61E36D28" w14:textId="77777777" w:rsidTr="00E3180B">
        <w:trPr>
          <w:trHeight w:val="179"/>
          <w:jc w:val="center"/>
        </w:trPr>
        <w:tc>
          <w:tcPr>
            <w:tcW w:w="2410" w:type="dxa"/>
            <w:tcBorders>
              <w:top w:val="nil"/>
              <w:bottom w:val="nil"/>
            </w:tcBorders>
            <w:shd w:val="clear" w:color="auto" w:fill="auto"/>
            <w:vAlign w:val="center"/>
          </w:tcPr>
          <w:p w14:paraId="0068C5CF" w14:textId="77777777" w:rsidR="006365B4" w:rsidRPr="00BF7BC4" w:rsidRDefault="006365B4" w:rsidP="00E3180B">
            <w:pPr>
              <w:keepNext/>
              <w:keepLines/>
              <w:spacing w:after="0"/>
              <w:jc w:val="center"/>
              <w:rPr>
                <w:rFonts w:ascii="Arial" w:eastAsia="MS Mincho" w:hAnsi="Arial" w:cs="Arial"/>
                <w:bCs/>
                <w:sz w:val="18"/>
                <w:szCs w:val="18"/>
              </w:rPr>
            </w:pPr>
          </w:p>
        </w:tc>
        <w:tc>
          <w:tcPr>
            <w:tcW w:w="2693" w:type="dxa"/>
            <w:tcBorders>
              <w:bottom w:val="single" w:sz="4" w:space="0" w:color="auto"/>
            </w:tcBorders>
            <w:vAlign w:val="center"/>
          </w:tcPr>
          <w:p w14:paraId="4E793512"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sz w:val="18"/>
              </w:rPr>
              <w:t>n28</w:t>
            </w:r>
          </w:p>
        </w:tc>
        <w:tc>
          <w:tcPr>
            <w:tcW w:w="2747" w:type="dxa"/>
            <w:tcBorders>
              <w:bottom w:val="single" w:sz="4" w:space="0" w:color="auto"/>
            </w:tcBorders>
          </w:tcPr>
          <w:p w14:paraId="1AF5C717"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.2</w:t>
            </w:r>
          </w:p>
        </w:tc>
      </w:tr>
      <w:tr w:rsidR="006365B4" w:rsidRPr="00BF7BC4" w14:paraId="45BFE683" w14:textId="77777777" w:rsidTr="00E3180B">
        <w:trPr>
          <w:trHeight w:val="179"/>
          <w:jc w:val="center"/>
        </w:trPr>
        <w:tc>
          <w:tcPr>
            <w:tcW w:w="2410" w:type="dxa"/>
            <w:tcBorders>
              <w:top w:val="nil"/>
              <w:bottom w:val="single" w:sz="4" w:space="0" w:color="auto"/>
            </w:tcBorders>
            <w:shd w:val="clear" w:color="auto" w:fill="auto"/>
            <w:vAlign w:val="center"/>
          </w:tcPr>
          <w:p w14:paraId="6CDF9363" w14:textId="77777777" w:rsidR="006365B4" w:rsidRPr="00BF7BC4" w:rsidRDefault="006365B4" w:rsidP="00E3180B">
            <w:pPr>
              <w:keepNext/>
              <w:keepLines/>
              <w:spacing w:after="0"/>
              <w:jc w:val="center"/>
              <w:rPr>
                <w:rFonts w:ascii="Arial" w:eastAsia="MS Mincho" w:hAnsi="Arial" w:cs="Arial"/>
                <w:bCs/>
                <w:sz w:val="18"/>
                <w:szCs w:val="18"/>
              </w:rPr>
            </w:pPr>
          </w:p>
        </w:tc>
        <w:tc>
          <w:tcPr>
            <w:tcW w:w="2693" w:type="dxa"/>
            <w:tcBorders>
              <w:bottom w:val="single" w:sz="4" w:space="0" w:color="auto"/>
            </w:tcBorders>
            <w:vAlign w:val="center"/>
          </w:tcPr>
          <w:p w14:paraId="58262078"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sz w:val="18"/>
              </w:rPr>
              <w:t>n77</w:t>
            </w:r>
          </w:p>
        </w:tc>
        <w:tc>
          <w:tcPr>
            <w:tcW w:w="2747" w:type="dxa"/>
            <w:tcBorders>
              <w:bottom w:val="single" w:sz="4" w:space="0" w:color="auto"/>
            </w:tcBorders>
          </w:tcPr>
          <w:p w14:paraId="49B87DD3"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.5</w:t>
            </w:r>
          </w:p>
        </w:tc>
      </w:tr>
      <w:tr w:rsidR="006365B4" w:rsidRPr="00BF7BC4" w14:paraId="408D764A" w14:textId="77777777" w:rsidTr="00E3180B">
        <w:trPr>
          <w:trHeight w:val="179"/>
          <w:jc w:val="center"/>
        </w:trPr>
        <w:tc>
          <w:tcPr>
            <w:tcW w:w="2410" w:type="dxa"/>
            <w:tcBorders>
              <w:top w:val="single" w:sz="4" w:space="0" w:color="auto"/>
              <w:bottom w:val="nil"/>
            </w:tcBorders>
            <w:shd w:val="clear" w:color="auto" w:fill="auto"/>
            <w:vAlign w:val="center"/>
          </w:tcPr>
          <w:p w14:paraId="6DFB07C7" w14:textId="77777777" w:rsidR="006365B4" w:rsidRPr="00BF7BC4" w:rsidRDefault="006365B4" w:rsidP="00E3180B">
            <w:pPr>
              <w:keepNext/>
              <w:keepLines/>
              <w:spacing w:after="0"/>
              <w:jc w:val="center"/>
              <w:rPr>
                <w:rFonts w:ascii="Arial" w:eastAsia="MS Mincho" w:hAnsi="Arial" w:cs="Arial"/>
                <w:bCs/>
                <w:sz w:val="18"/>
                <w:szCs w:val="18"/>
              </w:rPr>
            </w:pPr>
            <w:r w:rsidRPr="00BF7BC4">
              <w:rPr>
                <w:rFonts w:ascii="Arial" w:hAnsi="Arial"/>
                <w:sz w:val="18"/>
              </w:rPr>
              <w:t>DC_1-8-42_n3-n28-n77</w:t>
            </w:r>
          </w:p>
        </w:tc>
        <w:tc>
          <w:tcPr>
            <w:tcW w:w="2693" w:type="dxa"/>
            <w:tcBorders>
              <w:bottom w:val="single" w:sz="4" w:space="0" w:color="auto"/>
            </w:tcBorders>
            <w:vAlign w:val="center"/>
          </w:tcPr>
          <w:p w14:paraId="5266557A"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1</w:t>
            </w:r>
          </w:p>
        </w:tc>
        <w:tc>
          <w:tcPr>
            <w:tcW w:w="2747" w:type="dxa"/>
            <w:tcBorders>
              <w:bottom w:val="single" w:sz="4" w:space="0" w:color="auto"/>
            </w:tcBorders>
          </w:tcPr>
          <w:p w14:paraId="3AEA10A6"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.2</w:t>
            </w:r>
          </w:p>
        </w:tc>
      </w:tr>
      <w:tr w:rsidR="006365B4" w:rsidRPr="00BF7BC4" w14:paraId="3918091F" w14:textId="77777777" w:rsidTr="00E3180B">
        <w:trPr>
          <w:trHeight w:val="179"/>
          <w:jc w:val="center"/>
        </w:trPr>
        <w:tc>
          <w:tcPr>
            <w:tcW w:w="2410" w:type="dxa"/>
            <w:tcBorders>
              <w:top w:val="nil"/>
              <w:bottom w:val="nil"/>
            </w:tcBorders>
            <w:shd w:val="clear" w:color="auto" w:fill="auto"/>
            <w:vAlign w:val="center"/>
          </w:tcPr>
          <w:p w14:paraId="0DFFC163" w14:textId="77777777" w:rsidR="006365B4" w:rsidRPr="00BF7BC4" w:rsidRDefault="006365B4" w:rsidP="00E3180B">
            <w:pPr>
              <w:keepNext/>
              <w:keepLines/>
              <w:spacing w:after="0"/>
              <w:jc w:val="center"/>
              <w:rPr>
                <w:rFonts w:ascii="Arial" w:eastAsia="MS Mincho" w:hAnsi="Arial" w:cs="Arial"/>
                <w:bCs/>
                <w:sz w:val="18"/>
                <w:szCs w:val="18"/>
              </w:rPr>
            </w:pPr>
          </w:p>
        </w:tc>
        <w:tc>
          <w:tcPr>
            <w:tcW w:w="2693" w:type="dxa"/>
            <w:tcBorders>
              <w:bottom w:val="single" w:sz="4" w:space="0" w:color="auto"/>
            </w:tcBorders>
            <w:vAlign w:val="center"/>
          </w:tcPr>
          <w:p w14:paraId="27AAB7E7"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8</w:t>
            </w:r>
          </w:p>
        </w:tc>
        <w:tc>
          <w:tcPr>
            <w:tcW w:w="2747" w:type="dxa"/>
            <w:tcBorders>
              <w:bottom w:val="single" w:sz="4" w:space="0" w:color="auto"/>
            </w:tcBorders>
          </w:tcPr>
          <w:p w14:paraId="5B5DD097"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.2</w:t>
            </w:r>
          </w:p>
        </w:tc>
      </w:tr>
      <w:tr w:rsidR="006365B4" w:rsidRPr="00BF7BC4" w14:paraId="3D50FD45" w14:textId="77777777" w:rsidTr="00E3180B">
        <w:trPr>
          <w:trHeight w:val="179"/>
          <w:jc w:val="center"/>
        </w:trPr>
        <w:tc>
          <w:tcPr>
            <w:tcW w:w="2410" w:type="dxa"/>
            <w:tcBorders>
              <w:top w:val="nil"/>
              <w:bottom w:val="nil"/>
            </w:tcBorders>
            <w:shd w:val="clear" w:color="auto" w:fill="auto"/>
            <w:vAlign w:val="center"/>
          </w:tcPr>
          <w:p w14:paraId="6A22C30D" w14:textId="77777777" w:rsidR="006365B4" w:rsidRPr="00BF7BC4" w:rsidRDefault="006365B4" w:rsidP="00E3180B">
            <w:pPr>
              <w:keepNext/>
              <w:keepLines/>
              <w:spacing w:after="0"/>
              <w:jc w:val="center"/>
              <w:rPr>
                <w:rFonts w:ascii="Arial" w:eastAsia="MS Mincho" w:hAnsi="Arial" w:cs="Arial"/>
                <w:bCs/>
                <w:sz w:val="18"/>
                <w:szCs w:val="18"/>
              </w:rPr>
            </w:pPr>
          </w:p>
        </w:tc>
        <w:tc>
          <w:tcPr>
            <w:tcW w:w="2693" w:type="dxa"/>
            <w:tcBorders>
              <w:bottom w:val="single" w:sz="4" w:space="0" w:color="auto"/>
            </w:tcBorders>
            <w:vAlign w:val="center"/>
          </w:tcPr>
          <w:p w14:paraId="52A1ACED"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42</w:t>
            </w:r>
          </w:p>
        </w:tc>
        <w:tc>
          <w:tcPr>
            <w:tcW w:w="2747" w:type="dxa"/>
            <w:tcBorders>
              <w:bottom w:val="single" w:sz="4" w:space="0" w:color="auto"/>
            </w:tcBorders>
          </w:tcPr>
          <w:p w14:paraId="1F73ECD2"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.5</w:t>
            </w:r>
          </w:p>
        </w:tc>
      </w:tr>
      <w:tr w:rsidR="006365B4" w:rsidRPr="00BF7BC4" w14:paraId="6572D49D" w14:textId="77777777" w:rsidTr="00E3180B">
        <w:trPr>
          <w:trHeight w:val="179"/>
          <w:jc w:val="center"/>
        </w:trPr>
        <w:tc>
          <w:tcPr>
            <w:tcW w:w="2410" w:type="dxa"/>
            <w:tcBorders>
              <w:top w:val="nil"/>
              <w:bottom w:val="nil"/>
            </w:tcBorders>
            <w:shd w:val="clear" w:color="auto" w:fill="auto"/>
            <w:vAlign w:val="center"/>
          </w:tcPr>
          <w:p w14:paraId="671116C2" w14:textId="77777777" w:rsidR="006365B4" w:rsidRPr="00BF7BC4" w:rsidRDefault="006365B4" w:rsidP="00E3180B">
            <w:pPr>
              <w:keepNext/>
              <w:keepLines/>
              <w:spacing w:after="0"/>
              <w:jc w:val="center"/>
              <w:rPr>
                <w:rFonts w:ascii="Arial" w:eastAsia="MS Mincho" w:hAnsi="Arial" w:cs="Arial"/>
                <w:bCs/>
                <w:sz w:val="18"/>
                <w:szCs w:val="18"/>
              </w:rPr>
            </w:pPr>
          </w:p>
        </w:tc>
        <w:tc>
          <w:tcPr>
            <w:tcW w:w="2693" w:type="dxa"/>
            <w:tcBorders>
              <w:bottom w:val="single" w:sz="4" w:space="0" w:color="auto"/>
            </w:tcBorders>
            <w:vAlign w:val="center"/>
          </w:tcPr>
          <w:p w14:paraId="15A2F063"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sz w:val="18"/>
              </w:rPr>
              <w:t>n</w:t>
            </w:r>
            <w:r w:rsidRPr="00BF7BC4">
              <w:rPr>
                <w:rFonts w:ascii="Arial" w:hAnsi="Arial" w:hint="eastAsia"/>
                <w:sz w:val="18"/>
              </w:rPr>
              <w:t>3</w:t>
            </w:r>
          </w:p>
        </w:tc>
        <w:tc>
          <w:tcPr>
            <w:tcW w:w="2747" w:type="dxa"/>
            <w:tcBorders>
              <w:bottom w:val="single" w:sz="4" w:space="0" w:color="auto"/>
            </w:tcBorders>
          </w:tcPr>
          <w:p w14:paraId="26ECCCA0"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.2</w:t>
            </w:r>
          </w:p>
        </w:tc>
      </w:tr>
      <w:tr w:rsidR="006365B4" w:rsidRPr="00BF7BC4" w14:paraId="60C39247" w14:textId="77777777" w:rsidTr="00E3180B">
        <w:trPr>
          <w:trHeight w:val="179"/>
          <w:jc w:val="center"/>
        </w:trPr>
        <w:tc>
          <w:tcPr>
            <w:tcW w:w="2410" w:type="dxa"/>
            <w:tcBorders>
              <w:top w:val="nil"/>
              <w:bottom w:val="nil"/>
            </w:tcBorders>
            <w:shd w:val="clear" w:color="auto" w:fill="auto"/>
            <w:vAlign w:val="center"/>
          </w:tcPr>
          <w:p w14:paraId="0153779C" w14:textId="77777777" w:rsidR="006365B4" w:rsidRPr="00BF7BC4" w:rsidRDefault="006365B4" w:rsidP="00E3180B">
            <w:pPr>
              <w:keepNext/>
              <w:keepLines/>
              <w:spacing w:after="0"/>
              <w:jc w:val="center"/>
              <w:rPr>
                <w:rFonts w:ascii="Arial" w:eastAsia="MS Mincho" w:hAnsi="Arial" w:cs="Arial"/>
                <w:bCs/>
                <w:sz w:val="18"/>
                <w:szCs w:val="18"/>
              </w:rPr>
            </w:pPr>
          </w:p>
        </w:tc>
        <w:tc>
          <w:tcPr>
            <w:tcW w:w="2693" w:type="dxa"/>
            <w:tcBorders>
              <w:bottom w:val="single" w:sz="4" w:space="0" w:color="auto"/>
            </w:tcBorders>
            <w:vAlign w:val="center"/>
          </w:tcPr>
          <w:p w14:paraId="7A2056B6"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sz w:val="18"/>
              </w:rPr>
              <w:t>n28</w:t>
            </w:r>
          </w:p>
        </w:tc>
        <w:tc>
          <w:tcPr>
            <w:tcW w:w="2747" w:type="dxa"/>
            <w:tcBorders>
              <w:bottom w:val="single" w:sz="4" w:space="0" w:color="auto"/>
            </w:tcBorders>
          </w:tcPr>
          <w:p w14:paraId="45AB896A"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.5</w:t>
            </w:r>
          </w:p>
        </w:tc>
      </w:tr>
      <w:tr w:rsidR="006365B4" w:rsidRPr="00BF7BC4" w14:paraId="5299D8C0" w14:textId="77777777" w:rsidTr="00E3180B">
        <w:trPr>
          <w:trHeight w:val="179"/>
          <w:jc w:val="center"/>
        </w:trPr>
        <w:tc>
          <w:tcPr>
            <w:tcW w:w="2410" w:type="dxa"/>
            <w:tcBorders>
              <w:top w:val="nil"/>
              <w:bottom w:val="single" w:sz="4" w:space="0" w:color="auto"/>
            </w:tcBorders>
            <w:shd w:val="clear" w:color="auto" w:fill="auto"/>
            <w:vAlign w:val="center"/>
          </w:tcPr>
          <w:p w14:paraId="49CFA7C7" w14:textId="77777777" w:rsidR="006365B4" w:rsidRPr="00BF7BC4" w:rsidRDefault="006365B4" w:rsidP="00E3180B">
            <w:pPr>
              <w:keepNext/>
              <w:keepLines/>
              <w:spacing w:after="0"/>
              <w:jc w:val="center"/>
              <w:rPr>
                <w:rFonts w:ascii="Arial" w:eastAsia="MS Mincho" w:hAnsi="Arial" w:cs="Arial"/>
                <w:bCs/>
                <w:sz w:val="18"/>
                <w:szCs w:val="18"/>
              </w:rPr>
            </w:pPr>
          </w:p>
        </w:tc>
        <w:tc>
          <w:tcPr>
            <w:tcW w:w="2693" w:type="dxa"/>
            <w:tcBorders>
              <w:bottom w:val="single" w:sz="4" w:space="0" w:color="auto"/>
            </w:tcBorders>
            <w:vAlign w:val="center"/>
          </w:tcPr>
          <w:p w14:paraId="3E644C0B"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sz w:val="18"/>
              </w:rPr>
              <w:t>n77</w:t>
            </w:r>
          </w:p>
        </w:tc>
        <w:tc>
          <w:tcPr>
            <w:tcW w:w="2747" w:type="dxa"/>
            <w:tcBorders>
              <w:bottom w:val="single" w:sz="4" w:space="0" w:color="auto"/>
            </w:tcBorders>
          </w:tcPr>
          <w:p w14:paraId="28C6182A"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.5</w:t>
            </w:r>
          </w:p>
        </w:tc>
      </w:tr>
      <w:tr w:rsidR="006365B4" w:rsidRPr="00BF7BC4" w14:paraId="7F18F393" w14:textId="77777777" w:rsidTr="00E3180B">
        <w:trPr>
          <w:trHeight w:val="179"/>
          <w:jc w:val="center"/>
        </w:trPr>
        <w:tc>
          <w:tcPr>
            <w:tcW w:w="2410" w:type="dxa"/>
            <w:tcBorders>
              <w:top w:val="single" w:sz="4" w:space="0" w:color="auto"/>
              <w:bottom w:val="nil"/>
            </w:tcBorders>
            <w:shd w:val="clear" w:color="auto" w:fill="auto"/>
            <w:vAlign w:val="center"/>
          </w:tcPr>
          <w:p w14:paraId="731D2141" w14:textId="77777777" w:rsidR="006365B4" w:rsidRPr="00BF7BC4" w:rsidRDefault="006365B4" w:rsidP="00E3180B">
            <w:pPr>
              <w:keepNext/>
              <w:keepLines/>
              <w:spacing w:after="0"/>
              <w:jc w:val="center"/>
              <w:rPr>
                <w:rFonts w:ascii="Arial" w:hAnsi="Arial"/>
                <w:sz w:val="18"/>
              </w:rPr>
            </w:pPr>
            <w:r w:rsidRPr="00BF7BC4">
              <w:rPr>
                <w:rFonts w:ascii="Arial" w:eastAsia="MS Mincho" w:hAnsi="Arial" w:cs="Arial"/>
                <w:bCs/>
                <w:sz w:val="18"/>
                <w:szCs w:val="18"/>
              </w:rPr>
              <w:t>DC_3</w:t>
            </w:r>
            <w:r w:rsidRPr="00BF7BC4">
              <w:rPr>
                <w:rFonts w:ascii="Malgun Gothic" w:hAnsi="Malgun Gothic" w:cs="Arial" w:hint="eastAsia"/>
                <w:bCs/>
                <w:sz w:val="18"/>
                <w:szCs w:val="18"/>
                <w:lang w:eastAsia="zh-CN"/>
              </w:rPr>
              <w:t>-</w:t>
            </w:r>
            <w:r w:rsidRPr="00BF7BC4">
              <w:rPr>
                <w:rFonts w:ascii="Arial" w:eastAsia="MS Mincho" w:hAnsi="Arial" w:cs="Arial"/>
                <w:bCs/>
                <w:sz w:val="18"/>
                <w:szCs w:val="18"/>
              </w:rPr>
              <w:t>7-8-40_n1-n78</w:t>
            </w:r>
          </w:p>
        </w:tc>
        <w:tc>
          <w:tcPr>
            <w:tcW w:w="2693" w:type="dxa"/>
            <w:tcBorders>
              <w:bottom w:val="single" w:sz="4" w:space="0" w:color="auto"/>
            </w:tcBorders>
            <w:vAlign w:val="center"/>
          </w:tcPr>
          <w:p w14:paraId="3F919CD8"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eastAsia="DengXian" w:hAnsi="Arial" w:cs="Arial"/>
                <w:bCs/>
                <w:sz w:val="18"/>
                <w:szCs w:val="18"/>
                <w:lang w:eastAsia="zh-CN"/>
              </w:rPr>
              <w:t>n1</w:t>
            </w:r>
          </w:p>
        </w:tc>
        <w:tc>
          <w:tcPr>
            <w:tcW w:w="2747" w:type="dxa"/>
            <w:tcBorders>
              <w:bottom w:val="single" w:sz="4" w:space="0" w:color="auto"/>
            </w:tcBorders>
            <w:vAlign w:val="center"/>
          </w:tcPr>
          <w:p w14:paraId="503AE967"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eastAsia="DengXian" w:hAnsi="Arial" w:cs="Arial"/>
                <w:bCs/>
                <w:sz w:val="18"/>
                <w:szCs w:val="18"/>
                <w:lang w:eastAsia="zh-CN"/>
              </w:rPr>
              <w:t>0.2</w:t>
            </w:r>
          </w:p>
        </w:tc>
      </w:tr>
      <w:tr w:rsidR="006365B4" w:rsidRPr="00BF7BC4" w14:paraId="49B0658A" w14:textId="77777777" w:rsidTr="00E3180B">
        <w:trPr>
          <w:trHeight w:val="187"/>
          <w:jc w:val="center"/>
        </w:trPr>
        <w:tc>
          <w:tcPr>
            <w:tcW w:w="2410" w:type="dxa"/>
            <w:tcBorders>
              <w:top w:val="nil"/>
              <w:bottom w:val="nil"/>
            </w:tcBorders>
            <w:shd w:val="clear" w:color="auto" w:fill="auto"/>
            <w:vAlign w:val="center"/>
          </w:tcPr>
          <w:p w14:paraId="7B454277"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2B13B702" w14:textId="77777777" w:rsidR="006365B4" w:rsidRPr="00BF7BC4" w:rsidRDefault="006365B4" w:rsidP="00E3180B">
            <w:pPr>
              <w:keepNext/>
              <w:keepLines/>
              <w:spacing w:after="0"/>
              <w:jc w:val="center"/>
              <w:rPr>
                <w:rFonts w:ascii="Arial" w:hAnsi="Arial" w:cs="Arial"/>
                <w:sz w:val="18"/>
                <w:lang w:eastAsia="zh-CN"/>
              </w:rPr>
            </w:pPr>
            <w:r w:rsidRPr="00BF7BC4">
              <w:rPr>
                <w:rFonts w:ascii="Arial" w:eastAsia="DengXian" w:hAnsi="Arial" w:cs="Arial" w:hint="eastAsia"/>
                <w:bCs/>
                <w:sz w:val="18"/>
                <w:szCs w:val="18"/>
                <w:lang w:eastAsia="zh-CN"/>
              </w:rPr>
              <w:t>3</w:t>
            </w:r>
          </w:p>
        </w:tc>
        <w:tc>
          <w:tcPr>
            <w:tcW w:w="2747" w:type="dxa"/>
            <w:tcBorders>
              <w:bottom w:val="single" w:sz="4" w:space="0" w:color="auto"/>
            </w:tcBorders>
          </w:tcPr>
          <w:p w14:paraId="2E60913C" w14:textId="77777777" w:rsidR="006365B4" w:rsidRPr="00BF7BC4" w:rsidRDefault="006365B4" w:rsidP="00E3180B">
            <w:pPr>
              <w:keepNext/>
              <w:keepLines/>
              <w:spacing w:after="0"/>
              <w:jc w:val="center"/>
              <w:rPr>
                <w:rFonts w:ascii="Arial" w:hAnsi="Arial" w:cs="Arial"/>
                <w:sz w:val="18"/>
                <w:lang w:eastAsia="zh-CN"/>
              </w:rPr>
            </w:pPr>
            <w:r w:rsidRPr="00BF7BC4">
              <w:rPr>
                <w:rFonts w:ascii="Arial" w:hAnsi="Arial" w:hint="eastAsia"/>
                <w:sz w:val="18"/>
                <w:lang w:eastAsia="zh-CN"/>
              </w:rPr>
              <w:t>0.</w:t>
            </w:r>
            <w:r w:rsidRPr="00BF7BC4">
              <w:rPr>
                <w:rFonts w:ascii="Arial" w:hAnsi="Arial"/>
                <w:sz w:val="18"/>
                <w:lang w:eastAsia="zh-CN"/>
              </w:rPr>
              <w:t>2</w:t>
            </w:r>
          </w:p>
        </w:tc>
      </w:tr>
      <w:tr w:rsidR="006365B4" w:rsidRPr="00BF7BC4" w14:paraId="3DF10AA4" w14:textId="77777777" w:rsidTr="00E3180B">
        <w:trPr>
          <w:trHeight w:val="187"/>
          <w:jc w:val="center"/>
        </w:trPr>
        <w:tc>
          <w:tcPr>
            <w:tcW w:w="2410" w:type="dxa"/>
            <w:tcBorders>
              <w:top w:val="nil"/>
              <w:bottom w:val="nil"/>
            </w:tcBorders>
            <w:shd w:val="clear" w:color="auto" w:fill="auto"/>
            <w:vAlign w:val="center"/>
          </w:tcPr>
          <w:p w14:paraId="0F34488F"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63D05F3A" w14:textId="77777777" w:rsidR="006365B4" w:rsidRPr="00BF7BC4" w:rsidRDefault="006365B4" w:rsidP="00E3180B">
            <w:pPr>
              <w:keepNext/>
              <w:keepLines/>
              <w:spacing w:after="0"/>
              <w:jc w:val="center"/>
              <w:rPr>
                <w:rFonts w:ascii="Arial" w:hAnsi="Arial" w:cs="Arial"/>
                <w:sz w:val="18"/>
                <w:lang w:eastAsia="zh-CN"/>
              </w:rPr>
            </w:pPr>
            <w:r w:rsidRPr="00BF7BC4">
              <w:rPr>
                <w:rFonts w:ascii="Arial" w:eastAsia="DengXian" w:hAnsi="Arial" w:cs="Arial"/>
                <w:bCs/>
                <w:sz w:val="18"/>
                <w:szCs w:val="18"/>
                <w:lang w:eastAsia="zh-CN"/>
              </w:rPr>
              <w:t>8</w:t>
            </w:r>
          </w:p>
        </w:tc>
        <w:tc>
          <w:tcPr>
            <w:tcW w:w="2747" w:type="dxa"/>
            <w:tcBorders>
              <w:bottom w:val="single" w:sz="4" w:space="0" w:color="auto"/>
            </w:tcBorders>
          </w:tcPr>
          <w:p w14:paraId="4BE226A3" w14:textId="77777777" w:rsidR="006365B4" w:rsidRPr="00BF7BC4" w:rsidRDefault="006365B4" w:rsidP="00E3180B">
            <w:pPr>
              <w:keepNext/>
              <w:keepLines/>
              <w:spacing w:after="0"/>
              <w:jc w:val="center"/>
              <w:rPr>
                <w:rFonts w:ascii="Arial" w:hAnsi="Arial" w:cs="Arial"/>
                <w:sz w:val="18"/>
                <w:lang w:eastAsia="zh-CN"/>
              </w:rPr>
            </w:pPr>
            <w:r w:rsidRPr="00BF7BC4">
              <w:rPr>
                <w:rFonts w:ascii="Arial" w:eastAsia="Malgun Gothic" w:hAnsi="Arial"/>
                <w:sz w:val="18"/>
                <w:lang w:eastAsia="ko-KR"/>
              </w:rPr>
              <w:t>0.2</w:t>
            </w:r>
          </w:p>
        </w:tc>
      </w:tr>
      <w:tr w:rsidR="006365B4" w:rsidRPr="00BF7BC4" w14:paraId="110A30D7" w14:textId="77777777" w:rsidTr="00E3180B">
        <w:trPr>
          <w:trHeight w:val="187"/>
          <w:jc w:val="center"/>
        </w:trPr>
        <w:tc>
          <w:tcPr>
            <w:tcW w:w="2410" w:type="dxa"/>
            <w:tcBorders>
              <w:top w:val="nil"/>
              <w:bottom w:val="nil"/>
            </w:tcBorders>
            <w:shd w:val="clear" w:color="auto" w:fill="auto"/>
            <w:vAlign w:val="center"/>
          </w:tcPr>
          <w:p w14:paraId="6331FDBB"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0FDFEC11" w14:textId="77777777" w:rsidR="006365B4" w:rsidRPr="00BF7BC4" w:rsidRDefault="006365B4" w:rsidP="00E3180B">
            <w:pPr>
              <w:keepNext/>
              <w:keepLines/>
              <w:spacing w:after="0"/>
              <w:jc w:val="center"/>
              <w:rPr>
                <w:rFonts w:ascii="Arial" w:hAnsi="Arial" w:cs="Arial"/>
                <w:sz w:val="18"/>
                <w:lang w:eastAsia="zh-CN"/>
              </w:rPr>
            </w:pPr>
            <w:r w:rsidRPr="00BF7BC4">
              <w:rPr>
                <w:rFonts w:ascii="Arial" w:hAnsi="Arial" w:cs="Arial"/>
                <w:bCs/>
                <w:sz w:val="18"/>
                <w:szCs w:val="18"/>
                <w:lang w:eastAsia="zh-CN"/>
              </w:rPr>
              <w:t>40</w:t>
            </w:r>
          </w:p>
        </w:tc>
        <w:tc>
          <w:tcPr>
            <w:tcW w:w="2747" w:type="dxa"/>
            <w:tcBorders>
              <w:bottom w:val="single" w:sz="4" w:space="0" w:color="auto"/>
            </w:tcBorders>
          </w:tcPr>
          <w:p w14:paraId="1C7008B1" w14:textId="77777777" w:rsidR="006365B4" w:rsidRPr="00BF7BC4" w:rsidRDefault="006365B4" w:rsidP="00E3180B">
            <w:pPr>
              <w:keepNext/>
              <w:keepLines/>
              <w:spacing w:after="0"/>
              <w:jc w:val="center"/>
              <w:rPr>
                <w:rFonts w:ascii="Arial" w:hAnsi="Arial" w:cs="Arial"/>
                <w:sz w:val="18"/>
                <w:lang w:eastAsia="zh-CN"/>
              </w:rPr>
            </w:pPr>
            <w:r w:rsidRPr="00BF7BC4">
              <w:rPr>
                <w:rFonts w:ascii="Arial" w:hAnsi="Arial"/>
                <w:sz w:val="18"/>
                <w:lang w:eastAsia="zh-CN"/>
              </w:rPr>
              <w:t>0.4</w:t>
            </w:r>
            <w:r w:rsidRPr="00BF7BC4">
              <w:rPr>
                <w:rFonts w:ascii="Arial" w:hAnsi="Arial"/>
                <w:sz w:val="18"/>
                <w:vertAlign w:val="superscript"/>
                <w:lang w:eastAsia="zh-CN"/>
              </w:rPr>
              <w:t>2</w:t>
            </w:r>
          </w:p>
        </w:tc>
      </w:tr>
      <w:tr w:rsidR="006365B4" w:rsidRPr="00BF7BC4" w14:paraId="15DA0C55" w14:textId="77777777" w:rsidTr="00E3180B">
        <w:trPr>
          <w:trHeight w:val="187"/>
          <w:jc w:val="center"/>
        </w:trPr>
        <w:tc>
          <w:tcPr>
            <w:tcW w:w="2410" w:type="dxa"/>
            <w:tcBorders>
              <w:top w:val="nil"/>
              <w:bottom w:val="single" w:sz="4" w:space="0" w:color="auto"/>
            </w:tcBorders>
            <w:shd w:val="clear" w:color="auto" w:fill="auto"/>
            <w:vAlign w:val="center"/>
          </w:tcPr>
          <w:p w14:paraId="4F0066F8"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5D7B2124" w14:textId="77777777" w:rsidR="006365B4" w:rsidRPr="00BF7BC4" w:rsidRDefault="006365B4" w:rsidP="00E3180B">
            <w:pPr>
              <w:keepNext/>
              <w:keepLines/>
              <w:spacing w:after="0"/>
              <w:jc w:val="center"/>
              <w:rPr>
                <w:rFonts w:ascii="Arial" w:hAnsi="Arial" w:cs="Arial"/>
                <w:sz w:val="18"/>
                <w:lang w:eastAsia="zh-CN"/>
              </w:rPr>
            </w:pPr>
            <w:r w:rsidRPr="00BF7BC4">
              <w:rPr>
                <w:rFonts w:ascii="Arial" w:eastAsia="MS Mincho" w:hAnsi="Arial" w:cs="Arial"/>
                <w:bCs/>
                <w:sz w:val="18"/>
                <w:szCs w:val="18"/>
              </w:rPr>
              <w:t>n</w:t>
            </w:r>
            <w:r w:rsidRPr="00BF7BC4">
              <w:rPr>
                <w:rFonts w:ascii="Arial" w:eastAsia="DengXian" w:hAnsi="Arial" w:cs="Arial"/>
                <w:bCs/>
                <w:sz w:val="18"/>
                <w:szCs w:val="18"/>
                <w:lang w:eastAsia="zh-CN"/>
              </w:rPr>
              <w:t>78</w:t>
            </w:r>
          </w:p>
        </w:tc>
        <w:tc>
          <w:tcPr>
            <w:tcW w:w="2747" w:type="dxa"/>
            <w:tcBorders>
              <w:bottom w:val="single" w:sz="4" w:space="0" w:color="auto"/>
            </w:tcBorders>
          </w:tcPr>
          <w:p w14:paraId="57B3553E" w14:textId="77777777" w:rsidR="006365B4" w:rsidRPr="00BF7BC4" w:rsidRDefault="006365B4" w:rsidP="00E3180B">
            <w:pPr>
              <w:keepNext/>
              <w:keepLines/>
              <w:spacing w:after="0"/>
              <w:jc w:val="center"/>
              <w:rPr>
                <w:rFonts w:ascii="Arial" w:hAnsi="Arial" w:cs="Arial"/>
                <w:sz w:val="18"/>
                <w:lang w:eastAsia="zh-CN"/>
              </w:rPr>
            </w:pPr>
            <w:r w:rsidRPr="00BF7BC4">
              <w:rPr>
                <w:rFonts w:ascii="Arial" w:hAnsi="Arial"/>
                <w:sz w:val="18"/>
                <w:lang w:eastAsia="zh-CN"/>
              </w:rPr>
              <w:t>0.5</w:t>
            </w:r>
            <w:r w:rsidRPr="00BF7BC4">
              <w:rPr>
                <w:rFonts w:ascii="Arial" w:hAnsi="Arial"/>
                <w:sz w:val="18"/>
                <w:vertAlign w:val="superscript"/>
                <w:lang w:eastAsia="zh-CN"/>
              </w:rPr>
              <w:t>2</w:t>
            </w:r>
          </w:p>
        </w:tc>
      </w:tr>
      <w:tr w:rsidR="006365B4" w:rsidRPr="00BF7BC4" w14:paraId="2A0957F1" w14:textId="77777777" w:rsidTr="00E3180B">
        <w:trPr>
          <w:trHeight w:val="187"/>
          <w:jc w:val="center"/>
        </w:trPr>
        <w:tc>
          <w:tcPr>
            <w:tcW w:w="2410" w:type="dxa"/>
            <w:tcBorders>
              <w:top w:val="nil"/>
              <w:bottom w:val="nil"/>
            </w:tcBorders>
            <w:shd w:val="clear" w:color="auto" w:fill="auto"/>
            <w:vAlign w:val="center"/>
          </w:tcPr>
          <w:p w14:paraId="6917E66D" w14:textId="77777777" w:rsidR="006365B4" w:rsidRPr="00A11456" w:rsidRDefault="006365B4" w:rsidP="00E3180B">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DC_7-8-20-32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2693" w:type="dxa"/>
            <w:tcBorders>
              <w:bottom w:val="single" w:sz="4" w:space="0" w:color="auto"/>
            </w:tcBorders>
            <w:vAlign w:val="center"/>
          </w:tcPr>
          <w:p w14:paraId="54EFE3B9" w14:textId="77777777" w:rsidR="006365B4" w:rsidRPr="00A11456" w:rsidRDefault="006365B4" w:rsidP="00E3180B">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8</w:t>
            </w:r>
          </w:p>
        </w:tc>
        <w:tc>
          <w:tcPr>
            <w:tcW w:w="2747" w:type="dxa"/>
            <w:tcBorders>
              <w:bottom w:val="single" w:sz="4" w:space="0" w:color="auto"/>
            </w:tcBorders>
            <w:vAlign w:val="center"/>
          </w:tcPr>
          <w:p w14:paraId="12002147" w14:textId="77777777" w:rsidR="006365B4" w:rsidRPr="00A11456" w:rsidRDefault="006365B4" w:rsidP="00E3180B">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0.2</w:t>
            </w:r>
          </w:p>
        </w:tc>
      </w:tr>
      <w:tr w:rsidR="006365B4" w:rsidRPr="00BF7BC4" w14:paraId="1AC3171D" w14:textId="77777777" w:rsidTr="00E3180B">
        <w:trPr>
          <w:trHeight w:val="187"/>
          <w:jc w:val="center"/>
        </w:trPr>
        <w:tc>
          <w:tcPr>
            <w:tcW w:w="2410" w:type="dxa"/>
            <w:tcBorders>
              <w:top w:val="nil"/>
              <w:bottom w:val="single" w:sz="4" w:space="0" w:color="auto"/>
            </w:tcBorders>
            <w:shd w:val="clear" w:color="auto" w:fill="auto"/>
            <w:vAlign w:val="center"/>
          </w:tcPr>
          <w:p w14:paraId="437F8667" w14:textId="77777777" w:rsidR="006365B4" w:rsidRPr="00A11456" w:rsidRDefault="006365B4" w:rsidP="00E3180B">
            <w:pPr>
              <w:keepNext/>
              <w:keepLines/>
              <w:spacing w:after="0"/>
              <w:jc w:val="center"/>
              <w:rPr>
                <w:rFonts w:ascii="Arial" w:hAnsi="Arial" w:cs="Arial"/>
                <w:bCs/>
                <w:sz w:val="18"/>
                <w:szCs w:val="18"/>
                <w:lang w:eastAsia="zh-CN"/>
              </w:rPr>
            </w:pPr>
          </w:p>
        </w:tc>
        <w:tc>
          <w:tcPr>
            <w:tcW w:w="2693" w:type="dxa"/>
            <w:tcBorders>
              <w:bottom w:val="single" w:sz="4" w:space="0" w:color="auto"/>
            </w:tcBorders>
            <w:vAlign w:val="center"/>
          </w:tcPr>
          <w:p w14:paraId="0E53ECB2" w14:textId="77777777" w:rsidR="006365B4" w:rsidRPr="00A11456" w:rsidRDefault="006365B4" w:rsidP="00E3180B">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20</w:t>
            </w:r>
          </w:p>
        </w:tc>
        <w:tc>
          <w:tcPr>
            <w:tcW w:w="2747" w:type="dxa"/>
            <w:tcBorders>
              <w:bottom w:val="single" w:sz="4" w:space="0" w:color="auto"/>
            </w:tcBorders>
            <w:vAlign w:val="center"/>
          </w:tcPr>
          <w:p w14:paraId="44AC22E2" w14:textId="77777777" w:rsidR="006365B4" w:rsidRPr="00A11456" w:rsidRDefault="006365B4" w:rsidP="00E3180B">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0.2</w:t>
            </w:r>
          </w:p>
        </w:tc>
      </w:tr>
      <w:tr w:rsidR="006365B4" w:rsidRPr="00BF7BC4" w14:paraId="0DC7F7EA" w14:textId="77777777" w:rsidTr="00E3180B">
        <w:trPr>
          <w:trHeight w:val="187"/>
          <w:jc w:val="center"/>
        </w:trPr>
        <w:tc>
          <w:tcPr>
            <w:tcW w:w="2410" w:type="dxa"/>
            <w:tcBorders>
              <w:top w:val="nil"/>
              <w:bottom w:val="nil"/>
            </w:tcBorders>
            <w:shd w:val="clear" w:color="auto" w:fill="auto"/>
            <w:vAlign w:val="center"/>
          </w:tcPr>
          <w:p w14:paraId="495A734D" w14:textId="77777777" w:rsidR="006365B4" w:rsidRPr="00A11456" w:rsidRDefault="006365B4" w:rsidP="00E3180B">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DC_7-20-28-32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2693" w:type="dxa"/>
            <w:tcBorders>
              <w:bottom w:val="single" w:sz="4" w:space="0" w:color="auto"/>
            </w:tcBorders>
            <w:vAlign w:val="center"/>
          </w:tcPr>
          <w:p w14:paraId="2E061A8E" w14:textId="77777777" w:rsidR="006365B4" w:rsidRPr="00A11456" w:rsidRDefault="006365B4" w:rsidP="00E3180B">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20</w:t>
            </w:r>
          </w:p>
        </w:tc>
        <w:tc>
          <w:tcPr>
            <w:tcW w:w="2747" w:type="dxa"/>
            <w:tcBorders>
              <w:bottom w:val="single" w:sz="4" w:space="0" w:color="auto"/>
            </w:tcBorders>
            <w:vAlign w:val="center"/>
          </w:tcPr>
          <w:p w14:paraId="3B357B4C" w14:textId="77777777" w:rsidR="006365B4" w:rsidRPr="00A11456" w:rsidRDefault="006365B4" w:rsidP="00E3180B">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0.2</w:t>
            </w:r>
          </w:p>
        </w:tc>
      </w:tr>
      <w:tr w:rsidR="006365B4" w:rsidRPr="00BF7BC4" w14:paraId="56AF550A" w14:textId="77777777" w:rsidTr="00E3180B">
        <w:trPr>
          <w:trHeight w:val="187"/>
          <w:jc w:val="center"/>
        </w:trPr>
        <w:tc>
          <w:tcPr>
            <w:tcW w:w="2410" w:type="dxa"/>
            <w:tcBorders>
              <w:top w:val="nil"/>
              <w:bottom w:val="nil"/>
            </w:tcBorders>
            <w:shd w:val="clear" w:color="auto" w:fill="auto"/>
            <w:vAlign w:val="center"/>
          </w:tcPr>
          <w:p w14:paraId="4B7E95A9" w14:textId="77777777" w:rsidR="006365B4" w:rsidRPr="00A11456" w:rsidRDefault="006365B4" w:rsidP="00E3180B">
            <w:pPr>
              <w:keepNext/>
              <w:keepLines/>
              <w:spacing w:after="0"/>
              <w:jc w:val="center"/>
              <w:rPr>
                <w:rFonts w:ascii="Arial" w:hAnsi="Arial" w:cs="Arial"/>
                <w:bCs/>
                <w:sz w:val="18"/>
                <w:szCs w:val="18"/>
                <w:lang w:eastAsia="zh-CN"/>
              </w:rPr>
            </w:pPr>
          </w:p>
        </w:tc>
        <w:tc>
          <w:tcPr>
            <w:tcW w:w="2693" w:type="dxa"/>
            <w:tcBorders>
              <w:bottom w:val="single" w:sz="4" w:space="0" w:color="auto"/>
            </w:tcBorders>
            <w:vAlign w:val="center"/>
          </w:tcPr>
          <w:p w14:paraId="52406370" w14:textId="77777777" w:rsidR="006365B4" w:rsidRPr="00A11456" w:rsidRDefault="006365B4" w:rsidP="00E3180B">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28</w:t>
            </w:r>
          </w:p>
        </w:tc>
        <w:tc>
          <w:tcPr>
            <w:tcW w:w="2747" w:type="dxa"/>
            <w:tcBorders>
              <w:bottom w:val="single" w:sz="4" w:space="0" w:color="auto"/>
            </w:tcBorders>
            <w:vAlign w:val="center"/>
          </w:tcPr>
          <w:p w14:paraId="0B33A0DF" w14:textId="77777777" w:rsidR="006365B4" w:rsidRPr="00A11456" w:rsidRDefault="006365B4" w:rsidP="00E3180B">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0.2</w:t>
            </w:r>
          </w:p>
        </w:tc>
      </w:tr>
      <w:tr w:rsidR="006365B4" w:rsidRPr="00BF7BC4" w14:paraId="78C7D7E3" w14:textId="77777777" w:rsidTr="00E3180B">
        <w:trPr>
          <w:trHeight w:val="187"/>
          <w:jc w:val="center"/>
        </w:trPr>
        <w:tc>
          <w:tcPr>
            <w:tcW w:w="2410" w:type="dxa"/>
            <w:tcBorders>
              <w:top w:val="nil"/>
              <w:bottom w:val="single" w:sz="4" w:space="0" w:color="auto"/>
            </w:tcBorders>
            <w:shd w:val="clear" w:color="auto" w:fill="auto"/>
            <w:vAlign w:val="center"/>
          </w:tcPr>
          <w:p w14:paraId="1F5E4C28" w14:textId="77777777" w:rsidR="006365B4" w:rsidRPr="00A11456" w:rsidRDefault="006365B4" w:rsidP="00E3180B">
            <w:pPr>
              <w:keepNext/>
              <w:keepLines/>
              <w:spacing w:after="0"/>
              <w:jc w:val="center"/>
              <w:rPr>
                <w:rFonts w:ascii="Arial" w:hAnsi="Arial" w:cs="Arial"/>
                <w:bCs/>
                <w:sz w:val="18"/>
                <w:szCs w:val="18"/>
                <w:lang w:eastAsia="zh-CN"/>
              </w:rPr>
            </w:pPr>
          </w:p>
        </w:tc>
        <w:tc>
          <w:tcPr>
            <w:tcW w:w="2693" w:type="dxa"/>
            <w:tcBorders>
              <w:bottom w:val="single" w:sz="4" w:space="0" w:color="auto"/>
            </w:tcBorders>
            <w:vAlign w:val="center"/>
          </w:tcPr>
          <w:p w14:paraId="7F9C671B" w14:textId="77777777" w:rsidR="006365B4" w:rsidRPr="00A11456" w:rsidRDefault="006365B4" w:rsidP="00E3180B">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38</w:t>
            </w:r>
          </w:p>
        </w:tc>
        <w:tc>
          <w:tcPr>
            <w:tcW w:w="2747" w:type="dxa"/>
            <w:tcBorders>
              <w:bottom w:val="single" w:sz="4" w:space="0" w:color="auto"/>
            </w:tcBorders>
            <w:vAlign w:val="center"/>
          </w:tcPr>
          <w:p w14:paraId="2E2C6913" w14:textId="77777777" w:rsidR="006365B4" w:rsidRPr="00A11456" w:rsidRDefault="006365B4" w:rsidP="00E3180B">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0.2</w:t>
            </w:r>
          </w:p>
        </w:tc>
      </w:tr>
      <w:tr w:rsidR="006365B4" w:rsidRPr="00BF7BC4" w14:paraId="12D382B8" w14:textId="77777777" w:rsidTr="00E3180B">
        <w:trPr>
          <w:trHeight w:val="187"/>
          <w:jc w:val="center"/>
        </w:trPr>
        <w:tc>
          <w:tcPr>
            <w:tcW w:w="7850" w:type="dxa"/>
            <w:gridSpan w:val="3"/>
            <w:tcBorders>
              <w:top w:val="single" w:sz="4" w:space="0" w:color="auto"/>
            </w:tcBorders>
            <w:shd w:val="clear" w:color="auto" w:fill="auto"/>
          </w:tcPr>
          <w:p w14:paraId="25B22570" w14:textId="77777777" w:rsidR="006365B4" w:rsidRPr="00BF7BC4" w:rsidRDefault="006365B4" w:rsidP="00E3180B">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Rx/Tx.</w:t>
            </w:r>
          </w:p>
          <w:p w14:paraId="3E530AD6" w14:textId="77777777" w:rsidR="006365B4" w:rsidRPr="00BF7BC4" w:rsidRDefault="006365B4" w:rsidP="00E3180B">
            <w:pPr>
              <w:keepNext/>
              <w:keepLines/>
              <w:spacing w:after="0"/>
              <w:ind w:left="851" w:hanging="851"/>
              <w:rPr>
                <w:rFonts w:ascii="Arial" w:hAnsi="Arial"/>
                <w:sz w:val="18"/>
                <w:lang w:eastAsia="ja-JP"/>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Rx/Tx.</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BA079" w14:textId="77777777" w:rsidR="00756850" w:rsidRDefault="00756850">
      <w:r>
        <w:separator/>
      </w:r>
    </w:p>
  </w:endnote>
  <w:endnote w:type="continuationSeparator" w:id="0">
    <w:p w14:paraId="2B467EAA" w14:textId="77777777" w:rsidR="00756850" w:rsidRDefault="00756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E00EA" w14:textId="77777777" w:rsidR="00756850" w:rsidRDefault="00756850">
      <w:r>
        <w:separator/>
      </w:r>
    </w:p>
  </w:footnote>
  <w:footnote w:type="continuationSeparator" w:id="0">
    <w:p w14:paraId="1BBB7BA0" w14:textId="77777777" w:rsidR="00756850" w:rsidRDefault="00756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4"/>
  </w:num>
  <w:num w:numId="5">
    <w:abstractNumId w:val="8"/>
  </w:num>
  <w:num w:numId="6">
    <w:abstractNumId w:val="21"/>
  </w:num>
  <w:num w:numId="7">
    <w:abstractNumId w:val="23"/>
  </w:num>
  <w:num w:numId="8">
    <w:abstractNumId w:val="10"/>
  </w:num>
  <w:num w:numId="9">
    <w:abstractNumId w:val="24"/>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20"/>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5"/>
  </w:num>
  <w:num w:numId="21">
    <w:abstractNumId w:val="13"/>
  </w:num>
  <w:num w:numId="22">
    <w:abstractNumId w:val="17"/>
  </w:num>
  <w:num w:numId="23">
    <w:abstractNumId w:val="18"/>
  </w:num>
  <w:num w:numId="24">
    <w:abstractNumId w:val="1"/>
  </w:num>
  <w:num w:numId="25">
    <w:abstractNumId w:val="13"/>
    <w:lvlOverride w:ilvl="0">
      <w:startOverride w:val="1"/>
    </w:lvlOverride>
  </w:num>
  <w:num w:numId="2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366F8"/>
    <w:rsid w:val="00040095"/>
    <w:rsid w:val="00045761"/>
    <w:rsid w:val="000509CD"/>
    <w:rsid w:val="00051834"/>
    <w:rsid w:val="00054A22"/>
    <w:rsid w:val="00056CDE"/>
    <w:rsid w:val="00062023"/>
    <w:rsid w:val="00062FC0"/>
    <w:rsid w:val="000655A6"/>
    <w:rsid w:val="00070617"/>
    <w:rsid w:val="00070628"/>
    <w:rsid w:val="00073320"/>
    <w:rsid w:val="00080512"/>
    <w:rsid w:val="00084A92"/>
    <w:rsid w:val="000A1303"/>
    <w:rsid w:val="000A3CD8"/>
    <w:rsid w:val="000A7498"/>
    <w:rsid w:val="000A751C"/>
    <w:rsid w:val="000A7E31"/>
    <w:rsid w:val="000B6C80"/>
    <w:rsid w:val="000C02D2"/>
    <w:rsid w:val="000C47C3"/>
    <w:rsid w:val="000D4514"/>
    <w:rsid w:val="000D58AB"/>
    <w:rsid w:val="000F2B29"/>
    <w:rsid w:val="00107FB5"/>
    <w:rsid w:val="00115405"/>
    <w:rsid w:val="00116B15"/>
    <w:rsid w:val="00130673"/>
    <w:rsid w:val="00131B05"/>
    <w:rsid w:val="00133525"/>
    <w:rsid w:val="00142C53"/>
    <w:rsid w:val="00146480"/>
    <w:rsid w:val="00147C95"/>
    <w:rsid w:val="001556B0"/>
    <w:rsid w:val="00170745"/>
    <w:rsid w:val="00177B96"/>
    <w:rsid w:val="00180306"/>
    <w:rsid w:val="00183F32"/>
    <w:rsid w:val="00184807"/>
    <w:rsid w:val="001912B0"/>
    <w:rsid w:val="001926D0"/>
    <w:rsid w:val="00197D08"/>
    <w:rsid w:val="001A0B48"/>
    <w:rsid w:val="001A0FBB"/>
    <w:rsid w:val="001A4C42"/>
    <w:rsid w:val="001A7420"/>
    <w:rsid w:val="001B1711"/>
    <w:rsid w:val="001B6637"/>
    <w:rsid w:val="001C21C3"/>
    <w:rsid w:val="001C6D19"/>
    <w:rsid w:val="001D00A9"/>
    <w:rsid w:val="001D02C2"/>
    <w:rsid w:val="001F017D"/>
    <w:rsid w:val="001F0C1D"/>
    <w:rsid w:val="001F1132"/>
    <w:rsid w:val="001F168B"/>
    <w:rsid w:val="0022655A"/>
    <w:rsid w:val="0022671A"/>
    <w:rsid w:val="002347A2"/>
    <w:rsid w:val="00235F53"/>
    <w:rsid w:val="002424DB"/>
    <w:rsid w:val="0024483D"/>
    <w:rsid w:val="002469AB"/>
    <w:rsid w:val="00253B7F"/>
    <w:rsid w:val="0025419E"/>
    <w:rsid w:val="002662AE"/>
    <w:rsid w:val="002675F0"/>
    <w:rsid w:val="00270C16"/>
    <w:rsid w:val="00285243"/>
    <w:rsid w:val="00286B28"/>
    <w:rsid w:val="002878FF"/>
    <w:rsid w:val="00290004"/>
    <w:rsid w:val="002A2DD3"/>
    <w:rsid w:val="002A6025"/>
    <w:rsid w:val="002B6339"/>
    <w:rsid w:val="002D08B2"/>
    <w:rsid w:val="002D3240"/>
    <w:rsid w:val="002D67D3"/>
    <w:rsid w:val="002D7F39"/>
    <w:rsid w:val="002E00EE"/>
    <w:rsid w:val="002E488E"/>
    <w:rsid w:val="002E4A72"/>
    <w:rsid w:val="0030634C"/>
    <w:rsid w:val="00316360"/>
    <w:rsid w:val="00317133"/>
    <w:rsid w:val="003172DC"/>
    <w:rsid w:val="003532C2"/>
    <w:rsid w:val="0035462D"/>
    <w:rsid w:val="00355195"/>
    <w:rsid w:val="00355775"/>
    <w:rsid w:val="0035666F"/>
    <w:rsid w:val="00357CA9"/>
    <w:rsid w:val="00371256"/>
    <w:rsid w:val="00371642"/>
    <w:rsid w:val="0037422A"/>
    <w:rsid w:val="00374CD8"/>
    <w:rsid w:val="003765B8"/>
    <w:rsid w:val="00390E29"/>
    <w:rsid w:val="003951FC"/>
    <w:rsid w:val="003A3227"/>
    <w:rsid w:val="003A34A4"/>
    <w:rsid w:val="003A7EDE"/>
    <w:rsid w:val="003B5B15"/>
    <w:rsid w:val="003B744A"/>
    <w:rsid w:val="003C11BA"/>
    <w:rsid w:val="003C3971"/>
    <w:rsid w:val="003D3984"/>
    <w:rsid w:val="003E1D7C"/>
    <w:rsid w:val="003E2744"/>
    <w:rsid w:val="003E4175"/>
    <w:rsid w:val="003E7C92"/>
    <w:rsid w:val="003F2FF1"/>
    <w:rsid w:val="004039DF"/>
    <w:rsid w:val="00407131"/>
    <w:rsid w:val="00417EBD"/>
    <w:rsid w:val="00423334"/>
    <w:rsid w:val="00431BB9"/>
    <w:rsid w:val="004329D0"/>
    <w:rsid w:val="00432B52"/>
    <w:rsid w:val="00432E8F"/>
    <w:rsid w:val="004345EC"/>
    <w:rsid w:val="00435635"/>
    <w:rsid w:val="00437C2E"/>
    <w:rsid w:val="004425A0"/>
    <w:rsid w:val="0044347C"/>
    <w:rsid w:val="00450256"/>
    <w:rsid w:val="00457AE5"/>
    <w:rsid w:val="0046197E"/>
    <w:rsid w:val="0046489A"/>
    <w:rsid w:val="00465515"/>
    <w:rsid w:val="0046775F"/>
    <w:rsid w:val="00470A8A"/>
    <w:rsid w:val="00474402"/>
    <w:rsid w:val="004749BD"/>
    <w:rsid w:val="00475FC1"/>
    <w:rsid w:val="00481047"/>
    <w:rsid w:val="004858F4"/>
    <w:rsid w:val="004B77F1"/>
    <w:rsid w:val="004C3219"/>
    <w:rsid w:val="004C39DE"/>
    <w:rsid w:val="004C3C82"/>
    <w:rsid w:val="004C6989"/>
    <w:rsid w:val="004C6F0F"/>
    <w:rsid w:val="004D3578"/>
    <w:rsid w:val="004D64AF"/>
    <w:rsid w:val="004E213A"/>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21B7"/>
    <w:rsid w:val="00542E0A"/>
    <w:rsid w:val="00543E6C"/>
    <w:rsid w:val="00544A89"/>
    <w:rsid w:val="00544FCE"/>
    <w:rsid w:val="005542B7"/>
    <w:rsid w:val="00554867"/>
    <w:rsid w:val="005601BE"/>
    <w:rsid w:val="005624C9"/>
    <w:rsid w:val="00563205"/>
    <w:rsid w:val="00565087"/>
    <w:rsid w:val="00566E18"/>
    <w:rsid w:val="00587D2D"/>
    <w:rsid w:val="00597B11"/>
    <w:rsid w:val="005A0EDA"/>
    <w:rsid w:val="005A6C90"/>
    <w:rsid w:val="005B0FDD"/>
    <w:rsid w:val="005D2E01"/>
    <w:rsid w:val="005D65DB"/>
    <w:rsid w:val="005D7526"/>
    <w:rsid w:val="005E4BB2"/>
    <w:rsid w:val="005E61AD"/>
    <w:rsid w:val="005F2FCC"/>
    <w:rsid w:val="00602AEA"/>
    <w:rsid w:val="00614FDF"/>
    <w:rsid w:val="0063150C"/>
    <w:rsid w:val="00634077"/>
    <w:rsid w:val="0063543D"/>
    <w:rsid w:val="006365B4"/>
    <w:rsid w:val="00640DF6"/>
    <w:rsid w:val="00647114"/>
    <w:rsid w:val="00651A83"/>
    <w:rsid w:val="00652E29"/>
    <w:rsid w:val="00663941"/>
    <w:rsid w:val="00670333"/>
    <w:rsid w:val="00681A0A"/>
    <w:rsid w:val="00681D4E"/>
    <w:rsid w:val="006838EF"/>
    <w:rsid w:val="00686A96"/>
    <w:rsid w:val="0068702E"/>
    <w:rsid w:val="00690D51"/>
    <w:rsid w:val="006963C8"/>
    <w:rsid w:val="006A1017"/>
    <w:rsid w:val="006A323F"/>
    <w:rsid w:val="006A5049"/>
    <w:rsid w:val="006B30D0"/>
    <w:rsid w:val="006C3D95"/>
    <w:rsid w:val="006D5ECE"/>
    <w:rsid w:val="006D698C"/>
    <w:rsid w:val="006E215E"/>
    <w:rsid w:val="006E5C86"/>
    <w:rsid w:val="006E7CA8"/>
    <w:rsid w:val="006F2860"/>
    <w:rsid w:val="00701116"/>
    <w:rsid w:val="00712171"/>
    <w:rsid w:val="00713C44"/>
    <w:rsid w:val="0072375D"/>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7A50"/>
    <w:rsid w:val="0077467A"/>
    <w:rsid w:val="00774DA4"/>
    <w:rsid w:val="00781F0F"/>
    <w:rsid w:val="00796C91"/>
    <w:rsid w:val="007A43FA"/>
    <w:rsid w:val="007A5F94"/>
    <w:rsid w:val="007A625E"/>
    <w:rsid w:val="007B600E"/>
    <w:rsid w:val="007B6E46"/>
    <w:rsid w:val="007C5D96"/>
    <w:rsid w:val="007D0B51"/>
    <w:rsid w:val="007D5646"/>
    <w:rsid w:val="007E02B7"/>
    <w:rsid w:val="007E1054"/>
    <w:rsid w:val="007E2138"/>
    <w:rsid w:val="007E3C35"/>
    <w:rsid w:val="007F0549"/>
    <w:rsid w:val="007F0F4A"/>
    <w:rsid w:val="007F6AAC"/>
    <w:rsid w:val="00800A27"/>
    <w:rsid w:val="00802583"/>
    <w:rsid w:val="008028A4"/>
    <w:rsid w:val="00802BCF"/>
    <w:rsid w:val="0080426F"/>
    <w:rsid w:val="00815F3C"/>
    <w:rsid w:val="008252A3"/>
    <w:rsid w:val="00830747"/>
    <w:rsid w:val="00831920"/>
    <w:rsid w:val="00841EDE"/>
    <w:rsid w:val="00842B3E"/>
    <w:rsid w:val="0084555B"/>
    <w:rsid w:val="00856C74"/>
    <w:rsid w:val="00860035"/>
    <w:rsid w:val="00864D83"/>
    <w:rsid w:val="00870374"/>
    <w:rsid w:val="00870A1C"/>
    <w:rsid w:val="008768CA"/>
    <w:rsid w:val="008804E1"/>
    <w:rsid w:val="008B122D"/>
    <w:rsid w:val="008B22F7"/>
    <w:rsid w:val="008C1134"/>
    <w:rsid w:val="008C384C"/>
    <w:rsid w:val="008E0889"/>
    <w:rsid w:val="008E21AE"/>
    <w:rsid w:val="008E54ED"/>
    <w:rsid w:val="008E563B"/>
    <w:rsid w:val="008F49B8"/>
    <w:rsid w:val="008F6635"/>
    <w:rsid w:val="00900B70"/>
    <w:rsid w:val="00900B7D"/>
    <w:rsid w:val="0090271F"/>
    <w:rsid w:val="00902E23"/>
    <w:rsid w:val="00903F66"/>
    <w:rsid w:val="00910A11"/>
    <w:rsid w:val="009114D7"/>
    <w:rsid w:val="0091348E"/>
    <w:rsid w:val="00917CCB"/>
    <w:rsid w:val="00931422"/>
    <w:rsid w:val="00935C68"/>
    <w:rsid w:val="00942EC2"/>
    <w:rsid w:val="00946FCA"/>
    <w:rsid w:val="009470EA"/>
    <w:rsid w:val="009514B7"/>
    <w:rsid w:val="0095401D"/>
    <w:rsid w:val="009776AD"/>
    <w:rsid w:val="00980599"/>
    <w:rsid w:val="009809E0"/>
    <w:rsid w:val="00990C87"/>
    <w:rsid w:val="0099471B"/>
    <w:rsid w:val="00997908"/>
    <w:rsid w:val="009A14A9"/>
    <w:rsid w:val="009A4B03"/>
    <w:rsid w:val="009B6AEE"/>
    <w:rsid w:val="009B7989"/>
    <w:rsid w:val="009C0581"/>
    <w:rsid w:val="009C7A7B"/>
    <w:rsid w:val="009D11C8"/>
    <w:rsid w:val="009E0116"/>
    <w:rsid w:val="009E16C4"/>
    <w:rsid w:val="009E3411"/>
    <w:rsid w:val="009E6CB8"/>
    <w:rsid w:val="009E751B"/>
    <w:rsid w:val="009F37B7"/>
    <w:rsid w:val="00A10F02"/>
    <w:rsid w:val="00A1115A"/>
    <w:rsid w:val="00A164B4"/>
    <w:rsid w:val="00A22061"/>
    <w:rsid w:val="00A26956"/>
    <w:rsid w:val="00A27486"/>
    <w:rsid w:val="00A277C1"/>
    <w:rsid w:val="00A33C2E"/>
    <w:rsid w:val="00A35439"/>
    <w:rsid w:val="00A36778"/>
    <w:rsid w:val="00A45570"/>
    <w:rsid w:val="00A53724"/>
    <w:rsid w:val="00A56066"/>
    <w:rsid w:val="00A60227"/>
    <w:rsid w:val="00A70DA1"/>
    <w:rsid w:val="00A73129"/>
    <w:rsid w:val="00A74C68"/>
    <w:rsid w:val="00A75606"/>
    <w:rsid w:val="00A75B0F"/>
    <w:rsid w:val="00A82346"/>
    <w:rsid w:val="00A830D1"/>
    <w:rsid w:val="00A90F2A"/>
    <w:rsid w:val="00A92BA1"/>
    <w:rsid w:val="00A932D4"/>
    <w:rsid w:val="00A94DD9"/>
    <w:rsid w:val="00A97C23"/>
    <w:rsid w:val="00AA3B91"/>
    <w:rsid w:val="00AA3D25"/>
    <w:rsid w:val="00AA7FAB"/>
    <w:rsid w:val="00AC49EF"/>
    <w:rsid w:val="00AC6BC6"/>
    <w:rsid w:val="00AD00C0"/>
    <w:rsid w:val="00AE60E4"/>
    <w:rsid w:val="00AE65E2"/>
    <w:rsid w:val="00AE79FD"/>
    <w:rsid w:val="00AF2BDB"/>
    <w:rsid w:val="00B0155A"/>
    <w:rsid w:val="00B06FE1"/>
    <w:rsid w:val="00B10356"/>
    <w:rsid w:val="00B123A8"/>
    <w:rsid w:val="00B13E25"/>
    <w:rsid w:val="00B14B97"/>
    <w:rsid w:val="00B15449"/>
    <w:rsid w:val="00B3014A"/>
    <w:rsid w:val="00B33B71"/>
    <w:rsid w:val="00B43C58"/>
    <w:rsid w:val="00B66363"/>
    <w:rsid w:val="00B711A5"/>
    <w:rsid w:val="00B712B7"/>
    <w:rsid w:val="00B714EB"/>
    <w:rsid w:val="00B77C7E"/>
    <w:rsid w:val="00B83F51"/>
    <w:rsid w:val="00B93086"/>
    <w:rsid w:val="00BA19ED"/>
    <w:rsid w:val="00BA1BC7"/>
    <w:rsid w:val="00BA4B8D"/>
    <w:rsid w:val="00BB3433"/>
    <w:rsid w:val="00BC0F7D"/>
    <w:rsid w:val="00BC2754"/>
    <w:rsid w:val="00BC447D"/>
    <w:rsid w:val="00BC50D3"/>
    <w:rsid w:val="00BC5BA9"/>
    <w:rsid w:val="00BD7A18"/>
    <w:rsid w:val="00BD7D31"/>
    <w:rsid w:val="00BE2D7D"/>
    <w:rsid w:val="00BE2DBE"/>
    <w:rsid w:val="00BE3255"/>
    <w:rsid w:val="00BF128E"/>
    <w:rsid w:val="00C031C4"/>
    <w:rsid w:val="00C074DD"/>
    <w:rsid w:val="00C13D46"/>
    <w:rsid w:val="00C1496A"/>
    <w:rsid w:val="00C21EEF"/>
    <w:rsid w:val="00C30B30"/>
    <w:rsid w:val="00C33079"/>
    <w:rsid w:val="00C41C92"/>
    <w:rsid w:val="00C45231"/>
    <w:rsid w:val="00C47A87"/>
    <w:rsid w:val="00C63AF3"/>
    <w:rsid w:val="00C72833"/>
    <w:rsid w:val="00C766F2"/>
    <w:rsid w:val="00C775A9"/>
    <w:rsid w:val="00C80F1D"/>
    <w:rsid w:val="00C86534"/>
    <w:rsid w:val="00C9150B"/>
    <w:rsid w:val="00C93F40"/>
    <w:rsid w:val="00CA3D0C"/>
    <w:rsid w:val="00CB116D"/>
    <w:rsid w:val="00CB17F5"/>
    <w:rsid w:val="00CC63D0"/>
    <w:rsid w:val="00CC7E53"/>
    <w:rsid w:val="00CD3C06"/>
    <w:rsid w:val="00CD4352"/>
    <w:rsid w:val="00CE3201"/>
    <w:rsid w:val="00CE62E0"/>
    <w:rsid w:val="00CE65FB"/>
    <w:rsid w:val="00CE660B"/>
    <w:rsid w:val="00CF0C86"/>
    <w:rsid w:val="00CF7A35"/>
    <w:rsid w:val="00D06067"/>
    <w:rsid w:val="00D060B9"/>
    <w:rsid w:val="00D10C0D"/>
    <w:rsid w:val="00D16AE7"/>
    <w:rsid w:val="00D17828"/>
    <w:rsid w:val="00D220EA"/>
    <w:rsid w:val="00D2600C"/>
    <w:rsid w:val="00D26113"/>
    <w:rsid w:val="00D3653E"/>
    <w:rsid w:val="00D37AEB"/>
    <w:rsid w:val="00D525D9"/>
    <w:rsid w:val="00D56FB7"/>
    <w:rsid w:val="00D57972"/>
    <w:rsid w:val="00D63064"/>
    <w:rsid w:val="00D64B61"/>
    <w:rsid w:val="00D66524"/>
    <w:rsid w:val="00D675A9"/>
    <w:rsid w:val="00D738D6"/>
    <w:rsid w:val="00D7408D"/>
    <w:rsid w:val="00D755EB"/>
    <w:rsid w:val="00D76048"/>
    <w:rsid w:val="00D81725"/>
    <w:rsid w:val="00D87E00"/>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74A5"/>
    <w:rsid w:val="00DF2B1F"/>
    <w:rsid w:val="00DF62CD"/>
    <w:rsid w:val="00E16509"/>
    <w:rsid w:val="00E17CC9"/>
    <w:rsid w:val="00E2007C"/>
    <w:rsid w:val="00E22C9C"/>
    <w:rsid w:val="00E263D0"/>
    <w:rsid w:val="00E27A05"/>
    <w:rsid w:val="00E35433"/>
    <w:rsid w:val="00E43F5E"/>
    <w:rsid w:val="00E44582"/>
    <w:rsid w:val="00E4570E"/>
    <w:rsid w:val="00E46EBE"/>
    <w:rsid w:val="00E5758B"/>
    <w:rsid w:val="00E61B90"/>
    <w:rsid w:val="00E62D33"/>
    <w:rsid w:val="00E670CA"/>
    <w:rsid w:val="00E702A8"/>
    <w:rsid w:val="00E77645"/>
    <w:rsid w:val="00EA15B0"/>
    <w:rsid w:val="00EA15EF"/>
    <w:rsid w:val="00EA5EA7"/>
    <w:rsid w:val="00EB1E2F"/>
    <w:rsid w:val="00EB40A3"/>
    <w:rsid w:val="00EC4474"/>
    <w:rsid w:val="00EC4A25"/>
    <w:rsid w:val="00ED1244"/>
    <w:rsid w:val="00EF1905"/>
    <w:rsid w:val="00F025A2"/>
    <w:rsid w:val="00F04712"/>
    <w:rsid w:val="00F13360"/>
    <w:rsid w:val="00F22EC7"/>
    <w:rsid w:val="00F24831"/>
    <w:rsid w:val="00F26A33"/>
    <w:rsid w:val="00F2755A"/>
    <w:rsid w:val="00F2759A"/>
    <w:rsid w:val="00F325C8"/>
    <w:rsid w:val="00F33462"/>
    <w:rsid w:val="00F46ED7"/>
    <w:rsid w:val="00F46F6A"/>
    <w:rsid w:val="00F51AE8"/>
    <w:rsid w:val="00F637B7"/>
    <w:rsid w:val="00F653B8"/>
    <w:rsid w:val="00F8308B"/>
    <w:rsid w:val="00F867AB"/>
    <w:rsid w:val="00F9008D"/>
    <w:rsid w:val="00F9183E"/>
    <w:rsid w:val="00FA1266"/>
    <w:rsid w:val="00FA3902"/>
    <w:rsid w:val="00FA7291"/>
    <w:rsid w:val="00FC1192"/>
    <w:rsid w:val="00FC11B2"/>
    <w:rsid w:val="00FC645E"/>
    <w:rsid w:val="00FD3F6C"/>
    <w:rsid w:val="00FD5492"/>
    <w:rsid w:val="00FE134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TotalTime>
  <Pages>104</Pages>
  <Words>8313</Words>
  <Characters>60320</Characters>
  <Application>Microsoft Office Word</Application>
  <DocSecurity>0</DocSecurity>
  <Lines>502</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68497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146</cp:revision>
  <cp:lastPrinted>2019-02-25T14:05:00Z</cp:lastPrinted>
  <dcterms:created xsi:type="dcterms:W3CDTF">2022-04-23T09:28:00Z</dcterms:created>
  <dcterms:modified xsi:type="dcterms:W3CDTF">2022-11-07T10:22:00Z</dcterms:modified>
</cp:coreProperties>
</file>